
<file path=[Content_Types].xml><?xml version="1.0" encoding="utf-8"?>
<Types xmlns="http://schemas.openxmlformats.org/package/2006/content-types">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35.xml" ContentType="application/vnd.openxmlformats-officedocument.customXmlProperties+xml"/>
  <Override PartName="/customXml/itemProps44.xml" ContentType="application/vnd.openxmlformats-officedocument.customXmlProperties+xml"/>
  <Override PartName="/customXml/itemProps53.xml" ContentType="application/vnd.openxmlformats-officedocument.customXmlProperties+xml"/>
  <Override PartName="/customXml/itemProps6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42.xml" ContentType="application/vnd.openxmlformats-officedocument.customXmlProperties+xml"/>
  <Override PartName="/customXml/itemProps51.xml" ContentType="application/vnd.openxmlformats-officedocument.customXmlProperties+xml"/>
  <Override PartName="/customXml/itemProps60.xml" ContentType="application/vnd.openxmlformats-officedocument.customXmlProperties+xml"/>
  <Override PartName="/customXml/itemProps11.xml" ContentType="application/vnd.openxmlformats-officedocument.customXmlProperties+xml"/>
  <Override PartName="/customXml/itemProps22.xml" ContentType="application/vnd.openxmlformats-officedocument.customXmlProperties+xml"/>
  <Override PartName="/customXml/itemProps31.xml" ContentType="application/vnd.openxmlformats-officedocument.customXmlProperties+xml"/>
  <Override PartName="/customXml/itemProps40.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20.xml" ContentType="application/vnd.openxmlformats-officedocument.customXmlProperties+xml"/>
  <Override PartName="/word/styles.xml" ContentType="application/vnd.openxmlformats-officedocument.wordprocessingml.styles+xml"/>
  <Default Extension="docx" ContentType="application/vnd.openxmlformats-officedocument.wordprocessingml.document"/>
  <Override PartName="/word/footer3.xml" ContentType="application/vnd.openxmlformats-officedocument.wordprocessingml.footer+xml"/>
  <Override PartName="/docProps/custom.xml" ContentType="application/vnd.openxmlformats-officedocument.custom-properties+xml"/>
  <Override PartName="/customXml/itemProps8.xml" ContentType="application/vnd.openxmlformats-officedocument.customXmlProperties+xml"/>
  <Override PartName="/word/footer1.xml" ContentType="application/vnd.openxmlformats-officedocument.wordprocessingml.footer+xml"/>
  <Override PartName="/customXml/itemProps6.xml" ContentType="application/vnd.openxmlformats-officedocument.customXmlProperties+xml"/>
  <Override PartName="/customXml/itemProps29.xml" ContentType="application/vnd.openxmlformats-officedocument.customXmlProperties+xml"/>
  <Override PartName="/customXml/itemProps38.xml" ContentType="application/vnd.openxmlformats-officedocument.customXmlProperties+xml"/>
  <Override PartName="/customXml/itemProps49.xml" ContentType="application/vnd.openxmlformats-officedocument.customXmlProperties+xml"/>
  <Override PartName="/customXml/itemProps58.xml" ContentType="application/vnd.openxmlformats-officedocument.customXmlProperties+xml"/>
  <Override PartName="/customXml/itemProps67.xml" ContentType="application/vnd.openxmlformats-officedocument.customXmlProperties+xml"/>
  <Override PartName="/word/header2.xml" ContentType="application/vnd.openxmlformats-officedocument.wordprocessingml.header+xml"/>
  <Override PartName="/customXml/itemProps4.xml" ContentType="application/vnd.openxmlformats-officedocument.customXmlProperties+xml"/>
  <Override PartName="/customXml/itemProps18.xml" ContentType="application/vnd.openxmlformats-officedocument.customXmlProperties+xml"/>
  <Override PartName="/customXml/itemProps27.xml" ContentType="application/vnd.openxmlformats-officedocument.customXmlProperties+xml"/>
  <Override PartName="/customXml/itemProps36.xml" ContentType="application/vnd.openxmlformats-officedocument.customXmlProperties+xml"/>
  <Override PartName="/customXml/itemProps47.xml" ContentType="application/vnd.openxmlformats-officedocument.customXmlProperties+xml"/>
  <Override PartName="/customXml/itemProps56.xml" ContentType="application/vnd.openxmlformats-officedocument.customXmlProperties+xml"/>
  <Override PartName="/customXml/itemProps65.xml" ContentType="application/vnd.openxmlformats-officedocument.customXmlProperties+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Override PartName="/customXml/itemProps45.xml" ContentType="application/vnd.openxmlformats-officedocument.customXmlProperties+xml"/>
  <Override PartName="/customXml/itemProps54.xml" ContentType="application/vnd.openxmlformats-officedocument.customXmlProperties+xml"/>
  <Override PartName="/customXml/itemProps63.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Override PartName="/customXml/itemProps41.xml" ContentType="application/vnd.openxmlformats-officedocument.customXmlProperties+xml"/>
  <Override PartName="/customXml/itemProps43.xml" ContentType="application/vnd.openxmlformats-officedocument.customXmlProperties+xml"/>
  <Override PartName="/customXml/itemProps52.xml" ContentType="application/vnd.openxmlformats-officedocument.customXmlProperties+xml"/>
  <Override PartName="/customXml/itemProps61.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30.xml" ContentType="application/vnd.openxmlformats-officedocument.customXmlProperties+xml"/>
  <Override PartName="/customXml/itemProps50.xml" ContentType="application/vnd.openxmlformats-officedocument.customXmlProperties+xml"/>
  <Default Extension="emf" ContentType="image/x-emf"/>
  <Override PartName="/customXml/itemProps10.xml" ContentType="application/vnd.openxmlformats-officedocument.customXmlProperties+xml"/>
  <Override PartName="/word/numbering.xml" ContentType="application/vnd.openxmlformats-officedocument.wordprocessingml.numbering+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customXml/itemProps9.xml" ContentType="application/vnd.openxmlformats-officedocument.customXmlProperties+xml"/>
  <Override PartName="/customXml/itemProps59.xml" ContentType="application/vnd.openxmlformats-officedocument.customXmlProperties+xml"/>
  <Override PartName="/word/theme/theme1.xml" ContentType="application/vnd.openxmlformats-officedocument.theme+xml"/>
  <Override PartName="/customXml/itemProps7.xml" ContentType="application/vnd.openxmlformats-officedocument.customXmlProperties+xml"/>
  <Override PartName="/customXml/itemProps39.xml" ContentType="application/vnd.openxmlformats-officedocument.customXmlProperties+xml"/>
  <Override PartName="/customXml/itemProps48.xml" ContentType="application/vnd.openxmlformats-officedocument.customXmlProperties+xml"/>
  <Override PartName="/customXml/itemProps57.xml" ContentType="application/vnd.openxmlformats-officedocument.customXmlProperties+xml"/>
  <Override PartName="/customXml/itemProps68.xml" ContentType="application/vnd.openxmlformats-officedocument.customXmlProperties+xml"/>
  <Override PartName="/word/header3.xml" ContentType="application/vnd.openxmlformats-officedocument.wordprocessingml.header+xml"/>
  <Override PartName="/word/fontTable.xml" ContentType="application/vnd.openxmlformats-officedocument.wordprocessingml.fontTable+xml"/>
  <Override PartName="/customXml/itemProps5.xml" ContentType="application/vnd.openxmlformats-officedocument.customXmlProperties+xml"/>
  <Override PartName="/customXml/itemProps17.xml" ContentType="application/vnd.openxmlformats-officedocument.customXmlProperties+xml"/>
  <Override PartName="/customXml/itemProps19.xml" ContentType="application/vnd.openxmlformats-officedocument.customXmlProperties+xml"/>
  <Override PartName="/customXml/itemProps28.xml" ContentType="application/vnd.openxmlformats-officedocument.customXmlProperties+xml"/>
  <Override PartName="/customXml/itemProps37.xml" ContentType="application/vnd.openxmlformats-officedocument.customXmlProperties+xml"/>
  <Override PartName="/customXml/itemProps46.xml" ContentType="application/vnd.openxmlformats-officedocument.customXmlProperties+xml"/>
  <Override PartName="/customXml/itemProps55.xml" ContentType="application/vnd.openxmlformats-officedocument.customXmlProperties+xml"/>
  <Override PartName="/customXml/itemProps64.xml" ContentType="application/vnd.openxmlformats-officedocument.customXmlProperties+xml"/>
  <Override PartName="/customXml/itemProps66.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Default="009A2ADA" w:rsidP="009A0EC9">
      <w:pPr>
        <w:jc w:val="center"/>
        <w:rPr>
          <w:del w:id="0" w:author="tcarey_01" w:date="2015-03-30T15:14:00Z"/>
          <w:lang w:val="fr-FR"/>
        </w:rPr>
      </w:pPr>
      <w:bookmarkStart w:id="1" w:name="_Hlt405382025"/>
      <w:del w:id="2" w:author="tcarey_01" w:date="2015-03-30T15:14:00Z">
        <w:r w:rsidRPr="009A2ADA">
          <w:rPr>
            <w:rFonts w:ascii="Calibri" w:eastAsia="Calibri" w:hAnsi="Calibri"/>
            <w:noProof/>
            <w:sz w:val="22"/>
            <w:szCs w:val="22"/>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145" type="#_x0000_t75" style="width:66.75pt;height:45.75pt;visibility:visible">
              <v:imagedata r:id="rId75" o:title="oneM2M-Logo"/>
            </v:shape>
          </w:pict>
        </w:r>
      </w:del>
    </w:p>
    <w:p w:rsidR="00BC33F7" w:rsidRPr="00865D5D" w:rsidRDefault="006A5CCC" w:rsidP="009A0EC9">
      <w:pPr>
        <w:jc w:val="center"/>
        <w:rPr>
          <w:ins w:id="3" w:author="tcarey_01" w:date="2015-03-30T15:14:00Z"/>
          <w:lang w:val="en-US"/>
        </w:rPr>
      </w:pPr>
      <w:ins w:id="4" w:author="tcarey_01" w:date="2015-03-30T15:14:00Z">
        <w:r w:rsidRPr="00865D5D">
          <w:rPr>
            <w:rFonts w:ascii="Calibri" w:eastAsia="Calibri" w:hAnsi="Calibri"/>
            <w:noProof/>
            <w:sz w:val="22"/>
            <w:szCs w:val="22"/>
            <w:lang w:val="en-US"/>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76"/>
                      <a:srcRect/>
                      <a:stretch>
                        <a:fillRect/>
                      </a:stretch>
                    </pic:blipFill>
                    <pic:spPr bwMode="auto">
                      <a:xfrm>
                        <a:off x="0" y="0"/>
                        <a:ext cx="847725" cy="581025"/>
                      </a:xfrm>
                      <a:prstGeom prst="rect">
                        <a:avLst/>
                      </a:prstGeom>
                      <a:noFill/>
                      <a:ln w="9525">
                        <a:noFill/>
                        <a:miter lim="800000"/>
                        <a:headEnd/>
                        <a:tailEnd/>
                      </a:ln>
                    </pic:spPr>
                  </pic:pic>
                </a:graphicData>
              </a:graphic>
            </wp:inline>
          </w:drawing>
        </w:r>
      </w:ins>
    </w:p>
    <w:p w:rsidR="00BC33F7" w:rsidRPr="00865D5D" w:rsidRDefault="00BC33F7" w:rsidP="00BC33F7">
      <w:pPr>
        <w:rPr>
          <w:lang w:val="en-US"/>
          <w:rPrChange w:id="5" w:author="tcarey_01" w:date="2015-03-30T15:14:00Z">
            <w:rPr>
              <w:lang w:val="fr-FR"/>
            </w:rPr>
          </w:rPrChange>
        </w:rPr>
      </w:pPr>
    </w:p>
    <w:p w:rsidR="00BC33F7" w:rsidRPr="00865D5D" w:rsidRDefault="00BC33F7" w:rsidP="00BC33F7">
      <w:pPr>
        <w:rPr>
          <w:lang w:val="en-US"/>
          <w:rPrChange w:id="6" w:author="tcarey_01" w:date="2015-03-30T15:14:00Z">
            <w:rPr>
              <w:lang w:val="fr-FR"/>
            </w:rPr>
          </w:rPrChange>
        </w:rPr>
      </w:pPr>
    </w:p>
    <w:p w:rsidR="00BC33F7" w:rsidRPr="00865D5D" w:rsidRDefault="00BC33F7" w:rsidP="00BC33F7">
      <w:pPr>
        <w:pStyle w:val="FP"/>
        <w:framePr w:h="1625" w:hRule="exact" w:wrap="notBeside" w:vAnchor="page" w:hAnchor="page" w:x="871" w:y="11581"/>
        <w:spacing w:after="240"/>
        <w:jc w:val="center"/>
        <w:rPr>
          <w:rFonts w:ascii="Arial" w:hAnsi="Arial"/>
          <w:sz w:val="18"/>
          <w:lang w:val="en-US"/>
          <w:rPrChange w:id="7" w:author="tcarey_01" w:date="2015-03-30T15:14:00Z">
            <w:rPr>
              <w:rFonts w:ascii="Arial" w:hAnsi="Arial"/>
              <w:sz w:val="18"/>
            </w:rPr>
          </w:rPrChange>
        </w:rPr>
      </w:pPr>
      <w:bookmarkStart w:id="8"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865D5D" w:rsidTr="001F3880">
        <w:trPr>
          <w:trHeight w:val="302"/>
          <w:jc w:val="center"/>
        </w:trPr>
        <w:tc>
          <w:tcPr>
            <w:tcW w:w="9463" w:type="dxa"/>
            <w:gridSpan w:val="2"/>
            <w:shd w:val="clear" w:color="auto" w:fill="B42025"/>
          </w:tcPr>
          <w:p w:rsidR="00CE407D" w:rsidRPr="00865D5D" w:rsidRDefault="00B75AC2" w:rsidP="00CE407D">
            <w:pPr>
              <w:shd w:val="clear" w:color="auto" w:fill="B42025"/>
              <w:overflowPunct/>
              <w:autoSpaceDE/>
              <w:autoSpaceDN/>
              <w:adjustRightInd/>
              <w:spacing w:after="0"/>
              <w:ind w:right="10"/>
              <w:jc w:val="center"/>
              <w:textAlignment w:val="auto"/>
              <w:rPr>
                <w:rFonts w:ascii="Myriad Pro" w:hAnsi="Myriad Pro"/>
                <w:b/>
                <w:smallCaps/>
                <w:color w:val="FFFFFF"/>
                <w:spacing w:val="30"/>
                <w:sz w:val="36"/>
                <w:lang w:val="en-US"/>
                <w:rPrChange w:id="9" w:author="tcarey_01" w:date="2015-03-30T15:14:00Z">
                  <w:rPr>
                    <w:rFonts w:ascii="Myriad Pro" w:hAnsi="Myriad Pro"/>
                    <w:b/>
                    <w:smallCaps/>
                    <w:color w:val="FFFFFF"/>
                    <w:spacing w:val="30"/>
                    <w:sz w:val="36"/>
                  </w:rPr>
                </w:rPrChange>
              </w:rPr>
            </w:pPr>
            <w:bookmarkStart w:id="10" w:name="page2"/>
            <w:bookmarkEnd w:id="8"/>
            <w:r w:rsidRPr="00865D5D">
              <w:rPr>
                <w:rFonts w:ascii="Myriad Pro" w:hAnsi="Myriad Pro"/>
                <w:b/>
                <w:smallCaps/>
                <w:color w:val="FFFFFF"/>
                <w:spacing w:val="30"/>
                <w:sz w:val="36"/>
                <w:lang w:val="en-US"/>
                <w:rPrChange w:id="11" w:author="tcarey_01" w:date="2015-03-30T15:14:00Z">
                  <w:rPr>
                    <w:rFonts w:ascii="Myriad Pro" w:hAnsi="Myriad Pro"/>
                    <w:b/>
                    <w:smallCaps/>
                    <w:color w:val="FFFFFF"/>
                    <w:spacing w:val="30"/>
                    <w:sz w:val="36"/>
                  </w:rPr>
                </w:rPrChange>
              </w:rPr>
              <w:t>o</w:t>
            </w:r>
            <w:r w:rsidR="00CE407D" w:rsidRPr="00865D5D">
              <w:rPr>
                <w:rFonts w:ascii="Myriad Pro" w:hAnsi="Myriad Pro"/>
                <w:b/>
                <w:smallCaps/>
                <w:color w:val="FFFFFF"/>
                <w:spacing w:val="30"/>
                <w:sz w:val="36"/>
                <w:lang w:val="en-US"/>
                <w:rPrChange w:id="12" w:author="tcarey_01" w:date="2015-03-30T15:14:00Z">
                  <w:rPr>
                    <w:rFonts w:ascii="Myriad Pro" w:hAnsi="Myriad Pro"/>
                    <w:b/>
                    <w:smallCaps/>
                    <w:color w:val="FFFFFF"/>
                    <w:spacing w:val="30"/>
                    <w:sz w:val="36"/>
                  </w:rPr>
                </w:rPrChange>
              </w:rPr>
              <w:t>neM2M</w:t>
            </w:r>
          </w:p>
          <w:p w:rsidR="00424964" w:rsidRPr="00865D5D" w:rsidRDefault="00424964" w:rsidP="00CE407D">
            <w:pPr>
              <w:shd w:val="clear" w:color="auto" w:fill="B42025"/>
              <w:overflowPunct/>
              <w:autoSpaceDE/>
              <w:autoSpaceDN/>
              <w:adjustRightInd/>
              <w:spacing w:after="0"/>
              <w:ind w:right="10"/>
              <w:jc w:val="center"/>
              <w:textAlignment w:val="auto"/>
              <w:rPr>
                <w:rFonts w:ascii="Myriad Pro" w:hAnsi="Myriad Pro"/>
                <w:b/>
                <w:smallCaps/>
                <w:color w:val="FFFFFF"/>
                <w:spacing w:val="30"/>
                <w:sz w:val="36"/>
                <w:lang w:val="en-US"/>
                <w:rPrChange w:id="13" w:author="tcarey_01" w:date="2015-03-30T15:14:00Z">
                  <w:rPr>
                    <w:rFonts w:ascii="Myriad Pro" w:hAnsi="Myriad Pro"/>
                    <w:b/>
                    <w:smallCaps/>
                    <w:color w:val="FFFFFF"/>
                    <w:spacing w:val="30"/>
                    <w:sz w:val="36"/>
                  </w:rPr>
                </w:rPrChange>
              </w:rPr>
            </w:pPr>
            <w:r w:rsidRPr="00865D5D">
              <w:rPr>
                <w:rFonts w:ascii="Myriad Pro" w:hAnsi="Myriad Pro"/>
                <w:b/>
                <w:smallCaps/>
                <w:color w:val="FFFFFF"/>
                <w:spacing w:val="30"/>
                <w:sz w:val="36"/>
                <w:lang w:val="en-US"/>
                <w:rPrChange w:id="14" w:author="tcarey_01" w:date="2015-03-30T15:14:00Z">
                  <w:rPr>
                    <w:rFonts w:ascii="Myriad Pro" w:hAnsi="Myriad Pro"/>
                    <w:b/>
                    <w:smallCaps/>
                    <w:color w:val="FFFFFF"/>
                    <w:spacing w:val="30"/>
                    <w:sz w:val="36"/>
                  </w:rPr>
                </w:rPrChange>
              </w:rPr>
              <w:t xml:space="preserve">Technical </w:t>
            </w:r>
            <w:r w:rsidR="00CE407D" w:rsidRPr="00865D5D">
              <w:rPr>
                <w:rFonts w:ascii="Myriad Pro" w:hAnsi="Myriad Pro"/>
                <w:b/>
                <w:smallCaps/>
                <w:color w:val="FFFFFF"/>
                <w:spacing w:val="30"/>
                <w:sz w:val="36"/>
                <w:lang w:val="en-US"/>
                <w:rPrChange w:id="15" w:author="tcarey_01" w:date="2015-03-30T15:14:00Z">
                  <w:rPr>
                    <w:rFonts w:ascii="Myriad Pro" w:hAnsi="Myriad Pro"/>
                    <w:b/>
                    <w:smallCaps/>
                    <w:color w:val="FFFFFF"/>
                    <w:spacing w:val="30"/>
                    <w:sz w:val="36"/>
                  </w:rPr>
                </w:rPrChange>
              </w:rPr>
              <w:t>Specification</w:t>
            </w:r>
          </w:p>
        </w:tc>
      </w:tr>
      <w:tr w:rsidR="00424964" w:rsidRPr="00865D5D" w:rsidTr="001F3880">
        <w:trPr>
          <w:trHeight w:val="124"/>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color w:val="FFFFFF"/>
                <w:sz w:val="24"/>
                <w:lang w:val="en-US"/>
                <w:rPrChange w:id="16" w:author="tcarey_01" w:date="2015-03-30T15:14:00Z">
                  <w:rPr>
                    <w:rFonts w:ascii="Myriad Pro" w:hAnsi="Myriad Pro"/>
                    <w:color w:val="FFFFFF"/>
                    <w:sz w:val="24"/>
                  </w:rPr>
                </w:rPrChange>
              </w:rPr>
            </w:pPr>
            <w:r w:rsidRPr="00865D5D">
              <w:rPr>
                <w:rFonts w:ascii="Myriad Pro" w:hAnsi="Myriad Pro"/>
                <w:color w:val="FFFFFF"/>
                <w:sz w:val="24"/>
                <w:lang w:val="en-US"/>
                <w:rPrChange w:id="17" w:author="tcarey_01" w:date="2015-03-30T15:14:00Z">
                  <w:rPr>
                    <w:rFonts w:ascii="Myriad Pro" w:hAnsi="Myriad Pro"/>
                    <w:color w:val="FFFFFF"/>
                    <w:sz w:val="24"/>
                  </w:rPr>
                </w:rPrChange>
              </w:rPr>
              <w:t>Document Number</w:t>
            </w:r>
          </w:p>
        </w:tc>
        <w:tc>
          <w:tcPr>
            <w:tcW w:w="6951" w:type="dxa"/>
            <w:shd w:val="clear" w:color="auto" w:fill="FFFFFF"/>
          </w:tcPr>
          <w:p w:rsidR="00424964" w:rsidRPr="00865D5D" w:rsidRDefault="004B66C3" w:rsidP="007F60C0">
            <w:pPr>
              <w:keepNext/>
              <w:keepLines/>
              <w:overflowPunct/>
              <w:autoSpaceDE/>
              <w:autoSpaceDN/>
              <w:adjustRightInd/>
              <w:spacing w:before="60" w:after="60"/>
              <w:ind w:right="10"/>
              <w:textAlignment w:val="auto"/>
              <w:rPr>
                <w:rFonts w:ascii="Myriad Pro" w:eastAsia="BatangChe" w:hAnsi="Myriad Pro"/>
                <w:sz w:val="22"/>
                <w:szCs w:val="24"/>
                <w:lang w:val="en-US"/>
              </w:rPr>
            </w:pPr>
            <w:r w:rsidRPr="00865D5D">
              <w:rPr>
                <w:rFonts w:ascii="Myriad Pro" w:eastAsia="BatangChe" w:hAnsi="Myriad Pro"/>
                <w:sz w:val="22"/>
                <w:szCs w:val="24"/>
                <w:lang w:val="en-US"/>
              </w:rPr>
              <w:t xml:space="preserve">TS-0007 </w:t>
            </w:r>
            <w:r w:rsidR="00006394" w:rsidRPr="00865D5D">
              <w:rPr>
                <w:rFonts w:ascii="Myriad Pro" w:eastAsia="BatangChe" w:hAnsi="Myriad Pro"/>
                <w:sz w:val="22"/>
                <w:szCs w:val="24"/>
                <w:lang w:val="en-US"/>
              </w:rPr>
              <w:t>-V0.</w:t>
            </w:r>
            <w:del w:id="18" w:author="tcarey_01" w:date="2015-03-30T15:14:00Z">
              <w:r w:rsidR="006633AB">
                <w:rPr>
                  <w:rFonts w:ascii="Myriad Pro" w:eastAsia="BatangChe" w:hAnsi="Myriad Pro"/>
                  <w:sz w:val="22"/>
                  <w:szCs w:val="24"/>
                  <w:lang w:val="en-US"/>
                </w:rPr>
                <w:delText>7</w:delText>
              </w:r>
            </w:del>
            <w:ins w:id="19" w:author="tcarey_01" w:date="2015-03-30T15:14:00Z">
              <w:r w:rsidR="00DD5EC1" w:rsidRPr="00865D5D">
                <w:rPr>
                  <w:rFonts w:ascii="Myriad Pro" w:eastAsia="BatangChe" w:hAnsi="Myriad Pro"/>
                  <w:sz w:val="22"/>
                  <w:szCs w:val="24"/>
                  <w:lang w:val="en-US"/>
                </w:rPr>
                <w:t>8</w:t>
              </w:r>
            </w:ins>
            <w:r w:rsidR="00006394" w:rsidRPr="00865D5D">
              <w:rPr>
                <w:rFonts w:ascii="Myriad Pro" w:eastAsia="BatangChe" w:hAnsi="Myriad Pro"/>
                <w:sz w:val="22"/>
                <w:szCs w:val="24"/>
                <w:lang w:val="en-US"/>
              </w:rPr>
              <w:t>.</w:t>
            </w:r>
            <w:r w:rsidR="006633AB" w:rsidRPr="00865D5D">
              <w:rPr>
                <w:rFonts w:ascii="Myriad Pro" w:eastAsia="BatangChe" w:hAnsi="Myriad Pro"/>
                <w:sz w:val="22"/>
                <w:szCs w:val="24"/>
                <w:lang w:val="en-US"/>
              </w:rPr>
              <w:t>0</w:t>
            </w:r>
          </w:p>
        </w:tc>
      </w:tr>
      <w:tr w:rsidR="00424964" w:rsidRPr="00865D5D" w:rsidTr="001F3880">
        <w:trPr>
          <w:trHeight w:val="116"/>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color w:val="FFFFFF"/>
                <w:sz w:val="24"/>
                <w:lang w:val="en-US"/>
                <w:rPrChange w:id="20" w:author="tcarey_01" w:date="2015-03-30T15:14:00Z">
                  <w:rPr>
                    <w:rFonts w:ascii="Myriad Pro" w:hAnsi="Myriad Pro"/>
                    <w:color w:val="FFFFFF"/>
                    <w:sz w:val="24"/>
                  </w:rPr>
                </w:rPrChange>
              </w:rPr>
            </w:pPr>
            <w:r w:rsidRPr="00865D5D">
              <w:rPr>
                <w:rFonts w:ascii="Myriad Pro" w:hAnsi="Myriad Pro"/>
                <w:color w:val="FFFFFF"/>
                <w:sz w:val="24"/>
                <w:lang w:val="en-US"/>
                <w:rPrChange w:id="21" w:author="tcarey_01" w:date="2015-03-30T15:14:00Z">
                  <w:rPr>
                    <w:rFonts w:ascii="Myriad Pro" w:hAnsi="Myriad Pro"/>
                    <w:color w:val="FFFFFF"/>
                    <w:sz w:val="24"/>
                  </w:rPr>
                </w:rPrChange>
              </w:rPr>
              <w:t>Document Name:</w:t>
            </w:r>
          </w:p>
        </w:tc>
        <w:tc>
          <w:tcPr>
            <w:tcW w:w="6951" w:type="dxa"/>
            <w:shd w:val="clear" w:color="auto" w:fill="FFFFFF"/>
          </w:tcPr>
          <w:p w:rsidR="00424964" w:rsidRPr="00865D5D" w:rsidRDefault="001A4AEA"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sidRPr="00865D5D">
              <w:rPr>
                <w:rFonts w:ascii="Myriad Pro" w:eastAsia="BatangChe" w:hAnsi="Myriad Pro"/>
                <w:sz w:val="22"/>
                <w:szCs w:val="24"/>
                <w:lang w:val="en-US"/>
              </w:rPr>
              <w:t>Service Component</w:t>
            </w:r>
            <w:r w:rsidR="009137BD" w:rsidRPr="00865D5D">
              <w:rPr>
                <w:rFonts w:ascii="Myriad Pro" w:eastAsia="BatangChe" w:hAnsi="Myriad Pro"/>
                <w:sz w:val="22"/>
                <w:szCs w:val="24"/>
                <w:lang w:val="en-US"/>
              </w:rPr>
              <w:t>s</w:t>
            </w:r>
          </w:p>
        </w:tc>
      </w:tr>
      <w:tr w:rsidR="00424964" w:rsidRPr="00865D5D" w:rsidTr="001F3880">
        <w:trPr>
          <w:trHeight w:val="124"/>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color w:val="FFFFFF"/>
                <w:sz w:val="24"/>
                <w:lang w:val="en-US"/>
                <w:rPrChange w:id="22" w:author="tcarey_01" w:date="2015-03-30T15:14:00Z">
                  <w:rPr>
                    <w:rFonts w:ascii="Myriad Pro" w:hAnsi="Myriad Pro"/>
                    <w:color w:val="FFFFFF"/>
                    <w:sz w:val="24"/>
                  </w:rPr>
                </w:rPrChange>
              </w:rPr>
            </w:pPr>
            <w:r w:rsidRPr="00865D5D">
              <w:rPr>
                <w:rFonts w:ascii="Myriad Pro" w:hAnsi="Myriad Pro"/>
                <w:color w:val="FFFFFF"/>
                <w:sz w:val="24"/>
                <w:lang w:val="en-US"/>
                <w:rPrChange w:id="23" w:author="tcarey_01" w:date="2015-03-30T15:14:00Z">
                  <w:rPr>
                    <w:rFonts w:ascii="Myriad Pro" w:hAnsi="Myriad Pro"/>
                    <w:color w:val="FFFFFF"/>
                    <w:sz w:val="24"/>
                  </w:rPr>
                </w:rPrChange>
              </w:rPr>
              <w:t>Date:</w:t>
            </w:r>
          </w:p>
        </w:tc>
        <w:tc>
          <w:tcPr>
            <w:tcW w:w="6951" w:type="dxa"/>
            <w:shd w:val="clear" w:color="auto" w:fill="FFFFFF"/>
          </w:tcPr>
          <w:p w:rsidR="00B95CCF" w:rsidRPr="00865D5D" w:rsidRDefault="001A4AEA" w:rsidP="00DD5EC1">
            <w:pPr>
              <w:keepNext/>
              <w:keepLines/>
              <w:overflowPunct/>
              <w:autoSpaceDE/>
              <w:autoSpaceDN/>
              <w:adjustRightInd/>
              <w:spacing w:before="60" w:after="60"/>
              <w:ind w:right="10"/>
              <w:textAlignment w:val="auto"/>
              <w:rPr>
                <w:rFonts w:ascii="Myriad Pro" w:eastAsia="BatangChe" w:hAnsi="Myriad Pro"/>
                <w:sz w:val="22"/>
                <w:szCs w:val="24"/>
                <w:lang w:val="en-US"/>
              </w:rPr>
            </w:pPr>
            <w:r w:rsidRPr="00865D5D">
              <w:rPr>
                <w:rFonts w:ascii="Myriad Pro" w:eastAsia="BatangChe" w:hAnsi="Myriad Pro"/>
                <w:sz w:val="22"/>
                <w:szCs w:val="24"/>
                <w:lang w:val="en-US"/>
              </w:rPr>
              <w:t>201</w:t>
            </w:r>
            <w:r w:rsidR="00D43E20" w:rsidRPr="00865D5D">
              <w:rPr>
                <w:rFonts w:ascii="Myriad Pro" w:eastAsia="BatangChe" w:hAnsi="Myriad Pro"/>
                <w:sz w:val="22"/>
                <w:szCs w:val="24"/>
                <w:lang w:val="en-US"/>
              </w:rPr>
              <w:t>5-</w:t>
            </w:r>
            <w:del w:id="24" w:author="tcarey_01" w:date="2015-03-30T15:14:00Z">
              <w:r w:rsidR="00D43E20">
                <w:rPr>
                  <w:rFonts w:ascii="Myriad Pro" w:eastAsia="BatangChe" w:hAnsi="Myriad Pro"/>
                  <w:sz w:val="22"/>
                  <w:szCs w:val="24"/>
                  <w:lang w:val="en-US"/>
                </w:rPr>
                <w:delText>January</w:delText>
              </w:r>
              <w:r w:rsidR="007454B2">
                <w:rPr>
                  <w:rFonts w:ascii="Myriad Pro" w:eastAsia="BatangChe" w:hAnsi="Myriad Pro"/>
                  <w:sz w:val="22"/>
                  <w:szCs w:val="24"/>
                  <w:lang w:val="en-US"/>
                </w:rPr>
                <w:delText>-</w:delText>
              </w:r>
              <w:r w:rsidR="006633AB">
                <w:rPr>
                  <w:rFonts w:ascii="Myriad Pro" w:eastAsia="BatangChe" w:hAnsi="Myriad Pro"/>
                  <w:sz w:val="22"/>
                  <w:szCs w:val="24"/>
                  <w:lang w:val="en-US"/>
                </w:rPr>
                <w:delText>27</w:delText>
              </w:r>
            </w:del>
            <w:ins w:id="25" w:author="tcarey_01" w:date="2015-03-30T15:14:00Z">
              <w:r w:rsidR="00DD5EC1" w:rsidRPr="00865D5D">
                <w:rPr>
                  <w:rFonts w:ascii="Myriad Pro" w:eastAsia="BatangChe" w:hAnsi="Myriad Pro"/>
                  <w:sz w:val="22"/>
                  <w:szCs w:val="24"/>
                  <w:lang w:val="en-US"/>
                </w:rPr>
                <w:t>March</w:t>
              </w:r>
              <w:r w:rsidR="007454B2" w:rsidRPr="00865D5D">
                <w:rPr>
                  <w:rFonts w:ascii="Myriad Pro" w:eastAsia="BatangChe" w:hAnsi="Myriad Pro"/>
                  <w:sz w:val="22"/>
                  <w:szCs w:val="24"/>
                  <w:lang w:val="en-US"/>
                </w:rPr>
                <w:t>-</w:t>
              </w:r>
              <w:r w:rsidR="00DD5EC1" w:rsidRPr="00865D5D">
                <w:rPr>
                  <w:rFonts w:ascii="Myriad Pro" w:eastAsia="BatangChe" w:hAnsi="Myriad Pro"/>
                  <w:sz w:val="22"/>
                  <w:szCs w:val="24"/>
                  <w:lang w:val="en-US"/>
                </w:rPr>
                <w:t>30</w:t>
              </w:r>
            </w:ins>
          </w:p>
        </w:tc>
      </w:tr>
      <w:tr w:rsidR="00424964" w:rsidRPr="00865D5D" w:rsidTr="001F3880">
        <w:trPr>
          <w:trHeight w:val="937"/>
          <w:jc w:val="center"/>
        </w:trPr>
        <w:tc>
          <w:tcPr>
            <w:tcW w:w="2512" w:type="dxa"/>
            <w:shd w:val="clear" w:color="auto" w:fill="A0A0A3"/>
          </w:tcPr>
          <w:p w:rsidR="00424964" w:rsidRPr="00865D5D" w:rsidRDefault="00424964" w:rsidP="00424964">
            <w:pPr>
              <w:overflowPunct/>
              <w:autoSpaceDE/>
              <w:autoSpaceDN/>
              <w:adjustRightInd/>
              <w:spacing w:after="0"/>
              <w:ind w:right="10"/>
              <w:textAlignment w:val="auto"/>
              <w:rPr>
                <w:rFonts w:ascii="Myriad Pro" w:hAnsi="Myriad Pro"/>
                <w:color w:val="FFFFFF"/>
                <w:sz w:val="24"/>
                <w:lang w:val="en-US"/>
                <w:rPrChange w:id="26" w:author="tcarey_01" w:date="2015-03-30T15:14:00Z">
                  <w:rPr>
                    <w:rFonts w:ascii="Myriad Pro" w:hAnsi="Myriad Pro"/>
                    <w:color w:val="FFFFFF"/>
                    <w:sz w:val="24"/>
                  </w:rPr>
                </w:rPrChange>
              </w:rPr>
            </w:pPr>
            <w:r w:rsidRPr="00865D5D">
              <w:rPr>
                <w:rFonts w:ascii="Myriad Pro" w:hAnsi="Myriad Pro"/>
                <w:color w:val="FFFFFF"/>
                <w:sz w:val="24"/>
                <w:lang w:val="en-US"/>
                <w:rPrChange w:id="27" w:author="tcarey_01" w:date="2015-03-30T15:14:00Z">
                  <w:rPr>
                    <w:rFonts w:ascii="Myriad Pro" w:hAnsi="Myriad Pro"/>
                    <w:color w:val="FFFFFF"/>
                    <w:sz w:val="24"/>
                  </w:rPr>
                </w:rPrChange>
              </w:rPr>
              <w:t>Abstract</w:t>
            </w:r>
            <w:r w:rsidR="00C40550" w:rsidRPr="00865D5D">
              <w:rPr>
                <w:rFonts w:ascii="Myriad Pro" w:hAnsi="Myriad Pro"/>
                <w:color w:val="FFFFFF"/>
                <w:sz w:val="24"/>
                <w:lang w:val="en-US"/>
                <w:rPrChange w:id="28" w:author="tcarey_01" w:date="2015-03-30T15:14:00Z">
                  <w:rPr>
                    <w:rFonts w:ascii="Myriad Pro" w:hAnsi="Myriad Pro"/>
                    <w:color w:val="FFFFFF"/>
                    <w:sz w:val="24"/>
                  </w:rPr>
                </w:rPrChange>
              </w:rPr>
              <w:t>:</w:t>
            </w:r>
          </w:p>
        </w:tc>
        <w:tc>
          <w:tcPr>
            <w:tcW w:w="6951" w:type="dxa"/>
            <w:shd w:val="clear" w:color="auto" w:fill="FFFFFF"/>
          </w:tcPr>
          <w:p w:rsidR="00424964" w:rsidRPr="00865D5D" w:rsidRDefault="007C1583" w:rsidP="007C1583">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sidRPr="00865D5D">
              <w:rPr>
                <w:rFonts w:ascii="Myriad Pro" w:eastAsia="BatangChe" w:hAnsi="Myriad Pro"/>
                <w:sz w:val="22"/>
                <w:szCs w:val="24"/>
                <w:lang w:val="en-US" w:eastAsia="ja-JP"/>
              </w:rPr>
              <w:t>This document specifies the M2M Services provided by the M2M Services Platform</w:t>
            </w:r>
            <w:r w:rsidR="00B759EB" w:rsidRPr="00865D5D">
              <w:rPr>
                <w:rFonts w:ascii="Myriad Pro" w:eastAsia="BatangChe" w:hAnsi="Myriad Pro"/>
                <w:sz w:val="22"/>
                <w:szCs w:val="24"/>
                <w:lang w:val="en-US" w:eastAsia="ja-JP"/>
              </w:rPr>
              <w:t>, the</w:t>
            </w:r>
            <w:r w:rsidRPr="00865D5D">
              <w:rPr>
                <w:rFonts w:ascii="Myriad Pro" w:eastAsia="BatangChe" w:hAnsi="Myriad Pro"/>
                <w:sz w:val="22"/>
                <w:szCs w:val="24"/>
                <w:lang w:val="en-US" w:eastAsia="ja-JP"/>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lang w:val="en-US"/>
          <w:rPrChange w:id="29" w:author="tcarey_01" w:date="2015-03-30T15:14:00Z">
            <w:rPr>
              <w:rFonts w:ascii="Myriad Pro" w:hAnsi="Myriad Pro"/>
              <w:sz w:val="24"/>
            </w:rPr>
          </w:rPrChange>
        </w:rPr>
      </w:pPr>
    </w:p>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lang w:val="en-US"/>
          <w:rPrChange w:id="30" w:author="tcarey_01" w:date="2015-03-30T15:14:00Z">
            <w:rPr>
              <w:rFonts w:ascii="Myriad Pro" w:hAnsi="Myriad Pro"/>
              <w:sz w:val="24"/>
            </w:rPr>
          </w:rPrChange>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lang w:val="en-US"/>
          <w:rPrChange w:id="31" w:author="tcarey_01" w:date="2015-03-30T15:14:00Z">
            <w:rPr>
              <w:rFonts w:ascii="Myriad Pro" w:hAnsi="Myriad Pro"/>
              <w:sz w:val="24"/>
            </w:rPr>
          </w:rPrChange>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lang w:val="en-US"/>
          <w:rPrChange w:id="32" w:author="tcarey_01" w:date="2015-03-30T15:14:00Z">
            <w:rPr>
              <w:rFonts w:ascii="Myriad Pro" w:hAnsi="Myriad Pro"/>
              <w:sz w:val="24"/>
            </w:rPr>
          </w:rPrChange>
        </w:rPr>
      </w:pPr>
    </w:p>
    <w:p w:rsidR="00E278AD" w:rsidRPr="00865D5D" w:rsidRDefault="00E278AD" w:rsidP="00424964">
      <w:pPr>
        <w:tabs>
          <w:tab w:val="left" w:pos="284"/>
        </w:tabs>
        <w:overflowPunct/>
        <w:autoSpaceDE/>
        <w:autoSpaceDN/>
        <w:adjustRightInd/>
        <w:spacing w:before="120" w:after="0"/>
        <w:textAlignment w:val="auto"/>
        <w:rPr>
          <w:rFonts w:ascii="Myriad Pro" w:hAnsi="Myriad Pro"/>
          <w:sz w:val="24"/>
          <w:lang w:val="en-US"/>
          <w:rPrChange w:id="33" w:author="tcarey_01" w:date="2015-03-30T15:14:00Z">
            <w:rPr>
              <w:rFonts w:ascii="Myriad Pro" w:hAnsi="Myriad Pro"/>
              <w:sz w:val="24"/>
            </w:rPr>
          </w:rPrChange>
        </w:rPr>
      </w:pPr>
    </w:p>
    <w:p w:rsidR="00424964" w:rsidRPr="00865D5D" w:rsidRDefault="00424964" w:rsidP="00424964">
      <w:pPr>
        <w:tabs>
          <w:tab w:val="left" w:pos="284"/>
        </w:tabs>
        <w:overflowPunct/>
        <w:autoSpaceDE/>
        <w:autoSpaceDN/>
        <w:adjustRightInd/>
        <w:spacing w:before="120" w:after="0"/>
        <w:textAlignment w:val="auto"/>
        <w:rPr>
          <w:rFonts w:ascii="Myriad Pro" w:hAnsi="Myriad Pro"/>
          <w:sz w:val="24"/>
          <w:lang w:val="en-US"/>
          <w:rPrChange w:id="34" w:author="tcarey_01" w:date="2015-03-30T15:14:00Z">
            <w:rPr>
              <w:rFonts w:ascii="Myriad Pro" w:hAnsi="Myriad Pro"/>
              <w:sz w:val="24"/>
            </w:rPr>
          </w:rPrChange>
        </w:rPr>
      </w:pPr>
    </w:p>
    <w:p w:rsidR="00E278AD" w:rsidRPr="00865D5D" w:rsidRDefault="0068154D" w:rsidP="00195565">
      <w:pPr>
        <w:rPr>
          <w:rFonts w:eastAsia="Calibri"/>
          <w:lang w:val="en-US"/>
        </w:rPr>
      </w:pPr>
      <w:r w:rsidRPr="00865D5D">
        <w:rPr>
          <w:rFonts w:eastAsia="Calibri"/>
          <w:lang w:val="en-US"/>
        </w:rPr>
        <w:t>This Specification is provided for future development work within oneM2M only. The Partners accept no liability for any use of this Specification.</w:t>
      </w:r>
    </w:p>
    <w:p w:rsidR="00BC33F7" w:rsidRPr="00865D5D" w:rsidRDefault="0068154D" w:rsidP="00195565">
      <w:pPr>
        <w:rPr>
          <w:lang w:val="en-US"/>
          <w:rPrChange w:id="35" w:author="tcarey_01" w:date="2015-03-30T15:14:00Z">
            <w:rPr/>
          </w:rPrChange>
        </w:rPr>
      </w:pPr>
      <w:r w:rsidRPr="00865D5D">
        <w:rPr>
          <w:rFonts w:eastAsia="Calibri"/>
          <w:lang w:val="en-US"/>
        </w:rPr>
        <w:t xml:space="preserve">The present document has not been subject to any approval process by the oneM2M Partners Type 1. Published oneM2M specifications and reports for implementation should be obtained via the oneM2M </w:t>
      </w:r>
      <w:del w:id="36" w:author="tcarey_01" w:date="2015-03-30T15:14:00Z">
        <w:r w:rsidRPr="0068154D">
          <w:rPr>
            <w:rFonts w:eastAsia="Calibri"/>
            <w:lang w:val="en-US"/>
          </w:rPr>
          <w:delText>Partners'</w:delText>
        </w:r>
      </w:del>
      <w:ins w:id="37" w:author="tcarey_01" w:date="2015-03-30T15:14:00Z">
        <w:r w:rsidRPr="00865D5D">
          <w:rPr>
            <w:rFonts w:eastAsia="Calibri"/>
            <w:lang w:val="en-US"/>
          </w:rPr>
          <w:t>Partners</w:t>
        </w:r>
        <w:r w:rsidR="00DD5EC1" w:rsidRPr="00865D5D">
          <w:rPr>
            <w:rFonts w:eastAsia="Calibri"/>
            <w:lang w:val="en-US"/>
          </w:rPr>
          <w:t>’</w:t>
        </w:r>
      </w:ins>
      <w:r w:rsidRPr="00865D5D">
        <w:rPr>
          <w:rFonts w:eastAsia="Calibri"/>
          <w:lang w:val="en-US"/>
        </w:rPr>
        <w:t xml:space="preserve"> Publications Offices.</w:t>
      </w:r>
    </w:p>
    <w:p w:rsidR="00BC33F7" w:rsidRPr="00865D5D" w:rsidRDefault="00BC33F7" w:rsidP="00BC33F7">
      <w:pPr>
        <w:rPr>
          <w:lang w:val="en-US"/>
          <w:rPrChange w:id="38" w:author="tcarey_01" w:date="2015-03-30T15:14:00Z">
            <w:rPr/>
          </w:rPrChange>
        </w:rPr>
      </w:pPr>
    </w:p>
    <w:p w:rsidR="00BC33F7" w:rsidRPr="00865D5D" w:rsidRDefault="00BC33F7" w:rsidP="00BC33F7">
      <w:pPr>
        <w:rPr>
          <w:lang w:val="en-US"/>
          <w:rPrChange w:id="39" w:author="tcarey_01" w:date="2015-03-30T15:14:00Z">
            <w:rPr/>
          </w:rPrChange>
        </w:rPr>
      </w:pPr>
    </w:p>
    <w:bookmarkEnd w:id="10"/>
    <w:p w:rsidR="00E278AD" w:rsidRPr="00865D5D" w:rsidRDefault="00787554" w:rsidP="001048D3">
      <w:pPr>
        <w:spacing w:after="200"/>
        <w:ind w:left="720"/>
        <w:rPr>
          <w:rFonts w:eastAsia="Calibri"/>
          <w:sz w:val="22"/>
          <w:lang w:val="en-US"/>
        </w:rPr>
      </w:pPr>
      <w:r w:rsidRPr="00865D5D">
        <w:rPr>
          <w:rStyle w:val="Guidance"/>
          <w:sz w:val="36"/>
          <w:lang w:val="en-US"/>
          <w:rPrChange w:id="40" w:author="tcarey_01" w:date="2015-03-30T15:14:00Z">
            <w:rPr>
              <w:rStyle w:val="Guidance"/>
              <w:sz w:val="36"/>
            </w:rPr>
          </w:rPrChange>
        </w:rPr>
        <w:br w:type="page"/>
      </w:r>
      <w:r w:rsidR="00E278AD" w:rsidRPr="00865D5D">
        <w:rPr>
          <w:rFonts w:eastAsia="Calibri"/>
          <w:sz w:val="22"/>
          <w:lang w:val="en-US"/>
        </w:rPr>
        <w:lastRenderedPageBreak/>
        <w:t xml:space="preserve">About oneM2M </w:t>
      </w:r>
    </w:p>
    <w:p w:rsidR="00E278AD" w:rsidRPr="00865D5D" w:rsidRDefault="00E278AD" w:rsidP="00E278AD">
      <w:pPr>
        <w:tabs>
          <w:tab w:val="left" w:pos="810"/>
          <w:tab w:val="left" w:pos="1350"/>
        </w:tabs>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More information about oneM2M may be found at:</w:t>
      </w:r>
      <w:r w:rsidR="00B759EB" w:rsidRPr="00865D5D">
        <w:rPr>
          <w:rFonts w:eastAsia="Calibri"/>
          <w:sz w:val="22"/>
          <w:szCs w:val="22"/>
          <w:lang w:val="en-US"/>
        </w:rPr>
        <w:t xml:space="preserve"> </w:t>
      </w:r>
      <w:r w:rsidRPr="00865D5D">
        <w:rPr>
          <w:rFonts w:eastAsia="Calibri"/>
          <w:sz w:val="22"/>
          <w:szCs w:val="22"/>
          <w:lang w:val="en-US"/>
        </w:rPr>
        <w:t>http//www.oneM2M.org</w:t>
      </w:r>
    </w:p>
    <w:p w:rsidR="00E278AD" w:rsidRPr="00865D5D" w:rsidRDefault="00E278AD" w:rsidP="00E278AD">
      <w:pPr>
        <w:overflowPunct/>
        <w:autoSpaceDE/>
        <w:autoSpaceDN/>
        <w:adjustRightInd/>
        <w:spacing w:after="200"/>
        <w:ind w:left="720"/>
        <w:textAlignment w:val="auto"/>
        <w:rPr>
          <w:rFonts w:eastAsia="Calibri"/>
          <w:sz w:val="22"/>
          <w:szCs w:val="22"/>
          <w:lang w:val="en-US"/>
        </w:rPr>
      </w:pPr>
      <w:r w:rsidRPr="00865D5D">
        <w:rPr>
          <w:rFonts w:eastAsia="Calibri"/>
          <w:sz w:val="22"/>
          <w:szCs w:val="22"/>
          <w:lang w:val="en-US"/>
        </w:rPr>
        <w:t>Copyright Notification</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No part of this document may be reproduced, in an electronic retrieval system or otherwise, except as authorized by written permission.</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The copyright and the foregoing restriction extend to reproduction in all media.</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201</w:t>
      </w:r>
      <w:r w:rsidR="00B75AC2" w:rsidRPr="00865D5D">
        <w:rPr>
          <w:rFonts w:eastAsia="Calibri"/>
          <w:sz w:val="22"/>
          <w:szCs w:val="22"/>
          <w:lang w:val="en-US"/>
        </w:rPr>
        <w:t>4</w:t>
      </w:r>
      <w:r w:rsidRPr="00865D5D">
        <w:rPr>
          <w:rFonts w:eastAsia="Calibri"/>
          <w:sz w:val="22"/>
          <w:szCs w:val="22"/>
          <w:lang w:val="en-US"/>
        </w:rPr>
        <w:t>, oneM2M Partners Type 1 (ARIB, ATIS, CCSA, ETSI, TIA, TTA, TTC).</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All rights reserved.</w:t>
      </w:r>
    </w:p>
    <w:p w:rsidR="00E278AD" w:rsidRPr="00865D5D" w:rsidRDefault="00E278AD" w:rsidP="00E278AD">
      <w:pPr>
        <w:overflowPunct/>
        <w:autoSpaceDE/>
        <w:autoSpaceDN/>
        <w:adjustRightInd/>
        <w:spacing w:after="200"/>
        <w:ind w:left="720"/>
        <w:textAlignment w:val="auto"/>
        <w:rPr>
          <w:rFonts w:eastAsia="Calibri"/>
          <w:sz w:val="22"/>
          <w:szCs w:val="22"/>
          <w:lang w:val="en-US"/>
        </w:rPr>
      </w:pPr>
      <w:r w:rsidRPr="00865D5D">
        <w:rPr>
          <w:rFonts w:eastAsia="Calibri"/>
          <w:sz w:val="22"/>
          <w:szCs w:val="22"/>
          <w:lang w:val="en-US"/>
        </w:rPr>
        <w:t xml:space="preserve">Notice of Disclaimer &amp; Limitation of Liability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865D5D" w:rsidRDefault="00E278AD" w:rsidP="00E278AD">
      <w:pPr>
        <w:overflowPunct/>
        <w:autoSpaceDE/>
        <w:autoSpaceDN/>
        <w:adjustRightInd/>
        <w:spacing w:after="200"/>
        <w:ind w:left="1440"/>
        <w:textAlignment w:val="auto"/>
        <w:rPr>
          <w:rFonts w:eastAsia="Calibri"/>
          <w:sz w:val="22"/>
          <w:szCs w:val="22"/>
          <w:lang w:val="en-US"/>
        </w:rPr>
      </w:pPr>
      <w:r w:rsidRPr="00865D5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865D5D" w:rsidRDefault="00E278AD" w:rsidP="00424964">
      <w:pPr>
        <w:pStyle w:val="Heading1"/>
        <w:rPr>
          <w:lang w:val="en-US"/>
          <w:rPrChange w:id="41" w:author="tcarey_01" w:date="2015-03-30T15:14:00Z">
            <w:rPr/>
          </w:rPrChange>
        </w:rPr>
      </w:pPr>
      <w:r w:rsidRPr="00865D5D">
        <w:rPr>
          <w:rStyle w:val="Guidance"/>
          <w:sz w:val="36"/>
          <w:lang w:val="en-US"/>
          <w:rPrChange w:id="42" w:author="tcarey_01" w:date="2015-03-30T15:14:00Z">
            <w:rPr>
              <w:rStyle w:val="Guidance"/>
              <w:sz w:val="36"/>
            </w:rPr>
          </w:rPrChange>
        </w:rPr>
        <w:br w:type="page"/>
      </w:r>
      <w:bookmarkStart w:id="43" w:name="_Toc377404820"/>
      <w:bookmarkStart w:id="44" w:name="_Toc378676127"/>
      <w:bookmarkStart w:id="45" w:name="_Toc379448199"/>
      <w:bookmarkStart w:id="46" w:name="_Toc396808893"/>
      <w:bookmarkStart w:id="47" w:name="_Toc401215842"/>
      <w:bookmarkStart w:id="48" w:name="_Toc404679565"/>
      <w:bookmarkStart w:id="49" w:name="_Toc407962248"/>
      <w:bookmarkStart w:id="50" w:name="_Toc415492989"/>
      <w:bookmarkStart w:id="51" w:name="_Toc410138068"/>
      <w:r w:rsidR="00BB6418" w:rsidRPr="00865D5D">
        <w:rPr>
          <w:lang w:val="en-US"/>
          <w:rPrChange w:id="52" w:author="tcarey_01" w:date="2015-03-30T15:14:00Z">
            <w:rPr/>
          </w:rPrChange>
        </w:rPr>
        <w:lastRenderedPageBreak/>
        <w:t>Contents</w:t>
      </w:r>
      <w:bookmarkEnd w:id="43"/>
      <w:bookmarkEnd w:id="44"/>
      <w:bookmarkEnd w:id="45"/>
      <w:bookmarkEnd w:id="46"/>
      <w:bookmarkEnd w:id="47"/>
      <w:bookmarkEnd w:id="48"/>
      <w:bookmarkEnd w:id="49"/>
      <w:bookmarkEnd w:id="50"/>
      <w:bookmarkEnd w:id="51"/>
    </w:p>
    <w:p w:rsidR="001E335B" w:rsidRDefault="00301A18">
      <w:pPr>
        <w:pStyle w:val="TOC1"/>
        <w:rPr>
          <w:rFonts w:asciiTheme="minorHAnsi" w:eastAsiaTheme="minorEastAsia" w:hAnsiTheme="minorHAnsi"/>
          <w:lang w:val="en-US"/>
          <w:rPrChange w:id="53" w:author="tcarey_01" w:date="2015-03-30T15:14:00Z">
            <w:rPr>
              <w:rFonts w:ascii="Calibri" w:eastAsiaTheme="minorEastAsia" w:hAnsi="Calibri"/>
              <w:lang w:val="en-US"/>
            </w:rPr>
          </w:rPrChange>
        </w:rPr>
      </w:pPr>
      <w:r w:rsidRPr="00865D5D">
        <w:rPr>
          <w:lang w:val="en-US"/>
          <w:rPrChange w:id="54" w:author="tcarey_01" w:date="2015-03-30T15:14:00Z">
            <w:rPr/>
          </w:rPrChange>
        </w:rPr>
        <w:fldChar w:fldCharType="begin"/>
      </w:r>
      <w:r w:rsidR="00284A8A" w:rsidRPr="00865D5D">
        <w:rPr>
          <w:lang w:val="en-US"/>
          <w:rPrChange w:id="55" w:author="tcarey_01" w:date="2015-03-30T15:14:00Z">
            <w:rPr/>
          </w:rPrChange>
        </w:rPr>
        <w:instrText xml:space="preserve"> TOC \o "1-</w:instrText>
      </w:r>
      <w:r w:rsidR="000F1502">
        <w:rPr>
          <w:lang w:val="en-US"/>
          <w:rPrChange w:id="56" w:author="tcarey_01" w:date="2015-03-30T15:14:00Z">
            <w:rPr/>
          </w:rPrChange>
        </w:rPr>
        <w:instrText>4</w:instrText>
      </w:r>
      <w:r w:rsidR="00FA7137" w:rsidRPr="00865D5D">
        <w:rPr>
          <w:lang w:val="en-US"/>
          <w:rPrChange w:id="57" w:author="tcarey_01" w:date="2015-03-30T15:14:00Z">
            <w:rPr/>
          </w:rPrChange>
        </w:rPr>
        <w:instrText xml:space="preserve">" </w:instrText>
      </w:r>
      <w:bookmarkStart w:id="58" w:name="_Hlt405462095"/>
      <w:bookmarkEnd w:id="58"/>
      <w:r w:rsidRPr="00865D5D">
        <w:rPr>
          <w:lang w:val="en-US"/>
          <w:rPrChange w:id="59" w:author="tcarey_01" w:date="2015-03-30T15:14:00Z">
            <w:rPr/>
          </w:rPrChange>
        </w:rPr>
        <w:fldChar w:fldCharType="separate"/>
      </w:r>
      <w:r w:rsidR="001E335B" w:rsidRPr="00B619CB">
        <w:rPr>
          <w:lang w:val="en-US"/>
          <w:rPrChange w:id="60" w:author="tcarey_01" w:date="2015-03-30T15:14:00Z">
            <w:rPr/>
          </w:rPrChange>
        </w:rPr>
        <w:t>Contents</w:t>
      </w:r>
      <w:r w:rsidR="001E335B">
        <w:tab/>
      </w:r>
      <w:r>
        <w:fldChar w:fldCharType="begin"/>
      </w:r>
      <w:r w:rsidR="001E335B">
        <w:instrText xml:space="preserve"> PAGEREF _</w:instrText>
      </w:r>
      <w:del w:id="61" w:author="tcarey_01" w:date="2015-03-30T15:14:00Z">
        <w:r w:rsidR="00250B94">
          <w:delInstrText>Toc410138068</w:delInstrText>
        </w:r>
      </w:del>
      <w:ins w:id="62" w:author="tcarey_01" w:date="2015-03-30T15:14:00Z">
        <w:r w:rsidR="001E335B">
          <w:instrText>Toc415492989</w:instrText>
        </w:r>
      </w:ins>
      <w:r w:rsidR="001E335B">
        <w:instrText xml:space="preserve"> \h </w:instrText>
      </w:r>
      <w:r>
        <w:fldChar w:fldCharType="separate"/>
      </w:r>
      <w:r w:rsidR="001E335B">
        <w:t>3</w:t>
      </w:r>
      <w:r>
        <w:fldChar w:fldCharType="end"/>
      </w:r>
    </w:p>
    <w:p w:rsidR="001E335B" w:rsidRDefault="001E335B">
      <w:pPr>
        <w:pStyle w:val="TOC1"/>
        <w:rPr>
          <w:rFonts w:asciiTheme="minorHAnsi" w:eastAsiaTheme="minorEastAsia" w:hAnsiTheme="minorHAnsi"/>
          <w:lang w:val="en-US"/>
          <w:rPrChange w:id="63" w:author="tcarey_01" w:date="2015-03-30T15:14:00Z">
            <w:rPr>
              <w:rFonts w:ascii="Calibri" w:eastAsiaTheme="minorEastAsia" w:hAnsi="Calibri"/>
              <w:lang w:val="en-US"/>
            </w:rPr>
          </w:rPrChange>
        </w:rPr>
      </w:pPr>
      <w:r w:rsidRPr="00B619CB">
        <w:rPr>
          <w:lang w:val="en-US"/>
          <w:rPrChange w:id="64" w:author="tcarey_01" w:date="2015-03-30T15:14:00Z">
            <w:rPr/>
          </w:rPrChange>
        </w:rPr>
        <w:t>1</w:t>
      </w:r>
      <w:r>
        <w:rPr>
          <w:rFonts w:asciiTheme="minorHAnsi" w:eastAsiaTheme="minorEastAsia" w:hAnsiTheme="minorHAnsi"/>
          <w:lang w:val="en-US"/>
          <w:rPrChange w:id="65" w:author="tcarey_01" w:date="2015-03-30T15:14:00Z">
            <w:rPr>
              <w:rFonts w:ascii="Calibri" w:eastAsiaTheme="minorEastAsia" w:hAnsi="Calibri"/>
              <w:lang w:val="en-US"/>
            </w:rPr>
          </w:rPrChange>
        </w:rPr>
        <w:tab/>
      </w:r>
      <w:r w:rsidRPr="00B619CB">
        <w:rPr>
          <w:lang w:val="en-US"/>
          <w:rPrChange w:id="66" w:author="tcarey_01" w:date="2015-03-30T15:14:00Z">
            <w:rPr/>
          </w:rPrChange>
        </w:rPr>
        <w:t>Scope</w:t>
      </w:r>
      <w:r>
        <w:tab/>
      </w:r>
      <w:r w:rsidR="00301A18">
        <w:fldChar w:fldCharType="begin"/>
      </w:r>
      <w:r>
        <w:instrText xml:space="preserve"> PAGEREF _</w:instrText>
      </w:r>
      <w:del w:id="67" w:author="tcarey_01" w:date="2015-03-30T15:14:00Z">
        <w:r w:rsidR="00250B94">
          <w:delInstrText>Toc410138069</w:delInstrText>
        </w:r>
      </w:del>
      <w:ins w:id="68" w:author="tcarey_01" w:date="2015-03-30T15:14:00Z">
        <w:r>
          <w:instrText>Toc415492990</w:instrText>
        </w:r>
      </w:ins>
      <w:r>
        <w:instrText xml:space="preserve"> \h </w:instrText>
      </w:r>
      <w:r w:rsidR="00301A18">
        <w:fldChar w:fldCharType="separate"/>
      </w:r>
      <w:r>
        <w:t>8</w:t>
      </w:r>
      <w:r w:rsidR="00301A18">
        <w:fldChar w:fldCharType="end"/>
      </w:r>
    </w:p>
    <w:p w:rsidR="001E335B" w:rsidRDefault="001E335B">
      <w:pPr>
        <w:pStyle w:val="TOC1"/>
        <w:rPr>
          <w:rFonts w:asciiTheme="minorHAnsi" w:eastAsiaTheme="minorEastAsia" w:hAnsiTheme="minorHAnsi"/>
          <w:lang w:val="en-US"/>
          <w:rPrChange w:id="69" w:author="tcarey_01" w:date="2015-03-30T15:14:00Z">
            <w:rPr>
              <w:rFonts w:ascii="Calibri" w:eastAsiaTheme="minorEastAsia" w:hAnsi="Calibri"/>
              <w:lang w:val="en-US"/>
            </w:rPr>
          </w:rPrChange>
        </w:rPr>
      </w:pPr>
      <w:r w:rsidRPr="00B619CB">
        <w:rPr>
          <w:lang w:val="en-US"/>
          <w:rPrChange w:id="70" w:author="tcarey_01" w:date="2015-03-30T15:14:00Z">
            <w:rPr/>
          </w:rPrChange>
        </w:rPr>
        <w:t>2</w:t>
      </w:r>
      <w:r>
        <w:rPr>
          <w:rFonts w:asciiTheme="minorHAnsi" w:eastAsiaTheme="minorEastAsia" w:hAnsiTheme="minorHAnsi"/>
          <w:lang w:val="en-US"/>
          <w:rPrChange w:id="71" w:author="tcarey_01" w:date="2015-03-30T15:14:00Z">
            <w:rPr>
              <w:rFonts w:ascii="Calibri" w:eastAsiaTheme="minorEastAsia" w:hAnsi="Calibri"/>
              <w:lang w:val="en-US"/>
            </w:rPr>
          </w:rPrChange>
        </w:rPr>
        <w:tab/>
      </w:r>
      <w:r w:rsidRPr="00B619CB">
        <w:rPr>
          <w:lang w:val="en-US"/>
          <w:rPrChange w:id="72" w:author="tcarey_01" w:date="2015-03-30T15:14:00Z">
            <w:rPr/>
          </w:rPrChange>
        </w:rPr>
        <w:t>References</w:t>
      </w:r>
      <w:r>
        <w:tab/>
      </w:r>
      <w:r w:rsidR="00301A18">
        <w:fldChar w:fldCharType="begin"/>
      </w:r>
      <w:r>
        <w:instrText xml:space="preserve"> PAGEREF _</w:instrText>
      </w:r>
      <w:del w:id="73" w:author="tcarey_01" w:date="2015-03-30T15:14:00Z">
        <w:r w:rsidR="00250B94">
          <w:delInstrText>Toc410138070</w:delInstrText>
        </w:r>
      </w:del>
      <w:ins w:id="74" w:author="tcarey_01" w:date="2015-03-30T15:14:00Z">
        <w:r>
          <w:instrText>Toc415492991</w:instrText>
        </w:r>
      </w:ins>
      <w:r>
        <w:instrText xml:space="preserve"> \h </w:instrText>
      </w:r>
      <w:r w:rsidR="00301A18">
        <w:fldChar w:fldCharType="separate"/>
      </w:r>
      <w:r>
        <w:t>8</w:t>
      </w:r>
      <w:r w:rsidR="00301A18">
        <w:fldChar w:fldCharType="end"/>
      </w:r>
    </w:p>
    <w:p w:rsidR="001E335B" w:rsidRDefault="001E335B">
      <w:pPr>
        <w:pStyle w:val="TOC2"/>
        <w:rPr>
          <w:rFonts w:asciiTheme="minorHAnsi" w:eastAsiaTheme="minorEastAsia" w:hAnsiTheme="minorHAnsi"/>
          <w:sz w:val="22"/>
          <w:lang w:val="en-US"/>
          <w:rPrChange w:id="75" w:author="tcarey_01" w:date="2015-03-30T15:14:00Z">
            <w:rPr>
              <w:rFonts w:ascii="Calibri" w:eastAsiaTheme="minorEastAsia" w:hAnsi="Calibri"/>
              <w:sz w:val="22"/>
              <w:lang w:val="en-US"/>
            </w:rPr>
          </w:rPrChange>
        </w:rPr>
      </w:pPr>
      <w:r w:rsidRPr="00B619CB">
        <w:rPr>
          <w:lang w:val="en-US"/>
          <w:rPrChange w:id="76" w:author="tcarey_01" w:date="2015-03-30T15:14:00Z">
            <w:rPr/>
          </w:rPrChange>
        </w:rPr>
        <w:t>2.1</w:t>
      </w:r>
      <w:r>
        <w:rPr>
          <w:rFonts w:asciiTheme="minorHAnsi" w:eastAsiaTheme="minorEastAsia" w:hAnsiTheme="minorHAnsi"/>
          <w:sz w:val="22"/>
          <w:lang w:val="en-US"/>
          <w:rPrChange w:id="77" w:author="tcarey_01" w:date="2015-03-30T15:14:00Z">
            <w:rPr>
              <w:rFonts w:ascii="Calibri" w:eastAsiaTheme="minorEastAsia" w:hAnsi="Calibri"/>
              <w:sz w:val="22"/>
              <w:lang w:val="en-US"/>
            </w:rPr>
          </w:rPrChange>
        </w:rPr>
        <w:tab/>
      </w:r>
      <w:r w:rsidRPr="00B619CB">
        <w:rPr>
          <w:lang w:val="en-US"/>
          <w:rPrChange w:id="78" w:author="tcarey_01" w:date="2015-03-30T15:14:00Z">
            <w:rPr/>
          </w:rPrChange>
        </w:rPr>
        <w:t>Normative references</w:t>
      </w:r>
      <w:r>
        <w:tab/>
      </w:r>
      <w:r w:rsidR="00301A18">
        <w:fldChar w:fldCharType="begin"/>
      </w:r>
      <w:r>
        <w:instrText xml:space="preserve"> PAGEREF _</w:instrText>
      </w:r>
      <w:del w:id="79" w:author="tcarey_01" w:date="2015-03-30T15:14:00Z">
        <w:r w:rsidR="00250B94">
          <w:delInstrText>Toc410138071</w:delInstrText>
        </w:r>
      </w:del>
      <w:ins w:id="80" w:author="tcarey_01" w:date="2015-03-30T15:14:00Z">
        <w:r>
          <w:instrText>Toc415492992</w:instrText>
        </w:r>
      </w:ins>
      <w:r>
        <w:instrText xml:space="preserve"> \h </w:instrText>
      </w:r>
      <w:r w:rsidR="00301A18">
        <w:fldChar w:fldCharType="separate"/>
      </w:r>
      <w:r>
        <w:t>8</w:t>
      </w:r>
      <w:r w:rsidR="00301A18">
        <w:fldChar w:fldCharType="end"/>
      </w:r>
    </w:p>
    <w:p w:rsidR="001E335B" w:rsidRDefault="001E335B">
      <w:pPr>
        <w:pStyle w:val="TOC2"/>
        <w:rPr>
          <w:rFonts w:asciiTheme="minorHAnsi" w:eastAsiaTheme="minorEastAsia" w:hAnsiTheme="minorHAnsi"/>
          <w:sz w:val="22"/>
          <w:lang w:val="en-US"/>
          <w:rPrChange w:id="81" w:author="tcarey_01" w:date="2015-03-30T15:14:00Z">
            <w:rPr>
              <w:rFonts w:ascii="Calibri" w:eastAsiaTheme="minorEastAsia" w:hAnsi="Calibri"/>
              <w:sz w:val="22"/>
              <w:lang w:val="en-US"/>
            </w:rPr>
          </w:rPrChange>
        </w:rPr>
      </w:pPr>
      <w:r w:rsidRPr="00B619CB">
        <w:rPr>
          <w:lang w:val="en-US"/>
          <w:rPrChange w:id="82" w:author="tcarey_01" w:date="2015-03-30T15:14:00Z">
            <w:rPr/>
          </w:rPrChange>
        </w:rPr>
        <w:t>2.2</w:t>
      </w:r>
      <w:r>
        <w:rPr>
          <w:rFonts w:asciiTheme="minorHAnsi" w:eastAsiaTheme="minorEastAsia" w:hAnsiTheme="minorHAnsi"/>
          <w:sz w:val="22"/>
          <w:lang w:val="en-US"/>
          <w:rPrChange w:id="83" w:author="tcarey_01" w:date="2015-03-30T15:14:00Z">
            <w:rPr>
              <w:rFonts w:ascii="Calibri" w:eastAsiaTheme="minorEastAsia" w:hAnsi="Calibri"/>
              <w:sz w:val="22"/>
              <w:lang w:val="en-US"/>
            </w:rPr>
          </w:rPrChange>
        </w:rPr>
        <w:tab/>
      </w:r>
      <w:r w:rsidRPr="00B619CB">
        <w:rPr>
          <w:lang w:val="en-US"/>
          <w:rPrChange w:id="84" w:author="tcarey_01" w:date="2015-03-30T15:14:00Z">
            <w:rPr/>
          </w:rPrChange>
        </w:rPr>
        <w:t>Informative references</w:t>
      </w:r>
      <w:r>
        <w:tab/>
      </w:r>
      <w:r w:rsidR="00301A18">
        <w:fldChar w:fldCharType="begin"/>
      </w:r>
      <w:r>
        <w:instrText xml:space="preserve"> PAGEREF _</w:instrText>
      </w:r>
      <w:del w:id="85" w:author="tcarey_01" w:date="2015-03-30T15:14:00Z">
        <w:r w:rsidR="00250B94">
          <w:delInstrText>Toc410138072</w:delInstrText>
        </w:r>
      </w:del>
      <w:ins w:id="86" w:author="tcarey_01" w:date="2015-03-30T15:14:00Z">
        <w:r>
          <w:instrText>Toc415492993</w:instrText>
        </w:r>
      </w:ins>
      <w:r>
        <w:instrText xml:space="preserve"> \h </w:instrText>
      </w:r>
      <w:r w:rsidR="00301A18">
        <w:fldChar w:fldCharType="separate"/>
      </w:r>
      <w:r>
        <w:t>8</w:t>
      </w:r>
      <w:r w:rsidR="00301A18">
        <w:fldChar w:fldCharType="end"/>
      </w:r>
    </w:p>
    <w:p w:rsidR="001E335B" w:rsidRDefault="001E335B">
      <w:pPr>
        <w:pStyle w:val="TOC1"/>
        <w:rPr>
          <w:rFonts w:asciiTheme="minorHAnsi" w:eastAsiaTheme="minorEastAsia" w:hAnsiTheme="minorHAnsi"/>
          <w:lang w:val="en-US"/>
          <w:rPrChange w:id="87" w:author="tcarey_01" w:date="2015-03-30T15:14:00Z">
            <w:rPr>
              <w:rFonts w:ascii="Calibri" w:eastAsiaTheme="minorEastAsia" w:hAnsi="Calibri"/>
              <w:lang w:val="en-US"/>
            </w:rPr>
          </w:rPrChange>
        </w:rPr>
      </w:pPr>
      <w:r w:rsidRPr="00B619CB">
        <w:rPr>
          <w:lang w:val="en-US"/>
          <w:rPrChange w:id="88" w:author="tcarey_01" w:date="2015-03-30T15:14:00Z">
            <w:rPr/>
          </w:rPrChange>
        </w:rPr>
        <w:t>3</w:t>
      </w:r>
      <w:r>
        <w:rPr>
          <w:rFonts w:asciiTheme="minorHAnsi" w:eastAsiaTheme="minorEastAsia" w:hAnsiTheme="minorHAnsi"/>
          <w:lang w:val="en-US"/>
          <w:rPrChange w:id="89" w:author="tcarey_01" w:date="2015-03-30T15:14:00Z">
            <w:rPr>
              <w:rFonts w:ascii="Calibri" w:eastAsiaTheme="minorEastAsia" w:hAnsi="Calibri"/>
              <w:lang w:val="en-US"/>
            </w:rPr>
          </w:rPrChange>
        </w:rPr>
        <w:tab/>
      </w:r>
      <w:r w:rsidRPr="00B619CB">
        <w:rPr>
          <w:lang w:val="en-US"/>
          <w:rPrChange w:id="90" w:author="tcarey_01" w:date="2015-03-30T15:14:00Z">
            <w:rPr/>
          </w:rPrChange>
        </w:rPr>
        <w:t>Definitions</w:t>
      </w:r>
      <w:del w:id="91" w:author="tcarey_01" w:date="2015-03-30T15:14:00Z">
        <w:r w:rsidR="00250B94">
          <w:delText>, symbols,</w:delText>
        </w:r>
      </w:del>
      <w:ins w:id="92" w:author="tcarey_01" w:date="2015-03-30T15:14:00Z">
        <w:r w:rsidRPr="00B619CB">
          <w:rPr>
            <w:lang w:val="en-US"/>
          </w:rPr>
          <w:t xml:space="preserve"> and</w:t>
        </w:r>
      </w:ins>
      <w:r w:rsidRPr="00B619CB">
        <w:rPr>
          <w:lang w:val="en-US"/>
          <w:rPrChange w:id="93" w:author="tcarey_01" w:date="2015-03-30T15:14:00Z">
            <w:rPr/>
          </w:rPrChange>
        </w:rPr>
        <w:t xml:space="preserve"> abbreviations</w:t>
      </w:r>
      <w:del w:id="94" w:author="tcarey_01" w:date="2015-03-30T15:14:00Z">
        <w:r w:rsidR="00250B94">
          <w:delText xml:space="preserve"> and acronyms</w:delText>
        </w:r>
      </w:del>
      <w:r>
        <w:tab/>
      </w:r>
      <w:r w:rsidR="00301A18">
        <w:fldChar w:fldCharType="begin"/>
      </w:r>
      <w:r>
        <w:instrText xml:space="preserve"> PAGEREF _</w:instrText>
      </w:r>
      <w:del w:id="95" w:author="tcarey_01" w:date="2015-03-30T15:14:00Z">
        <w:r w:rsidR="00250B94">
          <w:delInstrText>Toc410138073</w:delInstrText>
        </w:r>
      </w:del>
      <w:ins w:id="96" w:author="tcarey_01" w:date="2015-03-30T15:14:00Z">
        <w:r>
          <w:instrText>Toc415492994</w:instrText>
        </w:r>
      </w:ins>
      <w:r>
        <w:instrText xml:space="preserve"> \h </w:instrText>
      </w:r>
      <w:r w:rsidR="00301A18">
        <w:fldChar w:fldCharType="separate"/>
      </w:r>
      <w:r>
        <w:t>8</w:t>
      </w:r>
      <w:r w:rsidR="00301A18">
        <w:fldChar w:fldCharType="end"/>
      </w:r>
    </w:p>
    <w:p w:rsidR="00250B94" w:rsidRDefault="001E335B">
      <w:pPr>
        <w:pStyle w:val="TOC2"/>
        <w:rPr>
          <w:del w:id="97" w:author="tcarey_01" w:date="2015-03-30T15:14:00Z"/>
          <w:rFonts w:ascii="Calibri" w:hAnsi="Calibri"/>
          <w:sz w:val="22"/>
          <w:szCs w:val="22"/>
          <w:lang w:val="en-US"/>
        </w:rPr>
      </w:pPr>
      <w:r w:rsidRPr="00B619CB">
        <w:rPr>
          <w:lang w:val="en-US"/>
          <w:rPrChange w:id="98" w:author="tcarey_01" w:date="2015-03-30T15:14:00Z">
            <w:rPr/>
          </w:rPrChange>
        </w:rPr>
        <w:t>3.1</w:t>
      </w:r>
      <w:r>
        <w:rPr>
          <w:rFonts w:asciiTheme="minorHAnsi" w:eastAsiaTheme="minorEastAsia" w:hAnsiTheme="minorHAnsi"/>
          <w:sz w:val="22"/>
          <w:lang w:val="en-US"/>
          <w:rPrChange w:id="99" w:author="tcarey_01" w:date="2015-03-30T15:14:00Z">
            <w:rPr>
              <w:rFonts w:ascii="Calibri" w:eastAsiaTheme="minorEastAsia" w:hAnsi="Calibri"/>
              <w:sz w:val="22"/>
              <w:lang w:val="en-US"/>
            </w:rPr>
          </w:rPrChange>
        </w:rPr>
        <w:tab/>
      </w:r>
      <w:r w:rsidRPr="00B619CB">
        <w:rPr>
          <w:lang w:val="en-US"/>
          <w:rPrChange w:id="100" w:author="tcarey_01" w:date="2015-03-30T15:14:00Z">
            <w:rPr/>
          </w:rPrChange>
        </w:rPr>
        <w:t>Definitions</w:t>
      </w:r>
      <w:r>
        <w:tab/>
      </w:r>
      <w:r w:rsidR="00301A18">
        <w:fldChar w:fldCharType="begin"/>
      </w:r>
      <w:r>
        <w:instrText xml:space="preserve"> PAGEREF _</w:instrText>
      </w:r>
      <w:del w:id="101" w:author="tcarey_01" w:date="2015-03-30T15:14:00Z">
        <w:r w:rsidR="00250B94">
          <w:delInstrText>Toc410138074</w:delInstrText>
        </w:r>
      </w:del>
      <w:ins w:id="102" w:author="tcarey_01" w:date="2015-03-30T15:14:00Z">
        <w:r>
          <w:instrText>Toc415492995</w:instrText>
        </w:r>
      </w:ins>
      <w:r>
        <w:instrText xml:space="preserve"> \h </w:instrText>
      </w:r>
      <w:r w:rsidR="00301A18">
        <w:fldChar w:fldCharType="separate"/>
      </w:r>
      <w:r>
        <w:t>8</w:t>
      </w:r>
      <w:r w:rsidR="00301A18">
        <w:fldChar w:fldCharType="end"/>
      </w:r>
    </w:p>
    <w:p w:rsidR="001E335B" w:rsidRDefault="00250B94">
      <w:pPr>
        <w:pStyle w:val="TOC2"/>
        <w:rPr>
          <w:rFonts w:asciiTheme="minorHAnsi" w:eastAsiaTheme="minorEastAsia" w:hAnsiTheme="minorHAnsi"/>
          <w:sz w:val="22"/>
          <w:lang w:val="en-US"/>
          <w:rPrChange w:id="103" w:author="tcarey_01" w:date="2015-03-30T15:14:00Z">
            <w:rPr>
              <w:rFonts w:ascii="Calibri" w:eastAsiaTheme="minorEastAsia" w:hAnsi="Calibri"/>
              <w:sz w:val="22"/>
              <w:lang w:val="en-US"/>
            </w:rPr>
          </w:rPrChange>
        </w:rPr>
      </w:pPr>
      <w:del w:id="104" w:author="tcarey_01" w:date="2015-03-30T15:14:00Z">
        <w:r>
          <w:delText>3.2</w:delText>
        </w:r>
        <w:r>
          <w:rPr>
            <w:rFonts w:ascii="Calibri" w:hAnsi="Calibri"/>
            <w:sz w:val="22"/>
            <w:szCs w:val="22"/>
            <w:lang w:val="en-US"/>
          </w:rPr>
          <w:tab/>
        </w:r>
        <w:r>
          <w:delText>Symbols</w:delText>
        </w:r>
        <w:r>
          <w:tab/>
        </w:r>
        <w:r>
          <w:fldChar w:fldCharType="begin"/>
        </w:r>
        <w:r>
          <w:delInstrText xml:space="preserve"> PAGEREF _Toc410138075 \h </w:delInstrText>
        </w:r>
        <w:r>
          <w:fldChar w:fldCharType="separate"/>
        </w:r>
        <w:r>
          <w:delText>9</w:delText>
        </w:r>
        <w:r>
          <w:fldChar w:fldCharType="end"/>
        </w:r>
      </w:del>
    </w:p>
    <w:p w:rsidR="00250B94" w:rsidRDefault="001E335B">
      <w:pPr>
        <w:pStyle w:val="TOC2"/>
        <w:rPr>
          <w:del w:id="105" w:author="tcarey_01" w:date="2015-03-30T15:14:00Z"/>
          <w:rFonts w:ascii="Calibri" w:hAnsi="Calibri"/>
          <w:sz w:val="22"/>
          <w:szCs w:val="22"/>
          <w:lang w:val="en-US"/>
        </w:rPr>
      </w:pPr>
      <w:r w:rsidRPr="00B619CB">
        <w:rPr>
          <w:lang w:val="en-US"/>
          <w:rPrChange w:id="106" w:author="tcarey_01" w:date="2015-03-30T15:14:00Z">
            <w:rPr/>
          </w:rPrChange>
        </w:rPr>
        <w:t>3.3</w:t>
      </w:r>
      <w:r>
        <w:rPr>
          <w:rFonts w:asciiTheme="minorHAnsi" w:eastAsiaTheme="minorEastAsia" w:hAnsiTheme="minorHAnsi"/>
          <w:sz w:val="22"/>
          <w:lang w:val="en-US"/>
          <w:rPrChange w:id="107" w:author="tcarey_01" w:date="2015-03-30T15:14:00Z">
            <w:rPr>
              <w:rFonts w:ascii="Calibri" w:eastAsiaTheme="minorEastAsia" w:hAnsi="Calibri"/>
              <w:sz w:val="22"/>
              <w:lang w:val="en-US"/>
            </w:rPr>
          </w:rPrChange>
        </w:rPr>
        <w:tab/>
      </w:r>
      <w:r w:rsidRPr="00B619CB">
        <w:rPr>
          <w:lang w:val="en-US"/>
          <w:rPrChange w:id="108" w:author="tcarey_01" w:date="2015-03-30T15:14:00Z">
            <w:rPr/>
          </w:rPrChange>
        </w:rPr>
        <w:t>Abbreviations</w:t>
      </w:r>
      <w:r>
        <w:tab/>
      </w:r>
      <w:r w:rsidR="00301A18">
        <w:fldChar w:fldCharType="begin"/>
      </w:r>
      <w:r>
        <w:instrText xml:space="preserve"> PAGEREF _</w:instrText>
      </w:r>
      <w:del w:id="109" w:author="tcarey_01" w:date="2015-03-30T15:14:00Z">
        <w:r w:rsidR="00250B94">
          <w:delInstrText>Toc410138076</w:delInstrText>
        </w:r>
      </w:del>
      <w:ins w:id="110" w:author="tcarey_01" w:date="2015-03-30T15:14:00Z">
        <w:r>
          <w:instrText>Toc415492996</w:instrText>
        </w:r>
      </w:ins>
      <w:r>
        <w:instrText xml:space="preserve"> \h </w:instrText>
      </w:r>
      <w:r w:rsidR="00301A18">
        <w:fldChar w:fldCharType="separate"/>
      </w:r>
      <w:r>
        <w:t>9</w:t>
      </w:r>
      <w:r w:rsidR="00301A18">
        <w:fldChar w:fldCharType="end"/>
      </w:r>
    </w:p>
    <w:p w:rsidR="001E335B" w:rsidRDefault="00250B94">
      <w:pPr>
        <w:pStyle w:val="TOC2"/>
        <w:rPr>
          <w:rFonts w:asciiTheme="minorHAnsi" w:eastAsiaTheme="minorEastAsia" w:hAnsiTheme="minorHAnsi"/>
          <w:sz w:val="22"/>
          <w:lang w:val="en-US"/>
          <w:rPrChange w:id="111" w:author="tcarey_01" w:date="2015-03-30T15:14:00Z">
            <w:rPr>
              <w:rFonts w:ascii="Calibri" w:eastAsiaTheme="minorEastAsia" w:hAnsi="Calibri"/>
              <w:sz w:val="22"/>
              <w:lang w:val="en-US"/>
            </w:rPr>
          </w:rPrChange>
        </w:rPr>
      </w:pPr>
      <w:del w:id="112" w:author="tcarey_01" w:date="2015-03-30T15:14:00Z">
        <w:r>
          <w:delText>3.4</w:delText>
        </w:r>
        <w:r>
          <w:rPr>
            <w:rFonts w:ascii="Calibri" w:hAnsi="Calibri"/>
            <w:sz w:val="22"/>
            <w:szCs w:val="22"/>
            <w:lang w:val="en-US"/>
          </w:rPr>
          <w:tab/>
        </w:r>
        <w:r>
          <w:delText>Acronyms</w:delText>
        </w:r>
        <w:r>
          <w:tab/>
        </w:r>
        <w:r>
          <w:fldChar w:fldCharType="begin"/>
        </w:r>
        <w:r>
          <w:delInstrText xml:space="preserve"> PAGEREF _Toc410138077 \h </w:delInstrText>
        </w:r>
        <w:r>
          <w:fldChar w:fldCharType="separate"/>
        </w:r>
        <w:r>
          <w:delText>9</w:delText>
        </w:r>
        <w:r>
          <w:fldChar w:fldCharType="end"/>
        </w:r>
      </w:del>
    </w:p>
    <w:p w:rsidR="001E335B" w:rsidRDefault="001E335B">
      <w:pPr>
        <w:pStyle w:val="TOC1"/>
        <w:rPr>
          <w:rFonts w:asciiTheme="minorHAnsi" w:eastAsiaTheme="minorEastAsia" w:hAnsiTheme="minorHAnsi"/>
          <w:lang w:val="en-US"/>
          <w:rPrChange w:id="113" w:author="tcarey_01" w:date="2015-03-30T15:14:00Z">
            <w:rPr>
              <w:rFonts w:ascii="Calibri" w:eastAsiaTheme="minorEastAsia" w:hAnsi="Calibri"/>
              <w:lang w:val="en-US"/>
            </w:rPr>
          </w:rPrChange>
        </w:rPr>
      </w:pPr>
      <w:r w:rsidRPr="00B619CB">
        <w:rPr>
          <w:lang w:val="en-US"/>
          <w:rPrChange w:id="114" w:author="tcarey_01" w:date="2015-03-30T15:14:00Z">
            <w:rPr/>
          </w:rPrChange>
        </w:rPr>
        <w:t>4</w:t>
      </w:r>
      <w:r>
        <w:rPr>
          <w:rFonts w:asciiTheme="minorHAnsi" w:eastAsiaTheme="minorEastAsia" w:hAnsiTheme="minorHAnsi"/>
          <w:lang w:val="en-US"/>
          <w:rPrChange w:id="115" w:author="tcarey_01" w:date="2015-03-30T15:14:00Z">
            <w:rPr>
              <w:rFonts w:ascii="Calibri" w:eastAsiaTheme="minorEastAsia" w:hAnsi="Calibri"/>
              <w:lang w:val="en-US"/>
            </w:rPr>
          </w:rPrChange>
        </w:rPr>
        <w:tab/>
      </w:r>
      <w:r w:rsidRPr="00B619CB">
        <w:rPr>
          <w:lang w:val="en-US"/>
          <w:rPrChange w:id="116" w:author="tcarey_01" w:date="2015-03-30T15:14:00Z">
            <w:rPr/>
          </w:rPrChange>
        </w:rPr>
        <w:t>Conventions</w:t>
      </w:r>
      <w:r>
        <w:tab/>
      </w:r>
      <w:r w:rsidR="00301A18">
        <w:fldChar w:fldCharType="begin"/>
      </w:r>
      <w:r>
        <w:instrText xml:space="preserve"> PAGEREF _</w:instrText>
      </w:r>
      <w:del w:id="117" w:author="tcarey_01" w:date="2015-03-30T15:14:00Z">
        <w:r w:rsidR="00250B94">
          <w:delInstrText>Toc410138078</w:delInstrText>
        </w:r>
      </w:del>
      <w:ins w:id="118" w:author="tcarey_01" w:date="2015-03-30T15:14:00Z">
        <w:r>
          <w:instrText>Toc415492997</w:instrText>
        </w:r>
      </w:ins>
      <w:r>
        <w:instrText xml:space="preserve"> \h </w:instrText>
      </w:r>
      <w:r w:rsidR="00301A18">
        <w:fldChar w:fldCharType="separate"/>
      </w:r>
      <w:r>
        <w:t>9</w:t>
      </w:r>
      <w:r w:rsidR="00301A18">
        <w:fldChar w:fldCharType="end"/>
      </w:r>
    </w:p>
    <w:p w:rsidR="001E335B" w:rsidRDefault="001E335B">
      <w:pPr>
        <w:pStyle w:val="TOC1"/>
        <w:rPr>
          <w:rFonts w:asciiTheme="minorHAnsi" w:eastAsiaTheme="minorEastAsia" w:hAnsiTheme="minorHAnsi"/>
          <w:lang w:val="en-US"/>
          <w:rPrChange w:id="119" w:author="tcarey_01" w:date="2015-03-30T15:14:00Z">
            <w:rPr>
              <w:rFonts w:ascii="Calibri" w:eastAsiaTheme="minorEastAsia" w:hAnsi="Calibri"/>
              <w:lang w:val="en-US"/>
            </w:rPr>
          </w:rPrChange>
        </w:rPr>
      </w:pPr>
      <w:r w:rsidRPr="00B619CB">
        <w:rPr>
          <w:lang w:val="en-US"/>
          <w:rPrChange w:id="120" w:author="tcarey_01" w:date="2015-03-30T15:14:00Z">
            <w:rPr/>
          </w:rPrChange>
        </w:rPr>
        <w:t>5</w:t>
      </w:r>
      <w:r>
        <w:rPr>
          <w:rFonts w:asciiTheme="minorHAnsi" w:eastAsiaTheme="minorEastAsia" w:hAnsiTheme="minorHAnsi"/>
          <w:lang w:val="en-US"/>
          <w:rPrChange w:id="121" w:author="tcarey_01" w:date="2015-03-30T15:14:00Z">
            <w:rPr>
              <w:rFonts w:ascii="Calibri" w:eastAsiaTheme="minorEastAsia" w:hAnsi="Calibri"/>
              <w:lang w:val="en-US"/>
            </w:rPr>
          </w:rPrChange>
        </w:rPr>
        <w:tab/>
      </w:r>
      <w:r w:rsidRPr="00B619CB">
        <w:rPr>
          <w:lang w:val="en-US"/>
          <w:rPrChange w:id="122" w:author="tcarey_01" w:date="2015-03-30T15:14:00Z">
            <w:rPr/>
          </w:rPrChange>
        </w:rPr>
        <w:t>M2M Services Architecture</w:t>
      </w:r>
      <w:r>
        <w:tab/>
      </w:r>
      <w:r w:rsidR="00301A18">
        <w:fldChar w:fldCharType="begin"/>
      </w:r>
      <w:r>
        <w:instrText xml:space="preserve"> PAGEREF _</w:instrText>
      </w:r>
      <w:del w:id="123" w:author="tcarey_01" w:date="2015-03-30T15:14:00Z">
        <w:r w:rsidR="00250B94">
          <w:delInstrText>Toc410138079</w:delInstrText>
        </w:r>
      </w:del>
      <w:ins w:id="124" w:author="tcarey_01" w:date="2015-03-30T15:14:00Z">
        <w:r>
          <w:instrText>Toc415492998</w:instrText>
        </w:r>
      </w:ins>
      <w:r>
        <w:instrText xml:space="preserve"> \h </w:instrText>
      </w:r>
      <w:r w:rsidR="00301A18">
        <w:fldChar w:fldCharType="separate"/>
      </w:r>
      <w:r>
        <w:t>10</w:t>
      </w:r>
      <w:r w:rsidR="00301A18">
        <w:fldChar w:fldCharType="end"/>
      </w:r>
    </w:p>
    <w:p w:rsidR="001E335B" w:rsidRDefault="001E335B">
      <w:pPr>
        <w:pStyle w:val="TOC2"/>
        <w:rPr>
          <w:rFonts w:asciiTheme="minorHAnsi" w:eastAsiaTheme="minorEastAsia" w:hAnsiTheme="minorHAnsi"/>
          <w:sz w:val="22"/>
          <w:lang w:val="en-US"/>
          <w:rPrChange w:id="125" w:author="tcarey_01" w:date="2015-03-30T15:14:00Z">
            <w:rPr>
              <w:rFonts w:ascii="Calibri" w:eastAsiaTheme="minorEastAsia" w:hAnsi="Calibri"/>
              <w:sz w:val="22"/>
              <w:lang w:val="en-US"/>
            </w:rPr>
          </w:rPrChange>
        </w:rPr>
      </w:pPr>
      <w:r w:rsidRPr="00B619CB">
        <w:rPr>
          <w:lang w:val="en-US"/>
        </w:rPr>
        <w:t>5.1</w:t>
      </w:r>
      <w:r>
        <w:rPr>
          <w:rFonts w:asciiTheme="minorHAnsi" w:eastAsiaTheme="minorEastAsia" w:hAnsiTheme="minorHAnsi"/>
          <w:sz w:val="22"/>
          <w:lang w:val="en-US"/>
          <w:rPrChange w:id="126" w:author="tcarey_01" w:date="2015-03-30T15:14:00Z">
            <w:rPr>
              <w:rFonts w:ascii="Calibri" w:eastAsiaTheme="minorEastAsia" w:hAnsi="Calibri"/>
              <w:sz w:val="22"/>
              <w:lang w:val="en-US"/>
            </w:rPr>
          </w:rPrChange>
        </w:rPr>
        <w:tab/>
      </w:r>
      <w:r w:rsidRPr="00B619CB">
        <w:rPr>
          <w:lang w:val="en-US"/>
        </w:rPr>
        <w:t>Introduction</w:t>
      </w:r>
      <w:r>
        <w:tab/>
      </w:r>
      <w:r w:rsidR="00301A18">
        <w:fldChar w:fldCharType="begin"/>
      </w:r>
      <w:r>
        <w:instrText xml:space="preserve"> PAGEREF _</w:instrText>
      </w:r>
      <w:del w:id="127" w:author="tcarey_01" w:date="2015-03-30T15:14:00Z">
        <w:r w:rsidR="00250B94">
          <w:delInstrText>Toc410138080</w:delInstrText>
        </w:r>
      </w:del>
      <w:ins w:id="128" w:author="tcarey_01" w:date="2015-03-30T15:14:00Z">
        <w:r>
          <w:instrText>Toc415492999</w:instrText>
        </w:r>
      </w:ins>
      <w:r>
        <w:instrText xml:space="preserve"> \h </w:instrText>
      </w:r>
      <w:r w:rsidR="00301A18">
        <w:fldChar w:fldCharType="separate"/>
      </w:r>
      <w:r>
        <w:t>10</w:t>
      </w:r>
      <w:r w:rsidR="00301A18">
        <w:fldChar w:fldCharType="end"/>
      </w:r>
    </w:p>
    <w:p w:rsidR="001E335B" w:rsidRDefault="001E335B">
      <w:pPr>
        <w:pStyle w:val="TOC2"/>
        <w:rPr>
          <w:rFonts w:asciiTheme="minorHAnsi" w:eastAsiaTheme="minorEastAsia" w:hAnsiTheme="minorHAnsi"/>
          <w:sz w:val="22"/>
          <w:lang w:val="en-US"/>
          <w:rPrChange w:id="129" w:author="tcarey_01" w:date="2015-03-30T15:14:00Z">
            <w:rPr>
              <w:rFonts w:ascii="Calibri" w:eastAsiaTheme="minorEastAsia" w:hAnsi="Calibri"/>
              <w:sz w:val="22"/>
              <w:lang w:val="en-US"/>
            </w:rPr>
          </w:rPrChange>
        </w:rPr>
      </w:pPr>
      <w:r w:rsidRPr="00B619CB">
        <w:rPr>
          <w:lang w:val="en-US"/>
        </w:rPr>
        <w:t>5.2</w:t>
      </w:r>
      <w:r>
        <w:rPr>
          <w:rFonts w:asciiTheme="minorHAnsi" w:eastAsiaTheme="minorEastAsia" w:hAnsiTheme="minorHAnsi"/>
          <w:sz w:val="22"/>
          <w:lang w:val="en-US"/>
          <w:rPrChange w:id="130" w:author="tcarey_01" w:date="2015-03-30T15:14:00Z">
            <w:rPr>
              <w:rFonts w:ascii="Calibri" w:eastAsiaTheme="minorEastAsia" w:hAnsi="Calibri"/>
              <w:sz w:val="22"/>
              <w:lang w:val="en-US"/>
            </w:rPr>
          </w:rPrChange>
        </w:rPr>
        <w:tab/>
      </w:r>
      <w:r w:rsidRPr="00B619CB">
        <w:rPr>
          <w:lang w:val="en-US"/>
        </w:rPr>
        <w:t>Reference Points</w:t>
      </w:r>
      <w:r>
        <w:tab/>
      </w:r>
      <w:r w:rsidR="00301A18">
        <w:fldChar w:fldCharType="begin"/>
      </w:r>
      <w:r>
        <w:instrText xml:space="preserve"> PAGEREF _</w:instrText>
      </w:r>
      <w:del w:id="131" w:author="tcarey_01" w:date="2015-03-30T15:14:00Z">
        <w:r w:rsidR="00250B94">
          <w:delInstrText>Toc410138081</w:delInstrText>
        </w:r>
      </w:del>
      <w:ins w:id="132" w:author="tcarey_01" w:date="2015-03-30T15:14:00Z">
        <w:r>
          <w:instrText>Toc415493000</w:instrText>
        </w:r>
      </w:ins>
      <w:r>
        <w:instrText xml:space="preserve"> \h </w:instrText>
      </w:r>
      <w:r w:rsidR="00301A18">
        <w:fldChar w:fldCharType="separate"/>
      </w:r>
      <w:r>
        <w:t>11</w:t>
      </w:r>
      <w:r w:rsidR="00301A18">
        <w:fldChar w:fldCharType="end"/>
      </w:r>
    </w:p>
    <w:p w:rsidR="001E335B" w:rsidRDefault="001E335B">
      <w:pPr>
        <w:pStyle w:val="TOC3"/>
        <w:rPr>
          <w:rFonts w:asciiTheme="minorHAnsi" w:eastAsiaTheme="minorEastAsia" w:hAnsiTheme="minorHAnsi"/>
          <w:sz w:val="22"/>
          <w:lang w:val="en-US"/>
          <w:rPrChange w:id="133" w:author="tcarey_01" w:date="2015-03-30T15:14:00Z">
            <w:rPr>
              <w:rFonts w:ascii="Calibri" w:eastAsiaTheme="minorEastAsia" w:hAnsi="Calibri"/>
              <w:sz w:val="22"/>
              <w:lang w:val="en-US"/>
            </w:rPr>
          </w:rPrChange>
        </w:rPr>
      </w:pPr>
      <w:r w:rsidRPr="00B619CB">
        <w:rPr>
          <w:lang w:val="en-US"/>
          <w:rPrChange w:id="134" w:author="tcarey_01" w:date="2015-03-30T15:14:00Z">
            <w:rPr/>
          </w:rPrChange>
        </w:rPr>
        <w:t>5.2.1</w:t>
      </w:r>
      <w:r>
        <w:rPr>
          <w:rFonts w:asciiTheme="minorHAnsi" w:eastAsiaTheme="minorEastAsia" w:hAnsiTheme="minorHAnsi"/>
          <w:sz w:val="22"/>
          <w:lang w:val="en-US"/>
          <w:rPrChange w:id="135" w:author="tcarey_01" w:date="2015-03-30T15:14:00Z">
            <w:rPr>
              <w:rFonts w:ascii="Calibri" w:eastAsiaTheme="minorEastAsia" w:hAnsi="Calibri"/>
              <w:sz w:val="22"/>
              <w:lang w:val="en-US"/>
            </w:rPr>
          </w:rPrChange>
        </w:rPr>
        <w:tab/>
      </w:r>
      <w:r w:rsidRPr="00B619CB">
        <w:rPr>
          <w:lang w:val="en-US"/>
          <w:rPrChange w:id="136" w:author="tcarey_01" w:date="2015-03-30T15:14:00Z">
            <w:rPr/>
          </w:rPrChange>
        </w:rPr>
        <w:t>Mca Reference Point</w:t>
      </w:r>
      <w:r>
        <w:tab/>
      </w:r>
      <w:r w:rsidR="00301A18">
        <w:fldChar w:fldCharType="begin"/>
      </w:r>
      <w:r>
        <w:instrText xml:space="preserve"> PAGEREF _</w:instrText>
      </w:r>
      <w:del w:id="137" w:author="tcarey_01" w:date="2015-03-30T15:14:00Z">
        <w:r w:rsidR="00250B94">
          <w:delInstrText>Toc410138082</w:delInstrText>
        </w:r>
      </w:del>
      <w:ins w:id="138" w:author="tcarey_01" w:date="2015-03-30T15:14:00Z">
        <w:r>
          <w:instrText>Toc415493001</w:instrText>
        </w:r>
      </w:ins>
      <w:r>
        <w:instrText xml:space="preserve"> \h </w:instrText>
      </w:r>
      <w:r w:rsidR="00301A18">
        <w:fldChar w:fldCharType="separate"/>
      </w:r>
      <w:r>
        <w:t>11</w:t>
      </w:r>
      <w:r w:rsidR="00301A18">
        <w:fldChar w:fldCharType="end"/>
      </w:r>
    </w:p>
    <w:p w:rsidR="001E335B" w:rsidRDefault="001E335B">
      <w:pPr>
        <w:pStyle w:val="TOC3"/>
        <w:rPr>
          <w:rFonts w:asciiTheme="minorHAnsi" w:eastAsiaTheme="minorEastAsia" w:hAnsiTheme="minorHAnsi"/>
          <w:sz w:val="22"/>
          <w:lang w:val="en-US"/>
          <w:rPrChange w:id="139" w:author="tcarey_01" w:date="2015-03-30T15:14:00Z">
            <w:rPr>
              <w:rFonts w:ascii="Calibri" w:eastAsiaTheme="minorEastAsia" w:hAnsi="Calibri"/>
              <w:sz w:val="22"/>
              <w:lang w:val="en-US"/>
            </w:rPr>
          </w:rPrChange>
        </w:rPr>
      </w:pPr>
      <w:r w:rsidRPr="00B619CB">
        <w:rPr>
          <w:lang w:val="en-US"/>
          <w:rPrChange w:id="140" w:author="tcarey_01" w:date="2015-03-30T15:14:00Z">
            <w:rPr/>
          </w:rPrChange>
        </w:rPr>
        <w:t>5.2.2</w:t>
      </w:r>
      <w:r>
        <w:rPr>
          <w:rFonts w:asciiTheme="minorHAnsi" w:eastAsiaTheme="minorEastAsia" w:hAnsiTheme="minorHAnsi"/>
          <w:sz w:val="22"/>
          <w:lang w:val="en-US"/>
          <w:rPrChange w:id="141" w:author="tcarey_01" w:date="2015-03-30T15:14:00Z">
            <w:rPr>
              <w:rFonts w:ascii="Calibri" w:eastAsiaTheme="minorEastAsia" w:hAnsi="Calibri"/>
              <w:sz w:val="22"/>
              <w:lang w:val="en-US"/>
            </w:rPr>
          </w:rPrChange>
        </w:rPr>
        <w:tab/>
      </w:r>
      <w:r w:rsidRPr="00B619CB">
        <w:rPr>
          <w:lang w:val="en-US"/>
          <w:rPrChange w:id="142" w:author="tcarey_01" w:date="2015-03-30T15:14:00Z">
            <w:rPr/>
          </w:rPrChange>
        </w:rPr>
        <w:t>Msc Reference Point</w:t>
      </w:r>
      <w:r>
        <w:tab/>
      </w:r>
      <w:r w:rsidR="00301A18">
        <w:fldChar w:fldCharType="begin"/>
      </w:r>
      <w:r>
        <w:instrText xml:space="preserve"> PAGEREF _</w:instrText>
      </w:r>
      <w:del w:id="143" w:author="tcarey_01" w:date="2015-03-30T15:14:00Z">
        <w:r w:rsidR="00250B94">
          <w:delInstrText>Toc410138083</w:delInstrText>
        </w:r>
      </w:del>
      <w:ins w:id="144" w:author="tcarey_01" w:date="2015-03-30T15:14:00Z">
        <w:r>
          <w:instrText>Toc415493002</w:instrText>
        </w:r>
      </w:ins>
      <w:r>
        <w:instrText xml:space="preserve"> \h </w:instrText>
      </w:r>
      <w:r w:rsidR="00301A18">
        <w:fldChar w:fldCharType="separate"/>
      </w:r>
      <w:r>
        <w:t>11</w:t>
      </w:r>
      <w:r w:rsidR="00301A18">
        <w:fldChar w:fldCharType="end"/>
      </w:r>
    </w:p>
    <w:p w:rsidR="001E335B" w:rsidRPr="001E335B" w:rsidRDefault="001E335B">
      <w:pPr>
        <w:pStyle w:val="TOC3"/>
        <w:rPr>
          <w:rFonts w:asciiTheme="minorHAnsi" w:eastAsiaTheme="minorEastAsia" w:hAnsiTheme="minorHAnsi"/>
          <w:sz w:val="22"/>
          <w:lang w:val="fr-FR"/>
          <w:rPrChange w:id="145" w:author="tcarey_01" w:date="2015-03-30T15:14:00Z">
            <w:rPr>
              <w:rFonts w:ascii="Calibri" w:eastAsiaTheme="minorEastAsia" w:hAnsi="Calibri"/>
              <w:sz w:val="22"/>
              <w:lang w:val="en-US"/>
            </w:rPr>
          </w:rPrChange>
        </w:rPr>
      </w:pPr>
      <w:r w:rsidRPr="001E335B">
        <w:rPr>
          <w:lang w:val="fr-FR"/>
          <w:rPrChange w:id="146" w:author="tcarey_01" w:date="2015-03-30T15:14:00Z">
            <w:rPr/>
          </w:rPrChange>
        </w:rPr>
        <w:t>5.2.2.1</w:t>
      </w:r>
      <w:r w:rsidRPr="001E335B">
        <w:rPr>
          <w:rFonts w:asciiTheme="minorHAnsi" w:eastAsiaTheme="minorEastAsia" w:hAnsiTheme="minorHAnsi"/>
          <w:sz w:val="22"/>
          <w:lang w:val="fr-FR"/>
          <w:rPrChange w:id="147" w:author="tcarey_01" w:date="2015-03-30T15:14:00Z">
            <w:rPr>
              <w:rFonts w:ascii="Calibri" w:eastAsiaTheme="minorEastAsia" w:hAnsi="Calibri"/>
              <w:sz w:val="22"/>
              <w:lang w:val="en-US"/>
            </w:rPr>
          </w:rPrChange>
        </w:rPr>
        <w:tab/>
      </w:r>
      <w:r w:rsidRPr="001E335B">
        <w:rPr>
          <w:lang w:val="fr-FR"/>
          <w:rPrChange w:id="148" w:author="tcarey_01" w:date="2015-03-30T15:14:00Z">
            <w:rPr/>
          </w:rPrChange>
        </w:rPr>
        <w:t xml:space="preserve"> Message Exchange Patterns</w:t>
      </w:r>
      <w:r w:rsidRPr="001E335B">
        <w:rPr>
          <w:lang w:val="fr-FR"/>
          <w:rPrChange w:id="149" w:author="tcarey_01" w:date="2015-03-30T15:14:00Z">
            <w:rPr/>
          </w:rPrChange>
        </w:rPr>
        <w:tab/>
      </w:r>
      <w:r w:rsidR="00301A18">
        <w:fldChar w:fldCharType="begin"/>
      </w:r>
      <w:r w:rsidRPr="001E335B">
        <w:rPr>
          <w:lang w:val="fr-FR"/>
          <w:rPrChange w:id="150" w:author="tcarey_01" w:date="2015-03-30T15:14:00Z">
            <w:rPr/>
          </w:rPrChange>
        </w:rPr>
        <w:instrText xml:space="preserve"> PAGEREF _</w:instrText>
      </w:r>
      <w:del w:id="151" w:author="tcarey_01" w:date="2015-03-30T15:14:00Z">
        <w:r w:rsidR="00250B94">
          <w:delInstrText>Toc410138084</w:delInstrText>
        </w:r>
      </w:del>
      <w:ins w:id="152" w:author="tcarey_01" w:date="2015-03-30T15:14:00Z">
        <w:r w:rsidRPr="001E335B">
          <w:rPr>
            <w:lang w:val="fr-FR"/>
          </w:rPr>
          <w:instrText>Toc415493003</w:instrText>
        </w:r>
      </w:ins>
      <w:r w:rsidRPr="001E335B">
        <w:rPr>
          <w:lang w:val="fr-FR"/>
          <w:rPrChange w:id="153" w:author="tcarey_01" w:date="2015-03-30T15:14:00Z">
            <w:rPr/>
          </w:rPrChange>
        </w:rPr>
        <w:instrText xml:space="preserve"> \h </w:instrText>
      </w:r>
      <w:r w:rsidR="00301A18">
        <w:fldChar w:fldCharType="separate"/>
      </w:r>
      <w:r w:rsidRPr="001E335B">
        <w:rPr>
          <w:lang w:val="fr-FR"/>
          <w:rPrChange w:id="154" w:author="tcarey_01" w:date="2015-03-30T15:14:00Z">
            <w:rPr/>
          </w:rPrChange>
        </w:rPr>
        <w:t>11</w:t>
      </w:r>
      <w:r w:rsidR="00301A18">
        <w:fldChar w:fldCharType="end"/>
      </w:r>
    </w:p>
    <w:p w:rsidR="001E335B" w:rsidRPr="001E335B" w:rsidRDefault="001E335B">
      <w:pPr>
        <w:pStyle w:val="TOC3"/>
        <w:rPr>
          <w:rFonts w:asciiTheme="minorHAnsi" w:eastAsiaTheme="minorEastAsia" w:hAnsiTheme="minorHAnsi"/>
          <w:sz w:val="22"/>
          <w:lang w:val="fr-FR"/>
          <w:rPrChange w:id="155" w:author="tcarey_01" w:date="2015-03-30T15:14:00Z">
            <w:rPr>
              <w:rFonts w:ascii="Calibri" w:eastAsiaTheme="minorEastAsia" w:hAnsi="Calibri"/>
              <w:sz w:val="22"/>
              <w:lang w:val="en-US"/>
            </w:rPr>
          </w:rPrChange>
        </w:rPr>
      </w:pPr>
      <w:r w:rsidRPr="001E335B">
        <w:rPr>
          <w:lang w:val="fr-FR"/>
          <w:rPrChange w:id="156" w:author="tcarey_01" w:date="2015-03-30T15:14:00Z">
            <w:rPr/>
          </w:rPrChange>
        </w:rPr>
        <w:t>5.2.2.2</w:t>
      </w:r>
      <w:r w:rsidRPr="001E335B">
        <w:rPr>
          <w:rFonts w:asciiTheme="minorHAnsi" w:eastAsiaTheme="minorEastAsia" w:hAnsiTheme="minorHAnsi"/>
          <w:sz w:val="22"/>
          <w:lang w:val="fr-FR"/>
          <w:rPrChange w:id="157" w:author="tcarey_01" w:date="2015-03-30T15:14:00Z">
            <w:rPr>
              <w:rFonts w:ascii="Calibri" w:eastAsiaTheme="minorEastAsia" w:hAnsi="Calibri"/>
              <w:sz w:val="22"/>
              <w:lang w:val="en-US"/>
            </w:rPr>
          </w:rPrChange>
        </w:rPr>
        <w:tab/>
      </w:r>
      <w:r w:rsidRPr="001E335B">
        <w:rPr>
          <w:lang w:val="fr-FR"/>
          <w:rPrChange w:id="158" w:author="tcarey_01" w:date="2015-03-30T15:14:00Z">
            <w:rPr/>
          </w:rPrChange>
        </w:rPr>
        <w:t xml:space="preserve"> M2M Identifiers</w:t>
      </w:r>
      <w:r w:rsidRPr="001E335B">
        <w:rPr>
          <w:lang w:val="fr-FR"/>
          <w:rPrChange w:id="159" w:author="tcarey_01" w:date="2015-03-30T15:14:00Z">
            <w:rPr/>
          </w:rPrChange>
        </w:rPr>
        <w:tab/>
      </w:r>
      <w:r w:rsidR="00301A18">
        <w:fldChar w:fldCharType="begin"/>
      </w:r>
      <w:r w:rsidRPr="001E335B">
        <w:rPr>
          <w:lang w:val="fr-FR"/>
          <w:rPrChange w:id="160" w:author="tcarey_01" w:date="2015-03-30T15:14:00Z">
            <w:rPr/>
          </w:rPrChange>
        </w:rPr>
        <w:instrText xml:space="preserve"> PAGEREF _</w:instrText>
      </w:r>
      <w:del w:id="161" w:author="tcarey_01" w:date="2015-03-30T15:14:00Z">
        <w:r w:rsidR="00250B94">
          <w:delInstrText>Toc410138085</w:delInstrText>
        </w:r>
      </w:del>
      <w:ins w:id="162" w:author="tcarey_01" w:date="2015-03-30T15:14:00Z">
        <w:r w:rsidRPr="001E335B">
          <w:rPr>
            <w:lang w:val="fr-FR"/>
          </w:rPr>
          <w:instrText>Toc415493004</w:instrText>
        </w:r>
      </w:ins>
      <w:r w:rsidRPr="001E335B">
        <w:rPr>
          <w:lang w:val="fr-FR"/>
          <w:rPrChange w:id="163" w:author="tcarey_01" w:date="2015-03-30T15:14:00Z">
            <w:rPr/>
          </w:rPrChange>
        </w:rPr>
        <w:instrText xml:space="preserve"> \h </w:instrText>
      </w:r>
      <w:r w:rsidR="00301A18">
        <w:fldChar w:fldCharType="separate"/>
      </w:r>
      <w:r w:rsidRPr="001E335B">
        <w:rPr>
          <w:lang w:val="fr-FR"/>
          <w:rPrChange w:id="164" w:author="tcarey_01" w:date="2015-03-30T15:14:00Z">
            <w:rPr/>
          </w:rPrChange>
        </w:rPr>
        <w:t>12</w:t>
      </w:r>
      <w:r w:rsidR="00301A18">
        <w:fldChar w:fldCharType="end"/>
      </w:r>
    </w:p>
    <w:p w:rsidR="001E335B" w:rsidRDefault="001E335B">
      <w:pPr>
        <w:pStyle w:val="TOC3"/>
        <w:rPr>
          <w:rFonts w:asciiTheme="minorHAnsi" w:eastAsiaTheme="minorEastAsia" w:hAnsiTheme="minorHAnsi"/>
          <w:sz w:val="22"/>
          <w:lang w:val="en-US"/>
          <w:rPrChange w:id="165" w:author="tcarey_01" w:date="2015-03-30T15:14:00Z">
            <w:rPr>
              <w:rFonts w:ascii="Calibri" w:eastAsiaTheme="minorEastAsia" w:hAnsi="Calibri"/>
              <w:sz w:val="22"/>
              <w:lang w:val="en-US"/>
            </w:rPr>
          </w:rPrChange>
        </w:rPr>
      </w:pPr>
      <w:r w:rsidRPr="00B619CB">
        <w:rPr>
          <w:lang w:val="en-US"/>
          <w:rPrChange w:id="166" w:author="tcarey_01" w:date="2015-03-30T15:14:00Z">
            <w:rPr/>
          </w:rPrChange>
        </w:rPr>
        <w:t>5.2.2.2.1</w:t>
      </w:r>
      <w:r>
        <w:rPr>
          <w:rFonts w:asciiTheme="minorHAnsi" w:eastAsiaTheme="minorEastAsia" w:hAnsiTheme="minorHAnsi"/>
          <w:sz w:val="22"/>
          <w:lang w:val="en-US"/>
          <w:rPrChange w:id="167" w:author="tcarey_01" w:date="2015-03-30T15:14:00Z">
            <w:rPr>
              <w:rFonts w:ascii="Calibri" w:eastAsiaTheme="minorEastAsia" w:hAnsi="Calibri"/>
              <w:sz w:val="22"/>
              <w:lang w:val="en-US"/>
            </w:rPr>
          </w:rPrChange>
        </w:rPr>
        <w:tab/>
      </w:r>
      <w:r w:rsidRPr="00B619CB">
        <w:rPr>
          <w:lang w:val="en-US"/>
          <w:rPrChange w:id="168" w:author="tcarey_01" w:date="2015-03-30T15:14:00Z">
            <w:rPr/>
          </w:rPrChange>
        </w:rPr>
        <w:t xml:space="preserve"> M2M Service Capability Identifier (M2M-Serv-Cap-ID)</w:t>
      </w:r>
      <w:r>
        <w:tab/>
      </w:r>
      <w:r w:rsidR="00301A18">
        <w:fldChar w:fldCharType="begin"/>
      </w:r>
      <w:r>
        <w:instrText xml:space="preserve"> PAGEREF _</w:instrText>
      </w:r>
      <w:del w:id="169" w:author="tcarey_01" w:date="2015-03-30T15:14:00Z">
        <w:r w:rsidR="00250B94">
          <w:delInstrText>Toc410138086</w:delInstrText>
        </w:r>
      </w:del>
      <w:ins w:id="170" w:author="tcarey_01" w:date="2015-03-30T15:14:00Z">
        <w:r>
          <w:instrText>Toc415493005</w:instrText>
        </w:r>
      </w:ins>
      <w:r>
        <w:instrText xml:space="preserve"> \h </w:instrText>
      </w:r>
      <w:r w:rsidR="00301A18">
        <w:fldChar w:fldCharType="separate"/>
      </w:r>
      <w:r>
        <w:t>12</w:t>
      </w:r>
      <w:r w:rsidR="00301A18">
        <w:fldChar w:fldCharType="end"/>
      </w:r>
    </w:p>
    <w:p w:rsidR="001E335B" w:rsidRDefault="001E335B">
      <w:pPr>
        <w:pStyle w:val="TOC3"/>
        <w:rPr>
          <w:rFonts w:asciiTheme="minorHAnsi" w:eastAsiaTheme="minorEastAsia" w:hAnsiTheme="minorHAnsi"/>
          <w:sz w:val="22"/>
          <w:lang w:val="en-US"/>
          <w:rPrChange w:id="171" w:author="tcarey_01" w:date="2015-03-30T15:14:00Z">
            <w:rPr>
              <w:rFonts w:ascii="Calibri" w:eastAsiaTheme="minorEastAsia" w:hAnsi="Calibri"/>
              <w:sz w:val="22"/>
              <w:lang w:val="en-US"/>
            </w:rPr>
          </w:rPrChange>
        </w:rPr>
      </w:pPr>
      <w:r w:rsidRPr="00B619CB">
        <w:rPr>
          <w:lang w:val="en-US"/>
          <w:rPrChange w:id="172" w:author="tcarey_01" w:date="2015-03-30T15:14:00Z">
            <w:rPr/>
          </w:rPrChange>
        </w:rPr>
        <w:t>5.2.3</w:t>
      </w:r>
      <w:r>
        <w:rPr>
          <w:rFonts w:asciiTheme="minorHAnsi" w:eastAsiaTheme="minorEastAsia" w:hAnsiTheme="minorHAnsi"/>
          <w:sz w:val="22"/>
          <w:lang w:val="en-US"/>
          <w:rPrChange w:id="173" w:author="tcarey_01" w:date="2015-03-30T15:14:00Z">
            <w:rPr>
              <w:rFonts w:ascii="Calibri" w:eastAsiaTheme="minorEastAsia" w:hAnsi="Calibri"/>
              <w:sz w:val="22"/>
              <w:lang w:val="en-US"/>
            </w:rPr>
          </w:rPrChange>
        </w:rPr>
        <w:tab/>
      </w:r>
      <w:r w:rsidRPr="00B619CB">
        <w:rPr>
          <w:lang w:val="en-US"/>
          <w:rPrChange w:id="174" w:author="tcarey_01" w:date="2015-03-30T15:14:00Z">
            <w:rPr/>
          </w:rPrChange>
        </w:rPr>
        <w:t>Mcc’ Reference Point</w:t>
      </w:r>
      <w:r>
        <w:tab/>
      </w:r>
      <w:r w:rsidR="00301A18">
        <w:fldChar w:fldCharType="begin"/>
      </w:r>
      <w:r>
        <w:instrText xml:space="preserve"> PAGEREF _</w:instrText>
      </w:r>
      <w:del w:id="175" w:author="tcarey_01" w:date="2015-03-30T15:14:00Z">
        <w:r w:rsidR="00250B94">
          <w:delInstrText>Toc410138087</w:delInstrText>
        </w:r>
      </w:del>
      <w:ins w:id="176" w:author="tcarey_01" w:date="2015-03-30T15:14:00Z">
        <w:r>
          <w:instrText>Toc415493006</w:instrText>
        </w:r>
      </w:ins>
      <w:r>
        <w:instrText xml:space="preserve"> \h </w:instrText>
      </w:r>
      <w:r w:rsidR="00301A18">
        <w:fldChar w:fldCharType="separate"/>
      </w:r>
      <w:r>
        <w:t>13</w:t>
      </w:r>
      <w:r w:rsidR="00301A18">
        <w:fldChar w:fldCharType="end"/>
      </w:r>
    </w:p>
    <w:p w:rsidR="001E335B" w:rsidRDefault="001E335B">
      <w:pPr>
        <w:pStyle w:val="TOC3"/>
        <w:rPr>
          <w:rFonts w:asciiTheme="minorHAnsi" w:eastAsiaTheme="minorEastAsia" w:hAnsiTheme="minorHAnsi"/>
          <w:sz w:val="22"/>
          <w:lang w:val="en-US"/>
          <w:rPrChange w:id="177" w:author="tcarey_01" w:date="2015-03-30T15:14:00Z">
            <w:rPr>
              <w:rFonts w:ascii="Calibri" w:eastAsiaTheme="minorEastAsia" w:hAnsi="Calibri"/>
              <w:sz w:val="22"/>
              <w:lang w:val="en-US"/>
            </w:rPr>
          </w:rPrChange>
        </w:rPr>
      </w:pPr>
      <w:r w:rsidRPr="00B619CB">
        <w:rPr>
          <w:lang w:val="en-US"/>
          <w:rPrChange w:id="178" w:author="tcarey_01" w:date="2015-03-30T15:14:00Z">
            <w:rPr/>
          </w:rPrChange>
        </w:rPr>
        <w:t>5.2.4</w:t>
      </w:r>
      <w:r>
        <w:rPr>
          <w:rFonts w:asciiTheme="minorHAnsi" w:eastAsiaTheme="minorEastAsia" w:hAnsiTheme="minorHAnsi"/>
          <w:sz w:val="22"/>
          <w:lang w:val="en-US"/>
          <w:rPrChange w:id="179" w:author="tcarey_01" w:date="2015-03-30T15:14:00Z">
            <w:rPr>
              <w:rFonts w:ascii="Calibri" w:eastAsiaTheme="minorEastAsia" w:hAnsi="Calibri"/>
              <w:sz w:val="22"/>
              <w:lang w:val="en-US"/>
            </w:rPr>
          </w:rPrChange>
        </w:rPr>
        <w:tab/>
      </w:r>
      <w:r w:rsidRPr="00B619CB">
        <w:rPr>
          <w:lang w:val="en-US"/>
          <w:rPrChange w:id="180" w:author="tcarey_01" w:date="2015-03-30T15:14:00Z">
            <w:rPr/>
          </w:rPrChange>
        </w:rPr>
        <w:t>Mcn Reference Point</w:t>
      </w:r>
      <w:r>
        <w:tab/>
      </w:r>
      <w:r w:rsidR="00301A18">
        <w:fldChar w:fldCharType="begin"/>
      </w:r>
      <w:r>
        <w:instrText xml:space="preserve"> PAGEREF _</w:instrText>
      </w:r>
      <w:del w:id="181" w:author="tcarey_01" w:date="2015-03-30T15:14:00Z">
        <w:r w:rsidR="00250B94">
          <w:delInstrText>Toc410138088</w:delInstrText>
        </w:r>
      </w:del>
      <w:ins w:id="182" w:author="tcarey_01" w:date="2015-03-30T15:14:00Z">
        <w:r>
          <w:instrText>Toc415493007</w:instrText>
        </w:r>
      </w:ins>
      <w:r>
        <w:instrText xml:space="preserve"> \h </w:instrText>
      </w:r>
      <w:r w:rsidR="00301A18">
        <w:fldChar w:fldCharType="separate"/>
      </w:r>
      <w:r>
        <w:t>13</w:t>
      </w:r>
      <w:r w:rsidR="00301A18">
        <w:fldChar w:fldCharType="end"/>
      </w:r>
    </w:p>
    <w:p w:rsidR="001E335B" w:rsidRDefault="001E335B">
      <w:pPr>
        <w:pStyle w:val="TOC2"/>
        <w:rPr>
          <w:rFonts w:asciiTheme="minorHAnsi" w:eastAsiaTheme="minorEastAsia" w:hAnsiTheme="minorHAnsi"/>
          <w:sz w:val="22"/>
          <w:lang w:val="en-US"/>
          <w:rPrChange w:id="183" w:author="tcarey_01" w:date="2015-03-30T15:14:00Z">
            <w:rPr>
              <w:rFonts w:ascii="Calibri" w:eastAsiaTheme="minorEastAsia" w:hAnsi="Calibri"/>
              <w:sz w:val="22"/>
              <w:lang w:val="en-US"/>
            </w:rPr>
          </w:rPrChange>
        </w:rPr>
      </w:pPr>
      <w:r w:rsidRPr="00B619CB">
        <w:rPr>
          <w:lang w:val="en-US"/>
        </w:rPr>
        <w:t>5.3</w:t>
      </w:r>
      <w:r>
        <w:rPr>
          <w:rFonts w:asciiTheme="minorHAnsi" w:eastAsiaTheme="minorEastAsia" w:hAnsiTheme="minorHAnsi"/>
          <w:sz w:val="22"/>
          <w:lang w:val="en-US"/>
          <w:rPrChange w:id="184" w:author="tcarey_01" w:date="2015-03-30T15:14:00Z">
            <w:rPr>
              <w:rFonts w:ascii="Calibri" w:eastAsiaTheme="minorEastAsia" w:hAnsi="Calibri"/>
              <w:sz w:val="22"/>
              <w:lang w:val="en-US"/>
            </w:rPr>
          </w:rPrChange>
        </w:rPr>
        <w:tab/>
      </w:r>
      <w:r w:rsidRPr="00B619CB">
        <w:rPr>
          <w:lang w:val="en-US"/>
        </w:rPr>
        <w:t>Configurations support by M2M Service Architecture</w:t>
      </w:r>
      <w:r>
        <w:tab/>
      </w:r>
      <w:r w:rsidR="00301A18">
        <w:fldChar w:fldCharType="begin"/>
      </w:r>
      <w:r>
        <w:instrText xml:space="preserve"> PAGEREF _</w:instrText>
      </w:r>
      <w:del w:id="185" w:author="tcarey_01" w:date="2015-03-30T15:14:00Z">
        <w:r w:rsidR="00250B94">
          <w:delInstrText>Toc410138089</w:delInstrText>
        </w:r>
      </w:del>
      <w:ins w:id="186" w:author="tcarey_01" w:date="2015-03-30T15:14:00Z">
        <w:r>
          <w:instrText>Toc415493008</w:instrText>
        </w:r>
      </w:ins>
      <w:r>
        <w:instrText xml:space="preserve"> \h </w:instrText>
      </w:r>
      <w:r w:rsidR="00301A18">
        <w:fldChar w:fldCharType="separate"/>
      </w:r>
      <w:r>
        <w:t>13</w:t>
      </w:r>
      <w:r w:rsidR="00301A18">
        <w:fldChar w:fldCharType="end"/>
      </w:r>
    </w:p>
    <w:p w:rsidR="001E335B" w:rsidRDefault="001E335B">
      <w:pPr>
        <w:pStyle w:val="TOC1"/>
        <w:rPr>
          <w:rFonts w:asciiTheme="minorHAnsi" w:eastAsiaTheme="minorEastAsia" w:hAnsiTheme="minorHAnsi"/>
          <w:lang w:val="en-US"/>
          <w:rPrChange w:id="187" w:author="tcarey_01" w:date="2015-03-30T15:14:00Z">
            <w:rPr>
              <w:rFonts w:ascii="Calibri" w:eastAsiaTheme="minorEastAsia" w:hAnsi="Calibri"/>
              <w:lang w:val="en-US"/>
            </w:rPr>
          </w:rPrChange>
        </w:rPr>
      </w:pPr>
      <w:r w:rsidRPr="00B619CB">
        <w:rPr>
          <w:lang w:val="en-US"/>
          <w:rPrChange w:id="188" w:author="tcarey_01" w:date="2015-03-30T15:14:00Z">
            <w:rPr/>
          </w:rPrChange>
        </w:rPr>
        <w:t>6</w:t>
      </w:r>
      <w:r>
        <w:rPr>
          <w:rFonts w:asciiTheme="minorHAnsi" w:eastAsiaTheme="minorEastAsia" w:hAnsiTheme="minorHAnsi"/>
          <w:lang w:val="en-US"/>
          <w:rPrChange w:id="189" w:author="tcarey_01" w:date="2015-03-30T15:14:00Z">
            <w:rPr>
              <w:rFonts w:ascii="Calibri" w:eastAsiaTheme="minorEastAsia" w:hAnsi="Calibri"/>
              <w:lang w:val="en-US"/>
            </w:rPr>
          </w:rPrChange>
        </w:rPr>
        <w:tab/>
      </w:r>
      <w:r w:rsidRPr="00B619CB">
        <w:rPr>
          <w:lang w:val="en-US"/>
          <w:rPrChange w:id="190" w:author="tcarey_01" w:date="2015-03-30T15:14:00Z">
            <w:rPr/>
          </w:rPrChange>
        </w:rPr>
        <w:t>M2M Services</w:t>
      </w:r>
      <w:r>
        <w:tab/>
      </w:r>
      <w:r w:rsidR="00301A18">
        <w:fldChar w:fldCharType="begin"/>
      </w:r>
      <w:r>
        <w:instrText xml:space="preserve"> PAGEREF _</w:instrText>
      </w:r>
      <w:del w:id="191" w:author="tcarey_01" w:date="2015-03-30T15:14:00Z">
        <w:r w:rsidR="00250B94">
          <w:delInstrText>Toc410138090</w:delInstrText>
        </w:r>
      </w:del>
      <w:ins w:id="192" w:author="tcarey_01" w:date="2015-03-30T15:14:00Z">
        <w:r>
          <w:instrText>Toc415493009</w:instrText>
        </w:r>
      </w:ins>
      <w:r>
        <w:instrText xml:space="preserve"> \h </w:instrText>
      </w:r>
      <w:r w:rsidR="00301A18">
        <w:fldChar w:fldCharType="separate"/>
      </w:r>
      <w:r>
        <w:t>14</w:t>
      </w:r>
      <w:r w:rsidR="00301A18">
        <w:fldChar w:fldCharType="end"/>
      </w:r>
    </w:p>
    <w:p w:rsidR="001E335B" w:rsidRDefault="001E335B">
      <w:pPr>
        <w:pStyle w:val="TOC2"/>
        <w:rPr>
          <w:rFonts w:asciiTheme="minorHAnsi" w:eastAsiaTheme="minorEastAsia" w:hAnsiTheme="minorHAnsi"/>
          <w:sz w:val="22"/>
          <w:lang w:val="en-US"/>
          <w:rPrChange w:id="193" w:author="tcarey_01" w:date="2015-03-30T15:14:00Z">
            <w:rPr>
              <w:rFonts w:ascii="Calibri" w:eastAsiaTheme="minorEastAsia" w:hAnsi="Calibri"/>
              <w:sz w:val="22"/>
              <w:lang w:val="en-US"/>
            </w:rPr>
          </w:rPrChange>
        </w:rPr>
      </w:pPr>
      <w:r w:rsidRPr="00B619CB">
        <w:rPr>
          <w:lang w:val="en-US"/>
        </w:rPr>
        <w:t>6.1</w:t>
      </w:r>
      <w:r>
        <w:rPr>
          <w:rFonts w:asciiTheme="minorHAnsi" w:eastAsiaTheme="minorEastAsia" w:hAnsiTheme="minorHAnsi"/>
          <w:sz w:val="22"/>
          <w:lang w:val="en-US"/>
          <w:rPrChange w:id="194" w:author="tcarey_01" w:date="2015-03-30T15:14:00Z">
            <w:rPr>
              <w:rFonts w:ascii="Calibri" w:eastAsiaTheme="minorEastAsia" w:hAnsi="Calibri"/>
              <w:sz w:val="22"/>
              <w:lang w:val="en-US"/>
            </w:rPr>
          </w:rPrChange>
        </w:rPr>
        <w:tab/>
      </w:r>
      <w:r w:rsidRPr="00B619CB">
        <w:rPr>
          <w:lang w:val="en-US"/>
        </w:rPr>
        <w:t>Introduction</w:t>
      </w:r>
      <w:r>
        <w:tab/>
      </w:r>
      <w:r w:rsidR="00301A18">
        <w:fldChar w:fldCharType="begin"/>
      </w:r>
      <w:r>
        <w:instrText xml:space="preserve"> PAGEREF _</w:instrText>
      </w:r>
      <w:del w:id="195" w:author="tcarey_01" w:date="2015-03-30T15:14:00Z">
        <w:r w:rsidR="00250B94">
          <w:delInstrText>Toc410138091</w:delInstrText>
        </w:r>
      </w:del>
      <w:ins w:id="196" w:author="tcarey_01" w:date="2015-03-30T15:14:00Z">
        <w:r>
          <w:instrText>Toc415493010</w:instrText>
        </w:r>
      </w:ins>
      <w:r>
        <w:instrText xml:space="preserve"> \h </w:instrText>
      </w:r>
      <w:r w:rsidR="00301A18">
        <w:fldChar w:fldCharType="separate"/>
      </w:r>
      <w:r>
        <w:t>14</w:t>
      </w:r>
      <w:r w:rsidR="00301A18">
        <w:fldChar w:fldCharType="end"/>
      </w:r>
    </w:p>
    <w:p w:rsidR="001E335B" w:rsidRDefault="001E335B">
      <w:pPr>
        <w:pStyle w:val="TOC2"/>
        <w:rPr>
          <w:rFonts w:asciiTheme="minorHAnsi" w:eastAsiaTheme="minorEastAsia" w:hAnsiTheme="minorHAnsi"/>
          <w:sz w:val="22"/>
          <w:lang w:val="en-US"/>
          <w:rPrChange w:id="197" w:author="tcarey_01" w:date="2015-03-30T15:14:00Z">
            <w:rPr>
              <w:rFonts w:ascii="Calibri" w:eastAsiaTheme="minorEastAsia" w:hAnsi="Calibri"/>
              <w:sz w:val="22"/>
              <w:lang w:val="en-US"/>
            </w:rPr>
          </w:rPrChange>
        </w:rPr>
      </w:pPr>
      <w:r w:rsidRPr="00B619CB">
        <w:rPr>
          <w:lang w:val="en-US"/>
        </w:rPr>
        <w:t>6.2</w:t>
      </w:r>
      <w:r>
        <w:rPr>
          <w:rFonts w:asciiTheme="minorHAnsi" w:eastAsiaTheme="minorEastAsia" w:hAnsiTheme="minorHAnsi"/>
          <w:sz w:val="22"/>
          <w:lang w:val="en-US"/>
          <w:rPrChange w:id="198" w:author="tcarey_01" w:date="2015-03-30T15:14:00Z">
            <w:rPr>
              <w:rFonts w:ascii="Calibri" w:eastAsiaTheme="minorEastAsia" w:hAnsi="Calibri"/>
              <w:sz w:val="22"/>
              <w:lang w:val="en-US"/>
            </w:rPr>
          </w:rPrChange>
        </w:rPr>
        <w:tab/>
      </w:r>
      <w:r w:rsidRPr="00B619CB">
        <w:rPr>
          <w:lang w:val="en-US"/>
        </w:rPr>
        <w:t>Service Subscription</w:t>
      </w:r>
      <w:r>
        <w:tab/>
      </w:r>
      <w:r w:rsidR="00301A18">
        <w:fldChar w:fldCharType="begin"/>
      </w:r>
      <w:r>
        <w:instrText xml:space="preserve"> PAGEREF _</w:instrText>
      </w:r>
      <w:del w:id="199" w:author="tcarey_01" w:date="2015-03-30T15:14:00Z">
        <w:r w:rsidR="00250B94">
          <w:delInstrText>Toc410138092</w:delInstrText>
        </w:r>
      </w:del>
      <w:ins w:id="200" w:author="tcarey_01" w:date="2015-03-30T15:14:00Z">
        <w:r>
          <w:instrText>Toc415493011</w:instrText>
        </w:r>
      </w:ins>
      <w:r>
        <w:instrText xml:space="preserve"> \h </w:instrText>
      </w:r>
      <w:r w:rsidR="00301A18">
        <w:fldChar w:fldCharType="separate"/>
      </w:r>
      <w:r>
        <w:t>14</w:t>
      </w:r>
      <w:r w:rsidR="00301A18">
        <w:fldChar w:fldCharType="end"/>
      </w:r>
    </w:p>
    <w:p w:rsidR="001E335B" w:rsidRDefault="001E335B">
      <w:pPr>
        <w:pStyle w:val="TOC3"/>
        <w:rPr>
          <w:rFonts w:asciiTheme="minorHAnsi" w:eastAsiaTheme="minorEastAsia" w:hAnsiTheme="minorHAnsi"/>
          <w:sz w:val="22"/>
          <w:lang w:val="en-US"/>
          <w:rPrChange w:id="201" w:author="tcarey_01" w:date="2015-03-30T15:14:00Z">
            <w:rPr>
              <w:rFonts w:ascii="Calibri" w:eastAsiaTheme="minorEastAsia" w:hAnsi="Calibri"/>
              <w:sz w:val="22"/>
              <w:lang w:val="en-US"/>
            </w:rPr>
          </w:rPrChange>
        </w:rPr>
      </w:pPr>
      <w:r w:rsidRPr="00B619CB">
        <w:rPr>
          <w:lang w:val="en-US"/>
        </w:rPr>
        <w:t>6.2.1</w:t>
      </w:r>
      <w:r>
        <w:rPr>
          <w:rFonts w:asciiTheme="minorHAnsi" w:eastAsiaTheme="minorEastAsia" w:hAnsiTheme="minorHAnsi"/>
          <w:sz w:val="22"/>
          <w:lang w:val="en-US"/>
          <w:rPrChange w:id="202"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203" w:author="tcarey_01" w:date="2015-03-30T15:14:00Z">
        <w:r w:rsidR="00250B94">
          <w:delInstrText>Toc410138093</w:delInstrText>
        </w:r>
      </w:del>
      <w:ins w:id="204" w:author="tcarey_01" w:date="2015-03-30T15:14:00Z">
        <w:r>
          <w:instrText>Toc415493012</w:instrText>
        </w:r>
      </w:ins>
      <w:r>
        <w:instrText xml:space="preserve"> \h </w:instrText>
      </w:r>
      <w:r w:rsidR="00301A18">
        <w:fldChar w:fldCharType="separate"/>
      </w:r>
      <w:r>
        <w:t>14</w:t>
      </w:r>
      <w:r w:rsidR="00301A18">
        <w:fldChar w:fldCharType="end"/>
      </w:r>
    </w:p>
    <w:p w:rsidR="001E335B" w:rsidRDefault="001E335B">
      <w:pPr>
        <w:pStyle w:val="TOC4"/>
        <w:rPr>
          <w:rFonts w:asciiTheme="minorHAnsi" w:eastAsiaTheme="minorEastAsia" w:hAnsiTheme="minorHAnsi"/>
          <w:sz w:val="22"/>
          <w:lang w:val="en-US"/>
          <w:rPrChange w:id="205" w:author="tcarey_01" w:date="2015-03-30T15:14:00Z">
            <w:rPr>
              <w:rFonts w:ascii="Calibri" w:eastAsiaTheme="minorEastAsia" w:hAnsi="Calibri"/>
              <w:sz w:val="22"/>
              <w:lang w:val="en-US"/>
            </w:rPr>
          </w:rPrChange>
        </w:rPr>
      </w:pPr>
      <w:r w:rsidRPr="00B619CB">
        <w:rPr>
          <w:lang w:val="en-US"/>
          <w:rPrChange w:id="206" w:author="tcarey_01" w:date="2015-03-30T15:14:00Z">
            <w:rPr/>
          </w:rPrChange>
        </w:rPr>
        <w:t>6.2.1.1</w:t>
      </w:r>
      <w:r>
        <w:rPr>
          <w:rFonts w:asciiTheme="minorHAnsi" w:eastAsiaTheme="minorEastAsia" w:hAnsiTheme="minorHAnsi"/>
          <w:sz w:val="22"/>
          <w:lang w:val="en-US"/>
          <w:rPrChange w:id="207" w:author="tcarey_01" w:date="2015-03-30T15:14:00Z">
            <w:rPr>
              <w:rFonts w:ascii="Calibri" w:eastAsiaTheme="minorEastAsia" w:hAnsi="Calibri"/>
              <w:sz w:val="22"/>
              <w:lang w:val="en-US"/>
            </w:rPr>
          </w:rPrChange>
        </w:rPr>
        <w:tab/>
      </w:r>
      <w:r w:rsidRPr="00B619CB">
        <w:rPr>
          <w:lang w:val="en-US"/>
          <w:rPrChange w:id="208" w:author="tcarey_01" w:date="2015-03-30T15:14:00Z">
            <w:rPr/>
          </w:rPrChange>
        </w:rPr>
        <w:t>M2M Service Subscription Entities</w:t>
      </w:r>
      <w:r>
        <w:tab/>
      </w:r>
      <w:r w:rsidR="00301A18">
        <w:fldChar w:fldCharType="begin"/>
      </w:r>
      <w:r>
        <w:instrText xml:space="preserve"> PAGEREF _</w:instrText>
      </w:r>
      <w:del w:id="209" w:author="tcarey_01" w:date="2015-03-30T15:14:00Z">
        <w:r w:rsidR="00250B94">
          <w:delInstrText>Toc410138094</w:delInstrText>
        </w:r>
      </w:del>
      <w:ins w:id="210" w:author="tcarey_01" w:date="2015-03-30T15:14:00Z">
        <w:r>
          <w:instrText>Toc415493013</w:instrText>
        </w:r>
      </w:ins>
      <w:r>
        <w:instrText xml:space="preserve"> \h </w:instrText>
      </w:r>
      <w:r w:rsidR="00301A18">
        <w:fldChar w:fldCharType="separate"/>
      </w:r>
      <w:r>
        <w:t>14</w:t>
      </w:r>
      <w:r w:rsidR="00301A18">
        <w:fldChar w:fldCharType="end"/>
      </w:r>
    </w:p>
    <w:p w:rsidR="001E335B" w:rsidRDefault="001E335B">
      <w:pPr>
        <w:pStyle w:val="TOC4"/>
        <w:rPr>
          <w:rFonts w:asciiTheme="minorHAnsi" w:eastAsiaTheme="minorEastAsia" w:hAnsiTheme="minorHAnsi"/>
          <w:sz w:val="22"/>
          <w:lang w:val="en-US"/>
          <w:rPrChange w:id="211" w:author="tcarey_01" w:date="2015-03-30T15:14:00Z">
            <w:rPr>
              <w:rFonts w:ascii="Calibri" w:eastAsiaTheme="minorEastAsia" w:hAnsi="Calibri"/>
              <w:sz w:val="22"/>
              <w:lang w:val="en-US"/>
            </w:rPr>
          </w:rPrChange>
        </w:rPr>
      </w:pPr>
      <w:r w:rsidRPr="00B619CB">
        <w:rPr>
          <w:lang w:val="en-US"/>
          <w:rPrChange w:id="212" w:author="tcarey_01" w:date="2015-03-30T15:14:00Z">
            <w:rPr/>
          </w:rPrChange>
        </w:rPr>
        <w:t>6.2.1.2</w:t>
      </w:r>
      <w:r>
        <w:rPr>
          <w:rFonts w:asciiTheme="minorHAnsi" w:eastAsiaTheme="minorEastAsia" w:hAnsiTheme="minorHAnsi"/>
          <w:sz w:val="22"/>
          <w:lang w:val="en-US"/>
          <w:rPrChange w:id="213" w:author="tcarey_01" w:date="2015-03-30T15:14:00Z">
            <w:rPr>
              <w:rFonts w:ascii="Calibri" w:eastAsiaTheme="minorEastAsia" w:hAnsi="Calibri"/>
              <w:sz w:val="22"/>
              <w:lang w:val="en-US"/>
            </w:rPr>
          </w:rPrChange>
        </w:rPr>
        <w:tab/>
      </w:r>
      <w:r w:rsidRPr="00B619CB">
        <w:rPr>
          <w:lang w:val="en-US"/>
          <w:rPrChange w:id="214" w:author="tcarey_01" w:date="2015-03-30T15:14:00Z">
            <w:rPr/>
          </w:rPrChange>
        </w:rPr>
        <w:t>M2M Service Subscription Broker Entities</w:t>
      </w:r>
      <w:r>
        <w:tab/>
      </w:r>
      <w:r w:rsidR="00301A18">
        <w:fldChar w:fldCharType="begin"/>
      </w:r>
      <w:r>
        <w:instrText xml:space="preserve"> PAGEREF _</w:instrText>
      </w:r>
      <w:del w:id="215" w:author="tcarey_01" w:date="2015-03-30T15:14:00Z">
        <w:r w:rsidR="00250B94">
          <w:delInstrText>Toc410138095</w:delInstrText>
        </w:r>
      </w:del>
      <w:ins w:id="216" w:author="tcarey_01" w:date="2015-03-30T15:14:00Z">
        <w:r>
          <w:instrText>Toc415493014</w:instrText>
        </w:r>
      </w:ins>
      <w:r>
        <w:instrText xml:space="preserve"> \h </w:instrText>
      </w:r>
      <w:r w:rsidR="00301A18">
        <w:fldChar w:fldCharType="separate"/>
      </w:r>
      <w:r>
        <w:t>15</w:t>
      </w:r>
      <w:r w:rsidR="00301A18">
        <w:fldChar w:fldCharType="end"/>
      </w:r>
    </w:p>
    <w:p w:rsidR="001E335B" w:rsidRDefault="001E335B">
      <w:pPr>
        <w:pStyle w:val="TOC4"/>
        <w:rPr>
          <w:rFonts w:asciiTheme="minorHAnsi" w:eastAsiaTheme="minorEastAsia" w:hAnsiTheme="minorHAnsi"/>
          <w:sz w:val="22"/>
          <w:lang w:val="en-US"/>
          <w:rPrChange w:id="217" w:author="tcarey_01" w:date="2015-03-30T15:14:00Z">
            <w:rPr>
              <w:rFonts w:ascii="Calibri" w:eastAsiaTheme="minorEastAsia" w:hAnsi="Calibri"/>
              <w:sz w:val="22"/>
              <w:lang w:val="en-US"/>
            </w:rPr>
          </w:rPrChange>
        </w:rPr>
      </w:pPr>
      <w:r w:rsidRPr="001E335B">
        <w:rPr>
          <w:lang w:val="en-US"/>
          <w:rPrChange w:id="218" w:author="tcarey_01" w:date="2015-03-30T15:14:00Z">
            <w:rPr>
              <w:lang w:val="fr-FR"/>
            </w:rPr>
          </w:rPrChange>
        </w:rPr>
        <w:t>6.2.1.3</w:t>
      </w:r>
      <w:r>
        <w:rPr>
          <w:rFonts w:asciiTheme="minorHAnsi" w:eastAsiaTheme="minorEastAsia" w:hAnsiTheme="minorHAnsi"/>
          <w:sz w:val="22"/>
          <w:lang w:val="en-US"/>
          <w:rPrChange w:id="219" w:author="tcarey_01" w:date="2015-03-30T15:14:00Z">
            <w:rPr>
              <w:rFonts w:ascii="Calibri" w:eastAsiaTheme="minorEastAsia" w:hAnsi="Calibri"/>
              <w:sz w:val="22"/>
              <w:lang w:val="en-US"/>
            </w:rPr>
          </w:rPrChange>
        </w:rPr>
        <w:tab/>
      </w:r>
      <w:r w:rsidRPr="001E335B">
        <w:rPr>
          <w:lang w:val="en-US"/>
          <w:rPrChange w:id="220" w:author="tcarey_01" w:date="2015-03-30T15:14:00Z">
            <w:rPr>
              <w:lang w:val="fr-FR"/>
            </w:rPr>
          </w:rPrChange>
        </w:rPr>
        <w:t>M2M Service Subscription Management Adapter Entities</w:t>
      </w:r>
      <w:r>
        <w:tab/>
      </w:r>
      <w:r w:rsidR="00301A18">
        <w:fldChar w:fldCharType="begin"/>
      </w:r>
      <w:r>
        <w:instrText xml:space="preserve"> PAGEREF _</w:instrText>
      </w:r>
      <w:del w:id="221" w:author="tcarey_01" w:date="2015-03-30T15:14:00Z">
        <w:r w:rsidR="00250B94">
          <w:delInstrText>Toc410138096</w:delInstrText>
        </w:r>
      </w:del>
      <w:ins w:id="222" w:author="tcarey_01" w:date="2015-03-30T15:14:00Z">
        <w:r>
          <w:instrText>Toc415493015</w:instrText>
        </w:r>
      </w:ins>
      <w:r>
        <w:instrText xml:space="preserve"> \h </w:instrText>
      </w:r>
      <w:r w:rsidR="00301A18">
        <w:fldChar w:fldCharType="separate"/>
      </w:r>
      <w:r>
        <w:t>15</w:t>
      </w:r>
      <w:r w:rsidR="00301A18">
        <w:fldChar w:fldCharType="end"/>
      </w:r>
    </w:p>
    <w:p w:rsidR="001E335B" w:rsidRPr="001E335B" w:rsidRDefault="001E335B">
      <w:pPr>
        <w:pStyle w:val="TOC4"/>
        <w:rPr>
          <w:rFonts w:asciiTheme="minorHAnsi" w:eastAsiaTheme="minorEastAsia" w:hAnsiTheme="minorHAnsi"/>
          <w:sz w:val="22"/>
          <w:lang w:val="fr-FR"/>
          <w:rPrChange w:id="223" w:author="tcarey_01" w:date="2015-03-30T15:14:00Z">
            <w:rPr>
              <w:rFonts w:ascii="Calibri" w:eastAsiaTheme="minorEastAsia" w:hAnsi="Calibri"/>
              <w:sz w:val="22"/>
              <w:lang w:val="en-US"/>
            </w:rPr>
          </w:rPrChange>
        </w:rPr>
      </w:pPr>
      <w:r w:rsidRPr="001E335B">
        <w:rPr>
          <w:lang w:val="fr-FR"/>
          <w:rPrChange w:id="224" w:author="tcarey_01" w:date="2015-03-30T15:14:00Z">
            <w:rPr>
              <w:lang w:val="en-US"/>
            </w:rPr>
          </w:rPrChange>
        </w:rPr>
        <w:t>6.2.1.4</w:t>
      </w:r>
      <w:r w:rsidRPr="001E335B">
        <w:rPr>
          <w:rFonts w:asciiTheme="minorHAnsi" w:eastAsiaTheme="minorEastAsia" w:hAnsiTheme="minorHAnsi"/>
          <w:sz w:val="22"/>
          <w:lang w:val="fr-FR"/>
          <w:rPrChange w:id="225" w:author="tcarey_01" w:date="2015-03-30T15:14:00Z">
            <w:rPr>
              <w:rFonts w:ascii="Calibri" w:eastAsiaTheme="minorEastAsia" w:hAnsi="Calibri"/>
              <w:sz w:val="22"/>
              <w:lang w:val="en-US"/>
            </w:rPr>
          </w:rPrChange>
        </w:rPr>
        <w:tab/>
      </w:r>
      <w:r w:rsidRPr="001E335B">
        <w:rPr>
          <w:lang w:val="fr-FR"/>
          <w:rPrChange w:id="226" w:author="tcarey_01" w:date="2015-03-30T15:14:00Z">
            <w:rPr>
              <w:lang w:val="en-US"/>
            </w:rPr>
          </w:rPrChange>
        </w:rPr>
        <w:t>M2M Service Subscription Transport Adapter Entities</w:t>
      </w:r>
      <w:r w:rsidRPr="001E335B">
        <w:rPr>
          <w:lang w:val="fr-FR"/>
          <w:rPrChange w:id="227" w:author="tcarey_01" w:date="2015-03-30T15:14:00Z">
            <w:rPr/>
          </w:rPrChange>
        </w:rPr>
        <w:tab/>
      </w:r>
      <w:r w:rsidR="00301A18">
        <w:fldChar w:fldCharType="begin"/>
      </w:r>
      <w:r w:rsidRPr="001E335B">
        <w:rPr>
          <w:lang w:val="fr-FR"/>
          <w:rPrChange w:id="228" w:author="tcarey_01" w:date="2015-03-30T15:14:00Z">
            <w:rPr/>
          </w:rPrChange>
        </w:rPr>
        <w:instrText xml:space="preserve"> PAGEREF _</w:instrText>
      </w:r>
      <w:del w:id="229" w:author="tcarey_01" w:date="2015-03-30T15:14:00Z">
        <w:r w:rsidR="00250B94">
          <w:delInstrText>Toc410138097</w:delInstrText>
        </w:r>
      </w:del>
      <w:ins w:id="230" w:author="tcarey_01" w:date="2015-03-30T15:14:00Z">
        <w:r w:rsidRPr="001E335B">
          <w:rPr>
            <w:lang w:val="fr-FR"/>
          </w:rPr>
          <w:instrText>Toc415493016</w:instrText>
        </w:r>
      </w:ins>
      <w:r w:rsidRPr="001E335B">
        <w:rPr>
          <w:lang w:val="fr-FR"/>
          <w:rPrChange w:id="231" w:author="tcarey_01" w:date="2015-03-30T15:14:00Z">
            <w:rPr/>
          </w:rPrChange>
        </w:rPr>
        <w:instrText xml:space="preserve"> \h </w:instrText>
      </w:r>
      <w:r w:rsidR="00301A18">
        <w:fldChar w:fldCharType="separate"/>
      </w:r>
      <w:r w:rsidRPr="001E335B">
        <w:rPr>
          <w:lang w:val="fr-FR"/>
          <w:rPrChange w:id="232" w:author="tcarey_01" w:date="2015-03-30T15:14:00Z">
            <w:rPr/>
          </w:rPrChange>
        </w:rPr>
        <w:t>16</w:t>
      </w:r>
      <w:r w:rsidR="00301A18">
        <w:fldChar w:fldCharType="end"/>
      </w:r>
    </w:p>
    <w:p w:rsidR="001E335B" w:rsidRDefault="001E335B">
      <w:pPr>
        <w:pStyle w:val="TOC3"/>
        <w:rPr>
          <w:rFonts w:asciiTheme="minorHAnsi" w:eastAsiaTheme="minorEastAsia" w:hAnsiTheme="minorHAnsi"/>
          <w:sz w:val="22"/>
          <w:lang w:val="en-US"/>
          <w:rPrChange w:id="233" w:author="tcarey_01" w:date="2015-03-30T15:14:00Z">
            <w:rPr>
              <w:rFonts w:ascii="Calibri" w:eastAsiaTheme="minorEastAsia" w:hAnsi="Calibri"/>
              <w:sz w:val="22"/>
              <w:lang w:val="en-US"/>
            </w:rPr>
          </w:rPrChange>
        </w:rPr>
      </w:pPr>
      <w:r w:rsidRPr="00B619CB">
        <w:rPr>
          <w:lang w:val="en-US"/>
        </w:rPr>
        <w:t>6.2.2</w:t>
      </w:r>
      <w:r>
        <w:rPr>
          <w:rFonts w:asciiTheme="minorHAnsi" w:eastAsiaTheme="minorEastAsia" w:hAnsiTheme="minorHAnsi"/>
          <w:sz w:val="22"/>
          <w:lang w:val="en-US"/>
          <w:rPrChange w:id="234"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235" w:author="tcarey_01" w:date="2015-03-30T15:14:00Z">
        <w:r w:rsidR="00250B94">
          <w:delInstrText>Toc410138098</w:delInstrText>
        </w:r>
      </w:del>
      <w:ins w:id="236" w:author="tcarey_01" w:date="2015-03-30T15:14:00Z">
        <w:r>
          <w:instrText>Toc415493017</w:instrText>
        </w:r>
      </w:ins>
      <w:r>
        <w:instrText xml:space="preserve"> \h </w:instrText>
      </w:r>
      <w:r w:rsidR="00301A18">
        <w:fldChar w:fldCharType="separate"/>
      </w:r>
      <w:r>
        <w:t>17</w:t>
      </w:r>
      <w:r w:rsidR="00301A18">
        <w:fldChar w:fldCharType="end"/>
      </w:r>
    </w:p>
    <w:p w:rsidR="001E335B" w:rsidRDefault="001E335B">
      <w:pPr>
        <w:pStyle w:val="TOC4"/>
        <w:rPr>
          <w:rFonts w:asciiTheme="minorHAnsi" w:eastAsiaTheme="minorEastAsia" w:hAnsiTheme="minorHAnsi"/>
          <w:sz w:val="22"/>
          <w:lang w:val="en-US"/>
          <w:rPrChange w:id="237" w:author="tcarey_01" w:date="2015-03-30T15:14:00Z">
            <w:rPr>
              <w:rFonts w:ascii="Calibri" w:eastAsiaTheme="minorEastAsia" w:hAnsi="Calibri"/>
              <w:sz w:val="22"/>
              <w:lang w:val="en-US"/>
            </w:rPr>
          </w:rPrChange>
        </w:rPr>
      </w:pPr>
      <w:r w:rsidRPr="00B619CB">
        <w:rPr>
          <w:lang w:val="en-US"/>
        </w:rPr>
        <w:t>6.2.2.1</w:t>
      </w:r>
      <w:r>
        <w:rPr>
          <w:rFonts w:asciiTheme="minorHAnsi" w:eastAsiaTheme="minorEastAsia" w:hAnsiTheme="minorHAnsi"/>
          <w:sz w:val="22"/>
          <w:lang w:val="en-US"/>
          <w:rPrChange w:id="238" w:author="tcarey_01" w:date="2015-03-30T15:14:00Z">
            <w:rPr>
              <w:rFonts w:ascii="Calibri" w:eastAsiaTheme="minorEastAsia" w:hAnsi="Calibri"/>
              <w:sz w:val="22"/>
              <w:lang w:val="en-US"/>
            </w:rPr>
          </w:rPrChange>
        </w:rPr>
        <w:tab/>
      </w:r>
      <w:r w:rsidRPr="00B619CB">
        <w:rPr>
          <w:lang w:val="en-US"/>
        </w:rPr>
        <w:t>validateServiceSubscription</w:t>
      </w:r>
      <w:r>
        <w:tab/>
      </w:r>
      <w:r w:rsidR="00301A18">
        <w:fldChar w:fldCharType="begin"/>
      </w:r>
      <w:r>
        <w:instrText xml:space="preserve"> PAGEREF _</w:instrText>
      </w:r>
      <w:del w:id="239" w:author="tcarey_01" w:date="2015-03-30T15:14:00Z">
        <w:r w:rsidR="00250B94">
          <w:delInstrText>Toc410138099</w:delInstrText>
        </w:r>
      </w:del>
      <w:ins w:id="240" w:author="tcarey_01" w:date="2015-03-30T15:14:00Z">
        <w:r>
          <w:instrText>Toc415493018</w:instrText>
        </w:r>
      </w:ins>
      <w:r>
        <w:instrText xml:space="preserve"> \h </w:instrText>
      </w:r>
      <w:r w:rsidR="00301A18">
        <w:fldChar w:fldCharType="separate"/>
      </w:r>
      <w:r>
        <w:t>17</w:t>
      </w:r>
      <w:r w:rsidR="00301A18">
        <w:fldChar w:fldCharType="end"/>
      </w:r>
    </w:p>
    <w:p w:rsidR="001E335B" w:rsidRDefault="001E335B">
      <w:pPr>
        <w:pStyle w:val="TOC4"/>
        <w:rPr>
          <w:rFonts w:asciiTheme="minorHAnsi" w:eastAsiaTheme="minorEastAsia" w:hAnsiTheme="minorHAnsi"/>
          <w:sz w:val="22"/>
          <w:lang w:val="en-US"/>
          <w:rPrChange w:id="241" w:author="tcarey_01" w:date="2015-03-30T15:14:00Z">
            <w:rPr>
              <w:rFonts w:ascii="Calibri" w:eastAsiaTheme="minorEastAsia" w:hAnsi="Calibri"/>
              <w:sz w:val="22"/>
              <w:lang w:val="en-US"/>
            </w:rPr>
          </w:rPrChange>
        </w:rPr>
      </w:pPr>
      <w:r w:rsidRPr="00B619CB">
        <w:rPr>
          <w:lang w:val="en-US"/>
        </w:rPr>
        <w:t>6.2.2.2</w:t>
      </w:r>
      <w:r>
        <w:rPr>
          <w:rFonts w:asciiTheme="minorHAnsi" w:eastAsiaTheme="minorEastAsia" w:hAnsiTheme="minorHAnsi"/>
          <w:sz w:val="22"/>
          <w:lang w:val="en-US"/>
          <w:rPrChange w:id="242" w:author="tcarey_01" w:date="2015-03-30T15:14:00Z">
            <w:rPr>
              <w:rFonts w:ascii="Calibri" w:eastAsiaTheme="minorEastAsia" w:hAnsi="Calibri"/>
              <w:sz w:val="22"/>
              <w:lang w:val="en-US"/>
            </w:rPr>
          </w:rPrChange>
        </w:rPr>
        <w:tab/>
      </w:r>
      <w:r w:rsidRPr="00B619CB">
        <w:rPr>
          <w:lang w:val="en-US"/>
        </w:rPr>
        <w:t>getAE</w:t>
      </w:r>
      <w:r>
        <w:tab/>
      </w:r>
      <w:r w:rsidR="00301A18">
        <w:fldChar w:fldCharType="begin"/>
      </w:r>
      <w:r>
        <w:instrText xml:space="preserve"> PAGEREF _</w:instrText>
      </w:r>
      <w:del w:id="243" w:author="tcarey_01" w:date="2015-03-30T15:14:00Z">
        <w:r w:rsidR="00250B94">
          <w:delInstrText>Toc410138100</w:delInstrText>
        </w:r>
      </w:del>
      <w:ins w:id="244" w:author="tcarey_01" w:date="2015-03-30T15:14:00Z">
        <w:r>
          <w:instrText>Toc415493019</w:instrText>
        </w:r>
      </w:ins>
      <w:r>
        <w:instrText xml:space="preserve"> \h </w:instrText>
      </w:r>
      <w:r w:rsidR="00301A18">
        <w:fldChar w:fldCharType="separate"/>
      </w:r>
      <w:r>
        <w:t>18</w:t>
      </w:r>
      <w:r w:rsidR="00301A18">
        <w:fldChar w:fldCharType="end"/>
      </w:r>
    </w:p>
    <w:p w:rsidR="001E335B" w:rsidRDefault="001E335B">
      <w:pPr>
        <w:pStyle w:val="TOC4"/>
        <w:rPr>
          <w:rFonts w:asciiTheme="minorHAnsi" w:eastAsiaTheme="minorEastAsia" w:hAnsiTheme="minorHAnsi"/>
          <w:sz w:val="22"/>
          <w:lang w:val="en-US"/>
          <w:rPrChange w:id="245" w:author="tcarey_01" w:date="2015-03-30T15:14:00Z">
            <w:rPr>
              <w:rFonts w:ascii="Calibri" w:eastAsiaTheme="minorEastAsia" w:hAnsi="Calibri"/>
              <w:sz w:val="22"/>
              <w:lang w:val="en-US"/>
            </w:rPr>
          </w:rPrChange>
        </w:rPr>
      </w:pPr>
      <w:r w:rsidRPr="00B619CB">
        <w:rPr>
          <w:lang w:val="en-US"/>
        </w:rPr>
        <w:t>6.2.2.3</w:t>
      </w:r>
      <w:r>
        <w:rPr>
          <w:rFonts w:asciiTheme="minorHAnsi" w:eastAsiaTheme="minorEastAsia" w:hAnsiTheme="minorHAnsi"/>
          <w:sz w:val="22"/>
          <w:lang w:val="en-US"/>
          <w:rPrChange w:id="246" w:author="tcarey_01" w:date="2015-03-30T15:14:00Z">
            <w:rPr>
              <w:rFonts w:ascii="Calibri" w:eastAsiaTheme="minorEastAsia" w:hAnsi="Calibri"/>
              <w:sz w:val="22"/>
              <w:lang w:val="en-US"/>
            </w:rPr>
          </w:rPrChange>
        </w:rPr>
        <w:tab/>
      </w:r>
      <w:r w:rsidRPr="00B619CB">
        <w:rPr>
          <w:lang w:val="en-US"/>
        </w:rPr>
        <w:t>getBroker</w:t>
      </w:r>
      <w:r>
        <w:tab/>
      </w:r>
      <w:r w:rsidR="00301A18">
        <w:fldChar w:fldCharType="begin"/>
      </w:r>
      <w:r>
        <w:instrText xml:space="preserve"> PAGEREF _</w:instrText>
      </w:r>
      <w:del w:id="247" w:author="tcarey_01" w:date="2015-03-30T15:14:00Z">
        <w:r w:rsidR="00250B94">
          <w:delInstrText>Toc410138101</w:delInstrText>
        </w:r>
      </w:del>
      <w:ins w:id="248" w:author="tcarey_01" w:date="2015-03-30T15:14:00Z">
        <w:r>
          <w:instrText>Toc415493020</w:instrText>
        </w:r>
      </w:ins>
      <w:r>
        <w:instrText xml:space="preserve"> \h </w:instrText>
      </w:r>
      <w:r w:rsidR="00301A18">
        <w:fldChar w:fldCharType="separate"/>
      </w:r>
      <w:r>
        <w:t>20</w:t>
      </w:r>
      <w:r w:rsidR="00301A18">
        <w:fldChar w:fldCharType="end"/>
      </w:r>
    </w:p>
    <w:p w:rsidR="001E335B" w:rsidRDefault="001E335B">
      <w:pPr>
        <w:pStyle w:val="TOC4"/>
        <w:rPr>
          <w:rFonts w:asciiTheme="minorHAnsi" w:eastAsiaTheme="minorEastAsia" w:hAnsiTheme="minorHAnsi"/>
          <w:sz w:val="22"/>
          <w:lang w:val="en-US"/>
          <w:rPrChange w:id="249" w:author="tcarey_01" w:date="2015-03-30T15:14:00Z">
            <w:rPr>
              <w:rFonts w:ascii="Calibri" w:eastAsiaTheme="minorEastAsia" w:hAnsi="Calibri"/>
              <w:sz w:val="22"/>
              <w:lang w:val="en-US"/>
            </w:rPr>
          </w:rPrChange>
        </w:rPr>
      </w:pPr>
      <w:r w:rsidRPr="00B619CB">
        <w:rPr>
          <w:lang w:val="en-US"/>
        </w:rPr>
        <w:t>6.2.2.4</w:t>
      </w:r>
      <w:r>
        <w:rPr>
          <w:rFonts w:asciiTheme="minorHAnsi" w:eastAsiaTheme="minorEastAsia" w:hAnsiTheme="minorHAnsi"/>
          <w:sz w:val="22"/>
          <w:lang w:val="en-US"/>
          <w:rPrChange w:id="250" w:author="tcarey_01" w:date="2015-03-30T15:14:00Z">
            <w:rPr>
              <w:rFonts w:ascii="Calibri" w:eastAsiaTheme="minorEastAsia" w:hAnsi="Calibri"/>
              <w:sz w:val="22"/>
              <w:lang w:val="en-US"/>
            </w:rPr>
          </w:rPrChange>
        </w:rPr>
        <w:tab/>
      </w:r>
      <w:r w:rsidRPr="00B619CB">
        <w:rPr>
          <w:lang w:val="en-US"/>
        </w:rPr>
        <w:t>get</w:t>
      </w:r>
      <w:r w:rsidRPr="00B619CB">
        <w:rPr>
          <w:lang w:val="en-US"/>
          <w:rPrChange w:id="251" w:author="tcarey_01" w:date="2015-03-30T15:14:00Z">
            <w:rPr/>
          </w:rPrChange>
        </w:rPr>
        <w:t>ManagementAdapter</w:t>
      </w:r>
      <w:r>
        <w:tab/>
      </w:r>
      <w:r w:rsidR="00301A18">
        <w:fldChar w:fldCharType="begin"/>
      </w:r>
      <w:r>
        <w:instrText xml:space="preserve"> PAGEREF _</w:instrText>
      </w:r>
      <w:del w:id="252" w:author="tcarey_01" w:date="2015-03-30T15:14:00Z">
        <w:r w:rsidR="00250B94">
          <w:delInstrText>Toc410138102</w:delInstrText>
        </w:r>
      </w:del>
      <w:ins w:id="253" w:author="tcarey_01" w:date="2015-03-30T15:14:00Z">
        <w:r>
          <w:instrText>Toc415493021</w:instrText>
        </w:r>
      </w:ins>
      <w:r>
        <w:instrText xml:space="preserve"> \h </w:instrText>
      </w:r>
      <w:r w:rsidR="00301A18">
        <w:fldChar w:fldCharType="separate"/>
      </w:r>
      <w:r>
        <w:t>21</w:t>
      </w:r>
      <w:r w:rsidR="00301A18">
        <w:fldChar w:fldCharType="end"/>
      </w:r>
    </w:p>
    <w:p w:rsidR="001E335B" w:rsidRDefault="001E335B">
      <w:pPr>
        <w:pStyle w:val="TOC4"/>
        <w:rPr>
          <w:rFonts w:asciiTheme="minorHAnsi" w:eastAsiaTheme="minorEastAsia" w:hAnsiTheme="minorHAnsi"/>
          <w:sz w:val="22"/>
          <w:lang w:val="en-US"/>
          <w:rPrChange w:id="254" w:author="tcarey_01" w:date="2015-03-30T15:14:00Z">
            <w:rPr>
              <w:rFonts w:ascii="Calibri" w:eastAsiaTheme="minorEastAsia" w:hAnsi="Calibri"/>
              <w:sz w:val="22"/>
              <w:lang w:val="en-US"/>
            </w:rPr>
          </w:rPrChange>
        </w:rPr>
      </w:pPr>
      <w:r w:rsidRPr="00B619CB">
        <w:rPr>
          <w:lang w:val="en-US"/>
        </w:rPr>
        <w:t>6.2.2.5</w:t>
      </w:r>
      <w:r>
        <w:rPr>
          <w:rFonts w:asciiTheme="minorHAnsi" w:eastAsiaTheme="minorEastAsia" w:hAnsiTheme="minorHAnsi"/>
          <w:sz w:val="22"/>
          <w:lang w:val="en-US"/>
          <w:rPrChange w:id="255" w:author="tcarey_01" w:date="2015-03-30T15:14:00Z">
            <w:rPr>
              <w:rFonts w:ascii="Calibri" w:eastAsiaTheme="minorEastAsia" w:hAnsi="Calibri"/>
              <w:sz w:val="22"/>
              <w:lang w:val="en-US"/>
            </w:rPr>
          </w:rPrChange>
        </w:rPr>
        <w:tab/>
      </w:r>
      <w:r w:rsidRPr="00B619CB">
        <w:rPr>
          <w:lang w:val="en-US"/>
        </w:rPr>
        <w:t>getTransportAdapter</w:t>
      </w:r>
      <w:r>
        <w:tab/>
      </w:r>
      <w:r w:rsidR="00301A18">
        <w:fldChar w:fldCharType="begin"/>
      </w:r>
      <w:r>
        <w:instrText xml:space="preserve"> PAGEREF _</w:instrText>
      </w:r>
      <w:del w:id="256" w:author="tcarey_01" w:date="2015-03-30T15:14:00Z">
        <w:r w:rsidR="00250B94">
          <w:delInstrText>Toc410138103</w:delInstrText>
        </w:r>
      </w:del>
      <w:ins w:id="257" w:author="tcarey_01" w:date="2015-03-30T15:14:00Z">
        <w:r>
          <w:instrText>Toc415493022</w:instrText>
        </w:r>
      </w:ins>
      <w:r>
        <w:instrText xml:space="preserve"> \h </w:instrText>
      </w:r>
      <w:r w:rsidR="00301A18">
        <w:fldChar w:fldCharType="separate"/>
      </w:r>
      <w:r>
        <w:t>22</w:t>
      </w:r>
      <w:r w:rsidR="00301A18">
        <w:fldChar w:fldCharType="end"/>
      </w:r>
    </w:p>
    <w:p w:rsidR="001E335B" w:rsidRDefault="001E335B">
      <w:pPr>
        <w:pStyle w:val="TOC4"/>
        <w:rPr>
          <w:rFonts w:asciiTheme="minorHAnsi" w:eastAsiaTheme="minorEastAsia" w:hAnsiTheme="minorHAnsi"/>
          <w:sz w:val="22"/>
          <w:lang w:val="en-US"/>
          <w:rPrChange w:id="258" w:author="tcarey_01" w:date="2015-03-30T15:14:00Z">
            <w:rPr>
              <w:rFonts w:ascii="Calibri" w:eastAsiaTheme="minorEastAsia" w:hAnsi="Calibri"/>
              <w:sz w:val="22"/>
              <w:lang w:val="en-US"/>
            </w:rPr>
          </w:rPrChange>
        </w:rPr>
      </w:pPr>
      <w:r w:rsidRPr="00B619CB">
        <w:rPr>
          <w:lang w:val="en-US"/>
        </w:rPr>
        <w:t>6.2.2.6</w:t>
      </w:r>
      <w:r>
        <w:rPr>
          <w:rFonts w:asciiTheme="minorHAnsi" w:eastAsiaTheme="minorEastAsia" w:hAnsiTheme="minorHAnsi"/>
          <w:sz w:val="22"/>
          <w:lang w:val="en-US"/>
          <w:rPrChange w:id="259" w:author="tcarey_01" w:date="2015-03-30T15:14:00Z">
            <w:rPr>
              <w:rFonts w:ascii="Calibri" w:eastAsiaTheme="minorEastAsia" w:hAnsi="Calibri"/>
              <w:sz w:val="22"/>
              <w:lang w:val="en-US"/>
            </w:rPr>
          </w:rPrChange>
        </w:rPr>
        <w:tab/>
      </w:r>
      <w:r w:rsidRPr="00B619CB">
        <w:rPr>
          <w:lang w:val="en-US"/>
        </w:rPr>
        <w:t>associateAEWithServiceSubscription</w:t>
      </w:r>
      <w:r>
        <w:tab/>
      </w:r>
      <w:r w:rsidR="00301A18">
        <w:fldChar w:fldCharType="begin"/>
      </w:r>
      <w:r>
        <w:instrText xml:space="preserve"> PAGEREF _</w:instrText>
      </w:r>
      <w:del w:id="260" w:author="tcarey_01" w:date="2015-03-30T15:14:00Z">
        <w:r w:rsidR="00250B94">
          <w:delInstrText>Toc410138104</w:delInstrText>
        </w:r>
      </w:del>
      <w:ins w:id="261" w:author="tcarey_01" w:date="2015-03-30T15:14:00Z">
        <w:r>
          <w:instrText>Toc415493023</w:instrText>
        </w:r>
      </w:ins>
      <w:r>
        <w:instrText xml:space="preserve"> \h </w:instrText>
      </w:r>
      <w:r w:rsidR="00301A18">
        <w:fldChar w:fldCharType="separate"/>
      </w:r>
      <w:r>
        <w:t>23</w:t>
      </w:r>
      <w:r w:rsidR="00301A18">
        <w:fldChar w:fldCharType="end"/>
      </w:r>
    </w:p>
    <w:p w:rsidR="001E335B" w:rsidRDefault="001E335B">
      <w:pPr>
        <w:pStyle w:val="TOC4"/>
        <w:rPr>
          <w:rFonts w:asciiTheme="minorHAnsi" w:eastAsiaTheme="minorEastAsia" w:hAnsiTheme="minorHAnsi"/>
          <w:sz w:val="22"/>
          <w:lang w:val="en-US"/>
          <w:rPrChange w:id="262" w:author="tcarey_01" w:date="2015-03-30T15:14:00Z">
            <w:rPr>
              <w:rFonts w:ascii="Calibri" w:eastAsiaTheme="minorEastAsia" w:hAnsi="Calibri"/>
              <w:sz w:val="22"/>
              <w:lang w:val="en-US"/>
            </w:rPr>
          </w:rPrChange>
        </w:rPr>
      </w:pPr>
      <w:r w:rsidRPr="00B619CB">
        <w:rPr>
          <w:lang w:val="en-US"/>
        </w:rPr>
        <w:t>6.2.2.7</w:t>
      </w:r>
      <w:r>
        <w:rPr>
          <w:rFonts w:asciiTheme="minorHAnsi" w:eastAsiaTheme="minorEastAsia" w:hAnsiTheme="minorHAnsi"/>
          <w:sz w:val="22"/>
          <w:lang w:val="en-US"/>
          <w:rPrChange w:id="263" w:author="tcarey_01" w:date="2015-03-30T15:14:00Z">
            <w:rPr>
              <w:rFonts w:ascii="Calibri" w:eastAsiaTheme="minorEastAsia" w:hAnsi="Calibri"/>
              <w:sz w:val="22"/>
              <w:lang w:val="en-US"/>
            </w:rPr>
          </w:rPrChange>
        </w:rPr>
        <w:tab/>
      </w:r>
      <w:r w:rsidRPr="00B619CB">
        <w:rPr>
          <w:lang w:val="en-US"/>
        </w:rPr>
        <w:t>disassociateAEFromServiceSubscription</w:t>
      </w:r>
      <w:r>
        <w:tab/>
      </w:r>
      <w:r w:rsidR="00301A18">
        <w:fldChar w:fldCharType="begin"/>
      </w:r>
      <w:r>
        <w:instrText xml:space="preserve"> PAGEREF _</w:instrText>
      </w:r>
      <w:del w:id="264" w:author="tcarey_01" w:date="2015-03-30T15:14:00Z">
        <w:r w:rsidR="00250B94">
          <w:delInstrText>Toc410138105</w:delInstrText>
        </w:r>
      </w:del>
      <w:ins w:id="265" w:author="tcarey_01" w:date="2015-03-30T15:14:00Z">
        <w:r>
          <w:instrText>Toc415493024</w:instrText>
        </w:r>
      </w:ins>
      <w:r>
        <w:instrText xml:space="preserve"> \h </w:instrText>
      </w:r>
      <w:r w:rsidR="00301A18">
        <w:fldChar w:fldCharType="separate"/>
      </w:r>
      <w:r>
        <w:t>25</w:t>
      </w:r>
      <w:r w:rsidR="00301A18">
        <w:fldChar w:fldCharType="end"/>
      </w:r>
    </w:p>
    <w:p w:rsidR="001E335B" w:rsidRDefault="001E335B">
      <w:pPr>
        <w:pStyle w:val="TOC4"/>
        <w:rPr>
          <w:rFonts w:asciiTheme="minorHAnsi" w:eastAsiaTheme="minorEastAsia" w:hAnsiTheme="minorHAnsi"/>
          <w:sz w:val="22"/>
          <w:lang w:val="en-US"/>
          <w:rPrChange w:id="266" w:author="tcarey_01" w:date="2015-03-30T15:14:00Z">
            <w:rPr>
              <w:rFonts w:ascii="Calibri" w:eastAsiaTheme="minorEastAsia" w:hAnsi="Calibri"/>
              <w:sz w:val="22"/>
              <w:lang w:val="en-US"/>
            </w:rPr>
          </w:rPrChange>
        </w:rPr>
      </w:pPr>
      <w:r w:rsidRPr="00B619CB">
        <w:rPr>
          <w:lang w:val="en-US"/>
        </w:rPr>
        <w:t>6.2.2.8</w:t>
      </w:r>
      <w:r>
        <w:rPr>
          <w:rFonts w:asciiTheme="minorHAnsi" w:eastAsiaTheme="minorEastAsia" w:hAnsiTheme="minorHAnsi"/>
          <w:sz w:val="22"/>
          <w:lang w:val="en-US"/>
          <w:rPrChange w:id="267" w:author="tcarey_01" w:date="2015-03-30T15:14:00Z">
            <w:rPr>
              <w:rFonts w:ascii="Calibri" w:eastAsiaTheme="minorEastAsia" w:hAnsi="Calibri"/>
              <w:sz w:val="22"/>
              <w:lang w:val="en-US"/>
            </w:rPr>
          </w:rPrChange>
        </w:rPr>
        <w:tab/>
      </w:r>
      <w:r w:rsidRPr="00B619CB">
        <w:rPr>
          <w:lang w:val="en-US"/>
        </w:rPr>
        <w:t>refreshAEAssociationWithServiceSubscription</w:t>
      </w:r>
      <w:r>
        <w:tab/>
      </w:r>
      <w:r w:rsidR="00301A18">
        <w:fldChar w:fldCharType="begin"/>
      </w:r>
      <w:r>
        <w:instrText xml:space="preserve"> PAGEREF _</w:instrText>
      </w:r>
      <w:del w:id="268" w:author="tcarey_01" w:date="2015-03-30T15:14:00Z">
        <w:r w:rsidR="00250B94">
          <w:delInstrText>Toc410138106</w:delInstrText>
        </w:r>
      </w:del>
      <w:ins w:id="269" w:author="tcarey_01" w:date="2015-03-30T15:14:00Z">
        <w:r>
          <w:instrText>Toc415493025</w:instrText>
        </w:r>
      </w:ins>
      <w:r>
        <w:instrText xml:space="preserve"> \h </w:instrText>
      </w:r>
      <w:r w:rsidR="00301A18">
        <w:fldChar w:fldCharType="separate"/>
      </w:r>
      <w:r>
        <w:t>27</w:t>
      </w:r>
      <w:r w:rsidR="00301A18">
        <w:fldChar w:fldCharType="end"/>
      </w:r>
    </w:p>
    <w:p w:rsidR="001E335B" w:rsidRDefault="001E335B">
      <w:pPr>
        <w:pStyle w:val="TOC2"/>
        <w:rPr>
          <w:rFonts w:asciiTheme="minorHAnsi" w:eastAsiaTheme="minorEastAsia" w:hAnsiTheme="minorHAnsi"/>
          <w:sz w:val="22"/>
          <w:lang w:val="en-US"/>
          <w:rPrChange w:id="270" w:author="tcarey_01" w:date="2015-03-30T15:14:00Z">
            <w:rPr>
              <w:rFonts w:ascii="Calibri" w:eastAsiaTheme="minorEastAsia" w:hAnsi="Calibri"/>
              <w:sz w:val="22"/>
              <w:lang w:val="en-US"/>
            </w:rPr>
          </w:rPrChange>
        </w:rPr>
      </w:pPr>
      <w:r w:rsidRPr="00B619CB">
        <w:rPr>
          <w:lang w:val="en-US"/>
        </w:rPr>
        <w:t>6.3</w:t>
      </w:r>
      <w:r>
        <w:rPr>
          <w:rFonts w:asciiTheme="minorHAnsi" w:eastAsiaTheme="minorEastAsia" w:hAnsiTheme="minorHAnsi"/>
          <w:sz w:val="22"/>
          <w:lang w:val="en-US"/>
          <w:rPrChange w:id="271" w:author="tcarey_01" w:date="2015-03-30T15:14:00Z">
            <w:rPr>
              <w:rFonts w:ascii="Calibri" w:eastAsiaTheme="minorEastAsia" w:hAnsi="Calibri"/>
              <w:sz w:val="22"/>
              <w:lang w:val="en-US"/>
            </w:rPr>
          </w:rPrChange>
        </w:rPr>
        <w:tab/>
      </w:r>
      <w:r w:rsidRPr="00B619CB">
        <w:rPr>
          <w:lang w:val="en-US"/>
        </w:rPr>
        <w:t>Authorization</w:t>
      </w:r>
      <w:r>
        <w:tab/>
      </w:r>
      <w:r w:rsidR="00301A18">
        <w:fldChar w:fldCharType="begin"/>
      </w:r>
      <w:r>
        <w:instrText xml:space="preserve"> PAGEREF _</w:instrText>
      </w:r>
      <w:del w:id="272" w:author="tcarey_01" w:date="2015-03-30T15:14:00Z">
        <w:r w:rsidR="00250B94">
          <w:delInstrText>Toc410138107</w:delInstrText>
        </w:r>
      </w:del>
      <w:ins w:id="273" w:author="tcarey_01" w:date="2015-03-30T15:14:00Z">
        <w:r>
          <w:instrText>Toc415493026</w:instrText>
        </w:r>
      </w:ins>
      <w:r>
        <w:instrText xml:space="preserve"> \h </w:instrText>
      </w:r>
      <w:r w:rsidR="00301A18">
        <w:fldChar w:fldCharType="separate"/>
      </w:r>
      <w:r>
        <w:t>29</w:t>
      </w:r>
      <w:r w:rsidR="00301A18">
        <w:fldChar w:fldCharType="end"/>
      </w:r>
    </w:p>
    <w:p w:rsidR="001E335B" w:rsidRDefault="001E335B">
      <w:pPr>
        <w:pStyle w:val="TOC3"/>
        <w:rPr>
          <w:rFonts w:asciiTheme="minorHAnsi" w:eastAsiaTheme="minorEastAsia" w:hAnsiTheme="minorHAnsi"/>
          <w:sz w:val="22"/>
          <w:lang w:val="en-US"/>
          <w:rPrChange w:id="274" w:author="tcarey_01" w:date="2015-03-30T15:14:00Z">
            <w:rPr>
              <w:rFonts w:ascii="Calibri" w:eastAsiaTheme="minorEastAsia" w:hAnsi="Calibri"/>
              <w:sz w:val="22"/>
              <w:lang w:val="en-US"/>
            </w:rPr>
          </w:rPrChange>
        </w:rPr>
      </w:pPr>
      <w:r w:rsidRPr="00B619CB">
        <w:rPr>
          <w:lang w:val="en-US"/>
        </w:rPr>
        <w:t>6.3.1</w:t>
      </w:r>
      <w:r>
        <w:rPr>
          <w:rFonts w:asciiTheme="minorHAnsi" w:eastAsiaTheme="minorEastAsia" w:hAnsiTheme="minorHAnsi"/>
          <w:sz w:val="22"/>
          <w:lang w:val="en-US"/>
          <w:rPrChange w:id="275"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276" w:author="tcarey_01" w:date="2015-03-30T15:14:00Z">
        <w:r w:rsidR="00250B94">
          <w:delInstrText>Toc410138108</w:delInstrText>
        </w:r>
      </w:del>
      <w:ins w:id="277" w:author="tcarey_01" w:date="2015-03-30T15:14:00Z">
        <w:r>
          <w:instrText>Toc415493027</w:instrText>
        </w:r>
      </w:ins>
      <w:r>
        <w:instrText xml:space="preserve"> \h </w:instrText>
      </w:r>
      <w:r w:rsidR="00301A18">
        <w:fldChar w:fldCharType="separate"/>
      </w:r>
      <w:r>
        <w:t>29</w:t>
      </w:r>
      <w:r w:rsidR="00301A18">
        <w:fldChar w:fldCharType="end"/>
      </w:r>
    </w:p>
    <w:p w:rsidR="001E335B" w:rsidRDefault="001E335B">
      <w:pPr>
        <w:pStyle w:val="TOC4"/>
        <w:rPr>
          <w:rFonts w:asciiTheme="minorHAnsi" w:eastAsiaTheme="minorEastAsia" w:hAnsiTheme="minorHAnsi"/>
          <w:sz w:val="22"/>
          <w:lang w:val="en-US"/>
          <w:rPrChange w:id="278" w:author="tcarey_01" w:date="2015-03-30T15:14:00Z">
            <w:rPr>
              <w:rFonts w:ascii="Calibri" w:eastAsiaTheme="minorEastAsia" w:hAnsi="Calibri"/>
              <w:sz w:val="22"/>
              <w:lang w:val="en-US"/>
            </w:rPr>
          </w:rPrChange>
        </w:rPr>
      </w:pPr>
      <w:r w:rsidRPr="00B619CB">
        <w:rPr>
          <w:lang w:val="en-US"/>
        </w:rPr>
        <w:t>6.3.1.1</w:t>
      </w:r>
      <w:r>
        <w:rPr>
          <w:rFonts w:asciiTheme="minorHAnsi" w:eastAsiaTheme="minorEastAsia" w:hAnsiTheme="minorHAnsi"/>
          <w:sz w:val="22"/>
          <w:lang w:val="en-US"/>
          <w:rPrChange w:id="279" w:author="tcarey_01" w:date="2015-03-30T15:14:00Z">
            <w:rPr>
              <w:rFonts w:ascii="Calibri" w:eastAsiaTheme="minorEastAsia" w:hAnsi="Calibri"/>
              <w:sz w:val="22"/>
              <w:lang w:val="en-US"/>
            </w:rPr>
          </w:rPrChange>
        </w:rPr>
        <w:tab/>
      </w:r>
      <w:r w:rsidRPr="00B619CB">
        <w:rPr>
          <w:lang w:val="en-US"/>
        </w:rPr>
        <w:t>authorizeServiceCapability</w:t>
      </w:r>
      <w:r>
        <w:tab/>
      </w:r>
      <w:r w:rsidR="00301A18">
        <w:fldChar w:fldCharType="begin"/>
      </w:r>
      <w:r>
        <w:instrText xml:space="preserve"> PAGEREF _</w:instrText>
      </w:r>
      <w:del w:id="280" w:author="tcarey_01" w:date="2015-03-30T15:14:00Z">
        <w:r w:rsidR="00250B94">
          <w:delInstrText>Toc410138109</w:delInstrText>
        </w:r>
      </w:del>
      <w:ins w:id="281" w:author="tcarey_01" w:date="2015-03-30T15:14:00Z">
        <w:r>
          <w:instrText>Toc415493028</w:instrText>
        </w:r>
      </w:ins>
      <w:r>
        <w:instrText xml:space="preserve"> \h </w:instrText>
      </w:r>
      <w:r w:rsidR="00301A18">
        <w:fldChar w:fldCharType="separate"/>
      </w:r>
      <w:r>
        <w:t>29</w:t>
      </w:r>
      <w:r w:rsidR="00301A18">
        <w:fldChar w:fldCharType="end"/>
      </w:r>
    </w:p>
    <w:p w:rsidR="001E335B" w:rsidRDefault="001E335B">
      <w:pPr>
        <w:pStyle w:val="TOC2"/>
        <w:rPr>
          <w:rFonts w:asciiTheme="minorHAnsi" w:eastAsiaTheme="minorEastAsia" w:hAnsiTheme="minorHAnsi"/>
          <w:sz w:val="22"/>
          <w:lang w:val="en-US"/>
          <w:rPrChange w:id="282" w:author="tcarey_01" w:date="2015-03-30T15:14:00Z">
            <w:rPr>
              <w:rFonts w:ascii="Calibri" w:eastAsiaTheme="minorEastAsia" w:hAnsi="Calibri"/>
              <w:sz w:val="22"/>
              <w:lang w:val="en-US"/>
            </w:rPr>
          </w:rPrChange>
        </w:rPr>
      </w:pPr>
      <w:r w:rsidRPr="00B619CB">
        <w:rPr>
          <w:lang w:val="en-US"/>
        </w:rPr>
        <w:t>6.4</w:t>
      </w:r>
      <w:r>
        <w:rPr>
          <w:rFonts w:asciiTheme="minorHAnsi" w:eastAsiaTheme="minorEastAsia" w:hAnsiTheme="minorHAnsi"/>
          <w:sz w:val="22"/>
          <w:lang w:val="en-US"/>
          <w:rPrChange w:id="283" w:author="tcarey_01" w:date="2015-03-30T15:14:00Z">
            <w:rPr>
              <w:rFonts w:ascii="Calibri" w:eastAsiaTheme="minorEastAsia" w:hAnsi="Calibri"/>
              <w:sz w:val="22"/>
              <w:lang w:val="en-US"/>
            </w:rPr>
          </w:rPrChange>
        </w:rPr>
        <w:tab/>
      </w:r>
      <w:r w:rsidRPr="00B619CB">
        <w:rPr>
          <w:lang w:val="en-US"/>
        </w:rPr>
        <w:t>Data Exchange</w:t>
      </w:r>
      <w:r>
        <w:tab/>
      </w:r>
      <w:r w:rsidR="00301A18">
        <w:fldChar w:fldCharType="begin"/>
      </w:r>
      <w:r>
        <w:instrText xml:space="preserve"> PAGEREF _</w:instrText>
      </w:r>
      <w:del w:id="284" w:author="tcarey_01" w:date="2015-03-30T15:14:00Z">
        <w:r w:rsidR="00250B94">
          <w:delInstrText>Toc410138110</w:delInstrText>
        </w:r>
      </w:del>
      <w:ins w:id="285" w:author="tcarey_01" w:date="2015-03-30T15:14:00Z">
        <w:r>
          <w:instrText>Toc415493029</w:instrText>
        </w:r>
      </w:ins>
      <w:r>
        <w:instrText xml:space="preserve"> \h </w:instrText>
      </w:r>
      <w:r w:rsidR="00301A18">
        <w:fldChar w:fldCharType="separate"/>
      </w:r>
      <w:r>
        <w:t>31</w:t>
      </w:r>
      <w:r w:rsidR="00301A18">
        <w:fldChar w:fldCharType="end"/>
      </w:r>
    </w:p>
    <w:p w:rsidR="001E335B" w:rsidRDefault="001E335B">
      <w:pPr>
        <w:pStyle w:val="TOC3"/>
        <w:rPr>
          <w:rFonts w:asciiTheme="minorHAnsi" w:eastAsiaTheme="minorEastAsia" w:hAnsiTheme="minorHAnsi"/>
          <w:sz w:val="22"/>
          <w:lang w:val="en-US"/>
          <w:rPrChange w:id="286" w:author="tcarey_01" w:date="2015-03-30T15:14:00Z">
            <w:rPr>
              <w:rFonts w:ascii="Calibri" w:eastAsiaTheme="minorEastAsia" w:hAnsi="Calibri"/>
              <w:sz w:val="22"/>
              <w:lang w:val="en-US"/>
            </w:rPr>
          </w:rPrChange>
        </w:rPr>
      </w:pPr>
      <w:r w:rsidRPr="00B619CB">
        <w:rPr>
          <w:lang w:val="en-US"/>
        </w:rPr>
        <w:t>6.4.1</w:t>
      </w:r>
      <w:r>
        <w:rPr>
          <w:rFonts w:asciiTheme="minorHAnsi" w:eastAsiaTheme="minorEastAsia" w:hAnsiTheme="minorHAnsi"/>
          <w:sz w:val="22"/>
          <w:lang w:val="en-US"/>
          <w:rPrChange w:id="287"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288" w:author="tcarey_01" w:date="2015-03-30T15:14:00Z">
        <w:r w:rsidR="00250B94">
          <w:delInstrText>Toc410138111</w:delInstrText>
        </w:r>
      </w:del>
      <w:ins w:id="289" w:author="tcarey_01" w:date="2015-03-30T15:14:00Z">
        <w:r>
          <w:instrText>Toc415493030</w:instrText>
        </w:r>
      </w:ins>
      <w:r>
        <w:instrText xml:space="preserve"> \h </w:instrText>
      </w:r>
      <w:r w:rsidR="00301A18">
        <w:fldChar w:fldCharType="separate"/>
      </w:r>
      <w:r>
        <w:t>31</w:t>
      </w:r>
      <w:r w:rsidR="00301A18">
        <w:fldChar w:fldCharType="end"/>
      </w:r>
    </w:p>
    <w:p w:rsidR="001E335B" w:rsidRDefault="001E335B">
      <w:pPr>
        <w:pStyle w:val="TOC4"/>
        <w:rPr>
          <w:rFonts w:asciiTheme="minorHAnsi" w:eastAsiaTheme="minorEastAsia" w:hAnsiTheme="minorHAnsi"/>
          <w:sz w:val="22"/>
          <w:lang w:val="en-US"/>
          <w:rPrChange w:id="290" w:author="tcarey_01" w:date="2015-03-30T15:14:00Z">
            <w:rPr>
              <w:rFonts w:ascii="Calibri" w:eastAsiaTheme="minorEastAsia" w:hAnsi="Calibri"/>
              <w:sz w:val="22"/>
              <w:lang w:val="en-US"/>
            </w:rPr>
          </w:rPrChange>
        </w:rPr>
      </w:pPr>
      <w:r w:rsidRPr="00B619CB">
        <w:rPr>
          <w:lang w:val="en-US"/>
        </w:rPr>
        <w:t>6.4.1.1</w:t>
      </w:r>
      <w:r>
        <w:rPr>
          <w:rFonts w:asciiTheme="minorHAnsi" w:eastAsiaTheme="minorEastAsia" w:hAnsiTheme="minorHAnsi"/>
          <w:sz w:val="22"/>
          <w:lang w:val="en-US"/>
          <w:rPrChange w:id="291" w:author="tcarey_01" w:date="2015-03-30T15:14:00Z">
            <w:rPr>
              <w:rFonts w:ascii="Calibri" w:eastAsiaTheme="minorEastAsia" w:hAnsi="Calibri"/>
              <w:sz w:val="22"/>
              <w:lang w:val="en-US"/>
            </w:rPr>
          </w:rPrChange>
        </w:rPr>
        <w:tab/>
      </w:r>
      <w:r w:rsidRPr="00B619CB">
        <w:rPr>
          <w:lang w:val="en-US"/>
        </w:rPr>
        <w:t>Subscribe-Publish-Notify Data Exchange</w:t>
      </w:r>
      <w:r>
        <w:tab/>
      </w:r>
      <w:r w:rsidR="00301A18">
        <w:fldChar w:fldCharType="begin"/>
      </w:r>
      <w:r>
        <w:instrText xml:space="preserve"> PAGEREF _</w:instrText>
      </w:r>
      <w:del w:id="292" w:author="tcarey_01" w:date="2015-03-30T15:14:00Z">
        <w:r w:rsidR="00250B94">
          <w:delInstrText>Toc410138112</w:delInstrText>
        </w:r>
      </w:del>
      <w:ins w:id="293" w:author="tcarey_01" w:date="2015-03-30T15:14:00Z">
        <w:r>
          <w:instrText>Toc415493031</w:instrText>
        </w:r>
      </w:ins>
      <w:r>
        <w:instrText xml:space="preserve"> \h </w:instrText>
      </w:r>
      <w:r w:rsidR="00301A18">
        <w:fldChar w:fldCharType="separate"/>
      </w:r>
      <w:r>
        <w:t>31</w:t>
      </w:r>
      <w:r w:rsidR="00301A18">
        <w:fldChar w:fldCharType="end"/>
      </w:r>
    </w:p>
    <w:p w:rsidR="001E335B" w:rsidRDefault="001E335B">
      <w:pPr>
        <w:pStyle w:val="TOC4"/>
        <w:rPr>
          <w:rFonts w:asciiTheme="minorHAnsi" w:eastAsiaTheme="minorEastAsia" w:hAnsiTheme="minorHAnsi"/>
          <w:sz w:val="22"/>
          <w:lang w:val="en-US"/>
          <w:rPrChange w:id="294" w:author="tcarey_01" w:date="2015-03-30T15:14:00Z">
            <w:rPr>
              <w:rFonts w:ascii="Calibri" w:eastAsiaTheme="minorEastAsia" w:hAnsi="Calibri"/>
              <w:sz w:val="22"/>
              <w:lang w:val="en-US"/>
            </w:rPr>
          </w:rPrChange>
        </w:rPr>
      </w:pPr>
      <w:r w:rsidRPr="00B619CB">
        <w:rPr>
          <w:lang w:val="en-US"/>
        </w:rPr>
        <w:t>6.4.1.2</w:t>
      </w:r>
      <w:r>
        <w:rPr>
          <w:rFonts w:asciiTheme="minorHAnsi" w:eastAsiaTheme="minorEastAsia" w:hAnsiTheme="minorHAnsi"/>
          <w:sz w:val="22"/>
          <w:lang w:val="en-US"/>
          <w:rPrChange w:id="295" w:author="tcarey_01" w:date="2015-03-30T15:14:00Z">
            <w:rPr>
              <w:rFonts w:ascii="Calibri" w:eastAsiaTheme="minorEastAsia" w:hAnsi="Calibri"/>
              <w:sz w:val="22"/>
              <w:lang w:val="en-US"/>
            </w:rPr>
          </w:rPrChange>
        </w:rPr>
        <w:tab/>
      </w:r>
      <w:r w:rsidRPr="00B619CB">
        <w:rPr>
          <w:lang w:val="en-US"/>
        </w:rPr>
        <w:t>Request-Response Data Exchange</w:t>
      </w:r>
      <w:r>
        <w:tab/>
      </w:r>
      <w:r w:rsidR="00301A18">
        <w:fldChar w:fldCharType="begin"/>
      </w:r>
      <w:r>
        <w:instrText xml:space="preserve"> PAGEREF _</w:instrText>
      </w:r>
      <w:del w:id="296" w:author="tcarey_01" w:date="2015-03-30T15:14:00Z">
        <w:r w:rsidR="00250B94">
          <w:delInstrText>Toc410138113</w:delInstrText>
        </w:r>
      </w:del>
      <w:ins w:id="297" w:author="tcarey_01" w:date="2015-03-30T15:14:00Z">
        <w:r>
          <w:instrText>Toc415493032</w:instrText>
        </w:r>
      </w:ins>
      <w:r>
        <w:instrText xml:space="preserve"> \h </w:instrText>
      </w:r>
      <w:r w:rsidR="00301A18">
        <w:fldChar w:fldCharType="separate"/>
      </w:r>
      <w:r>
        <w:t>32</w:t>
      </w:r>
      <w:r w:rsidR="00301A18">
        <w:fldChar w:fldCharType="end"/>
      </w:r>
    </w:p>
    <w:p w:rsidR="001E335B" w:rsidRDefault="001E335B">
      <w:pPr>
        <w:pStyle w:val="TOC3"/>
        <w:rPr>
          <w:rFonts w:asciiTheme="minorHAnsi" w:eastAsiaTheme="minorEastAsia" w:hAnsiTheme="minorHAnsi"/>
          <w:sz w:val="22"/>
          <w:lang w:val="en-US"/>
          <w:rPrChange w:id="298" w:author="tcarey_01" w:date="2015-03-30T15:14:00Z">
            <w:rPr>
              <w:rFonts w:ascii="Calibri" w:eastAsiaTheme="minorEastAsia" w:hAnsi="Calibri"/>
              <w:sz w:val="22"/>
              <w:lang w:val="en-US"/>
            </w:rPr>
          </w:rPrChange>
        </w:rPr>
      </w:pPr>
      <w:r w:rsidRPr="00B619CB">
        <w:rPr>
          <w:lang w:val="en-US"/>
        </w:rPr>
        <w:t>6.4.2</w:t>
      </w:r>
      <w:r>
        <w:rPr>
          <w:rFonts w:asciiTheme="minorHAnsi" w:eastAsiaTheme="minorEastAsia" w:hAnsiTheme="minorHAnsi"/>
          <w:sz w:val="22"/>
          <w:lang w:val="en-US"/>
          <w:rPrChange w:id="299"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300" w:author="tcarey_01" w:date="2015-03-30T15:14:00Z">
        <w:r w:rsidR="00250B94">
          <w:delInstrText>Toc410138114</w:delInstrText>
        </w:r>
      </w:del>
      <w:ins w:id="301" w:author="tcarey_01" w:date="2015-03-30T15:14:00Z">
        <w:r>
          <w:instrText>Toc415493033</w:instrText>
        </w:r>
      </w:ins>
      <w:r>
        <w:instrText xml:space="preserve"> \h </w:instrText>
      </w:r>
      <w:r w:rsidR="00301A18">
        <w:fldChar w:fldCharType="separate"/>
      </w:r>
      <w:r>
        <w:t>32</w:t>
      </w:r>
      <w:r w:rsidR="00301A18">
        <w:fldChar w:fldCharType="end"/>
      </w:r>
    </w:p>
    <w:p w:rsidR="001E335B" w:rsidRDefault="001E335B">
      <w:pPr>
        <w:pStyle w:val="TOC4"/>
        <w:rPr>
          <w:rFonts w:asciiTheme="minorHAnsi" w:eastAsiaTheme="minorEastAsia" w:hAnsiTheme="minorHAnsi"/>
          <w:sz w:val="22"/>
          <w:lang w:val="en-US"/>
          <w:rPrChange w:id="302" w:author="tcarey_01" w:date="2015-03-30T15:14:00Z">
            <w:rPr>
              <w:rFonts w:ascii="Calibri" w:eastAsiaTheme="minorEastAsia" w:hAnsi="Calibri"/>
              <w:sz w:val="22"/>
              <w:lang w:val="en-US"/>
            </w:rPr>
          </w:rPrChange>
        </w:rPr>
      </w:pPr>
      <w:r w:rsidRPr="00B619CB">
        <w:rPr>
          <w:lang w:val="en-US"/>
        </w:rPr>
        <w:t>6.4.2.1</w:t>
      </w:r>
      <w:r>
        <w:rPr>
          <w:rFonts w:asciiTheme="minorHAnsi" w:eastAsiaTheme="minorEastAsia" w:hAnsiTheme="minorHAnsi"/>
          <w:sz w:val="22"/>
          <w:lang w:val="en-US"/>
          <w:rPrChange w:id="303" w:author="tcarey_01" w:date="2015-03-30T15:14:00Z">
            <w:rPr>
              <w:rFonts w:ascii="Calibri" w:eastAsiaTheme="minorEastAsia" w:hAnsi="Calibri"/>
              <w:sz w:val="22"/>
              <w:lang w:val="en-US"/>
            </w:rPr>
          </w:rPrChange>
        </w:rPr>
        <w:tab/>
      </w:r>
      <w:r w:rsidRPr="00B619CB">
        <w:rPr>
          <w:lang w:val="en-US"/>
        </w:rPr>
        <w:t>subscribe</w:t>
      </w:r>
      <w:r>
        <w:tab/>
      </w:r>
      <w:r w:rsidR="00301A18">
        <w:fldChar w:fldCharType="begin"/>
      </w:r>
      <w:r>
        <w:instrText xml:space="preserve"> PAGEREF _</w:instrText>
      </w:r>
      <w:del w:id="304" w:author="tcarey_01" w:date="2015-03-30T15:14:00Z">
        <w:r w:rsidR="00250B94">
          <w:delInstrText>Toc410138115</w:delInstrText>
        </w:r>
      </w:del>
      <w:ins w:id="305" w:author="tcarey_01" w:date="2015-03-30T15:14:00Z">
        <w:r>
          <w:instrText>Toc415493034</w:instrText>
        </w:r>
      </w:ins>
      <w:r>
        <w:instrText xml:space="preserve"> \h </w:instrText>
      </w:r>
      <w:r w:rsidR="00301A18">
        <w:fldChar w:fldCharType="separate"/>
      </w:r>
      <w:r>
        <w:t>32</w:t>
      </w:r>
      <w:r w:rsidR="00301A18">
        <w:fldChar w:fldCharType="end"/>
      </w:r>
    </w:p>
    <w:p w:rsidR="001E335B" w:rsidRDefault="001E335B">
      <w:pPr>
        <w:pStyle w:val="TOC4"/>
        <w:rPr>
          <w:rFonts w:asciiTheme="minorHAnsi" w:eastAsiaTheme="minorEastAsia" w:hAnsiTheme="minorHAnsi"/>
          <w:sz w:val="22"/>
          <w:lang w:val="en-US"/>
          <w:rPrChange w:id="306" w:author="tcarey_01" w:date="2015-03-30T15:14:00Z">
            <w:rPr>
              <w:rFonts w:ascii="Calibri" w:eastAsiaTheme="minorEastAsia" w:hAnsi="Calibri"/>
              <w:sz w:val="22"/>
              <w:lang w:val="en-US"/>
            </w:rPr>
          </w:rPrChange>
        </w:rPr>
      </w:pPr>
      <w:r w:rsidRPr="00B619CB">
        <w:rPr>
          <w:lang w:val="en-US"/>
        </w:rPr>
        <w:t>6.4.2.2</w:t>
      </w:r>
      <w:r>
        <w:rPr>
          <w:rFonts w:asciiTheme="minorHAnsi" w:eastAsiaTheme="minorEastAsia" w:hAnsiTheme="minorHAnsi"/>
          <w:sz w:val="22"/>
          <w:lang w:val="en-US"/>
          <w:rPrChange w:id="307" w:author="tcarey_01" w:date="2015-03-30T15:14:00Z">
            <w:rPr>
              <w:rFonts w:ascii="Calibri" w:eastAsiaTheme="minorEastAsia" w:hAnsi="Calibri"/>
              <w:sz w:val="22"/>
              <w:lang w:val="en-US"/>
            </w:rPr>
          </w:rPrChange>
        </w:rPr>
        <w:tab/>
      </w:r>
      <w:r w:rsidRPr="00B619CB">
        <w:rPr>
          <w:lang w:val="en-US"/>
        </w:rPr>
        <w:t>publish</w:t>
      </w:r>
      <w:r>
        <w:tab/>
      </w:r>
      <w:r w:rsidR="00301A18">
        <w:fldChar w:fldCharType="begin"/>
      </w:r>
      <w:r>
        <w:instrText xml:space="preserve"> PAGEREF _</w:instrText>
      </w:r>
      <w:del w:id="308" w:author="tcarey_01" w:date="2015-03-30T15:14:00Z">
        <w:r w:rsidR="00250B94">
          <w:delInstrText>Toc410138116</w:delInstrText>
        </w:r>
      </w:del>
      <w:ins w:id="309" w:author="tcarey_01" w:date="2015-03-30T15:14:00Z">
        <w:r>
          <w:instrText>Toc415493035</w:instrText>
        </w:r>
      </w:ins>
      <w:r>
        <w:instrText xml:space="preserve"> \h </w:instrText>
      </w:r>
      <w:r w:rsidR="00301A18">
        <w:fldChar w:fldCharType="separate"/>
      </w:r>
      <w:r>
        <w:t>35</w:t>
      </w:r>
      <w:r w:rsidR="00301A18">
        <w:fldChar w:fldCharType="end"/>
      </w:r>
    </w:p>
    <w:p w:rsidR="001E335B" w:rsidRDefault="001E335B">
      <w:pPr>
        <w:pStyle w:val="TOC4"/>
        <w:rPr>
          <w:rFonts w:asciiTheme="minorHAnsi" w:eastAsiaTheme="minorEastAsia" w:hAnsiTheme="minorHAnsi"/>
          <w:sz w:val="22"/>
          <w:lang w:val="en-US"/>
          <w:rPrChange w:id="310" w:author="tcarey_01" w:date="2015-03-30T15:14:00Z">
            <w:rPr>
              <w:rFonts w:ascii="Calibri" w:eastAsiaTheme="minorEastAsia" w:hAnsi="Calibri"/>
              <w:sz w:val="22"/>
              <w:lang w:val="en-US"/>
            </w:rPr>
          </w:rPrChange>
        </w:rPr>
      </w:pPr>
      <w:r w:rsidRPr="00B619CB">
        <w:rPr>
          <w:lang w:val="en-US"/>
        </w:rPr>
        <w:t>6.4.2.3</w:t>
      </w:r>
      <w:r>
        <w:rPr>
          <w:rFonts w:asciiTheme="minorHAnsi" w:eastAsiaTheme="minorEastAsia" w:hAnsiTheme="minorHAnsi"/>
          <w:sz w:val="22"/>
          <w:lang w:val="en-US"/>
          <w:rPrChange w:id="311" w:author="tcarey_01" w:date="2015-03-30T15:14:00Z">
            <w:rPr>
              <w:rFonts w:ascii="Calibri" w:eastAsiaTheme="minorEastAsia" w:hAnsi="Calibri"/>
              <w:sz w:val="22"/>
              <w:lang w:val="en-US"/>
            </w:rPr>
          </w:rPrChange>
        </w:rPr>
        <w:tab/>
      </w:r>
      <w:r w:rsidRPr="00B619CB">
        <w:rPr>
          <w:lang w:val="en-US"/>
        </w:rPr>
        <w:t>notify</w:t>
      </w:r>
      <w:r>
        <w:tab/>
      </w:r>
      <w:r w:rsidR="00301A18">
        <w:fldChar w:fldCharType="begin"/>
      </w:r>
      <w:r>
        <w:instrText xml:space="preserve"> PAGEREF _</w:instrText>
      </w:r>
      <w:del w:id="312" w:author="tcarey_01" w:date="2015-03-30T15:14:00Z">
        <w:r w:rsidR="00250B94">
          <w:delInstrText>Toc410138117</w:delInstrText>
        </w:r>
      </w:del>
      <w:ins w:id="313" w:author="tcarey_01" w:date="2015-03-30T15:14:00Z">
        <w:r>
          <w:instrText>Toc415493036</w:instrText>
        </w:r>
      </w:ins>
      <w:r>
        <w:instrText xml:space="preserve"> \h </w:instrText>
      </w:r>
      <w:r w:rsidR="00301A18">
        <w:fldChar w:fldCharType="separate"/>
      </w:r>
      <w:r>
        <w:t>37</w:t>
      </w:r>
      <w:r w:rsidR="00301A18">
        <w:fldChar w:fldCharType="end"/>
      </w:r>
    </w:p>
    <w:p w:rsidR="001E335B" w:rsidRDefault="001E335B">
      <w:pPr>
        <w:pStyle w:val="TOC4"/>
        <w:rPr>
          <w:rFonts w:asciiTheme="minorHAnsi" w:eastAsiaTheme="minorEastAsia" w:hAnsiTheme="minorHAnsi"/>
          <w:sz w:val="22"/>
          <w:lang w:val="en-US"/>
          <w:rPrChange w:id="314" w:author="tcarey_01" w:date="2015-03-30T15:14:00Z">
            <w:rPr>
              <w:rFonts w:ascii="Calibri" w:eastAsiaTheme="minorEastAsia" w:hAnsi="Calibri"/>
              <w:sz w:val="22"/>
              <w:lang w:val="en-US"/>
            </w:rPr>
          </w:rPrChange>
        </w:rPr>
      </w:pPr>
      <w:r w:rsidRPr="00B619CB">
        <w:rPr>
          <w:lang w:val="en-US"/>
        </w:rPr>
        <w:t>6.4.2.4</w:t>
      </w:r>
      <w:r>
        <w:rPr>
          <w:rFonts w:asciiTheme="minorHAnsi" w:eastAsiaTheme="minorEastAsia" w:hAnsiTheme="minorHAnsi"/>
          <w:sz w:val="22"/>
          <w:lang w:val="en-US"/>
          <w:rPrChange w:id="315" w:author="tcarey_01" w:date="2015-03-30T15:14:00Z">
            <w:rPr>
              <w:rFonts w:ascii="Calibri" w:eastAsiaTheme="minorEastAsia" w:hAnsi="Calibri"/>
              <w:sz w:val="22"/>
              <w:lang w:val="en-US"/>
            </w:rPr>
          </w:rPrChange>
        </w:rPr>
        <w:tab/>
      </w:r>
      <w:r w:rsidRPr="00B619CB">
        <w:rPr>
          <w:lang w:val="en-US"/>
        </w:rPr>
        <w:t>sendMessage</w:t>
      </w:r>
      <w:r>
        <w:tab/>
      </w:r>
      <w:r w:rsidR="00301A18">
        <w:fldChar w:fldCharType="begin"/>
      </w:r>
      <w:r>
        <w:instrText xml:space="preserve"> PAGEREF _</w:instrText>
      </w:r>
      <w:del w:id="316" w:author="tcarey_01" w:date="2015-03-30T15:14:00Z">
        <w:r w:rsidR="00250B94">
          <w:delInstrText>Toc410138118</w:delInstrText>
        </w:r>
      </w:del>
      <w:ins w:id="317" w:author="tcarey_01" w:date="2015-03-30T15:14:00Z">
        <w:r>
          <w:instrText>Toc415493037</w:instrText>
        </w:r>
      </w:ins>
      <w:r>
        <w:instrText xml:space="preserve"> \h </w:instrText>
      </w:r>
      <w:r w:rsidR="00301A18">
        <w:fldChar w:fldCharType="separate"/>
      </w:r>
      <w:r>
        <w:t>38</w:t>
      </w:r>
      <w:r w:rsidR="00301A18">
        <w:fldChar w:fldCharType="end"/>
      </w:r>
    </w:p>
    <w:p w:rsidR="001E335B" w:rsidRDefault="001E335B">
      <w:pPr>
        <w:pStyle w:val="TOC2"/>
        <w:rPr>
          <w:rFonts w:asciiTheme="minorHAnsi" w:eastAsiaTheme="minorEastAsia" w:hAnsiTheme="minorHAnsi"/>
          <w:sz w:val="22"/>
          <w:lang w:val="en-US"/>
          <w:rPrChange w:id="318" w:author="tcarey_01" w:date="2015-03-30T15:14:00Z">
            <w:rPr>
              <w:rFonts w:ascii="Calibri" w:eastAsiaTheme="minorEastAsia" w:hAnsi="Calibri"/>
              <w:sz w:val="22"/>
              <w:lang w:val="en-US"/>
            </w:rPr>
          </w:rPrChange>
        </w:rPr>
      </w:pPr>
      <w:r w:rsidRPr="00B619CB">
        <w:rPr>
          <w:lang w:val="en-US"/>
        </w:rPr>
        <w:t>6.5</w:t>
      </w:r>
      <w:r>
        <w:rPr>
          <w:rFonts w:asciiTheme="minorHAnsi" w:eastAsiaTheme="minorEastAsia" w:hAnsiTheme="minorHAnsi"/>
          <w:sz w:val="22"/>
          <w:lang w:val="en-US"/>
          <w:rPrChange w:id="319" w:author="tcarey_01" w:date="2015-03-30T15:14:00Z">
            <w:rPr>
              <w:rFonts w:ascii="Calibri" w:eastAsiaTheme="minorEastAsia" w:hAnsi="Calibri"/>
              <w:sz w:val="22"/>
              <w:lang w:val="en-US"/>
            </w:rPr>
          </w:rPrChange>
        </w:rPr>
        <w:tab/>
      </w:r>
      <w:r w:rsidRPr="00B619CB">
        <w:rPr>
          <w:lang w:val="en-US"/>
        </w:rPr>
        <w:t>Broker</w:t>
      </w:r>
      <w:r>
        <w:tab/>
      </w:r>
      <w:r w:rsidR="00301A18">
        <w:fldChar w:fldCharType="begin"/>
      </w:r>
      <w:r>
        <w:instrText xml:space="preserve"> PAGEREF _</w:instrText>
      </w:r>
      <w:del w:id="320" w:author="tcarey_01" w:date="2015-03-30T15:14:00Z">
        <w:r w:rsidR="00250B94">
          <w:delInstrText>Toc410138119</w:delInstrText>
        </w:r>
      </w:del>
      <w:ins w:id="321" w:author="tcarey_01" w:date="2015-03-30T15:14:00Z">
        <w:r>
          <w:instrText>Toc415493038</w:instrText>
        </w:r>
      </w:ins>
      <w:r>
        <w:instrText xml:space="preserve"> \h </w:instrText>
      </w:r>
      <w:r w:rsidR="00301A18">
        <w:fldChar w:fldCharType="separate"/>
      </w:r>
      <w:r>
        <w:t>40</w:t>
      </w:r>
      <w:r w:rsidR="00301A18">
        <w:fldChar w:fldCharType="end"/>
      </w:r>
    </w:p>
    <w:p w:rsidR="001E335B" w:rsidRDefault="001E335B">
      <w:pPr>
        <w:pStyle w:val="TOC3"/>
        <w:rPr>
          <w:rFonts w:asciiTheme="minorHAnsi" w:eastAsiaTheme="minorEastAsia" w:hAnsiTheme="minorHAnsi"/>
          <w:sz w:val="22"/>
          <w:lang w:val="en-US"/>
          <w:rPrChange w:id="322" w:author="tcarey_01" w:date="2015-03-30T15:14:00Z">
            <w:rPr>
              <w:rFonts w:ascii="Calibri" w:eastAsiaTheme="minorEastAsia" w:hAnsi="Calibri"/>
              <w:sz w:val="22"/>
              <w:lang w:val="en-US"/>
            </w:rPr>
          </w:rPrChange>
        </w:rPr>
      </w:pPr>
      <w:r w:rsidRPr="00B619CB">
        <w:rPr>
          <w:lang w:val="en-US"/>
        </w:rPr>
        <w:t>6.5.1</w:t>
      </w:r>
      <w:r>
        <w:rPr>
          <w:rFonts w:asciiTheme="minorHAnsi" w:eastAsiaTheme="minorEastAsia" w:hAnsiTheme="minorHAnsi"/>
          <w:sz w:val="22"/>
          <w:lang w:val="en-US"/>
          <w:rPrChange w:id="323"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324" w:author="tcarey_01" w:date="2015-03-30T15:14:00Z">
        <w:r w:rsidR="00250B94">
          <w:delInstrText>Toc410138120</w:delInstrText>
        </w:r>
      </w:del>
      <w:ins w:id="325" w:author="tcarey_01" w:date="2015-03-30T15:14:00Z">
        <w:r>
          <w:instrText>Toc415493039</w:instrText>
        </w:r>
      </w:ins>
      <w:r>
        <w:instrText xml:space="preserve"> \h </w:instrText>
      </w:r>
      <w:r w:rsidR="00301A18">
        <w:fldChar w:fldCharType="separate"/>
      </w:r>
      <w:r>
        <w:t>40</w:t>
      </w:r>
      <w:r w:rsidR="00301A18">
        <w:fldChar w:fldCharType="end"/>
      </w:r>
    </w:p>
    <w:p w:rsidR="001E335B" w:rsidRDefault="001E335B">
      <w:pPr>
        <w:pStyle w:val="TOC3"/>
        <w:rPr>
          <w:rFonts w:asciiTheme="minorHAnsi" w:eastAsiaTheme="minorEastAsia" w:hAnsiTheme="minorHAnsi"/>
          <w:sz w:val="22"/>
          <w:lang w:val="en-US"/>
          <w:rPrChange w:id="326" w:author="tcarey_01" w:date="2015-03-30T15:14:00Z">
            <w:rPr>
              <w:rFonts w:ascii="Calibri" w:eastAsiaTheme="minorEastAsia" w:hAnsi="Calibri"/>
              <w:sz w:val="22"/>
              <w:lang w:val="en-US"/>
            </w:rPr>
          </w:rPrChange>
        </w:rPr>
      </w:pPr>
      <w:r w:rsidRPr="00B619CB">
        <w:rPr>
          <w:lang w:val="en-US"/>
        </w:rPr>
        <w:t>6.5.2</w:t>
      </w:r>
      <w:r>
        <w:rPr>
          <w:rFonts w:asciiTheme="minorHAnsi" w:eastAsiaTheme="minorEastAsia" w:hAnsiTheme="minorHAnsi"/>
          <w:sz w:val="22"/>
          <w:lang w:val="en-US"/>
          <w:rPrChange w:id="327"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328" w:author="tcarey_01" w:date="2015-03-30T15:14:00Z">
        <w:r w:rsidR="00250B94">
          <w:delInstrText>Toc410138121</w:delInstrText>
        </w:r>
      </w:del>
      <w:ins w:id="329" w:author="tcarey_01" w:date="2015-03-30T15:14:00Z">
        <w:r>
          <w:instrText>Toc415493040</w:instrText>
        </w:r>
      </w:ins>
      <w:r>
        <w:instrText xml:space="preserve"> \h </w:instrText>
      </w:r>
      <w:r w:rsidR="00301A18">
        <w:fldChar w:fldCharType="separate"/>
      </w:r>
      <w:r>
        <w:t>40</w:t>
      </w:r>
      <w:r w:rsidR="00301A18">
        <w:fldChar w:fldCharType="end"/>
      </w:r>
    </w:p>
    <w:p w:rsidR="001E335B" w:rsidRDefault="001E335B">
      <w:pPr>
        <w:pStyle w:val="TOC4"/>
        <w:rPr>
          <w:rFonts w:asciiTheme="minorHAnsi" w:eastAsiaTheme="minorEastAsia" w:hAnsiTheme="minorHAnsi"/>
          <w:sz w:val="22"/>
          <w:lang w:val="en-US"/>
          <w:rPrChange w:id="330" w:author="tcarey_01" w:date="2015-03-30T15:14:00Z">
            <w:rPr>
              <w:rFonts w:ascii="Calibri" w:eastAsiaTheme="minorEastAsia" w:hAnsi="Calibri"/>
              <w:sz w:val="22"/>
              <w:lang w:val="en-US"/>
            </w:rPr>
          </w:rPrChange>
        </w:rPr>
      </w:pPr>
      <w:r w:rsidRPr="00B619CB">
        <w:rPr>
          <w:lang w:val="en-US"/>
        </w:rPr>
        <w:t>6.5.2.1</w:t>
      </w:r>
      <w:r>
        <w:rPr>
          <w:rFonts w:asciiTheme="minorHAnsi" w:eastAsiaTheme="minorEastAsia" w:hAnsiTheme="minorHAnsi"/>
          <w:sz w:val="22"/>
          <w:lang w:val="en-US"/>
          <w:rPrChange w:id="331" w:author="tcarey_01" w:date="2015-03-30T15:14:00Z">
            <w:rPr>
              <w:rFonts w:ascii="Calibri" w:eastAsiaTheme="minorEastAsia" w:hAnsi="Calibri"/>
              <w:sz w:val="22"/>
              <w:lang w:val="en-US"/>
            </w:rPr>
          </w:rPrChange>
        </w:rPr>
        <w:tab/>
      </w:r>
      <w:r w:rsidRPr="00B619CB">
        <w:rPr>
          <w:lang w:val="en-US"/>
        </w:rPr>
        <w:t>subscribe</w:t>
      </w:r>
      <w:r>
        <w:tab/>
      </w:r>
      <w:r w:rsidR="00301A18">
        <w:fldChar w:fldCharType="begin"/>
      </w:r>
      <w:r>
        <w:instrText xml:space="preserve"> PAGEREF _</w:instrText>
      </w:r>
      <w:del w:id="332" w:author="tcarey_01" w:date="2015-03-30T15:14:00Z">
        <w:r w:rsidR="00250B94">
          <w:delInstrText>Toc410138122</w:delInstrText>
        </w:r>
      </w:del>
      <w:ins w:id="333" w:author="tcarey_01" w:date="2015-03-30T15:14:00Z">
        <w:r>
          <w:instrText>Toc415493041</w:instrText>
        </w:r>
      </w:ins>
      <w:r>
        <w:instrText xml:space="preserve"> \h </w:instrText>
      </w:r>
      <w:r w:rsidR="00301A18">
        <w:fldChar w:fldCharType="separate"/>
      </w:r>
      <w:r>
        <w:t>40</w:t>
      </w:r>
      <w:r w:rsidR="00301A18">
        <w:fldChar w:fldCharType="end"/>
      </w:r>
    </w:p>
    <w:p w:rsidR="001E335B" w:rsidRDefault="001E335B">
      <w:pPr>
        <w:pStyle w:val="TOC4"/>
        <w:rPr>
          <w:rFonts w:asciiTheme="minorHAnsi" w:eastAsiaTheme="minorEastAsia" w:hAnsiTheme="minorHAnsi"/>
          <w:sz w:val="22"/>
          <w:lang w:val="en-US"/>
          <w:rPrChange w:id="334" w:author="tcarey_01" w:date="2015-03-30T15:14:00Z">
            <w:rPr>
              <w:rFonts w:ascii="Calibri" w:eastAsiaTheme="minorEastAsia" w:hAnsi="Calibri"/>
              <w:sz w:val="22"/>
              <w:lang w:val="en-US"/>
            </w:rPr>
          </w:rPrChange>
        </w:rPr>
      </w:pPr>
      <w:r w:rsidRPr="00B619CB">
        <w:rPr>
          <w:lang w:val="en-US"/>
        </w:rPr>
        <w:t>6.5.2.2</w:t>
      </w:r>
      <w:r>
        <w:rPr>
          <w:rFonts w:asciiTheme="minorHAnsi" w:eastAsiaTheme="minorEastAsia" w:hAnsiTheme="minorHAnsi"/>
          <w:sz w:val="22"/>
          <w:lang w:val="en-US"/>
          <w:rPrChange w:id="335" w:author="tcarey_01" w:date="2015-03-30T15:14:00Z">
            <w:rPr>
              <w:rFonts w:ascii="Calibri" w:eastAsiaTheme="minorEastAsia" w:hAnsi="Calibri"/>
              <w:sz w:val="22"/>
              <w:lang w:val="en-US"/>
            </w:rPr>
          </w:rPrChange>
        </w:rPr>
        <w:tab/>
      </w:r>
      <w:r w:rsidRPr="00B619CB">
        <w:rPr>
          <w:lang w:val="en-US"/>
        </w:rPr>
        <w:t>publish</w:t>
      </w:r>
      <w:r>
        <w:tab/>
      </w:r>
      <w:r w:rsidR="00301A18">
        <w:fldChar w:fldCharType="begin"/>
      </w:r>
      <w:r>
        <w:instrText xml:space="preserve"> PAGEREF _</w:instrText>
      </w:r>
      <w:del w:id="336" w:author="tcarey_01" w:date="2015-03-30T15:14:00Z">
        <w:r w:rsidR="00250B94">
          <w:delInstrText>Toc410138123</w:delInstrText>
        </w:r>
      </w:del>
      <w:ins w:id="337" w:author="tcarey_01" w:date="2015-03-30T15:14:00Z">
        <w:r>
          <w:instrText>Toc415493042</w:instrText>
        </w:r>
      </w:ins>
      <w:r>
        <w:instrText xml:space="preserve"> \h </w:instrText>
      </w:r>
      <w:r w:rsidR="00301A18">
        <w:fldChar w:fldCharType="separate"/>
      </w:r>
      <w:r>
        <w:t>41</w:t>
      </w:r>
      <w:r w:rsidR="00301A18">
        <w:fldChar w:fldCharType="end"/>
      </w:r>
    </w:p>
    <w:p w:rsidR="001E335B" w:rsidRDefault="001E335B">
      <w:pPr>
        <w:pStyle w:val="TOC4"/>
        <w:rPr>
          <w:rFonts w:asciiTheme="minorHAnsi" w:eastAsiaTheme="minorEastAsia" w:hAnsiTheme="minorHAnsi"/>
          <w:sz w:val="22"/>
          <w:lang w:val="en-US"/>
          <w:rPrChange w:id="338" w:author="tcarey_01" w:date="2015-03-30T15:14:00Z">
            <w:rPr>
              <w:rFonts w:ascii="Calibri" w:eastAsiaTheme="minorEastAsia" w:hAnsi="Calibri"/>
              <w:sz w:val="22"/>
              <w:lang w:val="en-US"/>
            </w:rPr>
          </w:rPrChange>
        </w:rPr>
      </w:pPr>
      <w:r w:rsidRPr="00B619CB">
        <w:rPr>
          <w:lang w:val="en-US"/>
        </w:rPr>
        <w:t>6.5.2.3</w:t>
      </w:r>
      <w:r>
        <w:rPr>
          <w:rFonts w:asciiTheme="minorHAnsi" w:eastAsiaTheme="minorEastAsia" w:hAnsiTheme="minorHAnsi"/>
          <w:sz w:val="22"/>
          <w:lang w:val="en-US"/>
          <w:rPrChange w:id="339" w:author="tcarey_01" w:date="2015-03-30T15:14:00Z">
            <w:rPr>
              <w:rFonts w:ascii="Calibri" w:eastAsiaTheme="minorEastAsia" w:hAnsi="Calibri"/>
              <w:sz w:val="22"/>
              <w:lang w:val="en-US"/>
            </w:rPr>
          </w:rPrChange>
        </w:rPr>
        <w:tab/>
      </w:r>
      <w:r w:rsidRPr="00B619CB">
        <w:rPr>
          <w:lang w:val="en-US"/>
        </w:rPr>
        <w:t>notify</w:t>
      </w:r>
      <w:r>
        <w:tab/>
      </w:r>
      <w:r w:rsidR="00301A18">
        <w:fldChar w:fldCharType="begin"/>
      </w:r>
      <w:r>
        <w:instrText xml:space="preserve"> PAGEREF _</w:instrText>
      </w:r>
      <w:del w:id="340" w:author="tcarey_01" w:date="2015-03-30T15:14:00Z">
        <w:r w:rsidR="00250B94">
          <w:delInstrText>Toc410138124</w:delInstrText>
        </w:r>
      </w:del>
      <w:ins w:id="341" w:author="tcarey_01" w:date="2015-03-30T15:14:00Z">
        <w:r>
          <w:instrText>Toc415493043</w:instrText>
        </w:r>
      </w:ins>
      <w:r>
        <w:instrText xml:space="preserve"> \h </w:instrText>
      </w:r>
      <w:r w:rsidR="00301A18">
        <w:fldChar w:fldCharType="separate"/>
      </w:r>
      <w:r>
        <w:t>42</w:t>
      </w:r>
      <w:r w:rsidR="00301A18">
        <w:fldChar w:fldCharType="end"/>
      </w:r>
    </w:p>
    <w:p w:rsidR="001E335B" w:rsidRDefault="001E335B">
      <w:pPr>
        <w:pStyle w:val="TOC4"/>
        <w:rPr>
          <w:rFonts w:asciiTheme="minorHAnsi" w:eastAsiaTheme="minorEastAsia" w:hAnsiTheme="minorHAnsi"/>
          <w:sz w:val="22"/>
          <w:lang w:val="en-US"/>
          <w:rPrChange w:id="342" w:author="tcarey_01" w:date="2015-03-30T15:14:00Z">
            <w:rPr>
              <w:rFonts w:ascii="Calibri" w:eastAsiaTheme="minorEastAsia" w:hAnsi="Calibri"/>
              <w:sz w:val="22"/>
              <w:lang w:val="en-US"/>
            </w:rPr>
          </w:rPrChange>
        </w:rPr>
      </w:pPr>
      <w:r w:rsidRPr="00B619CB">
        <w:rPr>
          <w:lang w:val="en-US"/>
        </w:rPr>
        <w:lastRenderedPageBreak/>
        <w:t>6.5.2.4</w:t>
      </w:r>
      <w:r>
        <w:rPr>
          <w:rFonts w:asciiTheme="minorHAnsi" w:eastAsiaTheme="minorEastAsia" w:hAnsiTheme="minorHAnsi"/>
          <w:sz w:val="22"/>
          <w:lang w:val="en-US"/>
          <w:rPrChange w:id="343" w:author="tcarey_01" w:date="2015-03-30T15:14:00Z">
            <w:rPr>
              <w:rFonts w:ascii="Calibri" w:eastAsiaTheme="minorEastAsia" w:hAnsi="Calibri"/>
              <w:sz w:val="22"/>
              <w:lang w:val="en-US"/>
            </w:rPr>
          </w:rPrChange>
        </w:rPr>
        <w:tab/>
      </w:r>
      <w:r w:rsidRPr="00B619CB">
        <w:rPr>
          <w:lang w:val="en-US"/>
        </w:rPr>
        <w:t>sendMessage</w:t>
      </w:r>
      <w:r>
        <w:tab/>
      </w:r>
      <w:r w:rsidR="00301A18">
        <w:fldChar w:fldCharType="begin"/>
      </w:r>
      <w:r>
        <w:instrText xml:space="preserve"> PAGEREF _</w:instrText>
      </w:r>
      <w:del w:id="344" w:author="tcarey_01" w:date="2015-03-30T15:14:00Z">
        <w:r w:rsidR="00250B94">
          <w:delInstrText>Toc410138125</w:delInstrText>
        </w:r>
      </w:del>
      <w:ins w:id="345" w:author="tcarey_01" w:date="2015-03-30T15:14:00Z">
        <w:r>
          <w:instrText>Toc415493044</w:instrText>
        </w:r>
      </w:ins>
      <w:r>
        <w:instrText xml:space="preserve"> \h </w:instrText>
      </w:r>
      <w:r w:rsidR="00301A18">
        <w:fldChar w:fldCharType="separate"/>
      </w:r>
      <w:r>
        <w:t>45</w:t>
      </w:r>
      <w:r w:rsidR="00301A18">
        <w:fldChar w:fldCharType="end"/>
      </w:r>
    </w:p>
    <w:p w:rsidR="001E335B" w:rsidRDefault="001E335B">
      <w:pPr>
        <w:pStyle w:val="TOC2"/>
        <w:rPr>
          <w:rFonts w:asciiTheme="minorHAnsi" w:eastAsiaTheme="minorEastAsia" w:hAnsiTheme="minorHAnsi"/>
          <w:sz w:val="22"/>
          <w:lang w:val="en-US"/>
          <w:rPrChange w:id="346" w:author="tcarey_01" w:date="2015-03-30T15:14:00Z">
            <w:rPr>
              <w:rFonts w:ascii="Calibri" w:eastAsiaTheme="minorEastAsia" w:hAnsi="Calibri"/>
              <w:sz w:val="22"/>
              <w:lang w:val="en-US"/>
            </w:rPr>
          </w:rPrChange>
        </w:rPr>
      </w:pPr>
      <w:r w:rsidRPr="00B619CB">
        <w:rPr>
          <w:lang w:val="en-US"/>
        </w:rPr>
        <w:t>6.6</w:t>
      </w:r>
      <w:r>
        <w:rPr>
          <w:rFonts w:asciiTheme="minorHAnsi" w:eastAsiaTheme="minorEastAsia" w:hAnsiTheme="minorHAnsi"/>
          <w:sz w:val="22"/>
          <w:lang w:val="en-US"/>
          <w:rPrChange w:id="347" w:author="tcarey_01" w:date="2015-03-30T15:14:00Z">
            <w:rPr>
              <w:rFonts w:ascii="Calibri" w:eastAsiaTheme="minorEastAsia" w:hAnsi="Calibri"/>
              <w:sz w:val="22"/>
              <w:lang w:val="en-US"/>
            </w:rPr>
          </w:rPrChange>
        </w:rPr>
        <w:tab/>
      </w:r>
      <w:r w:rsidRPr="00B619CB">
        <w:rPr>
          <w:lang w:val="en-US"/>
        </w:rPr>
        <w:t>Device Management</w:t>
      </w:r>
      <w:r>
        <w:tab/>
      </w:r>
      <w:r w:rsidR="00301A18">
        <w:fldChar w:fldCharType="begin"/>
      </w:r>
      <w:r>
        <w:instrText xml:space="preserve"> PAGEREF _</w:instrText>
      </w:r>
      <w:del w:id="348" w:author="tcarey_01" w:date="2015-03-30T15:14:00Z">
        <w:r w:rsidR="00250B94">
          <w:delInstrText>Toc410138126</w:delInstrText>
        </w:r>
      </w:del>
      <w:ins w:id="349" w:author="tcarey_01" w:date="2015-03-30T15:14:00Z">
        <w:r>
          <w:instrText>Toc415493045</w:instrText>
        </w:r>
      </w:ins>
      <w:r>
        <w:instrText xml:space="preserve"> \h </w:instrText>
      </w:r>
      <w:r w:rsidR="00301A18">
        <w:fldChar w:fldCharType="separate"/>
      </w:r>
      <w:r>
        <w:t>46</w:t>
      </w:r>
      <w:r w:rsidR="00301A18">
        <w:fldChar w:fldCharType="end"/>
      </w:r>
    </w:p>
    <w:p w:rsidR="001E335B" w:rsidRDefault="001E335B">
      <w:pPr>
        <w:pStyle w:val="TOC3"/>
        <w:rPr>
          <w:rFonts w:asciiTheme="minorHAnsi" w:eastAsiaTheme="minorEastAsia" w:hAnsiTheme="minorHAnsi"/>
          <w:sz w:val="22"/>
          <w:lang w:val="en-US"/>
          <w:rPrChange w:id="350" w:author="tcarey_01" w:date="2015-03-30T15:14:00Z">
            <w:rPr>
              <w:rFonts w:ascii="Calibri" w:eastAsiaTheme="minorEastAsia" w:hAnsi="Calibri"/>
              <w:sz w:val="22"/>
              <w:lang w:val="en-US"/>
            </w:rPr>
          </w:rPrChange>
        </w:rPr>
      </w:pPr>
      <w:r w:rsidRPr="00B619CB">
        <w:rPr>
          <w:lang w:val="en-US"/>
        </w:rPr>
        <w:t>6.6.1</w:t>
      </w:r>
      <w:r>
        <w:rPr>
          <w:rFonts w:asciiTheme="minorHAnsi" w:eastAsiaTheme="minorEastAsia" w:hAnsiTheme="minorHAnsi"/>
          <w:sz w:val="22"/>
          <w:lang w:val="en-US"/>
          <w:rPrChange w:id="351"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352" w:author="tcarey_01" w:date="2015-03-30T15:14:00Z">
        <w:r w:rsidR="00250B94">
          <w:delInstrText>Toc410138127</w:delInstrText>
        </w:r>
      </w:del>
      <w:ins w:id="353" w:author="tcarey_01" w:date="2015-03-30T15:14:00Z">
        <w:r>
          <w:instrText>Toc415493046</w:instrText>
        </w:r>
      </w:ins>
      <w:r>
        <w:instrText xml:space="preserve"> \h </w:instrText>
      </w:r>
      <w:r w:rsidR="00301A18">
        <w:fldChar w:fldCharType="separate"/>
      </w:r>
      <w:r>
        <w:t>46</w:t>
      </w:r>
      <w:r w:rsidR="00301A18">
        <w:fldChar w:fldCharType="end"/>
      </w:r>
    </w:p>
    <w:p w:rsidR="001E335B" w:rsidRDefault="001E335B">
      <w:pPr>
        <w:pStyle w:val="TOC4"/>
        <w:rPr>
          <w:rFonts w:asciiTheme="minorHAnsi" w:eastAsiaTheme="minorEastAsia" w:hAnsiTheme="minorHAnsi"/>
          <w:sz w:val="22"/>
          <w:lang w:val="en-US"/>
          <w:rPrChange w:id="354" w:author="tcarey_01" w:date="2015-03-30T15:14:00Z">
            <w:rPr>
              <w:rFonts w:ascii="Calibri" w:eastAsiaTheme="minorEastAsia" w:hAnsi="Calibri"/>
              <w:sz w:val="22"/>
              <w:lang w:val="en-US"/>
            </w:rPr>
          </w:rPrChange>
        </w:rPr>
      </w:pPr>
      <w:r w:rsidRPr="00B619CB">
        <w:rPr>
          <w:lang w:val="en-US"/>
        </w:rPr>
        <w:t>6.6.1.1</w:t>
      </w:r>
      <w:r>
        <w:rPr>
          <w:rFonts w:asciiTheme="minorHAnsi" w:eastAsiaTheme="minorEastAsia" w:hAnsiTheme="minorHAnsi"/>
          <w:sz w:val="22"/>
          <w:lang w:val="en-US"/>
          <w:rPrChange w:id="355" w:author="tcarey_01" w:date="2015-03-30T15:14:00Z">
            <w:rPr>
              <w:rFonts w:ascii="Calibri" w:eastAsiaTheme="minorEastAsia" w:hAnsi="Calibri"/>
              <w:sz w:val="22"/>
              <w:lang w:val="en-US"/>
            </w:rPr>
          </w:rPrChange>
        </w:rPr>
        <w:tab/>
      </w:r>
      <w:r w:rsidRPr="00B619CB">
        <w:rPr>
          <w:lang w:val="en-US"/>
        </w:rPr>
        <w:t>Device Management</w:t>
      </w:r>
      <w:r>
        <w:tab/>
      </w:r>
      <w:r w:rsidR="00301A18">
        <w:fldChar w:fldCharType="begin"/>
      </w:r>
      <w:r>
        <w:instrText xml:space="preserve"> PAGEREF _</w:instrText>
      </w:r>
      <w:del w:id="356" w:author="tcarey_01" w:date="2015-03-30T15:14:00Z">
        <w:r w:rsidR="00250B94">
          <w:delInstrText>Toc410138128</w:delInstrText>
        </w:r>
      </w:del>
      <w:ins w:id="357" w:author="tcarey_01" w:date="2015-03-30T15:14:00Z">
        <w:r>
          <w:instrText>Toc415493047</w:instrText>
        </w:r>
      </w:ins>
      <w:r>
        <w:instrText xml:space="preserve"> \h </w:instrText>
      </w:r>
      <w:r w:rsidR="00301A18">
        <w:fldChar w:fldCharType="separate"/>
      </w:r>
      <w:r>
        <w:t>46</w:t>
      </w:r>
      <w:r w:rsidR="00301A18">
        <w:fldChar w:fldCharType="end"/>
      </w:r>
    </w:p>
    <w:p w:rsidR="001E335B" w:rsidRDefault="001E335B">
      <w:pPr>
        <w:pStyle w:val="TOC3"/>
        <w:rPr>
          <w:rFonts w:asciiTheme="minorHAnsi" w:eastAsiaTheme="minorEastAsia" w:hAnsiTheme="minorHAnsi"/>
          <w:sz w:val="22"/>
          <w:lang w:val="en-US"/>
          <w:rPrChange w:id="358" w:author="tcarey_01" w:date="2015-03-30T15:14:00Z">
            <w:rPr>
              <w:rFonts w:ascii="Calibri" w:eastAsiaTheme="minorEastAsia" w:hAnsi="Calibri"/>
              <w:sz w:val="22"/>
              <w:lang w:val="en-US"/>
            </w:rPr>
          </w:rPrChange>
        </w:rPr>
      </w:pPr>
      <w:r w:rsidRPr="00B619CB">
        <w:rPr>
          <w:lang w:val="en-US"/>
        </w:rPr>
        <w:t>6.6.2</w:t>
      </w:r>
      <w:r>
        <w:rPr>
          <w:rFonts w:asciiTheme="minorHAnsi" w:eastAsiaTheme="minorEastAsia" w:hAnsiTheme="minorHAnsi"/>
          <w:sz w:val="22"/>
          <w:lang w:val="en-US"/>
          <w:rPrChange w:id="359"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360" w:author="tcarey_01" w:date="2015-03-30T15:14:00Z">
        <w:r w:rsidR="00250B94">
          <w:delInstrText>Toc410138129</w:delInstrText>
        </w:r>
      </w:del>
      <w:ins w:id="361" w:author="tcarey_01" w:date="2015-03-30T15:14:00Z">
        <w:r>
          <w:instrText>Toc415493048</w:instrText>
        </w:r>
      </w:ins>
      <w:r>
        <w:instrText xml:space="preserve"> \h </w:instrText>
      </w:r>
      <w:r w:rsidR="00301A18">
        <w:fldChar w:fldCharType="separate"/>
      </w:r>
      <w:r>
        <w:t>53</w:t>
      </w:r>
      <w:r w:rsidR="00301A18">
        <w:fldChar w:fldCharType="end"/>
      </w:r>
    </w:p>
    <w:p w:rsidR="001E335B" w:rsidRDefault="001E335B">
      <w:pPr>
        <w:pStyle w:val="TOC4"/>
        <w:rPr>
          <w:rFonts w:asciiTheme="minorHAnsi" w:eastAsiaTheme="minorEastAsia" w:hAnsiTheme="minorHAnsi"/>
          <w:sz w:val="22"/>
          <w:lang w:val="en-US"/>
          <w:rPrChange w:id="362" w:author="tcarey_01" w:date="2015-03-30T15:14:00Z">
            <w:rPr>
              <w:rFonts w:ascii="Calibri" w:eastAsiaTheme="minorEastAsia" w:hAnsi="Calibri"/>
              <w:sz w:val="22"/>
              <w:lang w:val="en-US"/>
            </w:rPr>
          </w:rPrChange>
        </w:rPr>
      </w:pPr>
      <w:r w:rsidRPr="00B619CB">
        <w:rPr>
          <w:lang w:val="en-US"/>
        </w:rPr>
        <w:t>6.6.2.1</w:t>
      </w:r>
      <w:r>
        <w:rPr>
          <w:rFonts w:asciiTheme="minorHAnsi" w:eastAsiaTheme="minorEastAsia" w:hAnsiTheme="minorHAnsi"/>
          <w:sz w:val="22"/>
          <w:lang w:val="en-US"/>
          <w:rPrChange w:id="363" w:author="tcarey_01" w:date="2015-03-30T15:14:00Z">
            <w:rPr>
              <w:rFonts w:ascii="Calibri" w:eastAsiaTheme="minorEastAsia" w:hAnsi="Calibri"/>
              <w:sz w:val="22"/>
              <w:lang w:val="en-US"/>
            </w:rPr>
          </w:rPrChange>
        </w:rPr>
        <w:tab/>
      </w:r>
      <w:r w:rsidRPr="00B619CB">
        <w:rPr>
          <w:lang w:val="en-US"/>
        </w:rPr>
        <w:t>downloadFirmware</w:t>
      </w:r>
      <w:r>
        <w:tab/>
      </w:r>
      <w:r w:rsidR="00301A18">
        <w:fldChar w:fldCharType="begin"/>
      </w:r>
      <w:r>
        <w:instrText xml:space="preserve"> PAGEREF _</w:instrText>
      </w:r>
      <w:del w:id="364" w:author="tcarey_01" w:date="2015-03-30T15:14:00Z">
        <w:r w:rsidR="00250B94">
          <w:delInstrText>Toc410138130</w:delInstrText>
        </w:r>
      </w:del>
      <w:ins w:id="365" w:author="tcarey_01" w:date="2015-03-30T15:14:00Z">
        <w:r>
          <w:instrText>Toc415493049</w:instrText>
        </w:r>
      </w:ins>
      <w:r>
        <w:instrText xml:space="preserve"> \h </w:instrText>
      </w:r>
      <w:r w:rsidR="00301A18">
        <w:fldChar w:fldCharType="separate"/>
      </w:r>
      <w:r>
        <w:t>53</w:t>
      </w:r>
      <w:r w:rsidR="00301A18">
        <w:fldChar w:fldCharType="end"/>
      </w:r>
    </w:p>
    <w:p w:rsidR="001E335B" w:rsidRDefault="001E335B">
      <w:pPr>
        <w:pStyle w:val="TOC4"/>
        <w:rPr>
          <w:rFonts w:asciiTheme="minorHAnsi" w:eastAsiaTheme="minorEastAsia" w:hAnsiTheme="minorHAnsi"/>
          <w:sz w:val="22"/>
          <w:lang w:val="en-US"/>
          <w:rPrChange w:id="366"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.2.2</w:t>
      </w:r>
      <w:r>
        <w:rPr>
          <w:rFonts w:asciiTheme="minorHAnsi" w:eastAsiaTheme="minorEastAsia" w:hAnsiTheme="minorHAnsi"/>
          <w:sz w:val="22"/>
          <w:lang w:val="en-US"/>
          <w:rPrChange w:id="367" w:author="tcarey_01" w:date="2015-03-30T15:14:00Z">
            <w:rPr>
              <w:rFonts w:ascii="Calibri" w:eastAsiaTheme="minorEastAsia" w:hAnsi="Calibri"/>
              <w:sz w:val="22"/>
              <w:lang w:val="en-US"/>
            </w:rPr>
          </w:rPrChange>
        </w:rPr>
        <w:tab/>
      </w:r>
      <w:r w:rsidRPr="00B619CB">
        <w:rPr>
          <w:lang w:val="en-US" w:eastAsia="zh-CN"/>
        </w:rPr>
        <w:t>installFirmware</w:t>
      </w:r>
      <w:r>
        <w:tab/>
      </w:r>
      <w:r w:rsidR="00301A18">
        <w:fldChar w:fldCharType="begin"/>
      </w:r>
      <w:r>
        <w:instrText xml:space="preserve"> PAGEREF _</w:instrText>
      </w:r>
      <w:del w:id="368" w:author="tcarey_01" w:date="2015-03-30T15:14:00Z">
        <w:r w:rsidR="00250B94">
          <w:delInstrText>Toc410138131</w:delInstrText>
        </w:r>
      </w:del>
      <w:ins w:id="369" w:author="tcarey_01" w:date="2015-03-30T15:14:00Z">
        <w:r>
          <w:instrText>Toc415493050</w:instrText>
        </w:r>
      </w:ins>
      <w:r>
        <w:instrText xml:space="preserve"> \h </w:instrText>
      </w:r>
      <w:r w:rsidR="00301A18">
        <w:fldChar w:fldCharType="separate"/>
      </w:r>
      <w:r>
        <w:t>55</w:t>
      </w:r>
      <w:r w:rsidR="00301A18">
        <w:fldChar w:fldCharType="end"/>
      </w:r>
    </w:p>
    <w:p w:rsidR="001E335B" w:rsidRDefault="001E335B">
      <w:pPr>
        <w:pStyle w:val="TOC4"/>
        <w:rPr>
          <w:rFonts w:asciiTheme="minorHAnsi" w:eastAsiaTheme="minorEastAsia" w:hAnsiTheme="minorHAnsi"/>
          <w:sz w:val="22"/>
          <w:lang w:val="en-US"/>
          <w:rPrChange w:id="370"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 xml:space="preserve">3 </w:t>
      </w:r>
      <w:r>
        <w:rPr>
          <w:rFonts w:asciiTheme="minorHAnsi" w:eastAsiaTheme="minorEastAsia" w:hAnsiTheme="minorHAnsi"/>
          <w:sz w:val="22"/>
          <w:lang w:val="en-US"/>
          <w:rPrChange w:id="371" w:author="tcarey_01" w:date="2015-03-30T15:14:00Z">
            <w:rPr>
              <w:rFonts w:ascii="Calibri" w:eastAsiaTheme="minorEastAsia" w:hAnsi="Calibri"/>
              <w:sz w:val="22"/>
              <w:lang w:val="en-US"/>
            </w:rPr>
          </w:rPrChange>
        </w:rPr>
        <w:tab/>
      </w:r>
      <w:r w:rsidRPr="00B619CB">
        <w:rPr>
          <w:lang w:val="en-US"/>
          <w:rPrChange w:id="372" w:author="tcarey_01" w:date="2015-03-30T15:14:00Z">
            <w:rPr/>
          </w:rPrChange>
        </w:rPr>
        <w:t>getFirmwareInformation</w:t>
      </w:r>
      <w:r>
        <w:tab/>
      </w:r>
      <w:r w:rsidR="00301A18">
        <w:fldChar w:fldCharType="begin"/>
      </w:r>
      <w:r>
        <w:instrText xml:space="preserve"> PAGEREF _</w:instrText>
      </w:r>
      <w:del w:id="373" w:author="tcarey_01" w:date="2015-03-30T15:14:00Z">
        <w:r w:rsidR="00250B94">
          <w:delInstrText>Toc410138132</w:delInstrText>
        </w:r>
      </w:del>
      <w:ins w:id="374" w:author="tcarey_01" w:date="2015-03-30T15:14:00Z">
        <w:r>
          <w:instrText>Toc415493051</w:instrText>
        </w:r>
      </w:ins>
      <w:r>
        <w:instrText xml:space="preserve"> \h </w:instrText>
      </w:r>
      <w:r w:rsidR="00301A18">
        <w:fldChar w:fldCharType="separate"/>
      </w:r>
      <w:r>
        <w:t>57</w:t>
      </w:r>
      <w:r w:rsidR="00301A18">
        <w:fldChar w:fldCharType="end"/>
      </w:r>
    </w:p>
    <w:p w:rsidR="001E335B" w:rsidRDefault="001E335B">
      <w:pPr>
        <w:pStyle w:val="TOC4"/>
        <w:rPr>
          <w:rFonts w:asciiTheme="minorHAnsi" w:eastAsiaTheme="minorEastAsia" w:hAnsiTheme="minorHAnsi"/>
          <w:sz w:val="22"/>
          <w:lang w:val="en-US"/>
          <w:rPrChange w:id="375" w:author="tcarey_01" w:date="2015-03-30T15:14:00Z">
            <w:rPr>
              <w:rFonts w:ascii="Calibri" w:eastAsiaTheme="minorEastAsia" w:hAnsi="Calibri"/>
              <w:sz w:val="22"/>
              <w:lang w:val="en-US"/>
            </w:rPr>
          </w:rPrChange>
        </w:rPr>
      </w:pPr>
      <w:r w:rsidRPr="00B619CB">
        <w:rPr>
          <w:lang w:val="en-US"/>
          <w:rPrChange w:id="376" w:author="tcarey_01" w:date="2015-03-30T15:14:00Z">
            <w:rPr/>
          </w:rPrChange>
        </w:rPr>
        <w:t xml:space="preserve">6.6.2.4 </w:t>
      </w:r>
      <w:r>
        <w:rPr>
          <w:rFonts w:asciiTheme="minorHAnsi" w:eastAsiaTheme="minorEastAsia" w:hAnsiTheme="minorHAnsi"/>
          <w:sz w:val="22"/>
          <w:lang w:val="en-US"/>
          <w:rPrChange w:id="377" w:author="tcarey_01" w:date="2015-03-30T15:14:00Z">
            <w:rPr>
              <w:rFonts w:ascii="Calibri" w:eastAsiaTheme="minorEastAsia" w:hAnsi="Calibri"/>
              <w:sz w:val="22"/>
              <w:lang w:val="en-US"/>
            </w:rPr>
          </w:rPrChange>
        </w:rPr>
        <w:tab/>
      </w:r>
      <w:r w:rsidRPr="00B619CB">
        <w:rPr>
          <w:lang w:val="en-US"/>
          <w:rPrChange w:id="378" w:author="tcarey_01" w:date="2015-03-30T15:14:00Z">
            <w:rPr/>
          </w:rPrChange>
        </w:rPr>
        <w:t>getFirmwareExecStatus</w:t>
      </w:r>
      <w:r>
        <w:tab/>
      </w:r>
      <w:r w:rsidR="00301A18">
        <w:fldChar w:fldCharType="begin"/>
      </w:r>
      <w:r>
        <w:instrText xml:space="preserve"> PAGEREF _</w:instrText>
      </w:r>
      <w:del w:id="379" w:author="tcarey_01" w:date="2015-03-30T15:14:00Z">
        <w:r w:rsidR="00250B94">
          <w:delInstrText>Toc410138133</w:delInstrText>
        </w:r>
      </w:del>
      <w:ins w:id="380" w:author="tcarey_01" w:date="2015-03-30T15:14:00Z">
        <w:r>
          <w:instrText>Toc415493052</w:instrText>
        </w:r>
      </w:ins>
      <w:r>
        <w:instrText xml:space="preserve"> \h </w:instrText>
      </w:r>
      <w:r w:rsidR="00301A18">
        <w:fldChar w:fldCharType="separate"/>
      </w:r>
      <w:r>
        <w:t>59</w:t>
      </w:r>
      <w:r w:rsidR="00301A18">
        <w:fldChar w:fldCharType="end"/>
      </w:r>
    </w:p>
    <w:p w:rsidR="001E335B" w:rsidRDefault="001E335B">
      <w:pPr>
        <w:pStyle w:val="TOC4"/>
        <w:rPr>
          <w:rFonts w:asciiTheme="minorHAnsi" w:eastAsiaTheme="minorEastAsia" w:hAnsiTheme="minorHAnsi"/>
          <w:sz w:val="22"/>
          <w:lang w:val="en-US"/>
          <w:rPrChange w:id="381"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.2.5</w:t>
      </w:r>
      <w:r>
        <w:rPr>
          <w:rFonts w:asciiTheme="minorHAnsi" w:eastAsiaTheme="minorEastAsia" w:hAnsiTheme="minorHAnsi"/>
          <w:sz w:val="22"/>
          <w:lang w:val="en-US"/>
          <w:rPrChange w:id="382" w:author="tcarey_01" w:date="2015-03-30T15:14:00Z">
            <w:rPr>
              <w:rFonts w:ascii="Calibri" w:eastAsiaTheme="minorEastAsia" w:hAnsi="Calibri"/>
              <w:sz w:val="22"/>
              <w:lang w:val="en-US"/>
            </w:rPr>
          </w:rPrChange>
        </w:rPr>
        <w:tab/>
      </w:r>
      <w:r w:rsidRPr="00B619CB">
        <w:rPr>
          <w:lang w:val="en-US" w:eastAsia="zh-CN"/>
        </w:rPr>
        <w:t>deviceManagement</w:t>
      </w:r>
      <w:r w:rsidRPr="00B619CB">
        <w:rPr>
          <w:lang w:val="en-US"/>
          <w:rPrChange w:id="383" w:author="tcarey_01" w:date="2015-03-30T15:14:00Z">
            <w:rPr/>
          </w:rPrChange>
        </w:rPr>
        <w:t>Report</w:t>
      </w:r>
      <w:r>
        <w:tab/>
      </w:r>
      <w:r w:rsidR="00301A18">
        <w:fldChar w:fldCharType="begin"/>
      </w:r>
      <w:r>
        <w:instrText xml:space="preserve"> PAGEREF _</w:instrText>
      </w:r>
      <w:del w:id="384" w:author="tcarey_01" w:date="2015-03-30T15:14:00Z">
        <w:r w:rsidR="00250B94">
          <w:delInstrText>Toc410138134</w:delInstrText>
        </w:r>
      </w:del>
      <w:ins w:id="385" w:author="tcarey_01" w:date="2015-03-30T15:14:00Z">
        <w:r>
          <w:instrText>Toc415493053</w:instrText>
        </w:r>
      </w:ins>
      <w:r>
        <w:instrText xml:space="preserve"> \h </w:instrText>
      </w:r>
      <w:r w:rsidR="00301A18">
        <w:fldChar w:fldCharType="separate"/>
      </w:r>
      <w:r>
        <w:t>61</w:t>
      </w:r>
      <w:r w:rsidR="00301A18">
        <w:fldChar w:fldCharType="end"/>
      </w:r>
    </w:p>
    <w:p w:rsidR="001E335B" w:rsidRDefault="001E335B">
      <w:pPr>
        <w:pStyle w:val="TOC4"/>
        <w:rPr>
          <w:rFonts w:asciiTheme="minorHAnsi" w:eastAsiaTheme="minorEastAsia" w:hAnsiTheme="minorHAnsi"/>
          <w:sz w:val="22"/>
          <w:lang w:val="en-US"/>
          <w:rPrChange w:id="386" w:author="tcarey_01" w:date="2015-03-30T15:14:00Z">
            <w:rPr>
              <w:rFonts w:ascii="Calibri" w:eastAsiaTheme="minorEastAsia" w:hAnsi="Calibri"/>
              <w:sz w:val="22"/>
              <w:lang w:val="en-US"/>
            </w:rPr>
          </w:rPrChange>
        </w:rPr>
      </w:pPr>
      <w:r w:rsidRPr="00B619CB">
        <w:rPr>
          <w:lang w:val="en-US"/>
        </w:rPr>
        <w:t>6.6.2.</w:t>
      </w:r>
      <w:r w:rsidRPr="00B619CB">
        <w:rPr>
          <w:lang w:val="en-US" w:eastAsia="zh-CN"/>
        </w:rPr>
        <w:t>6</w:t>
      </w:r>
      <w:r>
        <w:rPr>
          <w:rFonts w:asciiTheme="minorHAnsi" w:eastAsiaTheme="minorEastAsia" w:hAnsiTheme="minorHAnsi"/>
          <w:sz w:val="22"/>
          <w:lang w:val="en-US"/>
          <w:rPrChange w:id="387" w:author="tcarey_01" w:date="2015-03-30T15:14:00Z">
            <w:rPr>
              <w:rFonts w:ascii="Calibri" w:eastAsiaTheme="minorEastAsia" w:hAnsi="Calibri"/>
              <w:sz w:val="22"/>
              <w:lang w:val="en-US"/>
            </w:rPr>
          </w:rPrChange>
        </w:rPr>
        <w:tab/>
      </w:r>
      <w:r w:rsidRPr="00B619CB">
        <w:rPr>
          <w:lang w:val="en-US" w:eastAsia="zh-CN"/>
        </w:rPr>
        <w:t>upgrade</w:t>
      </w:r>
      <w:r w:rsidRPr="00B619CB">
        <w:rPr>
          <w:lang w:val="en-US"/>
        </w:rPr>
        <w:t>Firmware</w:t>
      </w:r>
      <w:r>
        <w:tab/>
      </w:r>
      <w:r w:rsidR="00301A18">
        <w:fldChar w:fldCharType="begin"/>
      </w:r>
      <w:r>
        <w:instrText xml:space="preserve"> PAGEREF _</w:instrText>
      </w:r>
      <w:del w:id="388" w:author="tcarey_01" w:date="2015-03-30T15:14:00Z">
        <w:r w:rsidR="00250B94">
          <w:delInstrText>Toc410138135</w:delInstrText>
        </w:r>
      </w:del>
      <w:ins w:id="389" w:author="tcarey_01" w:date="2015-03-30T15:14:00Z">
        <w:r>
          <w:instrText>Toc415493054</w:instrText>
        </w:r>
      </w:ins>
      <w:r>
        <w:instrText xml:space="preserve"> \h </w:instrText>
      </w:r>
      <w:r w:rsidR="00301A18">
        <w:fldChar w:fldCharType="separate"/>
      </w:r>
      <w:r>
        <w:t>62</w:t>
      </w:r>
      <w:r w:rsidR="00301A18">
        <w:fldChar w:fldCharType="end"/>
      </w:r>
    </w:p>
    <w:p w:rsidR="001E335B" w:rsidRDefault="001E335B">
      <w:pPr>
        <w:pStyle w:val="TOC4"/>
        <w:rPr>
          <w:rFonts w:asciiTheme="minorHAnsi" w:eastAsiaTheme="minorEastAsia" w:hAnsiTheme="minorHAnsi"/>
          <w:sz w:val="22"/>
          <w:lang w:val="en-US"/>
          <w:rPrChange w:id="390" w:author="tcarey_01" w:date="2015-03-30T15:14:00Z">
            <w:rPr>
              <w:rFonts w:ascii="Calibri" w:eastAsiaTheme="minorEastAsia" w:hAnsi="Calibri"/>
              <w:sz w:val="22"/>
              <w:lang w:val="en-US"/>
            </w:rPr>
          </w:rPrChange>
        </w:rPr>
      </w:pPr>
      <w:r w:rsidRPr="00B619CB">
        <w:rPr>
          <w:lang w:val="en-US"/>
        </w:rPr>
        <w:t>6.6.</w:t>
      </w:r>
      <w:r w:rsidRPr="00B619CB">
        <w:rPr>
          <w:lang w:val="en-US" w:eastAsia="zh-CN"/>
        </w:rPr>
        <w:t>2</w:t>
      </w:r>
      <w:r w:rsidRPr="00B619CB">
        <w:rPr>
          <w:lang w:val="en-US"/>
        </w:rPr>
        <w:t>.</w:t>
      </w:r>
      <w:r w:rsidRPr="00B619CB">
        <w:rPr>
          <w:lang w:val="en-US" w:eastAsia="zh-CN"/>
        </w:rPr>
        <w:t>7</w:t>
      </w:r>
      <w:r>
        <w:rPr>
          <w:rFonts w:asciiTheme="minorHAnsi" w:eastAsiaTheme="minorEastAsia" w:hAnsiTheme="minorHAnsi"/>
          <w:sz w:val="22"/>
          <w:lang w:val="en-US"/>
          <w:rPrChange w:id="391" w:author="tcarey_01" w:date="2015-03-30T15:14:00Z">
            <w:rPr>
              <w:rFonts w:ascii="Calibri" w:eastAsiaTheme="minorEastAsia" w:hAnsi="Calibri"/>
              <w:sz w:val="22"/>
              <w:lang w:val="en-US"/>
            </w:rPr>
          </w:rPrChange>
        </w:rPr>
        <w:tab/>
      </w:r>
      <w:r w:rsidRPr="00B619CB">
        <w:rPr>
          <w:lang w:val="en-US" w:eastAsia="zh-CN"/>
        </w:rPr>
        <w:t>get</w:t>
      </w:r>
      <w:r w:rsidRPr="00B619CB">
        <w:rPr>
          <w:lang w:val="en-US"/>
        </w:rPr>
        <w:t>DeviceInformation</w:t>
      </w:r>
      <w:r>
        <w:tab/>
      </w:r>
      <w:r w:rsidR="00301A18">
        <w:fldChar w:fldCharType="begin"/>
      </w:r>
      <w:r>
        <w:instrText xml:space="preserve"> PAGEREF _</w:instrText>
      </w:r>
      <w:del w:id="392" w:author="tcarey_01" w:date="2015-03-30T15:14:00Z">
        <w:r w:rsidR="00250B94">
          <w:delInstrText>Toc410138136</w:delInstrText>
        </w:r>
      </w:del>
      <w:ins w:id="393" w:author="tcarey_01" w:date="2015-03-30T15:14:00Z">
        <w:r>
          <w:instrText>Toc415493055</w:instrText>
        </w:r>
      </w:ins>
      <w:r>
        <w:instrText xml:space="preserve"> \h </w:instrText>
      </w:r>
      <w:r w:rsidR="00301A18">
        <w:fldChar w:fldCharType="separate"/>
      </w:r>
      <w:r>
        <w:t>64</w:t>
      </w:r>
      <w:r w:rsidR="00301A18">
        <w:fldChar w:fldCharType="end"/>
      </w:r>
    </w:p>
    <w:p w:rsidR="001E335B" w:rsidRDefault="001E335B">
      <w:pPr>
        <w:pStyle w:val="TOC4"/>
        <w:rPr>
          <w:rFonts w:asciiTheme="minorHAnsi" w:eastAsiaTheme="minorEastAsia" w:hAnsiTheme="minorHAnsi"/>
          <w:sz w:val="22"/>
          <w:lang w:val="en-US"/>
          <w:rPrChange w:id="394"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8</w:t>
      </w:r>
      <w:r>
        <w:rPr>
          <w:rFonts w:asciiTheme="minorHAnsi" w:eastAsiaTheme="minorEastAsia" w:hAnsiTheme="minorHAnsi"/>
          <w:sz w:val="22"/>
          <w:lang w:val="en-US"/>
          <w:rPrChange w:id="395" w:author="tcarey_01" w:date="2015-03-30T15:14:00Z">
            <w:rPr>
              <w:rFonts w:ascii="Calibri" w:eastAsiaTheme="minorEastAsia" w:hAnsi="Calibri"/>
              <w:sz w:val="22"/>
              <w:lang w:val="en-US"/>
            </w:rPr>
          </w:rPrChange>
        </w:rPr>
        <w:tab/>
      </w:r>
      <w:r w:rsidRPr="00B619CB">
        <w:rPr>
          <w:lang w:val="en-US" w:eastAsia="zh-CN"/>
        </w:rPr>
        <w:t>getDeviceCapabilities</w:t>
      </w:r>
      <w:r>
        <w:tab/>
      </w:r>
      <w:r w:rsidR="00301A18">
        <w:fldChar w:fldCharType="begin"/>
      </w:r>
      <w:r>
        <w:instrText xml:space="preserve"> PAGEREF _</w:instrText>
      </w:r>
      <w:del w:id="396" w:author="tcarey_01" w:date="2015-03-30T15:14:00Z">
        <w:r w:rsidR="00250B94">
          <w:delInstrText>Toc410138137</w:delInstrText>
        </w:r>
      </w:del>
      <w:ins w:id="397" w:author="tcarey_01" w:date="2015-03-30T15:14:00Z">
        <w:r>
          <w:instrText>Toc415493056</w:instrText>
        </w:r>
      </w:ins>
      <w:r>
        <w:instrText xml:space="preserve"> \h </w:instrText>
      </w:r>
      <w:r w:rsidR="00301A18">
        <w:fldChar w:fldCharType="separate"/>
      </w:r>
      <w:r>
        <w:t>66</w:t>
      </w:r>
      <w:r w:rsidR="00301A18">
        <w:fldChar w:fldCharType="end"/>
      </w:r>
    </w:p>
    <w:p w:rsidR="001E335B" w:rsidRDefault="001E335B">
      <w:pPr>
        <w:pStyle w:val="TOC4"/>
        <w:rPr>
          <w:rFonts w:asciiTheme="minorHAnsi" w:eastAsiaTheme="minorEastAsia" w:hAnsiTheme="minorHAnsi"/>
          <w:sz w:val="22"/>
          <w:lang w:val="en-US"/>
          <w:rPrChange w:id="398"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 xml:space="preserve">9 </w:t>
      </w:r>
      <w:r>
        <w:rPr>
          <w:rFonts w:asciiTheme="minorHAnsi" w:eastAsiaTheme="minorEastAsia" w:hAnsiTheme="minorHAnsi"/>
          <w:sz w:val="22"/>
          <w:lang w:val="en-US"/>
          <w:rPrChange w:id="399" w:author="tcarey_01" w:date="2015-03-30T15:14:00Z">
            <w:rPr>
              <w:rFonts w:ascii="Calibri" w:eastAsiaTheme="minorEastAsia" w:hAnsi="Calibri"/>
              <w:sz w:val="22"/>
              <w:lang w:val="en-US"/>
            </w:rPr>
          </w:rPrChange>
        </w:rPr>
        <w:tab/>
      </w:r>
      <w:r w:rsidRPr="00B619CB">
        <w:rPr>
          <w:lang w:val="en-US" w:eastAsia="zh-CN"/>
        </w:rPr>
        <w:t>enableDeviceCapability</w:t>
      </w:r>
      <w:r>
        <w:tab/>
      </w:r>
      <w:r w:rsidR="00301A18">
        <w:fldChar w:fldCharType="begin"/>
      </w:r>
      <w:r>
        <w:instrText xml:space="preserve"> PAGEREF _</w:instrText>
      </w:r>
      <w:del w:id="400" w:author="tcarey_01" w:date="2015-03-30T15:14:00Z">
        <w:r w:rsidR="00250B94">
          <w:delInstrText>Toc410138138</w:delInstrText>
        </w:r>
      </w:del>
      <w:ins w:id="401" w:author="tcarey_01" w:date="2015-03-30T15:14:00Z">
        <w:r>
          <w:instrText>Toc415493057</w:instrText>
        </w:r>
      </w:ins>
      <w:r>
        <w:instrText xml:space="preserve"> \h </w:instrText>
      </w:r>
      <w:r w:rsidR="00301A18">
        <w:fldChar w:fldCharType="separate"/>
      </w:r>
      <w:r>
        <w:t>68</w:t>
      </w:r>
      <w:r w:rsidR="00301A18">
        <w:fldChar w:fldCharType="end"/>
      </w:r>
    </w:p>
    <w:p w:rsidR="001E335B" w:rsidRDefault="001E335B">
      <w:pPr>
        <w:pStyle w:val="TOC4"/>
        <w:rPr>
          <w:rFonts w:asciiTheme="minorHAnsi" w:eastAsiaTheme="minorEastAsia" w:hAnsiTheme="minorHAnsi"/>
          <w:sz w:val="22"/>
          <w:lang w:val="en-US"/>
          <w:rPrChange w:id="402"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10</w:t>
      </w:r>
      <w:r>
        <w:rPr>
          <w:rFonts w:asciiTheme="minorHAnsi" w:eastAsiaTheme="minorEastAsia" w:hAnsiTheme="minorHAnsi"/>
          <w:sz w:val="22"/>
          <w:lang w:val="en-US"/>
          <w:rPrChange w:id="403" w:author="tcarey_01" w:date="2015-03-30T15:14:00Z">
            <w:rPr>
              <w:rFonts w:ascii="Calibri" w:eastAsiaTheme="minorEastAsia" w:hAnsi="Calibri"/>
              <w:sz w:val="22"/>
              <w:lang w:val="en-US"/>
            </w:rPr>
          </w:rPrChange>
        </w:rPr>
        <w:tab/>
      </w:r>
      <w:r w:rsidRPr="00B619CB">
        <w:rPr>
          <w:lang w:val="en-US" w:eastAsia="zh-CN"/>
        </w:rPr>
        <w:t>disableDeviceCapability</w:t>
      </w:r>
      <w:r>
        <w:tab/>
      </w:r>
      <w:r w:rsidR="00301A18">
        <w:fldChar w:fldCharType="begin"/>
      </w:r>
      <w:r>
        <w:instrText xml:space="preserve"> PAGEREF _</w:instrText>
      </w:r>
      <w:del w:id="404" w:author="tcarey_01" w:date="2015-03-30T15:14:00Z">
        <w:r w:rsidR="00250B94">
          <w:delInstrText>Toc410138139</w:delInstrText>
        </w:r>
      </w:del>
      <w:ins w:id="405" w:author="tcarey_01" w:date="2015-03-30T15:14:00Z">
        <w:r>
          <w:instrText>Toc415493058</w:instrText>
        </w:r>
      </w:ins>
      <w:r>
        <w:instrText xml:space="preserve"> \h </w:instrText>
      </w:r>
      <w:r w:rsidR="00301A18">
        <w:fldChar w:fldCharType="separate"/>
      </w:r>
      <w:r>
        <w:t>70</w:t>
      </w:r>
      <w:r w:rsidR="00301A18">
        <w:fldChar w:fldCharType="end"/>
      </w:r>
    </w:p>
    <w:p w:rsidR="001E335B" w:rsidRDefault="001E335B">
      <w:pPr>
        <w:pStyle w:val="TOC4"/>
        <w:rPr>
          <w:rFonts w:asciiTheme="minorHAnsi" w:eastAsiaTheme="minorEastAsia" w:hAnsiTheme="minorHAnsi"/>
          <w:sz w:val="22"/>
          <w:lang w:val="en-US"/>
          <w:rPrChange w:id="406" w:author="tcarey_01" w:date="2015-03-30T15:14:00Z">
            <w:rPr>
              <w:rFonts w:ascii="Calibri" w:eastAsiaTheme="minorEastAsia" w:hAnsi="Calibri"/>
              <w:sz w:val="22"/>
              <w:lang w:val="en-US"/>
            </w:rPr>
          </w:rPrChange>
        </w:rPr>
      </w:pPr>
      <w:r w:rsidRPr="00B619CB">
        <w:rPr>
          <w:lang w:val="en-US"/>
        </w:rPr>
        <w:t>6.6.2.11</w:t>
      </w:r>
      <w:r>
        <w:rPr>
          <w:rFonts w:asciiTheme="minorHAnsi" w:eastAsiaTheme="minorEastAsia" w:hAnsiTheme="minorHAnsi"/>
          <w:sz w:val="22"/>
          <w:lang w:val="en-US"/>
          <w:rPrChange w:id="407" w:author="tcarey_01" w:date="2015-03-30T15:14:00Z">
            <w:rPr>
              <w:rFonts w:ascii="Calibri" w:eastAsiaTheme="minorEastAsia" w:hAnsi="Calibri"/>
              <w:sz w:val="22"/>
              <w:lang w:val="en-US"/>
            </w:rPr>
          </w:rPrChange>
        </w:rPr>
        <w:tab/>
      </w:r>
      <w:r w:rsidRPr="00B619CB">
        <w:rPr>
          <w:lang w:val="en-US" w:eastAsia="zh-CN"/>
        </w:rPr>
        <w:t>getAreaNetworks</w:t>
      </w:r>
      <w:r>
        <w:tab/>
      </w:r>
      <w:r w:rsidR="00301A18">
        <w:fldChar w:fldCharType="begin"/>
      </w:r>
      <w:r>
        <w:instrText xml:space="preserve"> PAGEREF _</w:instrText>
      </w:r>
      <w:del w:id="408" w:author="tcarey_01" w:date="2015-03-30T15:14:00Z">
        <w:r w:rsidR="00250B94">
          <w:delInstrText>Toc410138140</w:delInstrText>
        </w:r>
      </w:del>
      <w:ins w:id="409" w:author="tcarey_01" w:date="2015-03-30T15:14:00Z">
        <w:r>
          <w:instrText>Toc415493059</w:instrText>
        </w:r>
      </w:ins>
      <w:r>
        <w:instrText xml:space="preserve"> \h </w:instrText>
      </w:r>
      <w:r w:rsidR="00301A18">
        <w:fldChar w:fldCharType="separate"/>
      </w:r>
      <w:r>
        <w:t>72</w:t>
      </w:r>
      <w:r w:rsidR="00301A18">
        <w:fldChar w:fldCharType="end"/>
      </w:r>
    </w:p>
    <w:p w:rsidR="001E335B" w:rsidRDefault="001E335B">
      <w:pPr>
        <w:pStyle w:val="TOC4"/>
        <w:rPr>
          <w:rFonts w:asciiTheme="minorHAnsi" w:eastAsiaTheme="minorEastAsia" w:hAnsiTheme="minorHAnsi"/>
          <w:sz w:val="22"/>
          <w:lang w:val="en-US"/>
          <w:rPrChange w:id="410" w:author="tcarey_01" w:date="2015-03-30T15:14:00Z">
            <w:rPr>
              <w:rFonts w:ascii="Calibri" w:eastAsiaTheme="minorEastAsia" w:hAnsi="Calibri"/>
              <w:sz w:val="22"/>
              <w:lang w:val="en-US"/>
            </w:rPr>
          </w:rPrChange>
        </w:rPr>
      </w:pPr>
      <w:r w:rsidRPr="00B619CB">
        <w:rPr>
          <w:lang w:val="en-US"/>
        </w:rPr>
        <w:t>6.6.2.12</w:t>
      </w:r>
      <w:r>
        <w:rPr>
          <w:rFonts w:asciiTheme="minorHAnsi" w:eastAsiaTheme="minorEastAsia" w:hAnsiTheme="minorHAnsi"/>
          <w:sz w:val="22"/>
          <w:lang w:val="en-US"/>
          <w:rPrChange w:id="411" w:author="tcarey_01" w:date="2015-03-30T15:14:00Z">
            <w:rPr>
              <w:rFonts w:ascii="Calibri" w:eastAsiaTheme="minorEastAsia" w:hAnsi="Calibri"/>
              <w:sz w:val="22"/>
              <w:lang w:val="en-US"/>
            </w:rPr>
          </w:rPrChange>
        </w:rPr>
        <w:tab/>
      </w:r>
      <w:r w:rsidRPr="00B619CB">
        <w:rPr>
          <w:lang w:val="en-US" w:eastAsia="zh-CN"/>
        </w:rPr>
        <w:t>updateDeviceForAreaNetwork</w:t>
      </w:r>
      <w:r>
        <w:tab/>
      </w:r>
      <w:r w:rsidR="00301A18">
        <w:fldChar w:fldCharType="begin"/>
      </w:r>
      <w:r>
        <w:instrText xml:space="preserve"> PAGEREF _</w:instrText>
      </w:r>
      <w:del w:id="412" w:author="tcarey_01" w:date="2015-03-30T15:14:00Z">
        <w:r w:rsidR="00250B94">
          <w:delInstrText>Toc410138141</w:delInstrText>
        </w:r>
      </w:del>
      <w:ins w:id="413" w:author="tcarey_01" w:date="2015-03-30T15:14:00Z">
        <w:r>
          <w:instrText>Toc415493060</w:instrText>
        </w:r>
      </w:ins>
      <w:r>
        <w:instrText xml:space="preserve"> \h </w:instrText>
      </w:r>
      <w:r w:rsidR="00301A18">
        <w:fldChar w:fldCharType="separate"/>
      </w:r>
      <w:r>
        <w:t>74</w:t>
      </w:r>
      <w:r w:rsidR="00301A18">
        <w:fldChar w:fldCharType="end"/>
      </w:r>
    </w:p>
    <w:p w:rsidR="001E335B" w:rsidRDefault="001E335B">
      <w:pPr>
        <w:pStyle w:val="TOC4"/>
        <w:rPr>
          <w:rFonts w:asciiTheme="minorHAnsi" w:eastAsiaTheme="minorEastAsia" w:hAnsiTheme="minorHAnsi"/>
          <w:sz w:val="22"/>
          <w:lang w:val="en-US"/>
          <w:rPrChange w:id="414" w:author="tcarey_01" w:date="2015-03-30T15:14:00Z">
            <w:rPr>
              <w:rFonts w:ascii="Calibri" w:eastAsiaTheme="minorEastAsia" w:hAnsi="Calibri"/>
              <w:sz w:val="22"/>
              <w:lang w:val="en-US"/>
            </w:rPr>
          </w:rPrChange>
        </w:rPr>
      </w:pPr>
      <w:r w:rsidRPr="00B619CB">
        <w:rPr>
          <w:lang w:val="en-US"/>
        </w:rPr>
        <w:t>6.6.</w:t>
      </w:r>
      <w:r w:rsidRPr="00B619CB">
        <w:rPr>
          <w:lang w:val="en-US" w:eastAsia="zh-CN"/>
        </w:rPr>
        <w:t>2</w:t>
      </w:r>
      <w:r w:rsidRPr="00B619CB">
        <w:rPr>
          <w:lang w:val="en-US"/>
        </w:rPr>
        <w:t>.</w:t>
      </w:r>
      <w:r w:rsidRPr="00B619CB">
        <w:rPr>
          <w:lang w:val="en-US" w:eastAsia="zh-CN"/>
        </w:rPr>
        <w:t>13</w:t>
      </w:r>
      <w:r>
        <w:rPr>
          <w:rFonts w:asciiTheme="minorHAnsi" w:eastAsiaTheme="minorEastAsia" w:hAnsiTheme="minorHAnsi"/>
          <w:sz w:val="22"/>
          <w:lang w:val="en-US"/>
          <w:rPrChange w:id="415" w:author="tcarey_01" w:date="2015-03-30T15:14:00Z">
            <w:rPr>
              <w:rFonts w:ascii="Calibri" w:eastAsiaTheme="minorEastAsia" w:hAnsi="Calibri"/>
              <w:sz w:val="22"/>
              <w:lang w:val="en-US"/>
            </w:rPr>
          </w:rPrChange>
        </w:rPr>
        <w:tab/>
      </w:r>
      <w:r w:rsidRPr="00B619CB">
        <w:rPr>
          <w:lang w:val="en-US" w:eastAsia="zh-CN"/>
        </w:rPr>
        <w:t>rebootDevice</w:t>
      </w:r>
      <w:r>
        <w:tab/>
      </w:r>
      <w:r w:rsidR="00301A18">
        <w:fldChar w:fldCharType="begin"/>
      </w:r>
      <w:r>
        <w:instrText xml:space="preserve"> PAGEREF _</w:instrText>
      </w:r>
      <w:del w:id="416" w:author="tcarey_01" w:date="2015-03-30T15:14:00Z">
        <w:r w:rsidR="00250B94">
          <w:delInstrText>Toc410138142</w:delInstrText>
        </w:r>
      </w:del>
      <w:ins w:id="417" w:author="tcarey_01" w:date="2015-03-30T15:14:00Z">
        <w:r>
          <w:instrText>Toc415493061</w:instrText>
        </w:r>
      </w:ins>
      <w:r>
        <w:instrText xml:space="preserve"> \h </w:instrText>
      </w:r>
      <w:r w:rsidR="00301A18">
        <w:fldChar w:fldCharType="separate"/>
      </w:r>
      <w:r>
        <w:t>76</w:t>
      </w:r>
      <w:r w:rsidR="00301A18">
        <w:fldChar w:fldCharType="end"/>
      </w:r>
    </w:p>
    <w:p w:rsidR="001E335B" w:rsidRDefault="001E335B">
      <w:pPr>
        <w:pStyle w:val="TOC4"/>
        <w:rPr>
          <w:rFonts w:asciiTheme="minorHAnsi" w:eastAsiaTheme="minorEastAsia" w:hAnsiTheme="minorHAnsi"/>
          <w:sz w:val="22"/>
          <w:lang w:val="en-US"/>
          <w:rPrChange w:id="418"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14</w:t>
      </w:r>
      <w:r>
        <w:rPr>
          <w:rFonts w:asciiTheme="minorHAnsi" w:eastAsiaTheme="minorEastAsia" w:hAnsiTheme="minorHAnsi"/>
          <w:sz w:val="22"/>
          <w:lang w:val="en-US"/>
          <w:rPrChange w:id="419" w:author="tcarey_01" w:date="2015-03-30T15:14:00Z">
            <w:rPr>
              <w:rFonts w:ascii="Calibri" w:eastAsiaTheme="minorEastAsia" w:hAnsi="Calibri"/>
              <w:sz w:val="22"/>
              <w:lang w:val="en-US"/>
            </w:rPr>
          </w:rPrChange>
        </w:rPr>
        <w:tab/>
      </w:r>
      <w:r w:rsidRPr="00B619CB">
        <w:rPr>
          <w:lang w:val="en-US" w:eastAsia="zh-CN"/>
        </w:rPr>
        <w:t>resetDevice</w:t>
      </w:r>
      <w:r>
        <w:tab/>
      </w:r>
      <w:r w:rsidR="00301A18">
        <w:fldChar w:fldCharType="begin"/>
      </w:r>
      <w:r>
        <w:instrText xml:space="preserve"> PAGEREF _</w:instrText>
      </w:r>
      <w:del w:id="420" w:author="tcarey_01" w:date="2015-03-30T15:14:00Z">
        <w:r w:rsidR="00250B94">
          <w:delInstrText>Toc410138143</w:delInstrText>
        </w:r>
      </w:del>
      <w:ins w:id="421" w:author="tcarey_01" w:date="2015-03-30T15:14:00Z">
        <w:r>
          <w:instrText>Toc415493062</w:instrText>
        </w:r>
      </w:ins>
      <w:r>
        <w:instrText xml:space="preserve"> \h </w:instrText>
      </w:r>
      <w:r w:rsidR="00301A18">
        <w:fldChar w:fldCharType="separate"/>
      </w:r>
      <w:r>
        <w:t>78</w:t>
      </w:r>
      <w:r w:rsidR="00301A18">
        <w:fldChar w:fldCharType="end"/>
      </w:r>
    </w:p>
    <w:p w:rsidR="001E335B" w:rsidRDefault="001E335B">
      <w:pPr>
        <w:pStyle w:val="TOC4"/>
        <w:rPr>
          <w:rFonts w:asciiTheme="minorHAnsi" w:eastAsiaTheme="minorEastAsia" w:hAnsiTheme="minorHAnsi"/>
          <w:sz w:val="22"/>
          <w:lang w:val="en-US"/>
          <w:rPrChange w:id="422" w:author="tcarey_01" w:date="2015-03-30T15:14:00Z">
            <w:rPr>
              <w:rFonts w:ascii="Calibri" w:eastAsiaTheme="minorEastAsia" w:hAnsi="Calibri"/>
              <w:sz w:val="22"/>
              <w:lang w:val="en-US"/>
            </w:rPr>
          </w:rPrChange>
        </w:rPr>
      </w:pPr>
      <w:r w:rsidRPr="00B619CB">
        <w:rPr>
          <w:lang w:val="en-US"/>
        </w:rPr>
        <w:t>6.</w:t>
      </w:r>
      <w:r w:rsidRPr="00B619CB">
        <w:rPr>
          <w:lang w:val="en-US" w:eastAsia="zh-CN"/>
        </w:rPr>
        <w:t>6</w:t>
      </w:r>
      <w:r w:rsidRPr="00B619CB">
        <w:rPr>
          <w:lang w:val="en-US"/>
        </w:rPr>
        <w:t>.2.</w:t>
      </w:r>
      <w:r w:rsidRPr="00B619CB">
        <w:rPr>
          <w:lang w:val="en-US" w:eastAsia="zh-CN"/>
        </w:rPr>
        <w:t xml:space="preserve">15 </w:t>
      </w:r>
      <w:r>
        <w:rPr>
          <w:rFonts w:asciiTheme="minorHAnsi" w:eastAsiaTheme="minorEastAsia" w:hAnsiTheme="minorHAnsi"/>
          <w:sz w:val="22"/>
          <w:lang w:val="en-US"/>
          <w:rPrChange w:id="423" w:author="tcarey_01" w:date="2015-03-30T15:14:00Z">
            <w:rPr>
              <w:rFonts w:ascii="Calibri" w:eastAsiaTheme="minorEastAsia" w:hAnsi="Calibri"/>
              <w:sz w:val="22"/>
              <w:lang w:val="en-US"/>
            </w:rPr>
          </w:rPrChange>
        </w:rPr>
        <w:tab/>
      </w:r>
      <w:r w:rsidRPr="00B619CB">
        <w:rPr>
          <w:lang w:val="en-US" w:eastAsia="zh-CN"/>
        </w:rPr>
        <w:t>uploadDeviceLog</w:t>
      </w:r>
      <w:r>
        <w:tab/>
      </w:r>
      <w:r w:rsidR="00301A18">
        <w:fldChar w:fldCharType="begin"/>
      </w:r>
      <w:r>
        <w:instrText xml:space="preserve"> PAGEREF _</w:instrText>
      </w:r>
      <w:del w:id="424" w:author="tcarey_01" w:date="2015-03-30T15:14:00Z">
        <w:r w:rsidR="00250B94">
          <w:delInstrText>Toc410138144</w:delInstrText>
        </w:r>
      </w:del>
      <w:ins w:id="425" w:author="tcarey_01" w:date="2015-03-30T15:14:00Z">
        <w:r>
          <w:instrText>Toc415493063</w:instrText>
        </w:r>
      </w:ins>
      <w:r>
        <w:instrText xml:space="preserve"> \h </w:instrText>
      </w:r>
      <w:r w:rsidR="00301A18">
        <w:fldChar w:fldCharType="separate"/>
      </w:r>
      <w:r>
        <w:t>80</w:t>
      </w:r>
      <w:r w:rsidR="00301A18">
        <w:fldChar w:fldCharType="end"/>
      </w:r>
    </w:p>
    <w:p w:rsidR="00250B94" w:rsidRDefault="001E335B">
      <w:pPr>
        <w:pStyle w:val="TOC4"/>
        <w:rPr>
          <w:del w:id="426" w:author="tcarey_01" w:date="2015-03-30T15:14:00Z"/>
          <w:rFonts w:ascii="Calibri" w:hAnsi="Calibri"/>
          <w:sz w:val="22"/>
          <w:szCs w:val="22"/>
          <w:lang w:val="en-US"/>
        </w:rPr>
      </w:pPr>
      <w:r w:rsidRPr="00B619CB">
        <w:rPr>
          <w:lang w:val="en-US"/>
        </w:rPr>
        <w:t>6.6.2.</w:t>
      </w:r>
      <w:r w:rsidRPr="00B619CB">
        <w:rPr>
          <w:lang w:val="en-US" w:eastAsia="zh-CN"/>
        </w:rPr>
        <w:t>16</w:t>
      </w:r>
      <w:r>
        <w:rPr>
          <w:rFonts w:asciiTheme="minorHAnsi" w:eastAsiaTheme="minorEastAsia" w:hAnsiTheme="minorHAnsi"/>
          <w:sz w:val="22"/>
          <w:lang w:val="en-US"/>
          <w:rPrChange w:id="427" w:author="tcarey_01" w:date="2015-03-30T15:14:00Z">
            <w:rPr>
              <w:rFonts w:eastAsiaTheme="minorEastAsia"/>
            </w:rPr>
          </w:rPrChange>
        </w:rPr>
        <w:tab/>
      </w:r>
      <w:del w:id="428" w:author="tcarey_01" w:date="2015-03-30T15:14:00Z">
        <w:r w:rsidR="00250B94">
          <w:fldChar w:fldCharType="begin"/>
        </w:r>
        <w:r w:rsidR="00250B94">
          <w:delInstrText xml:space="preserve"> PAGEREF _Toc410138145 \h </w:delInstrText>
        </w:r>
        <w:r w:rsidR="00250B94">
          <w:fldChar w:fldCharType="separate"/>
        </w:r>
        <w:r w:rsidR="00250B94">
          <w:delText>81</w:delText>
        </w:r>
        <w:r w:rsidR="00250B94">
          <w:fldChar w:fldCharType="end"/>
        </w:r>
      </w:del>
    </w:p>
    <w:p w:rsidR="001E335B" w:rsidRDefault="001E335B">
      <w:pPr>
        <w:pStyle w:val="TOC4"/>
        <w:rPr>
          <w:rFonts w:asciiTheme="minorHAnsi" w:eastAsiaTheme="minorEastAsia" w:hAnsiTheme="minorHAnsi"/>
          <w:sz w:val="22"/>
          <w:lang w:val="en-US"/>
          <w:rPrChange w:id="429" w:author="tcarey_01" w:date="2015-03-30T15:14:00Z">
            <w:rPr>
              <w:rFonts w:ascii="Calibri" w:eastAsiaTheme="minorEastAsia" w:hAnsi="Calibri"/>
              <w:sz w:val="22"/>
              <w:lang w:val="en-US"/>
            </w:rPr>
          </w:rPrChange>
        </w:rPr>
      </w:pPr>
      <w:r w:rsidRPr="00B619CB">
        <w:rPr>
          <w:lang w:val="en-US" w:eastAsia="zh-CN"/>
        </w:rPr>
        <w:t>getDeviceLogs</w:t>
      </w:r>
      <w:r>
        <w:tab/>
      </w:r>
      <w:r w:rsidR="00301A18">
        <w:fldChar w:fldCharType="begin"/>
      </w:r>
      <w:r>
        <w:instrText xml:space="preserve"> PAGEREF _</w:instrText>
      </w:r>
      <w:del w:id="430" w:author="tcarey_01" w:date="2015-03-30T15:14:00Z">
        <w:r w:rsidR="00250B94">
          <w:delInstrText>Toc410138146</w:delInstrText>
        </w:r>
      </w:del>
      <w:ins w:id="431" w:author="tcarey_01" w:date="2015-03-30T15:14:00Z">
        <w:r>
          <w:instrText>Toc415493064</w:instrText>
        </w:r>
      </w:ins>
      <w:r>
        <w:instrText xml:space="preserve"> \h </w:instrText>
      </w:r>
      <w:r w:rsidR="00301A18">
        <w:fldChar w:fldCharType="separate"/>
      </w:r>
      <w:r>
        <w:t>82</w:t>
      </w:r>
      <w:r w:rsidR="00301A18">
        <w:fldChar w:fldCharType="end"/>
      </w:r>
    </w:p>
    <w:p w:rsidR="001E335B" w:rsidRDefault="001E335B">
      <w:pPr>
        <w:pStyle w:val="TOC4"/>
        <w:rPr>
          <w:rFonts w:asciiTheme="minorHAnsi" w:eastAsiaTheme="minorEastAsia" w:hAnsiTheme="minorHAnsi"/>
          <w:sz w:val="22"/>
          <w:lang w:val="en-US"/>
          <w:rPrChange w:id="432" w:author="tcarey_01" w:date="2015-03-30T15:14:00Z">
            <w:rPr>
              <w:rFonts w:ascii="Calibri" w:eastAsiaTheme="minorEastAsia" w:hAnsi="Calibri"/>
              <w:sz w:val="22"/>
              <w:lang w:val="en-US"/>
            </w:rPr>
          </w:rPrChange>
        </w:rPr>
      </w:pPr>
      <w:r w:rsidRPr="00B619CB">
        <w:rPr>
          <w:lang w:val="en-US"/>
        </w:rPr>
        <w:t>6.6.2.</w:t>
      </w:r>
      <w:r w:rsidRPr="00B619CB">
        <w:rPr>
          <w:lang w:val="en-US" w:eastAsia="zh-CN"/>
        </w:rPr>
        <w:t>17</w:t>
      </w:r>
      <w:r>
        <w:rPr>
          <w:rFonts w:asciiTheme="minorHAnsi" w:eastAsiaTheme="minorEastAsia" w:hAnsiTheme="minorHAnsi"/>
          <w:sz w:val="22"/>
          <w:lang w:val="en-US"/>
          <w:rPrChange w:id="433" w:author="tcarey_01" w:date="2015-03-30T15:14:00Z">
            <w:rPr>
              <w:rFonts w:ascii="Calibri" w:eastAsiaTheme="minorEastAsia" w:hAnsi="Calibri"/>
              <w:sz w:val="22"/>
              <w:lang w:val="en-US"/>
            </w:rPr>
          </w:rPrChange>
        </w:rPr>
        <w:tab/>
      </w:r>
      <w:r w:rsidRPr="00B619CB">
        <w:rPr>
          <w:lang w:val="en-US" w:eastAsia="zh-CN"/>
        </w:rPr>
        <w:t>getDeviceLogInformation</w:t>
      </w:r>
      <w:r>
        <w:tab/>
      </w:r>
      <w:r w:rsidR="00301A18">
        <w:fldChar w:fldCharType="begin"/>
      </w:r>
      <w:r>
        <w:instrText xml:space="preserve"> PAGEREF _</w:instrText>
      </w:r>
      <w:del w:id="434" w:author="tcarey_01" w:date="2015-03-30T15:14:00Z">
        <w:r w:rsidR="00250B94">
          <w:delInstrText>Toc410138147</w:delInstrText>
        </w:r>
      </w:del>
      <w:ins w:id="435" w:author="tcarey_01" w:date="2015-03-30T15:14:00Z">
        <w:r>
          <w:instrText>Toc415493065</w:instrText>
        </w:r>
      </w:ins>
      <w:r>
        <w:instrText xml:space="preserve"> \h </w:instrText>
      </w:r>
      <w:r w:rsidR="00301A18">
        <w:fldChar w:fldCharType="separate"/>
      </w:r>
      <w:r>
        <w:t>84</w:t>
      </w:r>
      <w:r w:rsidR="00301A18">
        <w:fldChar w:fldCharType="end"/>
      </w:r>
    </w:p>
    <w:p w:rsidR="001E335B" w:rsidRDefault="001E335B">
      <w:pPr>
        <w:pStyle w:val="TOC4"/>
        <w:rPr>
          <w:rFonts w:asciiTheme="minorHAnsi" w:eastAsiaTheme="minorEastAsia" w:hAnsiTheme="minorHAnsi"/>
          <w:sz w:val="22"/>
          <w:lang w:val="en-US"/>
          <w:rPrChange w:id="436" w:author="tcarey_01" w:date="2015-03-30T15:14:00Z">
            <w:rPr>
              <w:rFonts w:ascii="Calibri" w:eastAsiaTheme="minorEastAsia" w:hAnsi="Calibri"/>
              <w:sz w:val="22"/>
              <w:lang w:val="en-US"/>
            </w:rPr>
          </w:rPrChange>
        </w:rPr>
      </w:pPr>
      <w:r w:rsidRPr="00B619CB">
        <w:rPr>
          <w:lang w:val="en-US"/>
        </w:rPr>
        <w:t>6.6.2.1</w:t>
      </w:r>
      <w:r w:rsidRPr="00B619CB">
        <w:rPr>
          <w:lang w:val="en-US" w:eastAsia="zh-CN"/>
        </w:rPr>
        <w:t>8</w:t>
      </w:r>
      <w:r>
        <w:rPr>
          <w:rFonts w:asciiTheme="minorHAnsi" w:eastAsiaTheme="minorEastAsia" w:hAnsiTheme="minorHAnsi"/>
          <w:sz w:val="22"/>
          <w:lang w:val="en-US"/>
          <w:rPrChange w:id="437" w:author="tcarey_01" w:date="2015-03-30T15:14:00Z">
            <w:rPr>
              <w:rFonts w:ascii="Calibri" w:eastAsiaTheme="minorEastAsia" w:hAnsi="Calibri"/>
              <w:sz w:val="22"/>
              <w:lang w:val="en-US"/>
            </w:rPr>
          </w:rPrChange>
        </w:rPr>
        <w:tab/>
      </w:r>
      <w:r w:rsidRPr="00B619CB">
        <w:rPr>
          <w:lang w:val="en-US" w:eastAsia="zh-CN"/>
        </w:rPr>
        <w:t>getSoftwareInformation</w:t>
      </w:r>
      <w:r>
        <w:tab/>
      </w:r>
      <w:r w:rsidR="00301A18">
        <w:fldChar w:fldCharType="begin"/>
      </w:r>
      <w:r>
        <w:instrText xml:space="preserve"> PAGEREF _</w:instrText>
      </w:r>
      <w:del w:id="438" w:author="tcarey_01" w:date="2015-03-30T15:14:00Z">
        <w:r w:rsidR="00250B94">
          <w:delInstrText>Toc410138148</w:delInstrText>
        </w:r>
      </w:del>
      <w:ins w:id="439" w:author="tcarey_01" w:date="2015-03-30T15:14:00Z">
        <w:r>
          <w:instrText>Toc415493066</w:instrText>
        </w:r>
      </w:ins>
      <w:r>
        <w:instrText xml:space="preserve"> \h </w:instrText>
      </w:r>
      <w:r w:rsidR="00301A18">
        <w:fldChar w:fldCharType="separate"/>
      </w:r>
      <w:r>
        <w:t>86</w:t>
      </w:r>
      <w:r w:rsidR="00301A18">
        <w:fldChar w:fldCharType="end"/>
      </w:r>
    </w:p>
    <w:p w:rsidR="001E335B" w:rsidRDefault="001E335B">
      <w:pPr>
        <w:pStyle w:val="TOC4"/>
        <w:rPr>
          <w:rFonts w:asciiTheme="minorHAnsi" w:eastAsiaTheme="minorEastAsia" w:hAnsiTheme="minorHAnsi"/>
          <w:sz w:val="22"/>
          <w:lang w:val="en-US"/>
          <w:rPrChange w:id="440" w:author="tcarey_01" w:date="2015-03-30T15:14:00Z">
            <w:rPr>
              <w:rFonts w:ascii="Calibri" w:eastAsiaTheme="minorEastAsia" w:hAnsi="Calibri"/>
              <w:sz w:val="22"/>
              <w:lang w:val="en-US"/>
            </w:rPr>
          </w:rPrChange>
        </w:rPr>
      </w:pPr>
      <w:r w:rsidRPr="00B619CB">
        <w:rPr>
          <w:lang w:val="en-US"/>
        </w:rPr>
        <w:t>6.6.2.</w:t>
      </w:r>
      <w:r w:rsidRPr="00B619CB">
        <w:rPr>
          <w:lang w:val="en-US" w:eastAsia="zh-CN"/>
        </w:rPr>
        <w:t>19</w:t>
      </w:r>
      <w:r>
        <w:rPr>
          <w:rFonts w:asciiTheme="minorHAnsi" w:eastAsiaTheme="minorEastAsia" w:hAnsiTheme="minorHAnsi"/>
          <w:sz w:val="22"/>
          <w:lang w:val="en-US"/>
          <w:rPrChange w:id="441" w:author="tcarey_01" w:date="2015-03-30T15:14:00Z">
            <w:rPr>
              <w:rFonts w:ascii="Calibri" w:eastAsiaTheme="minorEastAsia" w:hAnsi="Calibri"/>
              <w:sz w:val="22"/>
              <w:lang w:val="en-US"/>
            </w:rPr>
          </w:rPrChange>
        </w:rPr>
        <w:tab/>
      </w:r>
      <w:r w:rsidRPr="00B619CB">
        <w:rPr>
          <w:lang w:val="en-US" w:eastAsia="zh-CN"/>
        </w:rPr>
        <w:t>downloadSoftware</w:t>
      </w:r>
      <w:r>
        <w:tab/>
      </w:r>
      <w:r w:rsidR="00301A18">
        <w:fldChar w:fldCharType="begin"/>
      </w:r>
      <w:r>
        <w:instrText xml:space="preserve"> PAGEREF _</w:instrText>
      </w:r>
      <w:del w:id="442" w:author="tcarey_01" w:date="2015-03-30T15:14:00Z">
        <w:r w:rsidR="00250B94">
          <w:delInstrText>Toc410138149</w:delInstrText>
        </w:r>
      </w:del>
      <w:ins w:id="443" w:author="tcarey_01" w:date="2015-03-30T15:14:00Z">
        <w:r>
          <w:instrText>Toc415493067</w:instrText>
        </w:r>
      </w:ins>
      <w:r>
        <w:instrText xml:space="preserve"> \h </w:instrText>
      </w:r>
      <w:r w:rsidR="00301A18">
        <w:fldChar w:fldCharType="separate"/>
      </w:r>
      <w:r>
        <w:t>88</w:t>
      </w:r>
      <w:r w:rsidR="00301A18">
        <w:fldChar w:fldCharType="end"/>
      </w:r>
    </w:p>
    <w:p w:rsidR="001E335B" w:rsidRDefault="001E335B">
      <w:pPr>
        <w:pStyle w:val="TOC4"/>
        <w:rPr>
          <w:rFonts w:asciiTheme="minorHAnsi" w:eastAsiaTheme="minorEastAsia" w:hAnsiTheme="minorHAnsi"/>
          <w:sz w:val="22"/>
          <w:lang w:val="en-US"/>
          <w:rPrChange w:id="444" w:author="tcarey_01" w:date="2015-03-30T15:14:00Z">
            <w:rPr>
              <w:rFonts w:ascii="Calibri" w:eastAsiaTheme="minorEastAsia" w:hAnsi="Calibri"/>
              <w:sz w:val="22"/>
              <w:lang w:val="en-US"/>
            </w:rPr>
          </w:rPrChange>
        </w:rPr>
      </w:pPr>
      <w:r w:rsidRPr="00B619CB">
        <w:rPr>
          <w:lang w:val="en-US"/>
        </w:rPr>
        <w:t>6.6.2.2</w:t>
      </w:r>
      <w:r w:rsidRPr="00B619CB">
        <w:rPr>
          <w:lang w:val="en-US" w:eastAsia="zh-CN"/>
        </w:rPr>
        <w:t xml:space="preserve">0 </w:t>
      </w:r>
      <w:r>
        <w:rPr>
          <w:rFonts w:asciiTheme="minorHAnsi" w:eastAsiaTheme="minorEastAsia" w:hAnsiTheme="minorHAnsi"/>
          <w:sz w:val="22"/>
          <w:lang w:val="en-US"/>
          <w:rPrChange w:id="445" w:author="tcarey_01" w:date="2015-03-30T15:14:00Z">
            <w:rPr>
              <w:rFonts w:ascii="Calibri" w:eastAsiaTheme="minorEastAsia" w:hAnsi="Calibri"/>
              <w:sz w:val="22"/>
              <w:lang w:val="en-US"/>
            </w:rPr>
          </w:rPrChange>
        </w:rPr>
        <w:tab/>
      </w:r>
      <w:r w:rsidRPr="00B619CB">
        <w:rPr>
          <w:lang w:val="en-US" w:eastAsia="zh-CN"/>
        </w:rPr>
        <w:t>installSoftware</w:t>
      </w:r>
      <w:r>
        <w:tab/>
      </w:r>
      <w:r w:rsidR="00301A18">
        <w:fldChar w:fldCharType="begin"/>
      </w:r>
      <w:r>
        <w:instrText xml:space="preserve"> PAGEREF _</w:instrText>
      </w:r>
      <w:del w:id="446" w:author="tcarey_01" w:date="2015-03-30T15:14:00Z">
        <w:r w:rsidR="00250B94">
          <w:delInstrText>Toc410138150</w:delInstrText>
        </w:r>
      </w:del>
      <w:ins w:id="447" w:author="tcarey_01" w:date="2015-03-30T15:14:00Z">
        <w:r>
          <w:instrText>Toc415493068</w:instrText>
        </w:r>
      </w:ins>
      <w:r>
        <w:instrText xml:space="preserve"> \h </w:instrText>
      </w:r>
      <w:r w:rsidR="00301A18">
        <w:fldChar w:fldCharType="separate"/>
      </w:r>
      <w:r>
        <w:t>90</w:t>
      </w:r>
      <w:r w:rsidR="00301A18">
        <w:fldChar w:fldCharType="end"/>
      </w:r>
    </w:p>
    <w:p w:rsidR="001E335B" w:rsidRDefault="001E335B">
      <w:pPr>
        <w:pStyle w:val="TOC4"/>
        <w:rPr>
          <w:rFonts w:asciiTheme="minorHAnsi" w:eastAsiaTheme="minorEastAsia" w:hAnsiTheme="minorHAnsi"/>
          <w:sz w:val="22"/>
          <w:lang w:val="en-US"/>
          <w:rPrChange w:id="448" w:author="tcarey_01" w:date="2015-03-30T15:14:00Z">
            <w:rPr>
              <w:rFonts w:ascii="Calibri" w:eastAsiaTheme="minorEastAsia" w:hAnsi="Calibri"/>
              <w:sz w:val="22"/>
              <w:lang w:val="en-US"/>
            </w:rPr>
          </w:rPrChange>
        </w:rPr>
      </w:pPr>
      <w:r w:rsidRPr="00B619CB">
        <w:rPr>
          <w:lang w:val="en-US"/>
        </w:rPr>
        <w:t>6.6.2.2</w:t>
      </w:r>
      <w:r w:rsidRPr="00B619CB">
        <w:rPr>
          <w:lang w:val="en-US" w:eastAsia="zh-CN"/>
        </w:rPr>
        <w:t>1</w:t>
      </w:r>
      <w:r>
        <w:rPr>
          <w:rFonts w:asciiTheme="minorHAnsi" w:eastAsiaTheme="minorEastAsia" w:hAnsiTheme="minorHAnsi"/>
          <w:sz w:val="22"/>
          <w:lang w:val="en-US"/>
          <w:rPrChange w:id="449" w:author="tcarey_01" w:date="2015-03-30T15:14:00Z">
            <w:rPr>
              <w:rFonts w:ascii="Calibri" w:eastAsiaTheme="minorEastAsia" w:hAnsi="Calibri"/>
              <w:sz w:val="22"/>
              <w:lang w:val="en-US"/>
            </w:rPr>
          </w:rPrChange>
        </w:rPr>
        <w:tab/>
      </w:r>
      <w:r w:rsidRPr="00B619CB">
        <w:rPr>
          <w:lang w:val="en-US" w:eastAsia="zh-CN"/>
        </w:rPr>
        <w:t xml:space="preserve"> activateSoftware</w:t>
      </w:r>
      <w:r>
        <w:tab/>
      </w:r>
      <w:r w:rsidR="00301A18">
        <w:fldChar w:fldCharType="begin"/>
      </w:r>
      <w:r>
        <w:instrText xml:space="preserve"> PAGEREF _</w:instrText>
      </w:r>
      <w:del w:id="450" w:author="tcarey_01" w:date="2015-03-30T15:14:00Z">
        <w:r w:rsidR="00250B94">
          <w:delInstrText>Toc410138151</w:delInstrText>
        </w:r>
      </w:del>
      <w:ins w:id="451" w:author="tcarey_01" w:date="2015-03-30T15:14:00Z">
        <w:r>
          <w:instrText>Toc415493069</w:instrText>
        </w:r>
      </w:ins>
      <w:r>
        <w:instrText xml:space="preserve"> \h </w:instrText>
      </w:r>
      <w:r w:rsidR="00301A18">
        <w:fldChar w:fldCharType="separate"/>
      </w:r>
      <w:r>
        <w:t>92</w:t>
      </w:r>
      <w:r w:rsidR="00301A18">
        <w:fldChar w:fldCharType="end"/>
      </w:r>
    </w:p>
    <w:p w:rsidR="001E335B" w:rsidRDefault="001E335B">
      <w:pPr>
        <w:pStyle w:val="TOC4"/>
        <w:rPr>
          <w:rFonts w:asciiTheme="minorHAnsi" w:eastAsiaTheme="minorEastAsia" w:hAnsiTheme="minorHAnsi"/>
          <w:sz w:val="22"/>
          <w:lang w:val="en-US"/>
          <w:rPrChange w:id="452" w:author="tcarey_01" w:date="2015-03-30T15:14:00Z">
            <w:rPr>
              <w:rFonts w:ascii="Calibri" w:eastAsiaTheme="minorEastAsia" w:hAnsi="Calibri"/>
              <w:sz w:val="22"/>
              <w:lang w:val="en-US"/>
            </w:rPr>
          </w:rPrChange>
        </w:rPr>
      </w:pPr>
      <w:r w:rsidRPr="00B619CB">
        <w:rPr>
          <w:lang w:val="en-US"/>
          <w:rPrChange w:id="453" w:author="tcarey_01" w:date="2015-03-30T15:14:00Z">
            <w:rPr/>
          </w:rPrChange>
        </w:rPr>
        <w:t xml:space="preserve">6.6.2.22 </w:t>
      </w:r>
      <w:r>
        <w:rPr>
          <w:rFonts w:asciiTheme="minorHAnsi" w:eastAsiaTheme="minorEastAsia" w:hAnsiTheme="minorHAnsi"/>
          <w:sz w:val="22"/>
          <w:lang w:val="en-US"/>
          <w:rPrChange w:id="454" w:author="tcarey_01" w:date="2015-03-30T15:14:00Z">
            <w:rPr>
              <w:rFonts w:ascii="Calibri" w:eastAsiaTheme="minorEastAsia" w:hAnsi="Calibri"/>
              <w:sz w:val="22"/>
              <w:lang w:val="en-US"/>
            </w:rPr>
          </w:rPrChange>
        </w:rPr>
        <w:tab/>
      </w:r>
      <w:r w:rsidRPr="00B619CB">
        <w:rPr>
          <w:lang w:val="en-US" w:eastAsia="zh-CN"/>
        </w:rPr>
        <w:t>deactivateSoftware</w:t>
      </w:r>
      <w:r>
        <w:tab/>
      </w:r>
      <w:r w:rsidR="00301A18">
        <w:fldChar w:fldCharType="begin"/>
      </w:r>
      <w:r>
        <w:instrText xml:space="preserve"> PAGEREF _</w:instrText>
      </w:r>
      <w:del w:id="455" w:author="tcarey_01" w:date="2015-03-30T15:14:00Z">
        <w:r w:rsidR="00250B94">
          <w:delInstrText>Toc410138152</w:delInstrText>
        </w:r>
      </w:del>
      <w:ins w:id="456" w:author="tcarey_01" w:date="2015-03-30T15:14:00Z">
        <w:r>
          <w:instrText>Toc415493070</w:instrText>
        </w:r>
      </w:ins>
      <w:r>
        <w:instrText xml:space="preserve"> \h </w:instrText>
      </w:r>
      <w:r w:rsidR="00301A18">
        <w:fldChar w:fldCharType="separate"/>
      </w:r>
      <w:r>
        <w:t>94</w:t>
      </w:r>
      <w:r w:rsidR="00301A18">
        <w:fldChar w:fldCharType="end"/>
      </w:r>
    </w:p>
    <w:p w:rsidR="001E335B" w:rsidRDefault="001E335B">
      <w:pPr>
        <w:pStyle w:val="TOC4"/>
        <w:rPr>
          <w:rFonts w:asciiTheme="minorHAnsi" w:eastAsiaTheme="minorEastAsia" w:hAnsiTheme="minorHAnsi"/>
          <w:sz w:val="22"/>
          <w:lang w:val="en-US"/>
          <w:rPrChange w:id="457" w:author="tcarey_01" w:date="2015-03-30T15:14:00Z">
            <w:rPr>
              <w:rFonts w:ascii="Calibri" w:eastAsiaTheme="minorEastAsia" w:hAnsi="Calibri"/>
              <w:sz w:val="22"/>
              <w:lang w:val="en-US"/>
            </w:rPr>
          </w:rPrChange>
        </w:rPr>
      </w:pPr>
      <w:r w:rsidRPr="00B619CB">
        <w:rPr>
          <w:lang w:val="en-US"/>
        </w:rPr>
        <w:t>6.6.2.2</w:t>
      </w:r>
      <w:r w:rsidRPr="00B619CB">
        <w:rPr>
          <w:lang w:val="en-US" w:eastAsia="zh-CN"/>
        </w:rPr>
        <w:t>3</w:t>
      </w:r>
      <w:r>
        <w:rPr>
          <w:rFonts w:asciiTheme="minorHAnsi" w:eastAsiaTheme="minorEastAsia" w:hAnsiTheme="minorHAnsi"/>
          <w:sz w:val="22"/>
          <w:lang w:val="en-US"/>
          <w:rPrChange w:id="458" w:author="tcarey_01" w:date="2015-03-30T15:14:00Z">
            <w:rPr>
              <w:rFonts w:ascii="Calibri" w:eastAsiaTheme="minorEastAsia" w:hAnsi="Calibri"/>
              <w:sz w:val="22"/>
              <w:lang w:val="en-US"/>
            </w:rPr>
          </w:rPrChange>
        </w:rPr>
        <w:tab/>
      </w:r>
      <w:r w:rsidRPr="00B619CB">
        <w:rPr>
          <w:lang w:val="en-US"/>
          <w:rPrChange w:id="459" w:author="tcarey_01" w:date="2015-03-30T15:14:00Z">
            <w:rPr/>
          </w:rPrChange>
        </w:rPr>
        <w:t>removeSoftware</w:t>
      </w:r>
      <w:r>
        <w:tab/>
      </w:r>
      <w:r w:rsidR="00301A18">
        <w:fldChar w:fldCharType="begin"/>
      </w:r>
      <w:r>
        <w:instrText xml:space="preserve"> PAGEREF _</w:instrText>
      </w:r>
      <w:del w:id="460" w:author="tcarey_01" w:date="2015-03-30T15:14:00Z">
        <w:r w:rsidR="00250B94">
          <w:delInstrText>Toc410138153</w:delInstrText>
        </w:r>
      </w:del>
      <w:ins w:id="461" w:author="tcarey_01" w:date="2015-03-30T15:14:00Z">
        <w:r>
          <w:instrText>Toc415493071</w:instrText>
        </w:r>
      </w:ins>
      <w:r>
        <w:instrText xml:space="preserve"> \h </w:instrText>
      </w:r>
      <w:r w:rsidR="00301A18">
        <w:fldChar w:fldCharType="separate"/>
      </w:r>
      <w:r>
        <w:t>96</w:t>
      </w:r>
      <w:r w:rsidR="00301A18">
        <w:fldChar w:fldCharType="end"/>
      </w:r>
    </w:p>
    <w:p w:rsidR="001E335B" w:rsidRDefault="001E335B">
      <w:pPr>
        <w:pStyle w:val="TOC2"/>
        <w:rPr>
          <w:rFonts w:asciiTheme="minorHAnsi" w:eastAsiaTheme="minorEastAsia" w:hAnsiTheme="minorHAnsi"/>
          <w:sz w:val="22"/>
          <w:lang w:val="en-US"/>
          <w:rPrChange w:id="462"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Pr>
          <w:rFonts w:asciiTheme="minorHAnsi" w:eastAsiaTheme="minorEastAsia" w:hAnsiTheme="minorHAnsi"/>
          <w:sz w:val="22"/>
          <w:lang w:val="en-US"/>
          <w:rPrChange w:id="463" w:author="tcarey_01" w:date="2015-03-30T15:14:00Z">
            <w:rPr>
              <w:rFonts w:ascii="Calibri" w:eastAsiaTheme="minorEastAsia" w:hAnsi="Calibri"/>
              <w:sz w:val="22"/>
              <w:lang w:val="en-US"/>
            </w:rPr>
          </w:rPrChange>
        </w:rPr>
        <w:tab/>
      </w:r>
      <w:r w:rsidRPr="00B619CB">
        <w:rPr>
          <w:lang w:val="en-US"/>
          <w:rPrChange w:id="464" w:author="tcarey_01" w:date="2015-03-30T15:14:00Z">
            <w:rPr/>
          </w:rPrChange>
        </w:rPr>
        <w:t>Management Adapter</w:t>
      </w:r>
      <w:r>
        <w:tab/>
      </w:r>
      <w:r w:rsidR="00301A18">
        <w:fldChar w:fldCharType="begin"/>
      </w:r>
      <w:r>
        <w:instrText xml:space="preserve"> PAGEREF _</w:instrText>
      </w:r>
      <w:del w:id="465" w:author="tcarey_01" w:date="2015-03-30T15:14:00Z">
        <w:r w:rsidR="00250B94">
          <w:delInstrText>Toc410138154</w:delInstrText>
        </w:r>
      </w:del>
      <w:ins w:id="466" w:author="tcarey_01" w:date="2015-03-30T15:14:00Z">
        <w:r>
          <w:instrText>Toc415493072</w:instrText>
        </w:r>
      </w:ins>
      <w:r>
        <w:instrText xml:space="preserve"> \h </w:instrText>
      </w:r>
      <w:r w:rsidR="00301A18">
        <w:fldChar w:fldCharType="separate"/>
      </w:r>
      <w:r>
        <w:t>98</w:t>
      </w:r>
      <w:r w:rsidR="00301A18">
        <w:fldChar w:fldCharType="end"/>
      </w:r>
    </w:p>
    <w:p w:rsidR="001E335B" w:rsidRDefault="001E335B">
      <w:pPr>
        <w:pStyle w:val="TOC3"/>
        <w:rPr>
          <w:rFonts w:asciiTheme="minorHAnsi" w:eastAsiaTheme="minorEastAsia" w:hAnsiTheme="minorHAnsi"/>
          <w:sz w:val="22"/>
          <w:lang w:val="en-US"/>
          <w:rPrChange w:id="467"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.1</w:t>
      </w:r>
      <w:r>
        <w:rPr>
          <w:rFonts w:asciiTheme="minorHAnsi" w:eastAsiaTheme="minorEastAsia" w:hAnsiTheme="minorHAnsi"/>
          <w:sz w:val="22"/>
          <w:lang w:val="en-US"/>
          <w:rPrChange w:id="468"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469" w:author="tcarey_01" w:date="2015-03-30T15:14:00Z">
        <w:r w:rsidR="00250B94">
          <w:delInstrText>Toc410138155</w:delInstrText>
        </w:r>
      </w:del>
      <w:ins w:id="470" w:author="tcarey_01" w:date="2015-03-30T15:14:00Z">
        <w:r>
          <w:instrText>Toc415493073</w:instrText>
        </w:r>
      </w:ins>
      <w:r>
        <w:instrText xml:space="preserve"> \h </w:instrText>
      </w:r>
      <w:r w:rsidR="00301A18">
        <w:fldChar w:fldCharType="separate"/>
      </w:r>
      <w:r>
        <w:t>98</w:t>
      </w:r>
      <w:r w:rsidR="00301A18">
        <w:fldChar w:fldCharType="end"/>
      </w:r>
    </w:p>
    <w:p w:rsidR="001E335B" w:rsidRDefault="001E335B">
      <w:pPr>
        <w:pStyle w:val="TOC3"/>
        <w:rPr>
          <w:rFonts w:asciiTheme="minorHAnsi" w:eastAsiaTheme="minorEastAsia" w:hAnsiTheme="minorHAnsi"/>
          <w:sz w:val="22"/>
          <w:lang w:val="en-US"/>
          <w:rPrChange w:id="471"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Pr>
          <w:rFonts w:asciiTheme="minorHAnsi" w:eastAsiaTheme="minorEastAsia" w:hAnsiTheme="minorHAnsi"/>
          <w:sz w:val="22"/>
          <w:lang w:val="en-US"/>
          <w:rPrChange w:id="472"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473" w:author="tcarey_01" w:date="2015-03-30T15:14:00Z">
        <w:r w:rsidR="00250B94">
          <w:delInstrText>Toc410138156</w:delInstrText>
        </w:r>
      </w:del>
      <w:ins w:id="474" w:author="tcarey_01" w:date="2015-03-30T15:14:00Z">
        <w:r>
          <w:instrText>Toc415493074</w:instrText>
        </w:r>
      </w:ins>
      <w:r>
        <w:instrText xml:space="preserve"> \h </w:instrText>
      </w:r>
      <w:r w:rsidR="00301A18">
        <w:fldChar w:fldCharType="separate"/>
      </w:r>
      <w:r>
        <w:t>98</w:t>
      </w:r>
      <w:r w:rsidR="00301A18">
        <w:fldChar w:fldCharType="end"/>
      </w:r>
    </w:p>
    <w:p w:rsidR="001E335B" w:rsidRDefault="001E335B">
      <w:pPr>
        <w:pStyle w:val="TOC4"/>
        <w:rPr>
          <w:rFonts w:asciiTheme="minorHAnsi" w:eastAsiaTheme="minorEastAsia" w:hAnsiTheme="minorHAnsi"/>
          <w:sz w:val="22"/>
          <w:lang w:val="en-US"/>
          <w:rPrChange w:id="475"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.2.1</w:t>
      </w:r>
      <w:r>
        <w:rPr>
          <w:rFonts w:asciiTheme="minorHAnsi" w:eastAsiaTheme="minorEastAsia" w:hAnsiTheme="minorHAnsi"/>
          <w:sz w:val="22"/>
          <w:lang w:val="en-US"/>
          <w:rPrChange w:id="476" w:author="tcarey_01" w:date="2015-03-30T15:14:00Z">
            <w:rPr>
              <w:rFonts w:ascii="Calibri" w:eastAsiaTheme="minorEastAsia" w:hAnsi="Calibri"/>
              <w:sz w:val="22"/>
              <w:lang w:val="en-US"/>
            </w:rPr>
          </w:rPrChange>
        </w:rPr>
        <w:tab/>
      </w:r>
      <w:r w:rsidRPr="00B619CB">
        <w:rPr>
          <w:lang w:val="en-US"/>
        </w:rPr>
        <w:t>downloadFirmware</w:t>
      </w:r>
      <w:r>
        <w:tab/>
      </w:r>
      <w:r w:rsidR="00301A18">
        <w:fldChar w:fldCharType="begin"/>
      </w:r>
      <w:r>
        <w:instrText xml:space="preserve"> PAGEREF _</w:instrText>
      </w:r>
      <w:del w:id="477" w:author="tcarey_01" w:date="2015-03-30T15:14:00Z">
        <w:r w:rsidR="00250B94">
          <w:delInstrText>Toc410138157</w:delInstrText>
        </w:r>
      </w:del>
      <w:ins w:id="478" w:author="tcarey_01" w:date="2015-03-30T15:14:00Z">
        <w:r>
          <w:instrText>Toc415493075</w:instrText>
        </w:r>
      </w:ins>
      <w:r>
        <w:instrText xml:space="preserve"> \h </w:instrText>
      </w:r>
      <w:r w:rsidR="00301A18">
        <w:fldChar w:fldCharType="separate"/>
      </w:r>
      <w:r>
        <w:t>98</w:t>
      </w:r>
      <w:r w:rsidR="00301A18">
        <w:fldChar w:fldCharType="end"/>
      </w:r>
    </w:p>
    <w:p w:rsidR="001E335B" w:rsidRDefault="001E335B">
      <w:pPr>
        <w:pStyle w:val="TOC4"/>
        <w:rPr>
          <w:rFonts w:asciiTheme="minorHAnsi" w:eastAsiaTheme="minorEastAsia" w:hAnsiTheme="minorHAnsi"/>
          <w:sz w:val="22"/>
          <w:lang w:val="en-US"/>
          <w:rPrChange w:id="479"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.2.2</w:t>
      </w:r>
      <w:r>
        <w:rPr>
          <w:rFonts w:asciiTheme="minorHAnsi" w:eastAsiaTheme="minorEastAsia" w:hAnsiTheme="minorHAnsi"/>
          <w:sz w:val="22"/>
          <w:lang w:val="en-US"/>
          <w:rPrChange w:id="480" w:author="tcarey_01" w:date="2015-03-30T15:14:00Z">
            <w:rPr>
              <w:rFonts w:ascii="Calibri" w:eastAsiaTheme="minorEastAsia" w:hAnsi="Calibri"/>
              <w:sz w:val="22"/>
              <w:lang w:val="en-US"/>
            </w:rPr>
          </w:rPrChange>
        </w:rPr>
        <w:tab/>
      </w:r>
      <w:r w:rsidRPr="00B619CB">
        <w:rPr>
          <w:lang w:val="en-US" w:eastAsia="zh-CN"/>
        </w:rPr>
        <w:t>installFirmware</w:t>
      </w:r>
      <w:r>
        <w:tab/>
      </w:r>
      <w:r w:rsidR="00301A18">
        <w:fldChar w:fldCharType="begin"/>
      </w:r>
      <w:r>
        <w:instrText xml:space="preserve"> PAGEREF _</w:instrText>
      </w:r>
      <w:del w:id="481" w:author="tcarey_01" w:date="2015-03-30T15:14:00Z">
        <w:r w:rsidR="00250B94">
          <w:delInstrText>Toc410138158</w:delInstrText>
        </w:r>
      </w:del>
      <w:ins w:id="482" w:author="tcarey_01" w:date="2015-03-30T15:14:00Z">
        <w:r>
          <w:instrText>Toc415493076</w:instrText>
        </w:r>
      </w:ins>
      <w:r>
        <w:instrText xml:space="preserve"> \h </w:instrText>
      </w:r>
      <w:r w:rsidR="00301A18">
        <w:fldChar w:fldCharType="separate"/>
      </w:r>
      <w:r>
        <w:t>98</w:t>
      </w:r>
      <w:r w:rsidR="00301A18">
        <w:fldChar w:fldCharType="end"/>
      </w:r>
    </w:p>
    <w:p w:rsidR="001E335B" w:rsidRDefault="001E335B">
      <w:pPr>
        <w:pStyle w:val="TOC4"/>
        <w:rPr>
          <w:rFonts w:asciiTheme="minorHAnsi" w:eastAsiaTheme="minorEastAsia" w:hAnsiTheme="minorHAnsi"/>
          <w:sz w:val="22"/>
          <w:lang w:val="en-US"/>
          <w:rPrChange w:id="483"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3</w:t>
      </w:r>
      <w:r>
        <w:rPr>
          <w:rFonts w:asciiTheme="minorHAnsi" w:eastAsiaTheme="minorEastAsia" w:hAnsiTheme="minorHAnsi"/>
          <w:sz w:val="22"/>
          <w:lang w:val="en-US"/>
          <w:rPrChange w:id="484" w:author="tcarey_01" w:date="2015-03-30T15:14:00Z">
            <w:rPr>
              <w:rFonts w:ascii="Calibri" w:eastAsiaTheme="minorEastAsia" w:hAnsi="Calibri"/>
              <w:sz w:val="22"/>
              <w:lang w:val="en-US"/>
            </w:rPr>
          </w:rPrChange>
        </w:rPr>
        <w:tab/>
      </w:r>
      <w:r w:rsidRPr="00B619CB">
        <w:rPr>
          <w:lang w:val="en-US"/>
          <w:rPrChange w:id="485" w:author="tcarey_01" w:date="2015-03-30T15:14:00Z">
            <w:rPr/>
          </w:rPrChange>
        </w:rPr>
        <w:t>getFirmwareInformation</w:t>
      </w:r>
      <w:r>
        <w:tab/>
      </w:r>
      <w:r w:rsidR="00301A18">
        <w:fldChar w:fldCharType="begin"/>
      </w:r>
      <w:r>
        <w:instrText xml:space="preserve"> PAGEREF _</w:instrText>
      </w:r>
      <w:del w:id="486" w:author="tcarey_01" w:date="2015-03-30T15:14:00Z">
        <w:r w:rsidR="00250B94">
          <w:delInstrText>Toc410138159</w:delInstrText>
        </w:r>
      </w:del>
      <w:ins w:id="487" w:author="tcarey_01" w:date="2015-03-30T15:14:00Z">
        <w:r>
          <w:instrText>Toc415493077</w:instrText>
        </w:r>
      </w:ins>
      <w:r>
        <w:instrText xml:space="preserve"> \h </w:instrText>
      </w:r>
      <w:r w:rsidR="00301A18">
        <w:fldChar w:fldCharType="separate"/>
      </w:r>
      <w:r>
        <w:t>100</w:t>
      </w:r>
      <w:r w:rsidR="00301A18">
        <w:fldChar w:fldCharType="end"/>
      </w:r>
    </w:p>
    <w:p w:rsidR="001E335B" w:rsidRDefault="001E335B">
      <w:pPr>
        <w:pStyle w:val="TOC4"/>
        <w:rPr>
          <w:rFonts w:asciiTheme="minorHAnsi" w:eastAsiaTheme="minorEastAsia" w:hAnsiTheme="minorHAnsi"/>
          <w:sz w:val="22"/>
          <w:lang w:val="en-US"/>
          <w:rPrChange w:id="488"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4</w:t>
      </w:r>
      <w:r>
        <w:rPr>
          <w:rFonts w:asciiTheme="minorHAnsi" w:eastAsiaTheme="minorEastAsia" w:hAnsiTheme="minorHAnsi"/>
          <w:sz w:val="22"/>
          <w:lang w:val="en-US"/>
          <w:rPrChange w:id="489" w:author="tcarey_01" w:date="2015-03-30T15:14:00Z">
            <w:rPr>
              <w:rFonts w:ascii="Calibri" w:eastAsiaTheme="minorEastAsia" w:hAnsi="Calibri"/>
              <w:sz w:val="22"/>
              <w:lang w:val="en-US"/>
            </w:rPr>
          </w:rPrChange>
        </w:rPr>
        <w:tab/>
      </w:r>
      <w:r w:rsidRPr="00B619CB">
        <w:rPr>
          <w:lang w:val="en-US"/>
          <w:rPrChange w:id="490" w:author="tcarey_01" w:date="2015-03-30T15:14:00Z">
            <w:rPr/>
          </w:rPrChange>
        </w:rPr>
        <w:t>getFirmwareExecStatus</w:t>
      </w:r>
      <w:r>
        <w:tab/>
      </w:r>
      <w:r w:rsidR="00301A18">
        <w:fldChar w:fldCharType="begin"/>
      </w:r>
      <w:r>
        <w:instrText xml:space="preserve"> PAGEREF _</w:instrText>
      </w:r>
      <w:del w:id="491" w:author="tcarey_01" w:date="2015-03-30T15:14:00Z">
        <w:r w:rsidR="00250B94">
          <w:delInstrText>Toc410138160</w:delInstrText>
        </w:r>
      </w:del>
      <w:ins w:id="492" w:author="tcarey_01" w:date="2015-03-30T15:14:00Z">
        <w:r>
          <w:instrText>Toc415493078</w:instrText>
        </w:r>
      </w:ins>
      <w:r>
        <w:instrText xml:space="preserve"> \h </w:instrText>
      </w:r>
      <w:r w:rsidR="00301A18">
        <w:fldChar w:fldCharType="separate"/>
      </w:r>
      <w:r>
        <w:t>101</w:t>
      </w:r>
      <w:r w:rsidR="00301A18">
        <w:fldChar w:fldCharType="end"/>
      </w:r>
    </w:p>
    <w:p w:rsidR="001E335B" w:rsidRDefault="001E335B">
      <w:pPr>
        <w:pStyle w:val="TOC4"/>
        <w:rPr>
          <w:rFonts w:asciiTheme="minorHAnsi" w:eastAsiaTheme="minorEastAsia" w:hAnsiTheme="minorHAnsi"/>
          <w:sz w:val="22"/>
          <w:lang w:val="en-US"/>
          <w:rPrChange w:id="493"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5</w:t>
      </w:r>
      <w:r>
        <w:rPr>
          <w:rFonts w:asciiTheme="minorHAnsi" w:eastAsiaTheme="minorEastAsia" w:hAnsiTheme="minorHAnsi"/>
          <w:sz w:val="22"/>
          <w:lang w:val="en-US"/>
          <w:rPrChange w:id="494" w:author="tcarey_01" w:date="2015-03-30T15:14:00Z">
            <w:rPr>
              <w:rFonts w:ascii="Calibri" w:eastAsiaTheme="minorEastAsia" w:hAnsi="Calibri"/>
              <w:sz w:val="22"/>
              <w:lang w:val="en-US"/>
            </w:rPr>
          </w:rPrChange>
        </w:rPr>
        <w:tab/>
      </w:r>
      <w:r w:rsidRPr="00B619CB">
        <w:rPr>
          <w:lang w:val="en-US" w:eastAsia="zh-CN"/>
        </w:rPr>
        <w:t>deviceManagement</w:t>
      </w:r>
      <w:r w:rsidRPr="00B619CB">
        <w:rPr>
          <w:lang w:val="en-US"/>
          <w:rPrChange w:id="495" w:author="tcarey_01" w:date="2015-03-30T15:14:00Z">
            <w:rPr/>
          </w:rPrChange>
        </w:rPr>
        <w:t>Report</w:t>
      </w:r>
      <w:r>
        <w:tab/>
      </w:r>
      <w:r w:rsidR="00301A18">
        <w:fldChar w:fldCharType="begin"/>
      </w:r>
      <w:r>
        <w:instrText xml:space="preserve"> PAGEREF _</w:instrText>
      </w:r>
      <w:del w:id="496" w:author="tcarey_01" w:date="2015-03-30T15:14:00Z">
        <w:r w:rsidR="00250B94">
          <w:delInstrText>Toc410138161</w:delInstrText>
        </w:r>
      </w:del>
      <w:ins w:id="497" w:author="tcarey_01" w:date="2015-03-30T15:14:00Z">
        <w:r>
          <w:instrText>Toc415493079</w:instrText>
        </w:r>
      </w:ins>
      <w:r>
        <w:instrText xml:space="preserve"> \h </w:instrText>
      </w:r>
      <w:r w:rsidR="00301A18">
        <w:fldChar w:fldCharType="separate"/>
      </w:r>
      <w:r>
        <w:t>102</w:t>
      </w:r>
      <w:r w:rsidR="00301A18">
        <w:fldChar w:fldCharType="end"/>
      </w:r>
    </w:p>
    <w:p w:rsidR="001E335B" w:rsidRDefault="001E335B">
      <w:pPr>
        <w:pStyle w:val="TOC4"/>
        <w:rPr>
          <w:rFonts w:asciiTheme="minorHAnsi" w:eastAsiaTheme="minorEastAsia" w:hAnsiTheme="minorHAnsi"/>
          <w:sz w:val="22"/>
          <w:lang w:val="en-US"/>
          <w:rPrChange w:id="498"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6</w:t>
      </w:r>
      <w:r>
        <w:rPr>
          <w:rFonts w:asciiTheme="minorHAnsi" w:eastAsiaTheme="minorEastAsia" w:hAnsiTheme="minorHAnsi"/>
          <w:sz w:val="22"/>
          <w:lang w:val="en-US"/>
          <w:rPrChange w:id="499" w:author="tcarey_01" w:date="2015-03-30T15:14:00Z">
            <w:rPr>
              <w:rFonts w:ascii="Calibri" w:eastAsiaTheme="minorEastAsia" w:hAnsi="Calibri"/>
              <w:sz w:val="22"/>
              <w:lang w:val="en-US"/>
            </w:rPr>
          </w:rPrChange>
        </w:rPr>
        <w:tab/>
      </w:r>
      <w:r w:rsidRPr="00B619CB">
        <w:rPr>
          <w:lang w:val="en-US" w:eastAsia="zh-CN"/>
        </w:rPr>
        <w:t>get</w:t>
      </w:r>
      <w:r w:rsidRPr="00B619CB">
        <w:rPr>
          <w:lang w:val="en-US"/>
        </w:rPr>
        <w:t>DeviceInformation</w:t>
      </w:r>
      <w:r>
        <w:tab/>
      </w:r>
      <w:r w:rsidR="00301A18">
        <w:fldChar w:fldCharType="begin"/>
      </w:r>
      <w:r>
        <w:instrText xml:space="preserve"> PAGEREF _</w:instrText>
      </w:r>
      <w:del w:id="500" w:author="tcarey_01" w:date="2015-03-30T15:14:00Z">
        <w:r w:rsidR="00250B94">
          <w:delInstrText>Toc410138162</w:delInstrText>
        </w:r>
      </w:del>
      <w:ins w:id="501" w:author="tcarey_01" w:date="2015-03-30T15:14:00Z">
        <w:r>
          <w:instrText>Toc415493080</w:instrText>
        </w:r>
      </w:ins>
      <w:r>
        <w:instrText xml:space="preserve"> \h </w:instrText>
      </w:r>
      <w:r w:rsidR="00301A18">
        <w:fldChar w:fldCharType="separate"/>
      </w:r>
      <w:r>
        <w:t>104</w:t>
      </w:r>
      <w:r w:rsidR="00301A18">
        <w:fldChar w:fldCharType="end"/>
      </w:r>
    </w:p>
    <w:p w:rsidR="001E335B" w:rsidRDefault="001E335B">
      <w:pPr>
        <w:pStyle w:val="TOC4"/>
        <w:rPr>
          <w:rFonts w:asciiTheme="minorHAnsi" w:eastAsiaTheme="minorEastAsia" w:hAnsiTheme="minorHAnsi"/>
          <w:sz w:val="22"/>
          <w:lang w:val="en-US"/>
          <w:rPrChange w:id="502"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7</w:t>
      </w:r>
      <w:r>
        <w:rPr>
          <w:rFonts w:asciiTheme="minorHAnsi" w:eastAsiaTheme="minorEastAsia" w:hAnsiTheme="minorHAnsi"/>
          <w:sz w:val="22"/>
          <w:lang w:val="en-US"/>
          <w:rPrChange w:id="503" w:author="tcarey_01" w:date="2015-03-30T15:14:00Z">
            <w:rPr>
              <w:rFonts w:ascii="Calibri" w:eastAsiaTheme="minorEastAsia" w:hAnsi="Calibri"/>
              <w:sz w:val="22"/>
              <w:lang w:val="en-US"/>
            </w:rPr>
          </w:rPrChange>
        </w:rPr>
        <w:tab/>
      </w:r>
      <w:r w:rsidRPr="00B619CB">
        <w:rPr>
          <w:lang w:val="en-US" w:eastAsia="zh-CN"/>
        </w:rPr>
        <w:t>getDeviceCapabilities</w:t>
      </w:r>
      <w:r>
        <w:tab/>
      </w:r>
      <w:r w:rsidR="00301A18">
        <w:fldChar w:fldCharType="begin"/>
      </w:r>
      <w:r>
        <w:instrText xml:space="preserve"> PAGEREF _</w:instrText>
      </w:r>
      <w:del w:id="504" w:author="tcarey_01" w:date="2015-03-30T15:14:00Z">
        <w:r w:rsidR="00250B94">
          <w:delInstrText>Toc410138163</w:delInstrText>
        </w:r>
      </w:del>
      <w:ins w:id="505" w:author="tcarey_01" w:date="2015-03-30T15:14:00Z">
        <w:r>
          <w:instrText>Toc415493081</w:instrText>
        </w:r>
      </w:ins>
      <w:r>
        <w:instrText xml:space="preserve"> \h </w:instrText>
      </w:r>
      <w:r w:rsidR="00301A18">
        <w:fldChar w:fldCharType="separate"/>
      </w:r>
      <w:r>
        <w:t>105</w:t>
      </w:r>
      <w:r w:rsidR="00301A18">
        <w:fldChar w:fldCharType="end"/>
      </w:r>
    </w:p>
    <w:p w:rsidR="001E335B" w:rsidRDefault="001E335B">
      <w:pPr>
        <w:pStyle w:val="TOC4"/>
        <w:rPr>
          <w:rFonts w:asciiTheme="minorHAnsi" w:eastAsiaTheme="minorEastAsia" w:hAnsiTheme="minorHAnsi"/>
          <w:sz w:val="22"/>
          <w:lang w:val="en-US"/>
          <w:rPrChange w:id="506"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8</w:t>
      </w:r>
      <w:r>
        <w:rPr>
          <w:rFonts w:asciiTheme="minorHAnsi" w:eastAsiaTheme="minorEastAsia" w:hAnsiTheme="minorHAnsi"/>
          <w:sz w:val="22"/>
          <w:lang w:val="en-US"/>
          <w:rPrChange w:id="507" w:author="tcarey_01" w:date="2015-03-30T15:14:00Z">
            <w:rPr>
              <w:rFonts w:ascii="Calibri" w:eastAsiaTheme="minorEastAsia" w:hAnsi="Calibri"/>
              <w:sz w:val="22"/>
              <w:lang w:val="en-US"/>
            </w:rPr>
          </w:rPrChange>
        </w:rPr>
        <w:tab/>
      </w:r>
      <w:r w:rsidRPr="00B619CB">
        <w:rPr>
          <w:lang w:val="en-US" w:eastAsia="zh-CN"/>
        </w:rPr>
        <w:t>enableDeviceCapability</w:t>
      </w:r>
      <w:r>
        <w:tab/>
      </w:r>
      <w:r w:rsidR="00301A18">
        <w:fldChar w:fldCharType="begin"/>
      </w:r>
      <w:r>
        <w:instrText xml:space="preserve"> PAGEREF _</w:instrText>
      </w:r>
      <w:del w:id="508" w:author="tcarey_01" w:date="2015-03-30T15:14:00Z">
        <w:r w:rsidR="00250B94">
          <w:delInstrText>Toc410138164</w:delInstrText>
        </w:r>
      </w:del>
      <w:ins w:id="509" w:author="tcarey_01" w:date="2015-03-30T15:14:00Z">
        <w:r>
          <w:instrText>Toc415493082</w:instrText>
        </w:r>
      </w:ins>
      <w:r>
        <w:instrText xml:space="preserve"> \h </w:instrText>
      </w:r>
      <w:r w:rsidR="00301A18">
        <w:fldChar w:fldCharType="separate"/>
      </w:r>
      <w:r>
        <w:t>106</w:t>
      </w:r>
      <w:r w:rsidR="00301A18">
        <w:fldChar w:fldCharType="end"/>
      </w:r>
    </w:p>
    <w:p w:rsidR="001E335B" w:rsidRDefault="001E335B">
      <w:pPr>
        <w:pStyle w:val="TOC4"/>
        <w:rPr>
          <w:rFonts w:asciiTheme="minorHAnsi" w:eastAsiaTheme="minorEastAsia" w:hAnsiTheme="minorHAnsi"/>
          <w:sz w:val="22"/>
          <w:lang w:val="en-US"/>
          <w:rPrChange w:id="510"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9</w:t>
      </w:r>
      <w:r>
        <w:rPr>
          <w:rFonts w:asciiTheme="minorHAnsi" w:eastAsiaTheme="minorEastAsia" w:hAnsiTheme="minorHAnsi"/>
          <w:sz w:val="22"/>
          <w:lang w:val="en-US"/>
          <w:rPrChange w:id="511" w:author="tcarey_01" w:date="2015-03-30T15:14:00Z">
            <w:rPr>
              <w:rFonts w:ascii="Calibri" w:eastAsiaTheme="minorEastAsia" w:hAnsi="Calibri"/>
              <w:sz w:val="22"/>
              <w:lang w:val="en-US"/>
            </w:rPr>
          </w:rPrChange>
        </w:rPr>
        <w:tab/>
      </w:r>
      <w:r w:rsidRPr="00B619CB">
        <w:rPr>
          <w:lang w:val="en-US" w:eastAsia="zh-CN"/>
        </w:rPr>
        <w:t>disableDeviceCapability</w:t>
      </w:r>
      <w:r>
        <w:tab/>
      </w:r>
      <w:r w:rsidR="00301A18">
        <w:fldChar w:fldCharType="begin"/>
      </w:r>
      <w:r>
        <w:instrText xml:space="preserve"> PAGEREF _</w:instrText>
      </w:r>
      <w:del w:id="512" w:author="tcarey_01" w:date="2015-03-30T15:14:00Z">
        <w:r w:rsidR="00250B94">
          <w:delInstrText>Toc410138165</w:delInstrText>
        </w:r>
      </w:del>
      <w:ins w:id="513" w:author="tcarey_01" w:date="2015-03-30T15:14:00Z">
        <w:r>
          <w:instrText>Toc415493083</w:instrText>
        </w:r>
      </w:ins>
      <w:r>
        <w:instrText xml:space="preserve"> \h </w:instrText>
      </w:r>
      <w:r w:rsidR="00301A18">
        <w:fldChar w:fldCharType="separate"/>
      </w:r>
      <w:r>
        <w:t>107</w:t>
      </w:r>
      <w:r w:rsidR="00301A18">
        <w:fldChar w:fldCharType="end"/>
      </w:r>
    </w:p>
    <w:p w:rsidR="001E335B" w:rsidRDefault="001E335B">
      <w:pPr>
        <w:pStyle w:val="TOC4"/>
        <w:rPr>
          <w:rFonts w:asciiTheme="minorHAnsi" w:eastAsiaTheme="minorEastAsia" w:hAnsiTheme="minorHAnsi"/>
          <w:sz w:val="22"/>
          <w:lang w:val="en-US"/>
          <w:rPrChange w:id="514" w:author="tcarey_01" w:date="2015-03-30T15:14:00Z">
            <w:rPr>
              <w:rFonts w:ascii="Calibri" w:eastAsiaTheme="minorEastAsia" w:hAnsi="Calibri"/>
              <w:sz w:val="22"/>
              <w:lang w:val="en-US"/>
            </w:rPr>
          </w:rPrChange>
        </w:rPr>
      </w:pPr>
      <w:r w:rsidRPr="00B619CB">
        <w:rPr>
          <w:lang w:val="en-US"/>
        </w:rPr>
        <w:t>6.7.2.10</w:t>
      </w:r>
      <w:r>
        <w:rPr>
          <w:rFonts w:asciiTheme="minorHAnsi" w:eastAsiaTheme="minorEastAsia" w:hAnsiTheme="minorHAnsi"/>
          <w:sz w:val="22"/>
          <w:lang w:val="en-US"/>
          <w:rPrChange w:id="515" w:author="tcarey_01" w:date="2015-03-30T15:14:00Z">
            <w:rPr>
              <w:rFonts w:ascii="Calibri" w:eastAsiaTheme="minorEastAsia" w:hAnsi="Calibri"/>
              <w:sz w:val="22"/>
              <w:lang w:val="en-US"/>
            </w:rPr>
          </w:rPrChange>
        </w:rPr>
        <w:tab/>
      </w:r>
      <w:r w:rsidRPr="00B619CB">
        <w:rPr>
          <w:lang w:val="en-US" w:eastAsia="zh-CN"/>
        </w:rPr>
        <w:t>getAreaNetworks</w:t>
      </w:r>
      <w:r>
        <w:tab/>
      </w:r>
      <w:r w:rsidR="00301A18">
        <w:fldChar w:fldCharType="begin"/>
      </w:r>
      <w:r>
        <w:instrText xml:space="preserve"> PAGEREF _</w:instrText>
      </w:r>
      <w:del w:id="516" w:author="tcarey_01" w:date="2015-03-30T15:14:00Z">
        <w:r w:rsidR="00250B94">
          <w:delInstrText>Toc410138166</w:delInstrText>
        </w:r>
      </w:del>
      <w:ins w:id="517" w:author="tcarey_01" w:date="2015-03-30T15:14:00Z">
        <w:r>
          <w:instrText>Toc415493084</w:instrText>
        </w:r>
      </w:ins>
      <w:r>
        <w:instrText xml:space="preserve"> \h </w:instrText>
      </w:r>
      <w:r w:rsidR="00301A18">
        <w:fldChar w:fldCharType="separate"/>
      </w:r>
      <w:r>
        <w:t>108</w:t>
      </w:r>
      <w:r w:rsidR="00301A18">
        <w:fldChar w:fldCharType="end"/>
      </w:r>
    </w:p>
    <w:p w:rsidR="001E335B" w:rsidRDefault="001E335B">
      <w:pPr>
        <w:pStyle w:val="TOC4"/>
        <w:rPr>
          <w:rFonts w:asciiTheme="minorHAnsi" w:eastAsiaTheme="minorEastAsia" w:hAnsiTheme="minorHAnsi"/>
          <w:sz w:val="22"/>
          <w:lang w:val="en-US"/>
          <w:rPrChange w:id="518" w:author="tcarey_01" w:date="2015-03-30T15:14:00Z">
            <w:rPr>
              <w:rFonts w:ascii="Calibri" w:eastAsiaTheme="minorEastAsia" w:hAnsi="Calibri"/>
              <w:sz w:val="22"/>
              <w:lang w:val="en-US"/>
            </w:rPr>
          </w:rPrChange>
        </w:rPr>
      </w:pPr>
      <w:r w:rsidRPr="00B619CB">
        <w:rPr>
          <w:lang w:val="en-US"/>
        </w:rPr>
        <w:t>6.7.2.11</w:t>
      </w:r>
      <w:r>
        <w:rPr>
          <w:rFonts w:asciiTheme="minorHAnsi" w:eastAsiaTheme="minorEastAsia" w:hAnsiTheme="minorHAnsi"/>
          <w:sz w:val="22"/>
          <w:lang w:val="en-US"/>
          <w:rPrChange w:id="519" w:author="tcarey_01" w:date="2015-03-30T15:14:00Z">
            <w:rPr>
              <w:rFonts w:ascii="Calibri" w:eastAsiaTheme="minorEastAsia" w:hAnsi="Calibri"/>
              <w:sz w:val="22"/>
              <w:lang w:val="en-US"/>
            </w:rPr>
          </w:rPrChange>
        </w:rPr>
        <w:tab/>
      </w:r>
      <w:r w:rsidRPr="00B619CB">
        <w:rPr>
          <w:lang w:val="en-US"/>
        </w:rPr>
        <w:t>updateDeviceForAreaNetwork</w:t>
      </w:r>
      <w:r>
        <w:tab/>
      </w:r>
      <w:r w:rsidR="00301A18">
        <w:fldChar w:fldCharType="begin"/>
      </w:r>
      <w:r>
        <w:instrText xml:space="preserve"> PAGEREF _</w:instrText>
      </w:r>
      <w:del w:id="520" w:author="tcarey_01" w:date="2015-03-30T15:14:00Z">
        <w:r w:rsidR="00250B94">
          <w:delInstrText>Toc410138167</w:delInstrText>
        </w:r>
      </w:del>
      <w:ins w:id="521" w:author="tcarey_01" w:date="2015-03-30T15:14:00Z">
        <w:r>
          <w:instrText>Toc415493085</w:instrText>
        </w:r>
      </w:ins>
      <w:r>
        <w:instrText xml:space="preserve"> \h </w:instrText>
      </w:r>
      <w:r w:rsidR="00301A18">
        <w:fldChar w:fldCharType="separate"/>
      </w:r>
      <w:r>
        <w:t>109</w:t>
      </w:r>
      <w:r w:rsidR="00301A18">
        <w:fldChar w:fldCharType="end"/>
      </w:r>
    </w:p>
    <w:p w:rsidR="001E335B" w:rsidRDefault="001E335B">
      <w:pPr>
        <w:pStyle w:val="TOC4"/>
        <w:rPr>
          <w:rFonts w:asciiTheme="minorHAnsi" w:eastAsiaTheme="minorEastAsia" w:hAnsiTheme="minorHAnsi"/>
          <w:sz w:val="22"/>
          <w:lang w:val="en-US"/>
          <w:rPrChange w:id="522"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12</w:t>
      </w:r>
      <w:r>
        <w:rPr>
          <w:rFonts w:asciiTheme="minorHAnsi" w:eastAsiaTheme="minorEastAsia" w:hAnsiTheme="minorHAnsi"/>
          <w:sz w:val="22"/>
          <w:lang w:val="en-US"/>
          <w:rPrChange w:id="523" w:author="tcarey_01" w:date="2015-03-30T15:14:00Z">
            <w:rPr>
              <w:rFonts w:ascii="Calibri" w:eastAsiaTheme="minorEastAsia" w:hAnsi="Calibri"/>
              <w:sz w:val="22"/>
              <w:lang w:val="en-US"/>
            </w:rPr>
          </w:rPrChange>
        </w:rPr>
        <w:tab/>
      </w:r>
      <w:r w:rsidRPr="00B619CB">
        <w:rPr>
          <w:lang w:val="en-US" w:eastAsia="zh-CN"/>
        </w:rPr>
        <w:t>rebootDevice</w:t>
      </w:r>
      <w:r>
        <w:tab/>
      </w:r>
      <w:r w:rsidR="00301A18">
        <w:fldChar w:fldCharType="begin"/>
      </w:r>
      <w:r>
        <w:instrText xml:space="preserve"> PAGEREF _</w:instrText>
      </w:r>
      <w:del w:id="524" w:author="tcarey_01" w:date="2015-03-30T15:14:00Z">
        <w:r w:rsidR="00250B94">
          <w:delInstrText>Toc410138168</w:delInstrText>
        </w:r>
      </w:del>
      <w:ins w:id="525" w:author="tcarey_01" w:date="2015-03-30T15:14:00Z">
        <w:r>
          <w:instrText>Toc415493086</w:instrText>
        </w:r>
      </w:ins>
      <w:r>
        <w:instrText xml:space="preserve"> \h </w:instrText>
      </w:r>
      <w:r w:rsidR="00301A18">
        <w:fldChar w:fldCharType="separate"/>
      </w:r>
      <w:r>
        <w:t>110</w:t>
      </w:r>
      <w:r w:rsidR="00301A18">
        <w:fldChar w:fldCharType="end"/>
      </w:r>
    </w:p>
    <w:p w:rsidR="001E335B" w:rsidRDefault="001E335B">
      <w:pPr>
        <w:pStyle w:val="TOC4"/>
        <w:rPr>
          <w:rFonts w:asciiTheme="minorHAnsi" w:eastAsiaTheme="minorEastAsia" w:hAnsiTheme="minorHAnsi"/>
          <w:sz w:val="22"/>
          <w:lang w:val="en-US"/>
          <w:rPrChange w:id="526"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13</w:t>
      </w:r>
      <w:r>
        <w:rPr>
          <w:rFonts w:asciiTheme="minorHAnsi" w:eastAsiaTheme="minorEastAsia" w:hAnsiTheme="minorHAnsi"/>
          <w:sz w:val="22"/>
          <w:lang w:val="en-US"/>
          <w:rPrChange w:id="527" w:author="tcarey_01" w:date="2015-03-30T15:14:00Z">
            <w:rPr>
              <w:rFonts w:ascii="Calibri" w:eastAsiaTheme="minorEastAsia" w:hAnsi="Calibri"/>
              <w:sz w:val="22"/>
              <w:lang w:val="en-US"/>
            </w:rPr>
          </w:rPrChange>
        </w:rPr>
        <w:tab/>
      </w:r>
      <w:r w:rsidRPr="00B619CB">
        <w:rPr>
          <w:lang w:val="en-US" w:eastAsia="zh-CN"/>
        </w:rPr>
        <w:t>resetDevice</w:t>
      </w:r>
      <w:r>
        <w:tab/>
      </w:r>
      <w:r w:rsidR="00301A18">
        <w:fldChar w:fldCharType="begin"/>
      </w:r>
      <w:r>
        <w:instrText xml:space="preserve"> PAGEREF _</w:instrText>
      </w:r>
      <w:del w:id="528" w:author="tcarey_01" w:date="2015-03-30T15:14:00Z">
        <w:r w:rsidR="00250B94">
          <w:delInstrText>Toc410138169</w:delInstrText>
        </w:r>
      </w:del>
      <w:ins w:id="529" w:author="tcarey_01" w:date="2015-03-30T15:14:00Z">
        <w:r>
          <w:instrText>Toc415493087</w:instrText>
        </w:r>
      </w:ins>
      <w:r>
        <w:instrText xml:space="preserve"> \h </w:instrText>
      </w:r>
      <w:r w:rsidR="00301A18">
        <w:fldChar w:fldCharType="separate"/>
      </w:r>
      <w:r>
        <w:t>111</w:t>
      </w:r>
      <w:r w:rsidR="00301A18">
        <w:fldChar w:fldCharType="end"/>
      </w:r>
    </w:p>
    <w:p w:rsidR="001E335B" w:rsidRDefault="001E335B">
      <w:pPr>
        <w:pStyle w:val="TOC4"/>
        <w:rPr>
          <w:rFonts w:asciiTheme="minorHAnsi" w:eastAsiaTheme="minorEastAsia" w:hAnsiTheme="minorHAnsi"/>
          <w:sz w:val="22"/>
          <w:lang w:val="en-US"/>
          <w:rPrChange w:id="530"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14</w:t>
      </w:r>
      <w:r>
        <w:rPr>
          <w:rFonts w:asciiTheme="minorHAnsi" w:eastAsiaTheme="minorEastAsia" w:hAnsiTheme="minorHAnsi"/>
          <w:sz w:val="22"/>
          <w:lang w:val="en-US"/>
          <w:rPrChange w:id="531" w:author="tcarey_01" w:date="2015-03-30T15:14:00Z">
            <w:rPr>
              <w:rFonts w:ascii="Calibri" w:eastAsiaTheme="minorEastAsia" w:hAnsi="Calibri"/>
              <w:sz w:val="22"/>
              <w:lang w:val="en-US"/>
            </w:rPr>
          </w:rPrChange>
        </w:rPr>
        <w:tab/>
      </w:r>
      <w:r w:rsidRPr="00B619CB">
        <w:rPr>
          <w:lang w:val="en-US" w:eastAsia="zh-CN"/>
        </w:rPr>
        <w:t>uploadDeviceLog</w:t>
      </w:r>
      <w:r>
        <w:tab/>
      </w:r>
      <w:r w:rsidR="00301A18">
        <w:fldChar w:fldCharType="begin"/>
      </w:r>
      <w:r>
        <w:instrText xml:space="preserve"> PAGEREF _</w:instrText>
      </w:r>
      <w:del w:id="532" w:author="tcarey_01" w:date="2015-03-30T15:14:00Z">
        <w:r w:rsidR="00250B94">
          <w:delInstrText>Toc410138170</w:delInstrText>
        </w:r>
      </w:del>
      <w:ins w:id="533" w:author="tcarey_01" w:date="2015-03-30T15:14:00Z">
        <w:r>
          <w:instrText>Toc415493088</w:instrText>
        </w:r>
      </w:ins>
      <w:r>
        <w:instrText xml:space="preserve"> \h </w:instrText>
      </w:r>
      <w:r w:rsidR="00301A18">
        <w:fldChar w:fldCharType="separate"/>
      </w:r>
      <w:r>
        <w:t>112</w:t>
      </w:r>
      <w:r w:rsidR="00301A18">
        <w:fldChar w:fldCharType="end"/>
      </w:r>
    </w:p>
    <w:p w:rsidR="001E335B" w:rsidRDefault="001E335B">
      <w:pPr>
        <w:pStyle w:val="TOC4"/>
        <w:rPr>
          <w:rFonts w:asciiTheme="minorHAnsi" w:eastAsiaTheme="minorEastAsia" w:hAnsiTheme="minorHAnsi"/>
          <w:sz w:val="22"/>
          <w:lang w:val="en-US"/>
          <w:rPrChange w:id="534"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15</w:t>
      </w:r>
      <w:r>
        <w:rPr>
          <w:rFonts w:asciiTheme="minorHAnsi" w:eastAsiaTheme="minorEastAsia" w:hAnsiTheme="minorHAnsi"/>
          <w:sz w:val="22"/>
          <w:lang w:val="en-US"/>
          <w:rPrChange w:id="535" w:author="tcarey_01" w:date="2015-03-30T15:14:00Z">
            <w:rPr>
              <w:rFonts w:ascii="Calibri" w:eastAsiaTheme="minorEastAsia" w:hAnsi="Calibri"/>
              <w:sz w:val="22"/>
              <w:lang w:val="en-US"/>
            </w:rPr>
          </w:rPrChange>
        </w:rPr>
        <w:tab/>
      </w:r>
      <w:r w:rsidRPr="00B619CB">
        <w:rPr>
          <w:lang w:val="en-US" w:eastAsia="zh-CN"/>
        </w:rPr>
        <w:t>getDeviceLogs</w:t>
      </w:r>
      <w:r>
        <w:tab/>
      </w:r>
      <w:r w:rsidR="00301A18">
        <w:fldChar w:fldCharType="begin"/>
      </w:r>
      <w:r>
        <w:instrText xml:space="preserve"> PAGEREF _</w:instrText>
      </w:r>
      <w:del w:id="536" w:author="tcarey_01" w:date="2015-03-30T15:14:00Z">
        <w:r w:rsidR="00250B94">
          <w:delInstrText>Toc410138171</w:delInstrText>
        </w:r>
      </w:del>
      <w:ins w:id="537" w:author="tcarey_01" w:date="2015-03-30T15:14:00Z">
        <w:r>
          <w:instrText>Toc415493089</w:instrText>
        </w:r>
      </w:ins>
      <w:r>
        <w:instrText xml:space="preserve"> \h </w:instrText>
      </w:r>
      <w:r w:rsidR="00301A18">
        <w:fldChar w:fldCharType="separate"/>
      </w:r>
      <w:r>
        <w:t>113</w:t>
      </w:r>
      <w:r w:rsidR="00301A18">
        <w:fldChar w:fldCharType="end"/>
      </w:r>
    </w:p>
    <w:p w:rsidR="001E335B" w:rsidRDefault="001E335B">
      <w:pPr>
        <w:pStyle w:val="TOC4"/>
        <w:rPr>
          <w:rFonts w:asciiTheme="minorHAnsi" w:eastAsiaTheme="minorEastAsia" w:hAnsiTheme="minorHAnsi"/>
          <w:sz w:val="22"/>
          <w:lang w:val="en-US"/>
          <w:rPrChange w:id="538" w:author="tcarey_01" w:date="2015-03-30T15:14:00Z">
            <w:rPr>
              <w:rFonts w:ascii="Calibri" w:eastAsiaTheme="minorEastAsia" w:hAnsi="Calibri"/>
              <w:sz w:val="22"/>
              <w:lang w:val="en-US"/>
            </w:rPr>
          </w:rPrChange>
        </w:rPr>
      </w:pPr>
      <w:r w:rsidRPr="00B619CB">
        <w:rPr>
          <w:lang w:val="en-US"/>
        </w:rPr>
        <w:t>6.</w:t>
      </w:r>
      <w:r w:rsidRPr="00B619CB">
        <w:rPr>
          <w:lang w:val="en-US" w:eastAsia="zh-CN"/>
        </w:rPr>
        <w:t>7</w:t>
      </w:r>
      <w:r w:rsidRPr="00B619CB">
        <w:rPr>
          <w:lang w:val="en-US"/>
        </w:rPr>
        <w:t>.2.</w:t>
      </w:r>
      <w:r w:rsidRPr="00B619CB">
        <w:rPr>
          <w:lang w:val="en-US" w:eastAsia="zh-CN"/>
        </w:rPr>
        <w:t>16</w:t>
      </w:r>
      <w:r>
        <w:rPr>
          <w:rFonts w:asciiTheme="minorHAnsi" w:eastAsiaTheme="minorEastAsia" w:hAnsiTheme="minorHAnsi"/>
          <w:sz w:val="22"/>
          <w:lang w:val="en-US"/>
          <w:rPrChange w:id="539" w:author="tcarey_01" w:date="2015-03-30T15:14:00Z">
            <w:rPr>
              <w:rFonts w:ascii="Calibri" w:eastAsiaTheme="minorEastAsia" w:hAnsi="Calibri"/>
              <w:sz w:val="22"/>
              <w:lang w:val="en-US"/>
            </w:rPr>
          </w:rPrChange>
        </w:rPr>
        <w:tab/>
      </w:r>
      <w:r w:rsidRPr="00B619CB">
        <w:rPr>
          <w:lang w:val="en-US" w:eastAsia="zh-CN"/>
        </w:rPr>
        <w:t>getDeviceLogInformation</w:t>
      </w:r>
      <w:r>
        <w:tab/>
      </w:r>
      <w:r w:rsidR="00301A18">
        <w:fldChar w:fldCharType="begin"/>
      </w:r>
      <w:r>
        <w:instrText xml:space="preserve"> PAGEREF _</w:instrText>
      </w:r>
      <w:del w:id="540" w:author="tcarey_01" w:date="2015-03-30T15:14:00Z">
        <w:r w:rsidR="00250B94">
          <w:delInstrText>Toc410138172</w:delInstrText>
        </w:r>
      </w:del>
      <w:ins w:id="541" w:author="tcarey_01" w:date="2015-03-30T15:14:00Z">
        <w:r>
          <w:instrText>Toc415493090</w:instrText>
        </w:r>
      </w:ins>
      <w:r>
        <w:instrText xml:space="preserve"> \h </w:instrText>
      </w:r>
      <w:r w:rsidR="00301A18">
        <w:fldChar w:fldCharType="separate"/>
      </w:r>
      <w:r>
        <w:t>114</w:t>
      </w:r>
      <w:r w:rsidR="00301A18">
        <w:fldChar w:fldCharType="end"/>
      </w:r>
    </w:p>
    <w:p w:rsidR="001E335B" w:rsidRDefault="001E335B">
      <w:pPr>
        <w:pStyle w:val="TOC4"/>
        <w:rPr>
          <w:rFonts w:asciiTheme="minorHAnsi" w:eastAsiaTheme="minorEastAsia" w:hAnsiTheme="minorHAnsi"/>
          <w:sz w:val="22"/>
          <w:lang w:val="en-US"/>
          <w:rPrChange w:id="542" w:author="tcarey_01" w:date="2015-03-30T15:14:00Z">
            <w:rPr>
              <w:rFonts w:ascii="Calibri" w:eastAsiaTheme="minorEastAsia" w:hAnsi="Calibri"/>
              <w:sz w:val="22"/>
              <w:lang w:val="en-US"/>
            </w:rPr>
          </w:rPrChange>
        </w:rPr>
      </w:pPr>
      <w:r w:rsidRPr="00B619CB">
        <w:rPr>
          <w:lang w:val="en-US"/>
        </w:rPr>
        <w:t>6.7.2.1</w:t>
      </w:r>
      <w:r w:rsidRPr="00B619CB">
        <w:rPr>
          <w:lang w:val="en-US" w:eastAsia="zh-CN"/>
        </w:rPr>
        <w:t>7</w:t>
      </w:r>
      <w:r>
        <w:rPr>
          <w:rFonts w:asciiTheme="minorHAnsi" w:eastAsiaTheme="minorEastAsia" w:hAnsiTheme="minorHAnsi"/>
          <w:sz w:val="22"/>
          <w:lang w:val="en-US"/>
          <w:rPrChange w:id="543" w:author="tcarey_01" w:date="2015-03-30T15:14:00Z">
            <w:rPr>
              <w:rFonts w:ascii="Calibri" w:eastAsiaTheme="minorEastAsia" w:hAnsi="Calibri"/>
              <w:sz w:val="22"/>
              <w:lang w:val="en-US"/>
            </w:rPr>
          </w:rPrChange>
        </w:rPr>
        <w:tab/>
      </w:r>
      <w:r w:rsidRPr="00B619CB">
        <w:rPr>
          <w:lang w:val="en-US" w:eastAsia="zh-CN"/>
        </w:rPr>
        <w:t>getSoftwareInformation</w:t>
      </w:r>
      <w:r>
        <w:tab/>
      </w:r>
      <w:r w:rsidR="00301A18">
        <w:fldChar w:fldCharType="begin"/>
      </w:r>
      <w:r>
        <w:instrText xml:space="preserve"> PAGEREF _</w:instrText>
      </w:r>
      <w:del w:id="544" w:author="tcarey_01" w:date="2015-03-30T15:14:00Z">
        <w:r w:rsidR="00250B94">
          <w:delInstrText>Toc410138173</w:delInstrText>
        </w:r>
      </w:del>
      <w:ins w:id="545" w:author="tcarey_01" w:date="2015-03-30T15:14:00Z">
        <w:r>
          <w:instrText>Toc415493091</w:instrText>
        </w:r>
      </w:ins>
      <w:r>
        <w:instrText xml:space="preserve"> \h </w:instrText>
      </w:r>
      <w:r w:rsidR="00301A18">
        <w:fldChar w:fldCharType="separate"/>
      </w:r>
      <w:r>
        <w:t>115</w:t>
      </w:r>
      <w:r w:rsidR="00301A18">
        <w:fldChar w:fldCharType="end"/>
      </w:r>
    </w:p>
    <w:p w:rsidR="001E335B" w:rsidRDefault="001E335B">
      <w:pPr>
        <w:pStyle w:val="TOC4"/>
        <w:rPr>
          <w:rFonts w:asciiTheme="minorHAnsi" w:eastAsiaTheme="minorEastAsia" w:hAnsiTheme="minorHAnsi"/>
          <w:sz w:val="22"/>
          <w:lang w:val="en-US"/>
          <w:rPrChange w:id="546" w:author="tcarey_01" w:date="2015-03-30T15:14:00Z">
            <w:rPr>
              <w:rFonts w:ascii="Calibri" w:eastAsiaTheme="minorEastAsia" w:hAnsi="Calibri"/>
              <w:sz w:val="22"/>
              <w:lang w:val="en-US"/>
            </w:rPr>
          </w:rPrChange>
        </w:rPr>
      </w:pPr>
      <w:r w:rsidRPr="00B619CB">
        <w:rPr>
          <w:lang w:val="en-US"/>
        </w:rPr>
        <w:t>6.7.2.1</w:t>
      </w:r>
      <w:r w:rsidRPr="00B619CB">
        <w:rPr>
          <w:lang w:val="en-US" w:eastAsia="zh-CN"/>
        </w:rPr>
        <w:t>8</w:t>
      </w:r>
      <w:r>
        <w:rPr>
          <w:rFonts w:asciiTheme="minorHAnsi" w:eastAsiaTheme="minorEastAsia" w:hAnsiTheme="minorHAnsi"/>
          <w:sz w:val="22"/>
          <w:lang w:val="en-US"/>
          <w:rPrChange w:id="547" w:author="tcarey_01" w:date="2015-03-30T15:14:00Z">
            <w:rPr>
              <w:rFonts w:ascii="Calibri" w:eastAsiaTheme="minorEastAsia" w:hAnsi="Calibri"/>
              <w:sz w:val="22"/>
              <w:lang w:val="en-US"/>
            </w:rPr>
          </w:rPrChange>
        </w:rPr>
        <w:tab/>
      </w:r>
      <w:r w:rsidRPr="00B619CB">
        <w:rPr>
          <w:lang w:val="en-US" w:eastAsia="zh-CN"/>
        </w:rPr>
        <w:t>downloadSoftware</w:t>
      </w:r>
      <w:r>
        <w:tab/>
      </w:r>
      <w:r w:rsidR="00301A18">
        <w:fldChar w:fldCharType="begin"/>
      </w:r>
      <w:r>
        <w:instrText xml:space="preserve"> PAGEREF _</w:instrText>
      </w:r>
      <w:del w:id="548" w:author="tcarey_01" w:date="2015-03-30T15:14:00Z">
        <w:r w:rsidR="00250B94">
          <w:delInstrText>Toc410138174</w:delInstrText>
        </w:r>
      </w:del>
      <w:ins w:id="549" w:author="tcarey_01" w:date="2015-03-30T15:14:00Z">
        <w:r>
          <w:instrText>Toc415493092</w:instrText>
        </w:r>
      </w:ins>
      <w:r>
        <w:instrText xml:space="preserve"> \h </w:instrText>
      </w:r>
      <w:r w:rsidR="00301A18">
        <w:fldChar w:fldCharType="separate"/>
      </w:r>
      <w:r>
        <w:t>116</w:t>
      </w:r>
      <w:r w:rsidR="00301A18">
        <w:fldChar w:fldCharType="end"/>
      </w:r>
    </w:p>
    <w:p w:rsidR="001E335B" w:rsidRDefault="001E335B">
      <w:pPr>
        <w:pStyle w:val="TOC4"/>
        <w:rPr>
          <w:rFonts w:asciiTheme="minorHAnsi" w:eastAsiaTheme="minorEastAsia" w:hAnsiTheme="minorHAnsi"/>
          <w:sz w:val="22"/>
          <w:lang w:val="en-US"/>
          <w:rPrChange w:id="550" w:author="tcarey_01" w:date="2015-03-30T15:14:00Z">
            <w:rPr>
              <w:rFonts w:ascii="Calibri" w:eastAsiaTheme="minorEastAsia" w:hAnsi="Calibri"/>
              <w:sz w:val="22"/>
              <w:lang w:val="en-US"/>
            </w:rPr>
          </w:rPrChange>
        </w:rPr>
      </w:pPr>
      <w:r w:rsidRPr="00B619CB">
        <w:rPr>
          <w:lang w:val="en-US"/>
        </w:rPr>
        <w:t>6.7.2.</w:t>
      </w:r>
      <w:r w:rsidRPr="00B619CB">
        <w:rPr>
          <w:lang w:val="en-US" w:eastAsia="zh-CN"/>
        </w:rPr>
        <w:t>19</w:t>
      </w:r>
      <w:r>
        <w:rPr>
          <w:rFonts w:asciiTheme="minorHAnsi" w:eastAsiaTheme="minorEastAsia" w:hAnsiTheme="minorHAnsi"/>
          <w:sz w:val="22"/>
          <w:lang w:val="en-US"/>
          <w:rPrChange w:id="551" w:author="tcarey_01" w:date="2015-03-30T15:14:00Z">
            <w:rPr>
              <w:rFonts w:ascii="Calibri" w:eastAsiaTheme="minorEastAsia" w:hAnsi="Calibri"/>
              <w:sz w:val="22"/>
              <w:lang w:val="en-US"/>
            </w:rPr>
          </w:rPrChange>
        </w:rPr>
        <w:tab/>
      </w:r>
      <w:r w:rsidRPr="00B619CB">
        <w:rPr>
          <w:lang w:val="en-US" w:eastAsia="zh-CN"/>
        </w:rPr>
        <w:t>installSoftware</w:t>
      </w:r>
      <w:r>
        <w:tab/>
      </w:r>
      <w:r w:rsidR="00301A18">
        <w:fldChar w:fldCharType="begin"/>
      </w:r>
      <w:r>
        <w:instrText xml:space="preserve"> PAGEREF _</w:instrText>
      </w:r>
      <w:del w:id="552" w:author="tcarey_01" w:date="2015-03-30T15:14:00Z">
        <w:r w:rsidR="00250B94">
          <w:delInstrText>Toc410138175</w:delInstrText>
        </w:r>
      </w:del>
      <w:ins w:id="553" w:author="tcarey_01" w:date="2015-03-30T15:14:00Z">
        <w:r>
          <w:instrText>Toc415493093</w:instrText>
        </w:r>
      </w:ins>
      <w:r>
        <w:instrText xml:space="preserve"> \h </w:instrText>
      </w:r>
      <w:r w:rsidR="00301A18">
        <w:fldChar w:fldCharType="separate"/>
      </w:r>
      <w:r>
        <w:t>117</w:t>
      </w:r>
      <w:r w:rsidR="00301A18">
        <w:fldChar w:fldCharType="end"/>
      </w:r>
    </w:p>
    <w:p w:rsidR="001E335B" w:rsidRDefault="001E335B">
      <w:pPr>
        <w:pStyle w:val="TOC4"/>
        <w:rPr>
          <w:rFonts w:asciiTheme="minorHAnsi" w:eastAsiaTheme="minorEastAsia" w:hAnsiTheme="minorHAnsi"/>
          <w:sz w:val="22"/>
          <w:lang w:val="en-US"/>
          <w:rPrChange w:id="554" w:author="tcarey_01" w:date="2015-03-30T15:14:00Z">
            <w:rPr>
              <w:rFonts w:ascii="Calibri" w:eastAsiaTheme="minorEastAsia" w:hAnsi="Calibri"/>
              <w:sz w:val="22"/>
              <w:lang w:val="en-US"/>
            </w:rPr>
          </w:rPrChange>
        </w:rPr>
      </w:pPr>
      <w:r w:rsidRPr="00B619CB">
        <w:rPr>
          <w:lang w:val="en-US"/>
        </w:rPr>
        <w:t>6.7.2.2</w:t>
      </w:r>
      <w:r w:rsidRPr="00B619CB">
        <w:rPr>
          <w:lang w:val="en-US" w:eastAsia="zh-CN"/>
        </w:rPr>
        <w:t>0</w:t>
      </w:r>
      <w:r>
        <w:rPr>
          <w:rFonts w:asciiTheme="minorHAnsi" w:eastAsiaTheme="minorEastAsia" w:hAnsiTheme="minorHAnsi"/>
          <w:sz w:val="22"/>
          <w:lang w:val="en-US"/>
          <w:rPrChange w:id="555" w:author="tcarey_01" w:date="2015-03-30T15:14:00Z">
            <w:rPr>
              <w:rFonts w:ascii="Calibri" w:eastAsiaTheme="minorEastAsia" w:hAnsi="Calibri"/>
              <w:sz w:val="22"/>
              <w:lang w:val="en-US"/>
            </w:rPr>
          </w:rPrChange>
        </w:rPr>
        <w:tab/>
      </w:r>
      <w:r w:rsidRPr="00B619CB">
        <w:rPr>
          <w:lang w:val="en-US" w:eastAsia="zh-CN"/>
        </w:rPr>
        <w:t>activateSoftware</w:t>
      </w:r>
      <w:r>
        <w:tab/>
      </w:r>
      <w:r w:rsidR="00301A18">
        <w:fldChar w:fldCharType="begin"/>
      </w:r>
      <w:r>
        <w:instrText xml:space="preserve"> PAGEREF _</w:instrText>
      </w:r>
      <w:del w:id="556" w:author="tcarey_01" w:date="2015-03-30T15:14:00Z">
        <w:r w:rsidR="00250B94">
          <w:delInstrText>Toc410138176</w:delInstrText>
        </w:r>
      </w:del>
      <w:ins w:id="557" w:author="tcarey_01" w:date="2015-03-30T15:14:00Z">
        <w:r>
          <w:instrText>Toc415493094</w:instrText>
        </w:r>
      </w:ins>
      <w:r>
        <w:instrText xml:space="preserve"> \h </w:instrText>
      </w:r>
      <w:r w:rsidR="00301A18">
        <w:fldChar w:fldCharType="separate"/>
      </w:r>
      <w:r>
        <w:t>118</w:t>
      </w:r>
      <w:r w:rsidR="00301A18">
        <w:fldChar w:fldCharType="end"/>
      </w:r>
    </w:p>
    <w:p w:rsidR="001E335B" w:rsidRDefault="001E335B">
      <w:pPr>
        <w:pStyle w:val="TOC4"/>
        <w:rPr>
          <w:rFonts w:asciiTheme="minorHAnsi" w:eastAsiaTheme="minorEastAsia" w:hAnsiTheme="minorHAnsi"/>
          <w:sz w:val="22"/>
          <w:lang w:val="en-US"/>
          <w:rPrChange w:id="558" w:author="tcarey_01" w:date="2015-03-30T15:14:00Z">
            <w:rPr>
              <w:rFonts w:ascii="Calibri" w:eastAsiaTheme="minorEastAsia" w:hAnsi="Calibri"/>
              <w:sz w:val="22"/>
              <w:lang w:val="en-US"/>
            </w:rPr>
          </w:rPrChange>
        </w:rPr>
      </w:pPr>
      <w:r w:rsidRPr="00B619CB">
        <w:rPr>
          <w:lang w:val="en-US"/>
        </w:rPr>
        <w:t>6.7.2.2</w:t>
      </w:r>
      <w:r w:rsidRPr="00B619CB">
        <w:rPr>
          <w:lang w:val="en-US" w:eastAsia="zh-CN"/>
        </w:rPr>
        <w:t>1</w:t>
      </w:r>
      <w:r>
        <w:rPr>
          <w:rFonts w:asciiTheme="minorHAnsi" w:eastAsiaTheme="minorEastAsia" w:hAnsiTheme="minorHAnsi"/>
          <w:sz w:val="22"/>
          <w:lang w:val="en-US"/>
          <w:rPrChange w:id="559" w:author="tcarey_01" w:date="2015-03-30T15:14:00Z">
            <w:rPr>
              <w:rFonts w:ascii="Calibri" w:eastAsiaTheme="minorEastAsia" w:hAnsi="Calibri"/>
              <w:sz w:val="22"/>
              <w:lang w:val="en-US"/>
            </w:rPr>
          </w:rPrChange>
        </w:rPr>
        <w:tab/>
      </w:r>
      <w:r w:rsidRPr="00B619CB">
        <w:rPr>
          <w:lang w:val="en-US" w:eastAsia="zh-CN"/>
        </w:rPr>
        <w:t>deactivateSoftware</w:t>
      </w:r>
      <w:r>
        <w:tab/>
      </w:r>
      <w:r w:rsidR="00301A18">
        <w:fldChar w:fldCharType="begin"/>
      </w:r>
      <w:r>
        <w:instrText xml:space="preserve"> PAGEREF _</w:instrText>
      </w:r>
      <w:del w:id="560" w:author="tcarey_01" w:date="2015-03-30T15:14:00Z">
        <w:r w:rsidR="00250B94">
          <w:delInstrText>Toc410138177</w:delInstrText>
        </w:r>
      </w:del>
      <w:ins w:id="561" w:author="tcarey_01" w:date="2015-03-30T15:14:00Z">
        <w:r>
          <w:instrText>Toc415493095</w:instrText>
        </w:r>
      </w:ins>
      <w:r>
        <w:instrText xml:space="preserve"> \h </w:instrText>
      </w:r>
      <w:r w:rsidR="00301A18">
        <w:fldChar w:fldCharType="separate"/>
      </w:r>
      <w:r>
        <w:t>119</w:t>
      </w:r>
      <w:r w:rsidR="00301A18">
        <w:fldChar w:fldCharType="end"/>
      </w:r>
    </w:p>
    <w:p w:rsidR="001E335B" w:rsidRDefault="001E335B">
      <w:pPr>
        <w:pStyle w:val="TOC4"/>
        <w:rPr>
          <w:rFonts w:asciiTheme="minorHAnsi" w:eastAsiaTheme="minorEastAsia" w:hAnsiTheme="minorHAnsi"/>
          <w:sz w:val="22"/>
          <w:lang w:val="en-US"/>
          <w:rPrChange w:id="562" w:author="tcarey_01" w:date="2015-03-30T15:14:00Z">
            <w:rPr>
              <w:rFonts w:ascii="Calibri" w:eastAsiaTheme="minorEastAsia" w:hAnsi="Calibri"/>
              <w:sz w:val="22"/>
              <w:lang w:val="en-US"/>
            </w:rPr>
          </w:rPrChange>
        </w:rPr>
      </w:pPr>
      <w:r w:rsidRPr="00B619CB">
        <w:rPr>
          <w:lang w:val="en-US"/>
        </w:rPr>
        <w:t>6.7.2.2</w:t>
      </w:r>
      <w:r w:rsidRPr="00B619CB">
        <w:rPr>
          <w:lang w:val="en-US" w:eastAsia="zh-CN"/>
        </w:rPr>
        <w:t>2</w:t>
      </w:r>
      <w:r>
        <w:rPr>
          <w:rFonts w:asciiTheme="minorHAnsi" w:eastAsiaTheme="minorEastAsia" w:hAnsiTheme="minorHAnsi"/>
          <w:sz w:val="22"/>
          <w:lang w:val="en-US"/>
          <w:rPrChange w:id="563" w:author="tcarey_01" w:date="2015-03-30T15:14:00Z">
            <w:rPr>
              <w:rFonts w:ascii="Calibri" w:eastAsiaTheme="minorEastAsia" w:hAnsi="Calibri"/>
              <w:sz w:val="22"/>
              <w:lang w:val="en-US"/>
            </w:rPr>
          </w:rPrChange>
        </w:rPr>
        <w:tab/>
      </w:r>
      <w:r w:rsidRPr="00B619CB">
        <w:rPr>
          <w:lang w:val="en-US" w:eastAsia="zh-CN"/>
        </w:rPr>
        <w:t>removeSoftware</w:t>
      </w:r>
      <w:r>
        <w:tab/>
      </w:r>
      <w:r w:rsidR="00301A18">
        <w:fldChar w:fldCharType="begin"/>
      </w:r>
      <w:r>
        <w:instrText xml:space="preserve"> PAGEREF _</w:instrText>
      </w:r>
      <w:del w:id="564" w:author="tcarey_01" w:date="2015-03-30T15:14:00Z">
        <w:r w:rsidR="00250B94">
          <w:delInstrText>Toc410138178</w:delInstrText>
        </w:r>
      </w:del>
      <w:ins w:id="565" w:author="tcarey_01" w:date="2015-03-30T15:14:00Z">
        <w:r>
          <w:instrText>Toc415493096</w:instrText>
        </w:r>
      </w:ins>
      <w:r>
        <w:instrText xml:space="preserve"> \h </w:instrText>
      </w:r>
      <w:r w:rsidR="00301A18">
        <w:fldChar w:fldCharType="separate"/>
      </w:r>
      <w:r>
        <w:t>120</w:t>
      </w:r>
      <w:r w:rsidR="00301A18">
        <w:fldChar w:fldCharType="end"/>
      </w:r>
    </w:p>
    <w:p w:rsidR="001E335B" w:rsidRDefault="001E335B">
      <w:pPr>
        <w:pStyle w:val="TOC2"/>
        <w:rPr>
          <w:rFonts w:asciiTheme="minorHAnsi" w:eastAsiaTheme="minorEastAsia" w:hAnsiTheme="minorHAnsi"/>
          <w:sz w:val="22"/>
          <w:lang w:val="en-US"/>
          <w:rPrChange w:id="566" w:author="tcarey_01" w:date="2015-03-30T15:14:00Z">
            <w:rPr>
              <w:rFonts w:ascii="Calibri" w:eastAsiaTheme="minorEastAsia" w:hAnsi="Calibri"/>
              <w:sz w:val="22"/>
              <w:lang w:val="en-US"/>
            </w:rPr>
          </w:rPrChange>
        </w:rPr>
      </w:pPr>
      <w:r w:rsidRPr="00B619CB">
        <w:rPr>
          <w:lang w:val="en-US"/>
        </w:rPr>
        <w:t>6.8</w:t>
      </w:r>
      <w:r>
        <w:rPr>
          <w:rFonts w:asciiTheme="minorHAnsi" w:eastAsiaTheme="minorEastAsia" w:hAnsiTheme="minorHAnsi"/>
          <w:sz w:val="22"/>
          <w:lang w:val="en-US"/>
          <w:rPrChange w:id="567" w:author="tcarey_01" w:date="2015-03-30T15:14:00Z">
            <w:rPr>
              <w:rFonts w:ascii="Calibri" w:eastAsiaTheme="minorEastAsia" w:hAnsi="Calibri"/>
              <w:sz w:val="22"/>
              <w:lang w:val="en-US"/>
            </w:rPr>
          </w:rPrChange>
        </w:rPr>
        <w:tab/>
      </w:r>
      <w:r w:rsidRPr="00B619CB">
        <w:rPr>
          <w:lang w:val="en-US"/>
        </w:rPr>
        <w:t>Service Administration</w:t>
      </w:r>
      <w:r>
        <w:tab/>
      </w:r>
      <w:r w:rsidR="00301A18">
        <w:fldChar w:fldCharType="begin"/>
      </w:r>
      <w:r>
        <w:instrText xml:space="preserve"> PAGEREF _</w:instrText>
      </w:r>
      <w:del w:id="568" w:author="tcarey_01" w:date="2015-03-30T15:14:00Z">
        <w:r w:rsidR="00250B94">
          <w:delInstrText>Toc410138179</w:delInstrText>
        </w:r>
      </w:del>
      <w:ins w:id="569" w:author="tcarey_01" w:date="2015-03-30T15:14:00Z">
        <w:r>
          <w:instrText>Toc415493097</w:instrText>
        </w:r>
      </w:ins>
      <w:r>
        <w:instrText xml:space="preserve"> \h </w:instrText>
      </w:r>
      <w:r w:rsidR="00301A18">
        <w:fldChar w:fldCharType="separate"/>
      </w:r>
      <w:r>
        <w:t>121</w:t>
      </w:r>
      <w:r w:rsidR="00301A18">
        <w:fldChar w:fldCharType="end"/>
      </w:r>
    </w:p>
    <w:p w:rsidR="001E335B" w:rsidRDefault="001E335B">
      <w:pPr>
        <w:pStyle w:val="TOC3"/>
        <w:rPr>
          <w:rFonts w:asciiTheme="minorHAnsi" w:eastAsiaTheme="minorEastAsia" w:hAnsiTheme="minorHAnsi"/>
          <w:sz w:val="22"/>
          <w:lang w:val="en-US"/>
          <w:rPrChange w:id="570" w:author="tcarey_01" w:date="2015-03-30T15:14:00Z">
            <w:rPr>
              <w:rFonts w:ascii="Calibri" w:eastAsiaTheme="minorEastAsia" w:hAnsi="Calibri"/>
              <w:sz w:val="22"/>
              <w:lang w:val="en-US"/>
            </w:rPr>
          </w:rPrChange>
        </w:rPr>
      </w:pPr>
      <w:r w:rsidRPr="00B619CB">
        <w:rPr>
          <w:lang w:val="en-US"/>
        </w:rPr>
        <w:t>6.8.1</w:t>
      </w:r>
      <w:r>
        <w:rPr>
          <w:rFonts w:asciiTheme="minorHAnsi" w:eastAsiaTheme="minorEastAsia" w:hAnsiTheme="minorHAnsi"/>
          <w:sz w:val="22"/>
          <w:lang w:val="en-US"/>
          <w:rPrChange w:id="571"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572" w:author="tcarey_01" w:date="2015-03-30T15:14:00Z">
        <w:r w:rsidR="00250B94">
          <w:delInstrText>Toc410138180</w:delInstrText>
        </w:r>
      </w:del>
      <w:ins w:id="573" w:author="tcarey_01" w:date="2015-03-30T15:14:00Z">
        <w:r>
          <w:instrText>Toc415493098</w:instrText>
        </w:r>
      </w:ins>
      <w:r>
        <w:instrText xml:space="preserve"> \h </w:instrText>
      </w:r>
      <w:r w:rsidR="00301A18">
        <w:fldChar w:fldCharType="separate"/>
      </w:r>
      <w:r>
        <w:t>121</w:t>
      </w:r>
      <w:r w:rsidR="00301A18">
        <w:fldChar w:fldCharType="end"/>
      </w:r>
    </w:p>
    <w:p w:rsidR="001E335B" w:rsidRDefault="001E335B">
      <w:pPr>
        <w:pStyle w:val="TOC4"/>
        <w:rPr>
          <w:rFonts w:asciiTheme="minorHAnsi" w:eastAsiaTheme="minorEastAsia" w:hAnsiTheme="minorHAnsi"/>
          <w:sz w:val="22"/>
          <w:lang w:val="en-US"/>
          <w:rPrChange w:id="574" w:author="tcarey_01" w:date="2015-03-30T15:14:00Z">
            <w:rPr>
              <w:rFonts w:ascii="Calibri" w:eastAsiaTheme="minorEastAsia" w:hAnsi="Calibri"/>
              <w:sz w:val="22"/>
              <w:lang w:val="en-US"/>
            </w:rPr>
          </w:rPrChange>
        </w:rPr>
      </w:pPr>
      <w:r w:rsidRPr="00B619CB">
        <w:rPr>
          <w:lang w:val="en-US"/>
        </w:rPr>
        <w:t>6.8.1.1</w:t>
      </w:r>
      <w:r>
        <w:rPr>
          <w:rFonts w:asciiTheme="minorHAnsi" w:eastAsiaTheme="minorEastAsia" w:hAnsiTheme="minorHAnsi"/>
          <w:sz w:val="22"/>
          <w:lang w:val="en-US"/>
          <w:rPrChange w:id="575" w:author="tcarey_01" w:date="2015-03-30T15:14:00Z">
            <w:rPr>
              <w:rFonts w:ascii="Calibri" w:eastAsiaTheme="minorEastAsia" w:hAnsi="Calibri"/>
              <w:sz w:val="22"/>
              <w:lang w:val="en-US"/>
            </w:rPr>
          </w:rPrChange>
        </w:rPr>
        <w:tab/>
      </w:r>
      <w:r w:rsidRPr="00B619CB">
        <w:rPr>
          <w:lang w:val="en-US"/>
        </w:rPr>
        <w:t>M2M Service Entity</w:t>
      </w:r>
      <w:r>
        <w:tab/>
      </w:r>
      <w:r w:rsidR="00301A18">
        <w:fldChar w:fldCharType="begin"/>
      </w:r>
      <w:r>
        <w:instrText xml:space="preserve"> PAGEREF _</w:instrText>
      </w:r>
      <w:del w:id="576" w:author="tcarey_01" w:date="2015-03-30T15:14:00Z">
        <w:r w:rsidR="00250B94">
          <w:delInstrText>Toc410138181</w:delInstrText>
        </w:r>
      </w:del>
      <w:ins w:id="577" w:author="tcarey_01" w:date="2015-03-30T15:14:00Z">
        <w:r>
          <w:instrText>Toc415493099</w:instrText>
        </w:r>
      </w:ins>
      <w:r>
        <w:instrText xml:space="preserve"> \h </w:instrText>
      </w:r>
      <w:r w:rsidR="00301A18">
        <w:fldChar w:fldCharType="separate"/>
      </w:r>
      <w:r>
        <w:t>121</w:t>
      </w:r>
      <w:r w:rsidR="00301A18">
        <w:fldChar w:fldCharType="end"/>
      </w:r>
    </w:p>
    <w:p w:rsidR="001E335B" w:rsidRDefault="001E335B">
      <w:pPr>
        <w:pStyle w:val="TOC3"/>
        <w:rPr>
          <w:rFonts w:asciiTheme="minorHAnsi" w:eastAsiaTheme="minorEastAsia" w:hAnsiTheme="minorHAnsi"/>
          <w:sz w:val="22"/>
          <w:lang w:val="en-US"/>
          <w:rPrChange w:id="578" w:author="tcarey_01" w:date="2015-03-30T15:14:00Z">
            <w:rPr>
              <w:rFonts w:ascii="Calibri" w:eastAsiaTheme="minorEastAsia" w:hAnsi="Calibri"/>
              <w:sz w:val="22"/>
              <w:lang w:val="en-US"/>
            </w:rPr>
          </w:rPrChange>
        </w:rPr>
      </w:pPr>
      <w:r w:rsidRPr="00B619CB">
        <w:rPr>
          <w:lang w:val="en-US"/>
        </w:rPr>
        <w:t>6.8.2</w:t>
      </w:r>
      <w:r>
        <w:rPr>
          <w:rFonts w:asciiTheme="minorHAnsi" w:eastAsiaTheme="minorEastAsia" w:hAnsiTheme="minorHAnsi"/>
          <w:sz w:val="22"/>
          <w:lang w:val="en-US"/>
          <w:rPrChange w:id="579"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580" w:author="tcarey_01" w:date="2015-03-30T15:14:00Z">
        <w:r w:rsidR="00250B94">
          <w:delInstrText>Toc410138182</w:delInstrText>
        </w:r>
      </w:del>
      <w:ins w:id="581" w:author="tcarey_01" w:date="2015-03-30T15:14:00Z">
        <w:r>
          <w:instrText>Toc415493100</w:instrText>
        </w:r>
      </w:ins>
      <w:r>
        <w:instrText xml:space="preserve"> \h </w:instrText>
      </w:r>
      <w:r w:rsidR="00301A18">
        <w:fldChar w:fldCharType="separate"/>
      </w:r>
      <w:r>
        <w:t>123</w:t>
      </w:r>
      <w:r w:rsidR="00301A18">
        <w:fldChar w:fldCharType="end"/>
      </w:r>
    </w:p>
    <w:p w:rsidR="001E335B" w:rsidRDefault="001E335B">
      <w:pPr>
        <w:pStyle w:val="TOC4"/>
        <w:rPr>
          <w:rFonts w:asciiTheme="minorHAnsi" w:eastAsiaTheme="minorEastAsia" w:hAnsiTheme="minorHAnsi"/>
          <w:sz w:val="22"/>
          <w:lang w:val="en-US"/>
          <w:rPrChange w:id="582" w:author="tcarey_01" w:date="2015-03-30T15:14:00Z">
            <w:rPr>
              <w:rFonts w:ascii="Calibri" w:eastAsiaTheme="minorEastAsia" w:hAnsi="Calibri"/>
              <w:sz w:val="22"/>
              <w:lang w:val="en-US"/>
            </w:rPr>
          </w:rPrChange>
        </w:rPr>
      </w:pPr>
      <w:r w:rsidRPr="00B619CB">
        <w:rPr>
          <w:lang w:val="en-US"/>
        </w:rPr>
        <w:t>6.8.2.1</w:t>
      </w:r>
      <w:r>
        <w:rPr>
          <w:rFonts w:asciiTheme="minorHAnsi" w:eastAsiaTheme="minorEastAsia" w:hAnsiTheme="minorHAnsi"/>
          <w:sz w:val="22"/>
          <w:lang w:val="en-US"/>
          <w:rPrChange w:id="583" w:author="tcarey_01" w:date="2015-03-30T15:14:00Z">
            <w:rPr>
              <w:rFonts w:ascii="Calibri" w:eastAsiaTheme="minorEastAsia" w:hAnsi="Calibri"/>
              <w:sz w:val="22"/>
              <w:lang w:val="en-US"/>
            </w:rPr>
          </w:rPrChange>
        </w:rPr>
        <w:tab/>
      </w:r>
      <w:r w:rsidRPr="00B619CB">
        <w:rPr>
          <w:lang w:val="en-US"/>
        </w:rPr>
        <w:t>createM2MService</w:t>
      </w:r>
      <w:r>
        <w:tab/>
      </w:r>
      <w:r w:rsidR="00301A18">
        <w:fldChar w:fldCharType="begin"/>
      </w:r>
      <w:r>
        <w:instrText xml:space="preserve"> PAGEREF _</w:instrText>
      </w:r>
      <w:del w:id="584" w:author="tcarey_01" w:date="2015-03-30T15:14:00Z">
        <w:r w:rsidR="00250B94">
          <w:delInstrText>Toc410138183</w:delInstrText>
        </w:r>
      </w:del>
      <w:ins w:id="585" w:author="tcarey_01" w:date="2015-03-30T15:14:00Z">
        <w:r>
          <w:instrText>Toc415493101</w:instrText>
        </w:r>
      </w:ins>
      <w:r>
        <w:instrText xml:space="preserve"> \h </w:instrText>
      </w:r>
      <w:r w:rsidR="00301A18">
        <w:fldChar w:fldCharType="separate"/>
      </w:r>
      <w:r>
        <w:t>123</w:t>
      </w:r>
      <w:r w:rsidR="00301A18">
        <w:fldChar w:fldCharType="end"/>
      </w:r>
    </w:p>
    <w:p w:rsidR="001E335B" w:rsidRDefault="001E335B">
      <w:pPr>
        <w:pStyle w:val="TOC4"/>
        <w:rPr>
          <w:rFonts w:asciiTheme="minorHAnsi" w:eastAsiaTheme="minorEastAsia" w:hAnsiTheme="minorHAnsi"/>
          <w:sz w:val="22"/>
          <w:lang w:val="en-US"/>
          <w:rPrChange w:id="586" w:author="tcarey_01" w:date="2015-03-30T15:14:00Z">
            <w:rPr>
              <w:rFonts w:ascii="Calibri" w:eastAsiaTheme="minorEastAsia" w:hAnsi="Calibri"/>
              <w:sz w:val="22"/>
              <w:lang w:val="en-US"/>
            </w:rPr>
          </w:rPrChange>
        </w:rPr>
      </w:pPr>
      <w:r w:rsidRPr="00B619CB">
        <w:rPr>
          <w:lang w:val="en-US"/>
        </w:rPr>
        <w:t>6.8.2.2</w:t>
      </w:r>
      <w:r>
        <w:rPr>
          <w:rFonts w:asciiTheme="minorHAnsi" w:eastAsiaTheme="minorEastAsia" w:hAnsiTheme="minorHAnsi"/>
          <w:sz w:val="22"/>
          <w:lang w:val="en-US"/>
          <w:rPrChange w:id="587" w:author="tcarey_01" w:date="2015-03-30T15:14:00Z">
            <w:rPr>
              <w:rFonts w:ascii="Calibri" w:eastAsiaTheme="minorEastAsia" w:hAnsi="Calibri"/>
              <w:sz w:val="22"/>
              <w:lang w:val="en-US"/>
            </w:rPr>
          </w:rPrChange>
        </w:rPr>
        <w:tab/>
      </w:r>
      <w:r w:rsidRPr="00B619CB">
        <w:rPr>
          <w:lang w:val="en-US"/>
        </w:rPr>
        <w:t>deleteM2MService</w:t>
      </w:r>
      <w:r>
        <w:tab/>
      </w:r>
      <w:r w:rsidR="00301A18">
        <w:fldChar w:fldCharType="begin"/>
      </w:r>
      <w:r>
        <w:instrText xml:space="preserve"> PAGEREF _</w:instrText>
      </w:r>
      <w:del w:id="588" w:author="tcarey_01" w:date="2015-03-30T15:14:00Z">
        <w:r w:rsidR="00250B94">
          <w:delInstrText>Toc410138184</w:delInstrText>
        </w:r>
      </w:del>
      <w:ins w:id="589" w:author="tcarey_01" w:date="2015-03-30T15:14:00Z">
        <w:r>
          <w:instrText>Toc415493102</w:instrText>
        </w:r>
      </w:ins>
      <w:r>
        <w:instrText xml:space="preserve"> \h </w:instrText>
      </w:r>
      <w:r w:rsidR="00301A18">
        <w:fldChar w:fldCharType="separate"/>
      </w:r>
      <w:r>
        <w:t>125</w:t>
      </w:r>
      <w:r w:rsidR="00301A18">
        <w:fldChar w:fldCharType="end"/>
      </w:r>
    </w:p>
    <w:p w:rsidR="001E335B" w:rsidRDefault="001E335B">
      <w:pPr>
        <w:pStyle w:val="TOC4"/>
        <w:rPr>
          <w:rFonts w:asciiTheme="minorHAnsi" w:eastAsiaTheme="minorEastAsia" w:hAnsiTheme="minorHAnsi"/>
          <w:sz w:val="22"/>
          <w:lang w:val="en-US"/>
          <w:rPrChange w:id="590" w:author="tcarey_01" w:date="2015-03-30T15:14:00Z">
            <w:rPr>
              <w:rFonts w:ascii="Calibri" w:eastAsiaTheme="minorEastAsia" w:hAnsi="Calibri"/>
              <w:sz w:val="22"/>
              <w:lang w:val="en-US"/>
            </w:rPr>
          </w:rPrChange>
        </w:rPr>
      </w:pPr>
      <w:r w:rsidRPr="00B619CB">
        <w:rPr>
          <w:lang w:val="en-US"/>
        </w:rPr>
        <w:t>6.8.2.3</w:t>
      </w:r>
      <w:r>
        <w:rPr>
          <w:rFonts w:asciiTheme="minorHAnsi" w:eastAsiaTheme="minorEastAsia" w:hAnsiTheme="minorHAnsi"/>
          <w:sz w:val="22"/>
          <w:lang w:val="en-US"/>
          <w:rPrChange w:id="591" w:author="tcarey_01" w:date="2015-03-30T15:14:00Z">
            <w:rPr>
              <w:rFonts w:ascii="Calibri" w:eastAsiaTheme="minorEastAsia" w:hAnsi="Calibri"/>
              <w:sz w:val="22"/>
              <w:lang w:val="en-US"/>
            </w:rPr>
          </w:rPrChange>
        </w:rPr>
        <w:tab/>
      </w:r>
      <w:r w:rsidRPr="00B619CB">
        <w:rPr>
          <w:lang w:val="en-US"/>
        </w:rPr>
        <w:t>addRoleToM2MService</w:t>
      </w:r>
      <w:r>
        <w:tab/>
      </w:r>
      <w:r w:rsidR="00301A18">
        <w:fldChar w:fldCharType="begin"/>
      </w:r>
      <w:r>
        <w:instrText xml:space="preserve"> PAGEREF _</w:instrText>
      </w:r>
      <w:del w:id="592" w:author="tcarey_01" w:date="2015-03-30T15:14:00Z">
        <w:r w:rsidR="00250B94">
          <w:delInstrText>Toc410138185</w:delInstrText>
        </w:r>
      </w:del>
      <w:ins w:id="593" w:author="tcarey_01" w:date="2015-03-30T15:14:00Z">
        <w:r>
          <w:instrText>Toc415493103</w:instrText>
        </w:r>
      </w:ins>
      <w:r>
        <w:instrText xml:space="preserve"> \h </w:instrText>
      </w:r>
      <w:r w:rsidR="00301A18">
        <w:fldChar w:fldCharType="separate"/>
      </w:r>
      <w:r>
        <w:t>127</w:t>
      </w:r>
      <w:r w:rsidR="00301A18">
        <w:fldChar w:fldCharType="end"/>
      </w:r>
    </w:p>
    <w:p w:rsidR="001E335B" w:rsidRDefault="001E335B">
      <w:pPr>
        <w:pStyle w:val="TOC4"/>
        <w:rPr>
          <w:rFonts w:asciiTheme="minorHAnsi" w:eastAsiaTheme="minorEastAsia" w:hAnsiTheme="minorHAnsi"/>
          <w:sz w:val="22"/>
          <w:lang w:val="en-US"/>
          <w:rPrChange w:id="594" w:author="tcarey_01" w:date="2015-03-30T15:14:00Z">
            <w:rPr>
              <w:rFonts w:ascii="Calibri" w:eastAsiaTheme="minorEastAsia" w:hAnsi="Calibri"/>
              <w:sz w:val="22"/>
              <w:lang w:val="en-US"/>
            </w:rPr>
          </w:rPrChange>
        </w:rPr>
      </w:pPr>
      <w:r w:rsidRPr="00B619CB">
        <w:rPr>
          <w:lang w:val="en-US"/>
        </w:rPr>
        <w:t>6.8.2.4</w:t>
      </w:r>
      <w:r>
        <w:rPr>
          <w:rFonts w:asciiTheme="minorHAnsi" w:eastAsiaTheme="minorEastAsia" w:hAnsiTheme="minorHAnsi"/>
          <w:sz w:val="22"/>
          <w:lang w:val="en-US"/>
          <w:rPrChange w:id="595" w:author="tcarey_01" w:date="2015-03-30T15:14:00Z">
            <w:rPr>
              <w:rFonts w:ascii="Calibri" w:eastAsiaTheme="minorEastAsia" w:hAnsi="Calibri"/>
              <w:sz w:val="22"/>
              <w:lang w:val="en-US"/>
            </w:rPr>
          </w:rPrChange>
        </w:rPr>
        <w:tab/>
      </w:r>
      <w:r w:rsidRPr="00B619CB">
        <w:rPr>
          <w:lang w:val="en-US"/>
        </w:rPr>
        <w:t>deleteRoleFromM2MService</w:t>
      </w:r>
      <w:r>
        <w:tab/>
      </w:r>
      <w:r w:rsidR="00301A18">
        <w:fldChar w:fldCharType="begin"/>
      </w:r>
      <w:r>
        <w:instrText xml:space="preserve"> PAGEREF _</w:instrText>
      </w:r>
      <w:del w:id="596" w:author="tcarey_01" w:date="2015-03-30T15:14:00Z">
        <w:r w:rsidR="00250B94">
          <w:delInstrText>Toc410138186</w:delInstrText>
        </w:r>
      </w:del>
      <w:ins w:id="597" w:author="tcarey_01" w:date="2015-03-30T15:14:00Z">
        <w:r>
          <w:instrText>Toc415493104</w:instrText>
        </w:r>
      </w:ins>
      <w:r>
        <w:instrText xml:space="preserve"> \h </w:instrText>
      </w:r>
      <w:r w:rsidR="00301A18">
        <w:fldChar w:fldCharType="separate"/>
      </w:r>
      <w:r>
        <w:t>129</w:t>
      </w:r>
      <w:r w:rsidR="00301A18">
        <w:fldChar w:fldCharType="end"/>
      </w:r>
    </w:p>
    <w:p w:rsidR="001E335B" w:rsidRDefault="001E335B">
      <w:pPr>
        <w:pStyle w:val="TOC4"/>
        <w:rPr>
          <w:rFonts w:asciiTheme="minorHAnsi" w:eastAsiaTheme="minorEastAsia" w:hAnsiTheme="minorHAnsi"/>
          <w:sz w:val="22"/>
          <w:lang w:val="en-US"/>
          <w:rPrChange w:id="598" w:author="tcarey_01" w:date="2015-03-30T15:14:00Z">
            <w:rPr>
              <w:rFonts w:ascii="Calibri" w:eastAsiaTheme="minorEastAsia" w:hAnsi="Calibri"/>
              <w:sz w:val="22"/>
              <w:lang w:val="en-US"/>
            </w:rPr>
          </w:rPrChange>
        </w:rPr>
      </w:pPr>
      <w:r w:rsidRPr="00B619CB">
        <w:rPr>
          <w:lang w:val="en-US"/>
        </w:rPr>
        <w:t>6.8.2.5</w:t>
      </w:r>
      <w:r>
        <w:rPr>
          <w:rFonts w:asciiTheme="minorHAnsi" w:eastAsiaTheme="minorEastAsia" w:hAnsiTheme="minorHAnsi"/>
          <w:sz w:val="22"/>
          <w:lang w:val="en-US"/>
          <w:rPrChange w:id="599" w:author="tcarey_01" w:date="2015-03-30T15:14:00Z">
            <w:rPr>
              <w:rFonts w:ascii="Calibri" w:eastAsiaTheme="minorEastAsia" w:hAnsi="Calibri"/>
              <w:sz w:val="22"/>
              <w:lang w:val="en-US"/>
            </w:rPr>
          </w:rPrChange>
        </w:rPr>
        <w:tab/>
      </w:r>
      <w:r w:rsidRPr="00B619CB">
        <w:rPr>
          <w:lang w:val="en-US"/>
        </w:rPr>
        <w:t>getM2MService</w:t>
      </w:r>
      <w:r>
        <w:tab/>
      </w:r>
      <w:r w:rsidR="00301A18">
        <w:fldChar w:fldCharType="begin"/>
      </w:r>
      <w:r>
        <w:instrText xml:space="preserve"> PAGEREF _</w:instrText>
      </w:r>
      <w:del w:id="600" w:author="tcarey_01" w:date="2015-03-30T15:14:00Z">
        <w:r w:rsidR="00250B94">
          <w:delInstrText>Toc410138187</w:delInstrText>
        </w:r>
      </w:del>
      <w:ins w:id="601" w:author="tcarey_01" w:date="2015-03-30T15:14:00Z">
        <w:r>
          <w:instrText>Toc415493105</w:instrText>
        </w:r>
      </w:ins>
      <w:r>
        <w:instrText xml:space="preserve"> \h </w:instrText>
      </w:r>
      <w:r w:rsidR="00301A18">
        <w:fldChar w:fldCharType="separate"/>
      </w:r>
      <w:r>
        <w:t>131</w:t>
      </w:r>
      <w:r w:rsidR="00301A18">
        <w:fldChar w:fldCharType="end"/>
      </w:r>
    </w:p>
    <w:p w:rsidR="001E335B" w:rsidRDefault="001E335B">
      <w:pPr>
        <w:pStyle w:val="TOC4"/>
        <w:rPr>
          <w:rFonts w:asciiTheme="minorHAnsi" w:eastAsiaTheme="minorEastAsia" w:hAnsiTheme="minorHAnsi"/>
          <w:sz w:val="22"/>
          <w:lang w:val="en-US"/>
          <w:rPrChange w:id="602" w:author="tcarey_01" w:date="2015-03-30T15:14:00Z">
            <w:rPr>
              <w:rFonts w:ascii="Calibri" w:eastAsiaTheme="minorEastAsia" w:hAnsi="Calibri"/>
              <w:sz w:val="22"/>
              <w:lang w:val="en-US"/>
            </w:rPr>
          </w:rPrChange>
        </w:rPr>
      </w:pPr>
      <w:r w:rsidRPr="00B619CB">
        <w:rPr>
          <w:lang w:val="en-US"/>
          <w:rPrChange w:id="603" w:author="tcarey_01" w:date="2015-03-30T15:14:00Z">
            <w:rPr/>
          </w:rPrChange>
        </w:rPr>
        <w:lastRenderedPageBreak/>
        <w:t>6.8.2.6</w:t>
      </w:r>
      <w:r>
        <w:rPr>
          <w:rFonts w:asciiTheme="minorHAnsi" w:eastAsiaTheme="minorEastAsia" w:hAnsiTheme="minorHAnsi"/>
          <w:sz w:val="22"/>
          <w:lang w:val="en-US"/>
          <w:rPrChange w:id="604" w:author="tcarey_01" w:date="2015-03-30T15:14:00Z">
            <w:rPr>
              <w:rFonts w:ascii="Calibri" w:eastAsiaTheme="minorEastAsia" w:hAnsi="Calibri"/>
              <w:sz w:val="22"/>
              <w:lang w:val="en-US"/>
            </w:rPr>
          </w:rPrChange>
        </w:rPr>
        <w:tab/>
      </w:r>
      <w:r w:rsidRPr="00B619CB">
        <w:rPr>
          <w:lang w:val="en-US"/>
          <w:rPrChange w:id="605" w:author="tcarey_01" w:date="2015-03-30T15:14:00Z">
            <w:rPr/>
          </w:rPrChange>
        </w:rPr>
        <w:t>addServiceCapabilityToRole</w:t>
      </w:r>
      <w:r>
        <w:tab/>
      </w:r>
      <w:r w:rsidR="00301A18">
        <w:fldChar w:fldCharType="begin"/>
      </w:r>
      <w:r>
        <w:instrText xml:space="preserve"> PAGEREF _</w:instrText>
      </w:r>
      <w:del w:id="606" w:author="tcarey_01" w:date="2015-03-30T15:14:00Z">
        <w:r w:rsidR="00250B94">
          <w:delInstrText>Toc410138188</w:delInstrText>
        </w:r>
      </w:del>
      <w:ins w:id="607" w:author="tcarey_01" w:date="2015-03-30T15:14:00Z">
        <w:r>
          <w:instrText>Toc415493106</w:instrText>
        </w:r>
      </w:ins>
      <w:r>
        <w:instrText xml:space="preserve"> \h </w:instrText>
      </w:r>
      <w:r w:rsidR="00301A18">
        <w:fldChar w:fldCharType="separate"/>
      </w:r>
      <w:r>
        <w:t>132</w:t>
      </w:r>
      <w:r w:rsidR="00301A18">
        <w:fldChar w:fldCharType="end"/>
      </w:r>
    </w:p>
    <w:p w:rsidR="001E335B" w:rsidRDefault="001E335B">
      <w:pPr>
        <w:pStyle w:val="TOC4"/>
        <w:rPr>
          <w:rFonts w:asciiTheme="minorHAnsi" w:eastAsiaTheme="minorEastAsia" w:hAnsiTheme="minorHAnsi"/>
          <w:sz w:val="22"/>
          <w:lang w:val="en-US"/>
          <w:rPrChange w:id="608" w:author="tcarey_01" w:date="2015-03-30T15:14:00Z">
            <w:rPr>
              <w:rFonts w:ascii="Calibri" w:eastAsiaTheme="minorEastAsia" w:hAnsi="Calibri"/>
              <w:sz w:val="22"/>
              <w:lang w:val="en-US"/>
            </w:rPr>
          </w:rPrChange>
        </w:rPr>
      </w:pPr>
      <w:r w:rsidRPr="00B619CB">
        <w:rPr>
          <w:lang w:val="en-US"/>
          <w:rPrChange w:id="609" w:author="tcarey_01" w:date="2015-03-30T15:14:00Z">
            <w:rPr/>
          </w:rPrChange>
        </w:rPr>
        <w:t>6.8.2.7</w:t>
      </w:r>
      <w:r>
        <w:rPr>
          <w:rFonts w:asciiTheme="minorHAnsi" w:eastAsiaTheme="minorEastAsia" w:hAnsiTheme="minorHAnsi"/>
          <w:sz w:val="22"/>
          <w:lang w:val="en-US"/>
          <w:rPrChange w:id="610" w:author="tcarey_01" w:date="2015-03-30T15:14:00Z">
            <w:rPr>
              <w:rFonts w:ascii="Calibri" w:eastAsiaTheme="minorEastAsia" w:hAnsi="Calibri"/>
              <w:sz w:val="22"/>
              <w:lang w:val="en-US"/>
            </w:rPr>
          </w:rPrChange>
        </w:rPr>
        <w:tab/>
      </w:r>
      <w:r w:rsidRPr="00B619CB">
        <w:rPr>
          <w:lang w:val="en-US"/>
          <w:rPrChange w:id="611" w:author="tcarey_01" w:date="2015-03-30T15:14:00Z">
            <w:rPr/>
          </w:rPrChange>
        </w:rPr>
        <w:t>deleteServiceCapabilityFromRole</w:t>
      </w:r>
      <w:r>
        <w:tab/>
      </w:r>
      <w:r w:rsidR="00301A18">
        <w:fldChar w:fldCharType="begin"/>
      </w:r>
      <w:r>
        <w:instrText xml:space="preserve"> PAGEREF _</w:instrText>
      </w:r>
      <w:del w:id="612" w:author="tcarey_01" w:date="2015-03-30T15:14:00Z">
        <w:r w:rsidR="00250B94">
          <w:delInstrText>Toc410138189</w:delInstrText>
        </w:r>
      </w:del>
      <w:ins w:id="613" w:author="tcarey_01" w:date="2015-03-30T15:14:00Z">
        <w:r>
          <w:instrText>Toc415493107</w:instrText>
        </w:r>
      </w:ins>
      <w:r>
        <w:instrText xml:space="preserve"> \h </w:instrText>
      </w:r>
      <w:r w:rsidR="00301A18">
        <w:fldChar w:fldCharType="separate"/>
      </w:r>
      <w:r>
        <w:t>133</w:t>
      </w:r>
      <w:r w:rsidR="00301A18">
        <w:fldChar w:fldCharType="end"/>
      </w:r>
    </w:p>
    <w:p w:rsidR="001E335B" w:rsidRDefault="001E335B">
      <w:pPr>
        <w:pStyle w:val="TOC4"/>
        <w:rPr>
          <w:rFonts w:asciiTheme="minorHAnsi" w:eastAsiaTheme="minorEastAsia" w:hAnsiTheme="minorHAnsi"/>
          <w:sz w:val="22"/>
          <w:lang w:val="en-US"/>
          <w:rPrChange w:id="614" w:author="tcarey_01" w:date="2015-03-30T15:14:00Z">
            <w:rPr>
              <w:rFonts w:ascii="Calibri" w:eastAsiaTheme="minorEastAsia" w:hAnsi="Calibri"/>
              <w:sz w:val="22"/>
              <w:lang w:val="en-US"/>
            </w:rPr>
          </w:rPrChange>
        </w:rPr>
      </w:pPr>
      <w:r w:rsidRPr="00B619CB">
        <w:rPr>
          <w:lang w:val="en-US"/>
          <w:rPrChange w:id="615" w:author="tcarey_01" w:date="2015-03-30T15:14:00Z">
            <w:rPr/>
          </w:rPrChange>
        </w:rPr>
        <w:t>6.8.2.8</w:t>
      </w:r>
      <w:r>
        <w:rPr>
          <w:rFonts w:asciiTheme="minorHAnsi" w:eastAsiaTheme="minorEastAsia" w:hAnsiTheme="minorHAnsi"/>
          <w:sz w:val="22"/>
          <w:lang w:val="en-US"/>
          <w:rPrChange w:id="616" w:author="tcarey_01" w:date="2015-03-30T15:14:00Z">
            <w:rPr>
              <w:rFonts w:ascii="Calibri" w:eastAsiaTheme="minorEastAsia" w:hAnsi="Calibri"/>
              <w:sz w:val="22"/>
              <w:lang w:val="en-US"/>
            </w:rPr>
          </w:rPrChange>
        </w:rPr>
        <w:tab/>
      </w:r>
      <w:r w:rsidRPr="00B619CB">
        <w:rPr>
          <w:lang w:val="en-US"/>
          <w:rPrChange w:id="617" w:author="tcarey_01" w:date="2015-03-30T15:14:00Z">
            <w:rPr/>
          </w:rPrChange>
        </w:rPr>
        <w:t>getServiceCapability</w:t>
      </w:r>
      <w:r>
        <w:tab/>
      </w:r>
      <w:r w:rsidR="00301A18">
        <w:fldChar w:fldCharType="begin"/>
      </w:r>
      <w:r>
        <w:instrText xml:space="preserve"> PAGEREF _</w:instrText>
      </w:r>
      <w:del w:id="618" w:author="tcarey_01" w:date="2015-03-30T15:14:00Z">
        <w:r w:rsidR="00250B94">
          <w:delInstrText>Toc410138190</w:delInstrText>
        </w:r>
      </w:del>
      <w:ins w:id="619" w:author="tcarey_01" w:date="2015-03-30T15:14:00Z">
        <w:r>
          <w:instrText>Toc415493108</w:instrText>
        </w:r>
      </w:ins>
      <w:r>
        <w:instrText xml:space="preserve"> \h </w:instrText>
      </w:r>
      <w:r w:rsidR="00301A18">
        <w:fldChar w:fldCharType="separate"/>
      </w:r>
      <w:r>
        <w:t>134</w:t>
      </w:r>
      <w:r w:rsidR="00301A18">
        <w:fldChar w:fldCharType="end"/>
      </w:r>
    </w:p>
    <w:p w:rsidR="001E335B" w:rsidRDefault="001E335B">
      <w:pPr>
        <w:pStyle w:val="TOC2"/>
        <w:rPr>
          <w:rFonts w:asciiTheme="minorHAnsi" w:eastAsiaTheme="minorEastAsia" w:hAnsiTheme="minorHAnsi"/>
          <w:sz w:val="22"/>
          <w:lang w:val="en-US"/>
          <w:rPrChange w:id="620" w:author="tcarey_01" w:date="2015-03-30T15:14:00Z">
            <w:rPr>
              <w:rFonts w:ascii="Calibri" w:eastAsiaTheme="minorEastAsia" w:hAnsi="Calibri"/>
              <w:sz w:val="22"/>
              <w:lang w:val="en-US"/>
            </w:rPr>
          </w:rPrChange>
        </w:rPr>
      </w:pPr>
      <w:r w:rsidRPr="00B619CB">
        <w:rPr>
          <w:lang w:val="en-US"/>
        </w:rPr>
        <w:t>6.9</w:t>
      </w:r>
      <w:r>
        <w:rPr>
          <w:rFonts w:asciiTheme="minorHAnsi" w:eastAsiaTheme="minorEastAsia" w:hAnsiTheme="minorHAnsi"/>
          <w:sz w:val="22"/>
          <w:lang w:val="en-US"/>
          <w:rPrChange w:id="621" w:author="tcarey_01" w:date="2015-03-30T15:14:00Z">
            <w:rPr>
              <w:rFonts w:ascii="Calibri" w:eastAsiaTheme="minorEastAsia" w:hAnsi="Calibri"/>
              <w:sz w:val="22"/>
              <w:lang w:val="en-US"/>
            </w:rPr>
          </w:rPrChange>
        </w:rPr>
        <w:tab/>
      </w:r>
      <w:r w:rsidRPr="00B619CB">
        <w:rPr>
          <w:lang w:val="en-US"/>
        </w:rPr>
        <w:t>Service Subscription Administration</w:t>
      </w:r>
      <w:r>
        <w:tab/>
      </w:r>
      <w:r w:rsidR="00301A18">
        <w:fldChar w:fldCharType="begin"/>
      </w:r>
      <w:r>
        <w:instrText xml:space="preserve"> PAGEREF _</w:instrText>
      </w:r>
      <w:del w:id="622" w:author="tcarey_01" w:date="2015-03-30T15:14:00Z">
        <w:r w:rsidR="00250B94">
          <w:delInstrText>Toc410138191</w:delInstrText>
        </w:r>
      </w:del>
      <w:ins w:id="623" w:author="tcarey_01" w:date="2015-03-30T15:14:00Z">
        <w:r>
          <w:instrText>Toc415493109</w:instrText>
        </w:r>
      </w:ins>
      <w:r>
        <w:instrText xml:space="preserve"> \h </w:instrText>
      </w:r>
      <w:r w:rsidR="00301A18">
        <w:fldChar w:fldCharType="separate"/>
      </w:r>
      <w:r>
        <w:t>136</w:t>
      </w:r>
      <w:r w:rsidR="00301A18">
        <w:fldChar w:fldCharType="end"/>
      </w:r>
    </w:p>
    <w:p w:rsidR="001E335B" w:rsidRDefault="001E335B">
      <w:pPr>
        <w:pStyle w:val="TOC3"/>
        <w:rPr>
          <w:rFonts w:asciiTheme="minorHAnsi" w:eastAsiaTheme="minorEastAsia" w:hAnsiTheme="minorHAnsi"/>
          <w:sz w:val="22"/>
          <w:lang w:val="en-US"/>
          <w:rPrChange w:id="624" w:author="tcarey_01" w:date="2015-03-30T15:14:00Z">
            <w:rPr>
              <w:rFonts w:ascii="Calibri" w:eastAsiaTheme="minorEastAsia" w:hAnsi="Calibri"/>
              <w:sz w:val="22"/>
              <w:lang w:val="en-US"/>
            </w:rPr>
          </w:rPrChange>
        </w:rPr>
      </w:pPr>
      <w:r w:rsidRPr="00B619CB">
        <w:rPr>
          <w:lang w:val="en-US"/>
        </w:rPr>
        <w:t>6.9.1</w:t>
      </w:r>
      <w:r>
        <w:rPr>
          <w:rFonts w:asciiTheme="minorHAnsi" w:eastAsiaTheme="minorEastAsia" w:hAnsiTheme="minorHAnsi"/>
          <w:sz w:val="22"/>
          <w:lang w:val="en-US"/>
          <w:rPrChange w:id="625"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626" w:author="tcarey_01" w:date="2015-03-30T15:14:00Z">
        <w:r w:rsidR="00250B94">
          <w:delInstrText>Toc410138192</w:delInstrText>
        </w:r>
      </w:del>
      <w:ins w:id="627" w:author="tcarey_01" w:date="2015-03-30T15:14:00Z">
        <w:r>
          <w:instrText>Toc415493110</w:instrText>
        </w:r>
      </w:ins>
      <w:r>
        <w:instrText xml:space="preserve"> \h </w:instrText>
      </w:r>
      <w:r w:rsidR="00301A18">
        <w:fldChar w:fldCharType="separate"/>
      </w:r>
      <w:r>
        <w:t>136</w:t>
      </w:r>
      <w:r w:rsidR="00301A18">
        <w:fldChar w:fldCharType="end"/>
      </w:r>
    </w:p>
    <w:p w:rsidR="001E335B" w:rsidRDefault="001E335B">
      <w:pPr>
        <w:pStyle w:val="TOC4"/>
        <w:rPr>
          <w:rFonts w:asciiTheme="minorHAnsi" w:eastAsiaTheme="minorEastAsia" w:hAnsiTheme="minorHAnsi"/>
          <w:sz w:val="22"/>
          <w:lang w:val="en-US"/>
          <w:rPrChange w:id="628" w:author="tcarey_01" w:date="2015-03-30T15:14:00Z">
            <w:rPr>
              <w:rFonts w:ascii="Calibri" w:eastAsiaTheme="minorEastAsia" w:hAnsi="Calibri"/>
              <w:sz w:val="22"/>
              <w:lang w:val="en-US"/>
            </w:rPr>
          </w:rPrChange>
        </w:rPr>
      </w:pPr>
      <w:r w:rsidRPr="00B619CB">
        <w:rPr>
          <w:lang w:val="en-US"/>
        </w:rPr>
        <w:t>6.9.1.1</w:t>
      </w:r>
      <w:r>
        <w:rPr>
          <w:rFonts w:asciiTheme="minorHAnsi" w:eastAsiaTheme="minorEastAsia" w:hAnsiTheme="minorHAnsi"/>
          <w:sz w:val="22"/>
          <w:lang w:val="en-US"/>
          <w:rPrChange w:id="629" w:author="tcarey_01" w:date="2015-03-30T15:14:00Z">
            <w:rPr>
              <w:rFonts w:ascii="Calibri" w:eastAsiaTheme="minorEastAsia" w:hAnsi="Calibri"/>
              <w:sz w:val="22"/>
              <w:lang w:val="en-US"/>
            </w:rPr>
          </w:rPrChange>
        </w:rPr>
        <w:tab/>
      </w:r>
      <w:r w:rsidRPr="00B619CB">
        <w:rPr>
          <w:lang w:val="en-US"/>
        </w:rPr>
        <w:t>Service Subscription Entity</w:t>
      </w:r>
      <w:r>
        <w:tab/>
      </w:r>
      <w:r w:rsidR="00301A18">
        <w:fldChar w:fldCharType="begin"/>
      </w:r>
      <w:r>
        <w:instrText xml:space="preserve"> PAGEREF _</w:instrText>
      </w:r>
      <w:del w:id="630" w:author="tcarey_01" w:date="2015-03-30T15:14:00Z">
        <w:r w:rsidR="00250B94">
          <w:delInstrText>Toc410138193</w:delInstrText>
        </w:r>
      </w:del>
      <w:ins w:id="631" w:author="tcarey_01" w:date="2015-03-30T15:14:00Z">
        <w:r>
          <w:instrText>Toc415493111</w:instrText>
        </w:r>
      </w:ins>
      <w:r>
        <w:instrText xml:space="preserve"> \h </w:instrText>
      </w:r>
      <w:r w:rsidR="00301A18">
        <w:fldChar w:fldCharType="separate"/>
      </w:r>
      <w:r>
        <w:t>136</w:t>
      </w:r>
      <w:r w:rsidR="00301A18">
        <w:fldChar w:fldCharType="end"/>
      </w:r>
    </w:p>
    <w:p w:rsidR="001E335B" w:rsidRDefault="001E335B">
      <w:pPr>
        <w:pStyle w:val="TOC4"/>
        <w:rPr>
          <w:rFonts w:asciiTheme="minorHAnsi" w:eastAsiaTheme="minorEastAsia" w:hAnsiTheme="minorHAnsi"/>
          <w:sz w:val="22"/>
          <w:lang w:val="en-US"/>
          <w:rPrChange w:id="632" w:author="tcarey_01" w:date="2015-03-30T15:14:00Z">
            <w:rPr>
              <w:rFonts w:ascii="Calibri" w:eastAsiaTheme="minorEastAsia" w:hAnsi="Calibri"/>
              <w:sz w:val="22"/>
              <w:lang w:val="en-US"/>
            </w:rPr>
          </w:rPrChange>
        </w:rPr>
      </w:pPr>
      <w:r w:rsidRPr="00B619CB">
        <w:rPr>
          <w:lang w:val="en-US"/>
        </w:rPr>
        <w:t>6.9.1.2</w:t>
      </w:r>
      <w:r>
        <w:rPr>
          <w:rFonts w:asciiTheme="minorHAnsi" w:eastAsiaTheme="minorEastAsia" w:hAnsiTheme="minorHAnsi"/>
          <w:sz w:val="22"/>
          <w:lang w:val="en-US"/>
          <w:rPrChange w:id="633" w:author="tcarey_01" w:date="2015-03-30T15:14:00Z">
            <w:rPr>
              <w:rFonts w:ascii="Calibri" w:eastAsiaTheme="minorEastAsia" w:hAnsi="Calibri"/>
              <w:sz w:val="22"/>
              <w:lang w:val="en-US"/>
            </w:rPr>
          </w:rPrChange>
        </w:rPr>
        <w:tab/>
      </w:r>
      <w:r w:rsidRPr="00B619CB">
        <w:rPr>
          <w:lang w:val="en-US"/>
        </w:rPr>
        <w:t>M2M Node Entity for Service Subscription</w:t>
      </w:r>
      <w:r>
        <w:tab/>
      </w:r>
      <w:r w:rsidR="00301A18">
        <w:fldChar w:fldCharType="begin"/>
      </w:r>
      <w:r>
        <w:instrText xml:space="preserve"> PAGEREF _</w:instrText>
      </w:r>
      <w:del w:id="634" w:author="tcarey_01" w:date="2015-03-30T15:14:00Z">
        <w:r w:rsidR="00250B94">
          <w:delInstrText>Toc410138194</w:delInstrText>
        </w:r>
      </w:del>
      <w:ins w:id="635" w:author="tcarey_01" w:date="2015-03-30T15:14:00Z">
        <w:r>
          <w:instrText>Toc415493112</w:instrText>
        </w:r>
      </w:ins>
      <w:r>
        <w:instrText xml:space="preserve"> \h </w:instrText>
      </w:r>
      <w:r w:rsidR="00301A18">
        <w:fldChar w:fldCharType="separate"/>
      </w:r>
      <w:r>
        <w:t>136</w:t>
      </w:r>
      <w:r w:rsidR="00301A18">
        <w:fldChar w:fldCharType="end"/>
      </w:r>
    </w:p>
    <w:p w:rsidR="001E335B" w:rsidRDefault="001E335B">
      <w:pPr>
        <w:pStyle w:val="TOC4"/>
        <w:rPr>
          <w:rFonts w:asciiTheme="minorHAnsi" w:eastAsiaTheme="minorEastAsia" w:hAnsiTheme="minorHAnsi"/>
          <w:sz w:val="22"/>
          <w:lang w:val="en-US"/>
          <w:rPrChange w:id="636" w:author="tcarey_01" w:date="2015-03-30T15:14:00Z">
            <w:rPr>
              <w:rFonts w:ascii="Calibri" w:eastAsiaTheme="minorEastAsia" w:hAnsi="Calibri"/>
              <w:sz w:val="22"/>
              <w:lang w:val="en-US"/>
            </w:rPr>
          </w:rPrChange>
        </w:rPr>
      </w:pPr>
      <w:r w:rsidRPr="00B619CB">
        <w:rPr>
          <w:lang w:val="en-US"/>
          <w:rPrChange w:id="637" w:author="tcarey_01" w:date="2015-03-30T15:14:00Z">
            <w:rPr/>
          </w:rPrChange>
        </w:rPr>
        <w:t>6.9.1.2.1</w:t>
      </w:r>
      <w:r>
        <w:rPr>
          <w:rFonts w:asciiTheme="minorHAnsi" w:eastAsiaTheme="minorEastAsia" w:hAnsiTheme="minorHAnsi"/>
          <w:sz w:val="22"/>
          <w:lang w:val="en-US"/>
          <w:rPrChange w:id="638" w:author="tcarey_01" w:date="2015-03-30T15:14:00Z">
            <w:rPr>
              <w:rFonts w:ascii="Calibri" w:eastAsiaTheme="minorEastAsia" w:hAnsi="Calibri"/>
              <w:sz w:val="22"/>
              <w:lang w:val="en-US"/>
            </w:rPr>
          </w:rPrChange>
        </w:rPr>
        <w:tab/>
      </w:r>
      <w:r w:rsidRPr="00B619CB">
        <w:rPr>
          <w:lang w:val="en-US"/>
          <w:rPrChange w:id="639" w:author="tcarey_01" w:date="2015-03-30T15:14:00Z">
            <w:rPr/>
          </w:rPrChange>
        </w:rPr>
        <w:t xml:space="preserve">M2M </w:t>
      </w:r>
      <w:r w:rsidRPr="00B619CB">
        <w:rPr>
          <w:lang w:val="en-US"/>
        </w:rPr>
        <w:t>Node Filter Criteria</w:t>
      </w:r>
      <w:r>
        <w:tab/>
      </w:r>
      <w:r w:rsidR="00301A18">
        <w:fldChar w:fldCharType="begin"/>
      </w:r>
      <w:r>
        <w:instrText xml:space="preserve"> PAGEREF _</w:instrText>
      </w:r>
      <w:del w:id="640" w:author="tcarey_01" w:date="2015-03-30T15:14:00Z">
        <w:r w:rsidR="00250B94">
          <w:delInstrText>Toc410138195</w:delInstrText>
        </w:r>
      </w:del>
      <w:ins w:id="641" w:author="tcarey_01" w:date="2015-03-30T15:14:00Z">
        <w:r>
          <w:instrText>Toc415493113</w:instrText>
        </w:r>
      </w:ins>
      <w:r>
        <w:instrText xml:space="preserve"> \h </w:instrText>
      </w:r>
      <w:r w:rsidR="00301A18">
        <w:fldChar w:fldCharType="separate"/>
      </w:r>
      <w:r>
        <w:t>137</w:t>
      </w:r>
      <w:r w:rsidR="00301A18">
        <w:fldChar w:fldCharType="end"/>
      </w:r>
    </w:p>
    <w:p w:rsidR="001E335B" w:rsidRDefault="001E335B">
      <w:pPr>
        <w:pStyle w:val="TOC4"/>
        <w:rPr>
          <w:rFonts w:asciiTheme="minorHAnsi" w:eastAsiaTheme="minorEastAsia" w:hAnsiTheme="minorHAnsi"/>
          <w:sz w:val="22"/>
          <w:lang w:val="en-US"/>
          <w:rPrChange w:id="642" w:author="tcarey_01" w:date="2015-03-30T15:14:00Z">
            <w:rPr>
              <w:rFonts w:ascii="Calibri" w:eastAsiaTheme="minorEastAsia" w:hAnsi="Calibri"/>
              <w:sz w:val="22"/>
              <w:lang w:val="en-US"/>
            </w:rPr>
          </w:rPrChange>
        </w:rPr>
      </w:pPr>
      <w:r w:rsidRPr="00B619CB">
        <w:rPr>
          <w:lang w:val="en-US"/>
        </w:rPr>
        <w:t>6.9.1.3</w:t>
      </w:r>
      <w:r>
        <w:rPr>
          <w:rFonts w:asciiTheme="minorHAnsi" w:eastAsiaTheme="minorEastAsia" w:hAnsiTheme="minorHAnsi"/>
          <w:sz w:val="22"/>
          <w:lang w:val="en-US"/>
          <w:rPrChange w:id="643" w:author="tcarey_01" w:date="2015-03-30T15:14:00Z">
            <w:rPr>
              <w:rFonts w:ascii="Calibri" w:eastAsiaTheme="minorEastAsia" w:hAnsi="Calibri"/>
              <w:sz w:val="22"/>
              <w:lang w:val="en-US"/>
            </w:rPr>
          </w:rPrChange>
        </w:rPr>
        <w:tab/>
      </w:r>
      <w:r w:rsidRPr="00B619CB">
        <w:rPr>
          <w:lang w:val="en-US"/>
        </w:rPr>
        <w:t>Application Rule</w:t>
      </w:r>
      <w:r>
        <w:tab/>
      </w:r>
      <w:r w:rsidR="00301A18">
        <w:fldChar w:fldCharType="begin"/>
      </w:r>
      <w:r>
        <w:instrText xml:space="preserve"> PAGEREF _</w:instrText>
      </w:r>
      <w:del w:id="644" w:author="tcarey_01" w:date="2015-03-30T15:14:00Z">
        <w:r w:rsidR="00250B94">
          <w:delInstrText>Toc410138196</w:delInstrText>
        </w:r>
      </w:del>
      <w:ins w:id="645" w:author="tcarey_01" w:date="2015-03-30T15:14:00Z">
        <w:r>
          <w:instrText>Toc415493114</w:instrText>
        </w:r>
      </w:ins>
      <w:r>
        <w:instrText xml:space="preserve"> \h </w:instrText>
      </w:r>
      <w:r w:rsidR="00301A18">
        <w:fldChar w:fldCharType="separate"/>
      </w:r>
      <w:r>
        <w:t>137</w:t>
      </w:r>
      <w:r w:rsidR="00301A18">
        <w:fldChar w:fldCharType="end"/>
      </w:r>
    </w:p>
    <w:p w:rsidR="001E335B" w:rsidRDefault="001E335B">
      <w:pPr>
        <w:pStyle w:val="TOC4"/>
        <w:rPr>
          <w:ins w:id="646" w:author="tcarey_01" w:date="2015-03-30T15:14:00Z"/>
          <w:rFonts w:asciiTheme="minorHAnsi" w:eastAsiaTheme="minorEastAsia" w:hAnsiTheme="minorHAnsi" w:cstheme="minorBidi"/>
          <w:sz w:val="22"/>
          <w:szCs w:val="22"/>
          <w:lang w:val="en-US"/>
        </w:rPr>
      </w:pPr>
      <w:r w:rsidRPr="00B619CB">
        <w:rPr>
          <w:lang w:val="en-US"/>
          <w:rPrChange w:id="647" w:author="tcarey_01" w:date="2015-03-30T15:14:00Z">
            <w:rPr/>
          </w:rPrChange>
        </w:rPr>
        <w:t>6.9.1.3.1</w:t>
      </w:r>
      <w:r>
        <w:rPr>
          <w:rFonts w:asciiTheme="minorHAnsi" w:eastAsiaTheme="minorEastAsia" w:hAnsiTheme="minorHAnsi"/>
          <w:sz w:val="22"/>
          <w:lang w:val="en-US"/>
          <w:rPrChange w:id="648" w:author="tcarey_01" w:date="2015-03-30T15:14:00Z">
            <w:rPr>
              <w:rFonts w:ascii="Calibri" w:eastAsiaTheme="minorEastAsia" w:hAnsi="Calibri"/>
              <w:sz w:val="22"/>
              <w:lang w:val="en-US"/>
            </w:rPr>
          </w:rPrChange>
        </w:rPr>
        <w:tab/>
      </w:r>
      <w:r w:rsidRPr="00B619CB">
        <w:rPr>
          <w:lang w:val="en-US"/>
          <w:rPrChange w:id="649" w:author="tcarey_01" w:date="2015-03-30T15:14:00Z">
            <w:rPr/>
          </w:rPrChange>
        </w:rPr>
        <w:t>Application Rule</w:t>
      </w:r>
      <w:r w:rsidRPr="00B619CB">
        <w:rPr>
          <w:lang w:val="en-US"/>
        </w:rPr>
        <w:t xml:space="preserve"> Filter Criteria</w:t>
      </w:r>
      <w:r>
        <w:tab/>
      </w:r>
      <w:r w:rsidR="00301A18">
        <w:fldChar w:fldCharType="begin"/>
      </w:r>
      <w:r>
        <w:instrText xml:space="preserve"> PAGEREF _</w:instrText>
      </w:r>
      <w:del w:id="650" w:author="tcarey_01" w:date="2015-03-30T15:14:00Z">
        <w:r w:rsidR="00250B94">
          <w:delInstrText>Toc410138197</w:delInstrText>
        </w:r>
      </w:del>
      <w:ins w:id="651" w:author="tcarey_01" w:date="2015-03-30T15:14:00Z">
        <w:r>
          <w:instrText>Toc415493115</w:instrText>
        </w:r>
      </w:ins>
      <w:r>
        <w:instrText xml:space="preserve"> \h </w:instrText>
      </w:r>
      <w:r w:rsidR="00301A18">
        <w:fldChar w:fldCharType="separate"/>
      </w:r>
      <w:r>
        <w:t>138</w:t>
      </w:r>
      <w:r w:rsidR="00301A18">
        <w:fldChar w:fldCharType="end"/>
      </w:r>
    </w:p>
    <w:p w:rsidR="001E335B" w:rsidRDefault="001E335B">
      <w:pPr>
        <w:pStyle w:val="TOC4"/>
        <w:rPr>
          <w:rFonts w:asciiTheme="minorHAnsi" w:eastAsiaTheme="minorEastAsia" w:hAnsiTheme="minorHAnsi"/>
          <w:sz w:val="22"/>
          <w:lang w:val="en-US"/>
          <w:rPrChange w:id="652" w:author="tcarey_01" w:date="2015-03-30T15:14:00Z">
            <w:rPr>
              <w:rFonts w:ascii="Calibri" w:eastAsiaTheme="minorEastAsia" w:hAnsi="Calibri"/>
              <w:sz w:val="22"/>
              <w:lang w:val="en-US"/>
            </w:rPr>
          </w:rPrChange>
        </w:rPr>
      </w:pPr>
      <w:ins w:id="653" w:author="tcarey_01" w:date="2015-03-30T15:14:00Z">
        <w:r w:rsidRPr="00B619CB">
          <w:rPr>
            <w:lang w:val="en-US"/>
          </w:rPr>
          <w:t>6.</w:t>
        </w:r>
        <w:r w:rsidRPr="00B619CB">
          <w:rPr>
            <w:lang w:val="en-US" w:eastAsia="zh-CN"/>
          </w:rPr>
          <w:t>9</w:t>
        </w:r>
        <w:r w:rsidRPr="00B619CB">
          <w:rPr>
            <w:lang w:val="en-US"/>
          </w:rPr>
          <w:t>.1.</w:t>
        </w:r>
        <w:r w:rsidRPr="00B619CB">
          <w:rPr>
            <w:lang w:val="en-US" w:eastAsia="zh-CN"/>
          </w:rPr>
          <w:t>4</w:t>
        </w:r>
        <w:r>
          <w:rPr>
            <w:rFonts w:asciiTheme="minorHAnsi" w:eastAsiaTheme="minorEastAsia" w:hAnsiTheme="minorHAnsi" w:cstheme="minorBidi"/>
            <w:sz w:val="22"/>
            <w:szCs w:val="22"/>
            <w:lang w:val="en-US"/>
          </w:rPr>
          <w:tab/>
        </w:r>
        <w:r w:rsidRPr="00B619CB">
          <w:rPr>
            <w:lang w:val="en-US"/>
          </w:rPr>
          <w:t>Supporting Rules</w:t>
        </w:r>
        <w:r>
          <w:tab/>
        </w:r>
        <w:r w:rsidR="00301A18">
          <w:fldChar w:fldCharType="begin"/>
        </w:r>
        <w:r>
          <w:instrText xml:space="preserve"> PAGEREF _Toc415493116 \h </w:instrText>
        </w:r>
        <w:r w:rsidR="00301A18">
          <w:fldChar w:fldCharType="separate"/>
        </w:r>
        <w:r>
          <w:t>138</w:t>
        </w:r>
        <w:r w:rsidR="00301A18">
          <w:fldChar w:fldCharType="end"/>
        </w:r>
      </w:ins>
    </w:p>
    <w:p w:rsidR="001E335B" w:rsidRDefault="001E335B">
      <w:pPr>
        <w:pStyle w:val="TOC3"/>
        <w:rPr>
          <w:rFonts w:asciiTheme="minorHAnsi" w:eastAsiaTheme="minorEastAsia" w:hAnsiTheme="minorHAnsi"/>
          <w:sz w:val="22"/>
          <w:lang w:val="en-US"/>
          <w:rPrChange w:id="654" w:author="tcarey_01" w:date="2015-03-30T15:14:00Z">
            <w:rPr>
              <w:rFonts w:ascii="Calibri" w:eastAsiaTheme="minorEastAsia" w:hAnsi="Calibri"/>
              <w:sz w:val="22"/>
              <w:lang w:val="en-US"/>
            </w:rPr>
          </w:rPrChange>
        </w:rPr>
      </w:pPr>
      <w:r w:rsidRPr="00B619CB">
        <w:rPr>
          <w:lang w:val="en-US"/>
        </w:rPr>
        <w:t>6.9.2</w:t>
      </w:r>
      <w:r>
        <w:rPr>
          <w:rFonts w:asciiTheme="minorHAnsi" w:eastAsiaTheme="minorEastAsia" w:hAnsiTheme="minorHAnsi"/>
          <w:sz w:val="22"/>
          <w:lang w:val="en-US"/>
          <w:rPrChange w:id="655"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656" w:author="tcarey_01" w:date="2015-03-30T15:14:00Z">
        <w:r w:rsidR="00250B94">
          <w:delInstrText>Toc410138198</w:delInstrText>
        </w:r>
      </w:del>
      <w:ins w:id="657" w:author="tcarey_01" w:date="2015-03-30T15:14:00Z">
        <w:r>
          <w:instrText>Toc415493117</w:instrText>
        </w:r>
      </w:ins>
      <w:r>
        <w:instrText xml:space="preserve"> \h </w:instrText>
      </w:r>
      <w:r w:rsidR="00301A18">
        <w:fldChar w:fldCharType="separate"/>
      </w:r>
      <w:r>
        <w:t>139</w:t>
      </w:r>
      <w:r w:rsidR="00301A18">
        <w:fldChar w:fldCharType="end"/>
      </w:r>
    </w:p>
    <w:p w:rsidR="001E335B" w:rsidRDefault="001E335B">
      <w:pPr>
        <w:pStyle w:val="TOC4"/>
        <w:rPr>
          <w:rFonts w:asciiTheme="minorHAnsi" w:eastAsiaTheme="minorEastAsia" w:hAnsiTheme="minorHAnsi"/>
          <w:sz w:val="22"/>
          <w:lang w:val="en-US"/>
          <w:rPrChange w:id="658" w:author="tcarey_01" w:date="2015-03-30T15:14:00Z">
            <w:rPr>
              <w:rFonts w:ascii="Calibri" w:eastAsiaTheme="minorEastAsia" w:hAnsi="Calibri"/>
              <w:sz w:val="22"/>
              <w:lang w:val="en-US"/>
            </w:rPr>
          </w:rPrChange>
        </w:rPr>
      </w:pPr>
      <w:r w:rsidRPr="00B619CB">
        <w:rPr>
          <w:lang w:val="en-US"/>
        </w:rPr>
        <w:t>6.9.2.1</w:t>
      </w:r>
      <w:r>
        <w:rPr>
          <w:rFonts w:asciiTheme="minorHAnsi" w:eastAsiaTheme="minorEastAsia" w:hAnsiTheme="minorHAnsi"/>
          <w:sz w:val="22"/>
          <w:lang w:val="en-US"/>
          <w:rPrChange w:id="659" w:author="tcarey_01" w:date="2015-03-30T15:14:00Z">
            <w:rPr>
              <w:rFonts w:ascii="Calibri" w:eastAsiaTheme="minorEastAsia" w:hAnsi="Calibri"/>
              <w:sz w:val="22"/>
              <w:lang w:val="en-US"/>
            </w:rPr>
          </w:rPrChange>
        </w:rPr>
        <w:tab/>
      </w:r>
      <w:r w:rsidRPr="00B619CB">
        <w:rPr>
          <w:lang w:val="en-US"/>
        </w:rPr>
        <w:t>createServiceSubscription</w:t>
      </w:r>
      <w:r>
        <w:tab/>
      </w:r>
      <w:r w:rsidR="00301A18">
        <w:fldChar w:fldCharType="begin"/>
      </w:r>
      <w:r>
        <w:instrText xml:space="preserve"> PAGEREF _</w:instrText>
      </w:r>
      <w:del w:id="660" w:author="tcarey_01" w:date="2015-03-30T15:14:00Z">
        <w:r w:rsidR="00250B94">
          <w:delInstrText>Toc410138199</w:delInstrText>
        </w:r>
      </w:del>
      <w:ins w:id="661" w:author="tcarey_01" w:date="2015-03-30T15:14:00Z">
        <w:r>
          <w:instrText>Toc415493118</w:instrText>
        </w:r>
      </w:ins>
      <w:r>
        <w:instrText xml:space="preserve"> \h </w:instrText>
      </w:r>
      <w:r w:rsidR="00301A18">
        <w:fldChar w:fldCharType="separate"/>
      </w:r>
      <w:r>
        <w:t>139</w:t>
      </w:r>
      <w:r w:rsidR="00301A18">
        <w:fldChar w:fldCharType="end"/>
      </w:r>
    </w:p>
    <w:p w:rsidR="001E335B" w:rsidRDefault="001E335B">
      <w:pPr>
        <w:pStyle w:val="TOC4"/>
        <w:rPr>
          <w:rFonts w:asciiTheme="minorHAnsi" w:eastAsiaTheme="minorEastAsia" w:hAnsiTheme="minorHAnsi"/>
          <w:sz w:val="22"/>
          <w:lang w:val="en-US"/>
          <w:rPrChange w:id="662" w:author="tcarey_01" w:date="2015-03-30T15:14:00Z">
            <w:rPr>
              <w:rFonts w:ascii="Calibri" w:eastAsiaTheme="minorEastAsia" w:hAnsi="Calibri"/>
              <w:sz w:val="22"/>
              <w:lang w:val="en-US"/>
            </w:rPr>
          </w:rPrChange>
        </w:rPr>
      </w:pPr>
      <w:r w:rsidRPr="00B619CB">
        <w:rPr>
          <w:lang w:val="en-US"/>
        </w:rPr>
        <w:t>6.9.2.2</w:t>
      </w:r>
      <w:r>
        <w:rPr>
          <w:rFonts w:asciiTheme="minorHAnsi" w:eastAsiaTheme="minorEastAsia" w:hAnsiTheme="minorHAnsi"/>
          <w:sz w:val="22"/>
          <w:lang w:val="en-US"/>
          <w:rPrChange w:id="663" w:author="tcarey_01" w:date="2015-03-30T15:14:00Z">
            <w:rPr>
              <w:rFonts w:ascii="Calibri" w:eastAsiaTheme="minorEastAsia" w:hAnsi="Calibri"/>
              <w:sz w:val="22"/>
              <w:lang w:val="en-US"/>
            </w:rPr>
          </w:rPrChange>
        </w:rPr>
        <w:tab/>
      </w:r>
      <w:r w:rsidRPr="00B619CB">
        <w:rPr>
          <w:lang w:val="en-US"/>
        </w:rPr>
        <w:t>deleteServiceSubscription</w:t>
      </w:r>
      <w:r>
        <w:tab/>
      </w:r>
      <w:r w:rsidR="00301A18">
        <w:fldChar w:fldCharType="begin"/>
      </w:r>
      <w:r>
        <w:instrText xml:space="preserve"> PAGEREF _</w:instrText>
      </w:r>
      <w:del w:id="664" w:author="tcarey_01" w:date="2015-03-30T15:14:00Z">
        <w:r w:rsidR="00250B94">
          <w:delInstrText>Toc410138200</w:delInstrText>
        </w:r>
      </w:del>
      <w:ins w:id="665" w:author="tcarey_01" w:date="2015-03-30T15:14:00Z">
        <w:r>
          <w:instrText>Toc415493119</w:instrText>
        </w:r>
      </w:ins>
      <w:r>
        <w:instrText xml:space="preserve"> \h </w:instrText>
      </w:r>
      <w:r w:rsidR="00301A18">
        <w:fldChar w:fldCharType="separate"/>
      </w:r>
      <w:r>
        <w:t>141</w:t>
      </w:r>
      <w:r w:rsidR="00301A18">
        <w:fldChar w:fldCharType="end"/>
      </w:r>
    </w:p>
    <w:p w:rsidR="001E335B" w:rsidRDefault="001E335B">
      <w:pPr>
        <w:pStyle w:val="TOC4"/>
        <w:rPr>
          <w:rFonts w:asciiTheme="minorHAnsi" w:eastAsiaTheme="minorEastAsia" w:hAnsiTheme="minorHAnsi"/>
          <w:sz w:val="22"/>
          <w:lang w:val="en-US"/>
          <w:rPrChange w:id="666" w:author="tcarey_01" w:date="2015-03-30T15:14:00Z">
            <w:rPr>
              <w:rFonts w:ascii="Calibri" w:eastAsiaTheme="minorEastAsia" w:hAnsi="Calibri"/>
              <w:sz w:val="22"/>
              <w:lang w:val="en-US"/>
            </w:rPr>
          </w:rPrChange>
        </w:rPr>
      </w:pPr>
      <w:r w:rsidRPr="00B619CB">
        <w:rPr>
          <w:lang w:val="en-US"/>
        </w:rPr>
        <w:t>6.9.2.3</w:t>
      </w:r>
      <w:r>
        <w:rPr>
          <w:rFonts w:asciiTheme="minorHAnsi" w:eastAsiaTheme="minorEastAsia" w:hAnsiTheme="minorHAnsi"/>
          <w:sz w:val="22"/>
          <w:lang w:val="en-US"/>
          <w:rPrChange w:id="667" w:author="tcarey_01" w:date="2015-03-30T15:14:00Z">
            <w:rPr>
              <w:rFonts w:ascii="Calibri" w:eastAsiaTheme="minorEastAsia" w:hAnsi="Calibri"/>
              <w:sz w:val="22"/>
              <w:lang w:val="en-US"/>
            </w:rPr>
          </w:rPrChange>
        </w:rPr>
        <w:tab/>
      </w:r>
      <w:r w:rsidRPr="00B619CB">
        <w:rPr>
          <w:lang w:val="en-US"/>
        </w:rPr>
        <w:t>updateServiceSubscription</w:t>
      </w:r>
      <w:r>
        <w:tab/>
      </w:r>
      <w:r w:rsidR="00301A18">
        <w:fldChar w:fldCharType="begin"/>
      </w:r>
      <w:r>
        <w:instrText xml:space="preserve"> PAGEREF _</w:instrText>
      </w:r>
      <w:del w:id="668" w:author="tcarey_01" w:date="2015-03-30T15:14:00Z">
        <w:r w:rsidR="00250B94">
          <w:delInstrText>Toc410138201</w:delInstrText>
        </w:r>
      </w:del>
      <w:ins w:id="669" w:author="tcarey_01" w:date="2015-03-30T15:14:00Z">
        <w:r>
          <w:instrText>Toc415493120</w:instrText>
        </w:r>
      </w:ins>
      <w:r>
        <w:instrText xml:space="preserve"> \h </w:instrText>
      </w:r>
      <w:r w:rsidR="00301A18">
        <w:fldChar w:fldCharType="separate"/>
      </w:r>
      <w:r>
        <w:t>143</w:t>
      </w:r>
      <w:r w:rsidR="00301A18">
        <w:fldChar w:fldCharType="end"/>
      </w:r>
    </w:p>
    <w:p w:rsidR="001E335B" w:rsidRDefault="001E335B">
      <w:pPr>
        <w:pStyle w:val="TOC4"/>
        <w:rPr>
          <w:rFonts w:asciiTheme="minorHAnsi" w:eastAsiaTheme="minorEastAsia" w:hAnsiTheme="minorHAnsi"/>
          <w:sz w:val="22"/>
          <w:lang w:val="en-US"/>
          <w:rPrChange w:id="670" w:author="tcarey_01" w:date="2015-03-30T15:14:00Z">
            <w:rPr>
              <w:rFonts w:ascii="Calibri" w:eastAsiaTheme="minorEastAsia" w:hAnsi="Calibri"/>
              <w:sz w:val="22"/>
              <w:lang w:val="en-US"/>
            </w:rPr>
          </w:rPrChange>
        </w:rPr>
      </w:pPr>
      <w:r w:rsidRPr="00B619CB">
        <w:rPr>
          <w:lang w:val="en-US"/>
        </w:rPr>
        <w:t>6.9.2.4</w:t>
      </w:r>
      <w:r>
        <w:rPr>
          <w:rFonts w:asciiTheme="minorHAnsi" w:eastAsiaTheme="minorEastAsia" w:hAnsiTheme="minorHAnsi"/>
          <w:sz w:val="22"/>
          <w:lang w:val="en-US"/>
          <w:rPrChange w:id="671" w:author="tcarey_01" w:date="2015-03-30T15:14:00Z">
            <w:rPr>
              <w:rFonts w:ascii="Calibri" w:eastAsiaTheme="minorEastAsia" w:hAnsi="Calibri"/>
              <w:sz w:val="22"/>
              <w:lang w:val="en-US"/>
            </w:rPr>
          </w:rPrChange>
        </w:rPr>
        <w:tab/>
      </w:r>
      <w:r w:rsidRPr="00B619CB">
        <w:rPr>
          <w:lang w:val="en-US"/>
        </w:rPr>
        <w:t>addRoleToServiceSubscription</w:t>
      </w:r>
      <w:r>
        <w:tab/>
      </w:r>
      <w:r w:rsidR="00301A18">
        <w:fldChar w:fldCharType="begin"/>
      </w:r>
      <w:r>
        <w:instrText xml:space="preserve"> PAGEREF _</w:instrText>
      </w:r>
      <w:del w:id="672" w:author="tcarey_01" w:date="2015-03-30T15:14:00Z">
        <w:r w:rsidR="00250B94">
          <w:delInstrText>Toc410138202</w:delInstrText>
        </w:r>
      </w:del>
      <w:ins w:id="673" w:author="tcarey_01" w:date="2015-03-30T15:14:00Z">
        <w:r>
          <w:instrText>Toc415493121</w:instrText>
        </w:r>
      </w:ins>
      <w:r>
        <w:instrText xml:space="preserve"> \h </w:instrText>
      </w:r>
      <w:r w:rsidR="00301A18">
        <w:fldChar w:fldCharType="separate"/>
      </w:r>
      <w:r>
        <w:t>145</w:t>
      </w:r>
      <w:r w:rsidR="00301A18">
        <w:fldChar w:fldCharType="end"/>
      </w:r>
    </w:p>
    <w:p w:rsidR="001E335B" w:rsidRDefault="001E335B">
      <w:pPr>
        <w:pStyle w:val="TOC4"/>
        <w:rPr>
          <w:rFonts w:asciiTheme="minorHAnsi" w:eastAsiaTheme="minorEastAsia" w:hAnsiTheme="minorHAnsi"/>
          <w:sz w:val="22"/>
          <w:lang w:val="en-US"/>
          <w:rPrChange w:id="674" w:author="tcarey_01" w:date="2015-03-30T15:14:00Z">
            <w:rPr>
              <w:rFonts w:ascii="Calibri" w:eastAsiaTheme="minorEastAsia" w:hAnsi="Calibri"/>
              <w:sz w:val="22"/>
              <w:lang w:val="en-US"/>
            </w:rPr>
          </w:rPrChange>
        </w:rPr>
      </w:pPr>
      <w:r w:rsidRPr="00B619CB">
        <w:rPr>
          <w:lang w:val="en-US"/>
        </w:rPr>
        <w:t>6.9.2.5</w:t>
      </w:r>
      <w:r>
        <w:rPr>
          <w:rFonts w:asciiTheme="minorHAnsi" w:eastAsiaTheme="minorEastAsia" w:hAnsiTheme="minorHAnsi"/>
          <w:sz w:val="22"/>
          <w:lang w:val="en-US"/>
          <w:rPrChange w:id="675" w:author="tcarey_01" w:date="2015-03-30T15:14:00Z">
            <w:rPr>
              <w:rFonts w:ascii="Calibri" w:eastAsiaTheme="minorEastAsia" w:hAnsi="Calibri"/>
              <w:sz w:val="22"/>
              <w:lang w:val="en-US"/>
            </w:rPr>
          </w:rPrChange>
        </w:rPr>
        <w:tab/>
      </w:r>
      <w:r w:rsidRPr="00B619CB">
        <w:rPr>
          <w:lang w:val="en-US"/>
        </w:rPr>
        <w:t>deleteRoleFromServiceSubscription</w:t>
      </w:r>
      <w:r>
        <w:tab/>
      </w:r>
      <w:r w:rsidR="00301A18">
        <w:fldChar w:fldCharType="begin"/>
      </w:r>
      <w:r>
        <w:instrText xml:space="preserve"> PAGEREF _</w:instrText>
      </w:r>
      <w:del w:id="676" w:author="tcarey_01" w:date="2015-03-30T15:14:00Z">
        <w:r w:rsidR="00250B94">
          <w:delInstrText>Toc410138203</w:delInstrText>
        </w:r>
      </w:del>
      <w:ins w:id="677" w:author="tcarey_01" w:date="2015-03-30T15:14:00Z">
        <w:r>
          <w:instrText>Toc415493122</w:instrText>
        </w:r>
      </w:ins>
      <w:r>
        <w:instrText xml:space="preserve"> \h </w:instrText>
      </w:r>
      <w:r w:rsidR="00301A18">
        <w:fldChar w:fldCharType="separate"/>
      </w:r>
      <w:r>
        <w:t>147</w:t>
      </w:r>
      <w:r w:rsidR="00301A18">
        <w:fldChar w:fldCharType="end"/>
      </w:r>
    </w:p>
    <w:p w:rsidR="001E335B" w:rsidRDefault="001E335B">
      <w:pPr>
        <w:pStyle w:val="TOC4"/>
        <w:rPr>
          <w:rFonts w:asciiTheme="minorHAnsi" w:eastAsiaTheme="minorEastAsia" w:hAnsiTheme="minorHAnsi"/>
          <w:sz w:val="22"/>
          <w:lang w:val="en-US"/>
          <w:rPrChange w:id="678" w:author="tcarey_01" w:date="2015-03-30T15:14:00Z">
            <w:rPr>
              <w:rFonts w:ascii="Calibri" w:eastAsiaTheme="minorEastAsia" w:hAnsi="Calibri"/>
              <w:sz w:val="22"/>
              <w:lang w:val="en-US"/>
            </w:rPr>
          </w:rPrChange>
        </w:rPr>
      </w:pPr>
      <w:r w:rsidRPr="00B619CB">
        <w:rPr>
          <w:lang w:val="en-US"/>
        </w:rPr>
        <w:t>6.9.2.6</w:t>
      </w:r>
      <w:r>
        <w:rPr>
          <w:rFonts w:asciiTheme="minorHAnsi" w:eastAsiaTheme="minorEastAsia" w:hAnsiTheme="minorHAnsi"/>
          <w:sz w:val="22"/>
          <w:lang w:val="en-US"/>
          <w:rPrChange w:id="679" w:author="tcarey_01" w:date="2015-03-30T15:14:00Z">
            <w:rPr>
              <w:rFonts w:ascii="Calibri" w:eastAsiaTheme="minorEastAsia" w:hAnsi="Calibri"/>
              <w:sz w:val="22"/>
              <w:lang w:val="en-US"/>
            </w:rPr>
          </w:rPrChange>
        </w:rPr>
        <w:tab/>
      </w:r>
      <w:r w:rsidRPr="00B619CB">
        <w:rPr>
          <w:lang w:val="en-US"/>
        </w:rPr>
        <w:t>getServiceSubscription</w:t>
      </w:r>
      <w:r>
        <w:tab/>
      </w:r>
      <w:r w:rsidR="00301A18">
        <w:fldChar w:fldCharType="begin"/>
      </w:r>
      <w:r>
        <w:instrText xml:space="preserve"> PAGEREF _</w:instrText>
      </w:r>
      <w:del w:id="680" w:author="tcarey_01" w:date="2015-03-30T15:14:00Z">
        <w:r w:rsidR="00250B94">
          <w:delInstrText>Toc410138204</w:delInstrText>
        </w:r>
      </w:del>
      <w:ins w:id="681" w:author="tcarey_01" w:date="2015-03-30T15:14:00Z">
        <w:r>
          <w:instrText>Toc415493123</w:instrText>
        </w:r>
      </w:ins>
      <w:r>
        <w:instrText xml:space="preserve"> \h </w:instrText>
      </w:r>
      <w:r w:rsidR="00301A18">
        <w:fldChar w:fldCharType="separate"/>
      </w:r>
      <w:r>
        <w:t>149</w:t>
      </w:r>
      <w:r w:rsidR="00301A18">
        <w:fldChar w:fldCharType="end"/>
      </w:r>
    </w:p>
    <w:p w:rsidR="001E335B" w:rsidRDefault="001E335B">
      <w:pPr>
        <w:pStyle w:val="TOC4"/>
        <w:rPr>
          <w:rFonts w:asciiTheme="minorHAnsi" w:eastAsiaTheme="minorEastAsia" w:hAnsiTheme="minorHAnsi"/>
          <w:sz w:val="22"/>
          <w:lang w:val="en-US"/>
          <w:rPrChange w:id="682" w:author="tcarey_01" w:date="2015-03-30T15:14:00Z">
            <w:rPr>
              <w:rFonts w:ascii="Calibri" w:eastAsiaTheme="minorEastAsia" w:hAnsi="Calibri"/>
              <w:sz w:val="22"/>
              <w:lang w:val="en-US"/>
            </w:rPr>
          </w:rPrChange>
        </w:rPr>
      </w:pPr>
      <w:r w:rsidRPr="00B619CB">
        <w:rPr>
          <w:lang w:val="en-US"/>
        </w:rPr>
        <w:t>6.9.2.7</w:t>
      </w:r>
      <w:r>
        <w:rPr>
          <w:rFonts w:asciiTheme="minorHAnsi" w:eastAsiaTheme="minorEastAsia" w:hAnsiTheme="minorHAnsi"/>
          <w:sz w:val="22"/>
          <w:lang w:val="en-US"/>
          <w:rPrChange w:id="683" w:author="tcarey_01" w:date="2015-03-30T15:14:00Z">
            <w:rPr>
              <w:rFonts w:ascii="Calibri" w:eastAsiaTheme="minorEastAsia" w:hAnsi="Calibri"/>
              <w:sz w:val="22"/>
              <w:lang w:val="en-US"/>
            </w:rPr>
          </w:rPrChange>
        </w:rPr>
        <w:tab/>
      </w:r>
      <w:r w:rsidRPr="00B619CB">
        <w:rPr>
          <w:lang w:val="en-US"/>
        </w:rPr>
        <w:t>addNodeToServiceSubscription</w:t>
      </w:r>
      <w:r>
        <w:tab/>
      </w:r>
      <w:r w:rsidR="00301A18">
        <w:fldChar w:fldCharType="begin"/>
      </w:r>
      <w:r>
        <w:instrText xml:space="preserve"> PAGEREF _</w:instrText>
      </w:r>
      <w:del w:id="684" w:author="tcarey_01" w:date="2015-03-30T15:14:00Z">
        <w:r w:rsidR="00250B94">
          <w:delInstrText>Toc410138205</w:delInstrText>
        </w:r>
      </w:del>
      <w:ins w:id="685" w:author="tcarey_01" w:date="2015-03-30T15:14:00Z">
        <w:r>
          <w:instrText>Toc415493124</w:instrText>
        </w:r>
      </w:ins>
      <w:r>
        <w:instrText xml:space="preserve"> \h </w:instrText>
      </w:r>
      <w:r w:rsidR="00301A18">
        <w:fldChar w:fldCharType="separate"/>
      </w:r>
      <w:r>
        <w:t>151</w:t>
      </w:r>
      <w:r w:rsidR="00301A18">
        <w:fldChar w:fldCharType="end"/>
      </w:r>
    </w:p>
    <w:p w:rsidR="001E335B" w:rsidRDefault="001E335B">
      <w:pPr>
        <w:pStyle w:val="TOC4"/>
        <w:rPr>
          <w:rFonts w:asciiTheme="minorHAnsi" w:eastAsiaTheme="minorEastAsia" w:hAnsiTheme="minorHAnsi"/>
          <w:sz w:val="22"/>
          <w:lang w:val="en-US"/>
          <w:rPrChange w:id="686" w:author="tcarey_01" w:date="2015-03-30T15:14:00Z">
            <w:rPr>
              <w:rFonts w:ascii="Calibri" w:eastAsiaTheme="minorEastAsia" w:hAnsi="Calibri"/>
              <w:sz w:val="22"/>
              <w:lang w:val="en-US"/>
            </w:rPr>
          </w:rPrChange>
        </w:rPr>
      </w:pPr>
      <w:r w:rsidRPr="00B619CB">
        <w:rPr>
          <w:lang w:val="en-US"/>
        </w:rPr>
        <w:t>6.9.2.8</w:t>
      </w:r>
      <w:r>
        <w:rPr>
          <w:rFonts w:asciiTheme="minorHAnsi" w:eastAsiaTheme="minorEastAsia" w:hAnsiTheme="minorHAnsi"/>
          <w:sz w:val="22"/>
          <w:lang w:val="en-US"/>
          <w:rPrChange w:id="687" w:author="tcarey_01" w:date="2015-03-30T15:14:00Z">
            <w:rPr>
              <w:rFonts w:ascii="Calibri" w:eastAsiaTheme="minorEastAsia" w:hAnsi="Calibri"/>
              <w:sz w:val="22"/>
              <w:lang w:val="en-US"/>
            </w:rPr>
          </w:rPrChange>
        </w:rPr>
        <w:tab/>
      </w:r>
      <w:r w:rsidRPr="00B619CB">
        <w:rPr>
          <w:lang w:val="en-US"/>
        </w:rPr>
        <w:t>deleteNodesFromServiceSubscription</w:t>
      </w:r>
      <w:r>
        <w:tab/>
      </w:r>
      <w:r w:rsidR="00301A18">
        <w:fldChar w:fldCharType="begin"/>
      </w:r>
      <w:r>
        <w:instrText xml:space="preserve"> PAGEREF _</w:instrText>
      </w:r>
      <w:del w:id="688" w:author="tcarey_01" w:date="2015-03-30T15:14:00Z">
        <w:r w:rsidR="00250B94">
          <w:delInstrText>Toc410138206</w:delInstrText>
        </w:r>
      </w:del>
      <w:ins w:id="689" w:author="tcarey_01" w:date="2015-03-30T15:14:00Z">
        <w:r>
          <w:instrText>Toc415493125</w:instrText>
        </w:r>
      </w:ins>
      <w:r>
        <w:instrText xml:space="preserve"> \h </w:instrText>
      </w:r>
      <w:r w:rsidR="00301A18">
        <w:fldChar w:fldCharType="separate"/>
      </w:r>
      <w:r>
        <w:t>153</w:t>
      </w:r>
      <w:r w:rsidR="00301A18">
        <w:fldChar w:fldCharType="end"/>
      </w:r>
    </w:p>
    <w:p w:rsidR="001E335B" w:rsidRDefault="001E335B">
      <w:pPr>
        <w:pStyle w:val="TOC4"/>
        <w:rPr>
          <w:rFonts w:asciiTheme="minorHAnsi" w:eastAsiaTheme="minorEastAsia" w:hAnsiTheme="minorHAnsi"/>
          <w:sz w:val="22"/>
          <w:lang w:val="en-US"/>
          <w:rPrChange w:id="690" w:author="tcarey_01" w:date="2015-03-30T15:14:00Z">
            <w:rPr>
              <w:rFonts w:ascii="Calibri" w:eastAsiaTheme="minorEastAsia" w:hAnsi="Calibri"/>
              <w:sz w:val="22"/>
              <w:lang w:val="en-US"/>
            </w:rPr>
          </w:rPrChange>
        </w:rPr>
      </w:pPr>
      <w:r w:rsidRPr="00B619CB">
        <w:rPr>
          <w:lang w:val="en-US"/>
        </w:rPr>
        <w:t>6.9.2.9</w:t>
      </w:r>
      <w:r>
        <w:rPr>
          <w:rFonts w:asciiTheme="minorHAnsi" w:eastAsiaTheme="minorEastAsia" w:hAnsiTheme="minorHAnsi"/>
          <w:sz w:val="22"/>
          <w:lang w:val="en-US"/>
          <w:rPrChange w:id="691" w:author="tcarey_01" w:date="2015-03-30T15:14:00Z">
            <w:rPr>
              <w:rFonts w:ascii="Calibri" w:eastAsiaTheme="minorEastAsia" w:hAnsi="Calibri"/>
              <w:sz w:val="22"/>
              <w:lang w:val="en-US"/>
            </w:rPr>
          </w:rPrChange>
        </w:rPr>
        <w:tab/>
      </w:r>
      <w:r w:rsidRPr="00B619CB">
        <w:rPr>
          <w:lang w:val="en-US"/>
        </w:rPr>
        <w:t>getNodesForServiceSubscription</w:t>
      </w:r>
      <w:r>
        <w:tab/>
      </w:r>
      <w:r w:rsidR="00301A18">
        <w:fldChar w:fldCharType="begin"/>
      </w:r>
      <w:r>
        <w:instrText xml:space="preserve"> PAGEREF _</w:instrText>
      </w:r>
      <w:del w:id="692" w:author="tcarey_01" w:date="2015-03-30T15:14:00Z">
        <w:r w:rsidR="00250B94">
          <w:delInstrText>Toc410138207</w:delInstrText>
        </w:r>
      </w:del>
      <w:ins w:id="693" w:author="tcarey_01" w:date="2015-03-30T15:14:00Z">
        <w:r>
          <w:instrText>Toc415493126</w:instrText>
        </w:r>
      </w:ins>
      <w:r>
        <w:instrText xml:space="preserve"> \h </w:instrText>
      </w:r>
      <w:r w:rsidR="00301A18">
        <w:fldChar w:fldCharType="separate"/>
      </w:r>
      <w:r>
        <w:t>155</w:t>
      </w:r>
      <w:r w:rsidR="00301A18">
        <w:fldChar w:fldCharType="end"/>
      </w:r>
    </w:p>
    <w:p w:rsidR="001E335B" w:rsidRDefault="001E335B">
      <w:pPr>
        <w:pStyle w:val="TOC4"/>
        <w:rPr>
          <w:rFonts w:asciiTheme="minorHAnsi" w:eastAsiaTheme="minorEastAsia" w:hAnsiTheme="minorHAnsi"/>
          <w:sz w:val="22"/>
          <w:lang w:val="en-US"/>
          <w:rPrChange w:id="694" w:author="tcarey_01" w:date="2015-03-30T15:14:00Z">
            <w:rPr>
              <w:rFonts w:ascii="Calibri" w:eastAsiaTheme="minorEastAsia" w:hAnsi="Calibri"/>
              <w:sz w:val="22"/>
              <w:lang w:val="en-US"/>
            </w:rPr>
          </w:rPrChange>
        </w:rPr>
      </w:pPr>
      <w:r w:rsidRPr="00B619CB">
        <w:rPr>
          <w:lang w:val="en-US"/>
        </w:rPr>
        <w:t>6.9.2.10</w:t>
      </w:r>
      <w:r>
        <w:rPr>
          <w:rFonts w:asciiTheme="minorHAnsi" w:eastAsiaTheme="minorEastAsia" w:hAnsiTheme="minorHAnsi"/>
          <w:sz w:val="22"/>
          <w:lang w:val="en-US"/>
          <w:rPrChange w:id="695" w:author="tcarey_01" w:date="2015-03-30T15:14:00Z">
            <w:rPr>
              <w:rFonts w:ascii="Calibri" w:eastAsiaTheme="minorEastAsia" w:hAnsi="Calibri"/>
              <w:sz w:val="22"/>
              <w:lang w:val="en-US"/>
            </w:rPr>
          </w:rPrChange>
        </w:rPr>
        <w:tab/>
      </w:r>
      <w:r w:rsidRPr="00B619CB">
        <w:rPr>
          <w:lang w:val="en-US"/>
        </w:rPr>
        <w:t>createApplicationRule</w:t>
      </w:r>
      <w:r>
        <w:tab/>
      </w:r>
      <w:r w:rsidR="00301A18">
        <w:fldChar w:fldCharType="begin"/>
      </w:r>
      <w:r>
        <w:instrText xml:space="preserve"> PAGEREF _</w:instrText>
      </w:r>
      <w:del w:id="696" w:author="tcarey_01" w:date="2015-03-30T15:14:00Z">
        <w:r w:rsidR="00250B94">
          <w:delInstrText>Toc410138208</w:delInstrText>
        </w:r>
      </w:del>
      <w:ins w:id="697" w:author="tcarey_01" w:date="2015-03-30T15:14:00Z">
        <w:r>
          <w:instrText>Toc415493127</w:instrText>
        </w:r>
      </w:ins>
      <w:r>
        <w:instrText xml:space="preserve"> \h </w:instrText>
      </w:r>
      <w:r w:rsidR="00301A18">
        <w:fldChar w:fldCharType="separate"/>
      </w:r>
      <w:r>
        <w:t>157</w:t>
      </w:r>
      <w:r w:rsidR="00301A18">
        <w:fldChar w:fldCharType="end"/>
      </w:r>
    </w:p>
    <w:p w:rsidR="001E335B" w:rsidRDefault="001E335B">
      <w:pPr>
        <w:pStyle w:val="TOC4"/>
        <w:rPr>
          <w:rFonts w:asciiTheme="minorHAnsi" w:eastAsiaTheme="minorEastAsia" w:hAnsiTheme="minorHAnsi"/>
          <w:sz w:val="22"/>
          <w:lang w:val="en-US"/>
          <w:rPrChange w:id="698" w:author="tcarey_01" w:date="2015-03-30T15:14:00Z">
            <w:rPr>
              <w:rFonts w:ascii="Calibri" w:eastAsiaTheme="minorEastAsia" w:hAnsi="Calibri"/>
              <w:sz w:val="22"/>
              <w:lang w:val="en-US"/>
            </w:rPr>
          </w:rPrChange>
        </w:rPr>
      </w:pPr>
      <w:r w:rsidRPr="00B619CB">
        <w:rPr>
          <w:lang w:val="en-US"/>
        </w:rPr>
        <w:t>6.9.2.11</w:t>
      </w:r>
      <w:r>
        <w:rPr>
          <w:rFonts w:asciiTheme="minorHAnsi" w:eastAsiaTheme="minorEastAsia" w:hAnsiTheme="minorHAnsi"/>
          <w:sz w:val="22"/>
          <w:lang w:val="en-US"/>
          <w:rPrChange w:id="699" w:author="tcarey_01" w:date="2015-03-30T15:14:00Z">
            <w:rPr>
              <w:rFonts w:ascii="Calibri" w:eastAsiaTheme="minorEastAsia" w:hAnsi="Calibri"/>
              <w:sz w:val="22"/>
              <w:lang w:val="en-US"/>
            </w:rPr>
          </w:rPrChange>
        </w:rPr>
        <w:tab/>
      </w:r>
      <w:r w:rsidRPr="00B619CB">
        <w:rPr>
          <w:lang w:val="en-US"/>
        </w:rPr>
        <w:t>deleteApplicationRules</w:t>
      </w:r>
      <w:r>
        <w:tab/>
      </w:r>
      <w:r w:rsidR="00301A18">
        <w:fldChar w:fldCharType="begin"/>
      </w:r>
      <w:r>
        <w:instrText xml:space="preserve"> PAGEREF _</w:instrText>
      </w:r>
      <w:del w:id="700" w:author="tcarey_01" w:date="2015-03-30T15:14:00Z">
        <w:r w:rsidR="00250B94">
          <w:delInstrText>Toc410138209</w:delInstrText>
        </w:r>
      </w:del>
      <w:ins w:id="701" w:author="tcarey_01" w:date="2015-03-30T15:14:00Z">
        <w:r>
          <w:instrText>Toc415493128</w:instrText>
        </w:r>
      </w:ins>
      <w:r>
        <w:instrText xml:space="preserve"> \h </w:instrText>
      </w:r>
      <w:r w:rsidR="00301A18">
        <w:fldChar w:fldCharType="separate"/>
      </w:r>
      <w:r>
        <w:t>159</w:t>
      </w:r>
      <w:r w:rsidR="00301A18">
        <w:fldChar w:fldCharType="end"/>
      </w:r>
    </w:p>
    <w:p w:rsidR="001E335B" w:rsidRDefault="001E335B">
      <w:pPr>
        <w:pStyle w:val="TOC4"/>
        <w:rPr>
          <w:rFonts w:asciiTheme="minorHAnsi" w:eastAsiaTheme="minorEastAsia" w:hAnsiTheme="minorHAnsi"/>
          <w:sz w:val="22"/>
          <w:lang w:val="en-US"/>
          <w:rPrChange w:id="702" w:author="tcarey_01" w:date="2015-03-30T15:14:00Z">
            <w:rPr>
              <w:rFonts w:ascii="Calibri" w:eastAsiaTheme="minorEastAsia" w:hAnsi="Calibri"/>
              <w:sz w:val="22"/>
              <w:lang w:val="en-US"/>
            </w:rPr>
          </w:rPrChange>
        </w:rPr>
      </w:pPr>
      <w:r w:rsidRPr="00B619CB">
        <w:rPr>
          <w:lang w:val="en-US"/>
        </w:rPr>
        <w:t>6.9.2.12</w:t>
      </w:r>
      <w:r>
        <w:rPr>
          <w:rFonts w:asciiTheme="minorHAnsi" w:eastAsiaTheme="minorEastAsia" w:hAnsiTheme="minorHAnsi"/>
          <w:sz w:val="22"/>
          <w:lang w:val="en-US"/>
          <w:rPrChange w:id="703" w:author="tcarey_01" w:date="2015-03-30T15:14:00Z">
            <w:rPr>
              <w:rFonts w:ascii="Calibri" w:eastAsiaTheme="minorEastAsia" w:hAnsi="Calibri"/>
              <w:sz w:val="22"/>
              <w:lang w:val="en-US"/>
            </w:rPr>
          </w:rPrChange>
        </w:rPr>
        <w:tab/>
      </w:r>
      <w:r w:rsidRPr="00B619CB">
        <w:rPr>
          <w:lang w:val="en-US"/>
        </w:rPr>
        <w:t>getApplicationRules</w:t>
      </w:r>
      <w:r>
        <w:tab/>
      </w:r>
      <w:r w:rsidR="00301A18">
        <w:fldChar w:fldCharType="begin"/>
      </w:r>
      <w:r>
        <w:instrText xml:space="preserve"> PAGEREF _</w:instrText>
      </w:r>
      <w:del w:id="704" w:author="tcarey_01" w:date="2015-03-30T15:14:00Z">
        <w:r w:rsidR="00250B94">
          <w:delInstrText>Toc410138210</w:delInstrText>
        </w:r>
      </w:del>
      <w:ins w:id="705" w:author="tcarey_01" w:date="2015-03-30T15:14:00Z">
        <w:r>
          <w:instrText>Toc415493129</w:instrText>
        </w:r>
      </w:ins>
      <w:r>
        <w:instrText xml:space="preserve"> \h </w:instrText>
      </w:r>
      <w:r w:rsidR="00301A18">
        <w:fldChar w:fldCharType="separate"/>
      </w:r>
      <w:r>
        <w:t>161</w:t>
      </w:r>
      <w:r w:rsidR="00301A18">
        <w:fldChar w:fldCharType="end"/>
      </w:r>
    </w:p>
    <w:p w:rsidR="001E335B" w:rsidRDefault="001E335B">
      <w:pPr>
        <w:pStyle w:val="TOC4"/>
        <w:rPr>
          <w:rFonts w:asciiTheme="minorHAnsi" w:eastAsiaTheme="minorEastAsia" w:hAnsiTheme="minorHAnsi"/>
          <w:sz w:val="22"/>
          <w:lang w:val="en-US"/>
          <w:rPrChange w:id="706" w:author="tcarey_01" w:date="2015-03-30T15:14:00Z">
            <w:rPr>
              <w:rFonts w:ascii="Calibri" w:eastAsiaTheme="minorEastAsia" w:hAnsi="Calibri"/>
              <w:sz w:val="22"/>
              <w:lang w:val="en-US"/>
            </w:rPr>
          </w:rPrChange>
        </w:rPr>
      </w:pPr>
      <w:r w:rsidRPr="00B619CB">
        <w:rPr>
          <w:lang w:val="en-US"/>
        </w:rPr>
        <w:t>6.9.2.13</w:t>
      </w:r>
      <w:r>
        <w:rPr>
          <w:rFonts w:asciiTheme="minorHAnsi" w:eastAsiaTheme="minorEastAsia" w:hAnsiTheme="minorHAnsi"/>
          <w:sz w:val="22"/>
          <w:lang w:val="en-US"/>
          <w:rPrChange w:id="707" w:author="tcarey_01" w:date="2015-03-30T15:14:00Z">
            <w:rPr>
              <w:rFonts w:ascii="Calibri" w:eastAsiaTheme="minorEastAsia" w:hAnsi="Calibri"/>
              <w:sz w:val="22"/>
              <w:lang w:val="en-US"/>
            </w:rPr>
          </w:rPrChange>
        </w:rPr>
        <w:tab/>
      </w:r>
      <w:r w:rsidRPr="00B619CB">
        <w:rPr>
          <w:lang w:val="en-US"/>
        </w:rPr>
        <w:t>updateNodeForServiceSubscription</w:t>
      </w:r>
      <w:r>
        <w:tab/>
      </w:r>
      <w:r w:rsidR="00301A18">
        <w:fldChar w:fldCharType="begin"/>
      </w:r>
      <w:r>
        <w:instrText xml:space="preserve"> PAGEREF _</w:instrText>
      </w:r>
      <w:del w:id="708" w:author="tcarey_01" w:date="2015-03-30T15:14:00Z">
        <w:r w:rsidR="00250B94">
          <w:delInstrText>Toc410138211</w:delInstrText>
        </w:r>
      </w:del>
      <w:ins w:id="709" w:author="tcarey_01" w:date="2015-03-30T15:14:00Z">
        <w:r>
          <w:instrText>Toc415493130</w:instrText>
        </w:r>
      </w:ins>
      <w:r>
        <w:instrText xml:space="preserve"> \h </w:instrText>
      </w:r>
      <w:r w:rsidR="00301A18">
        <w:fldChar w:fldCharType="separate"/>
      </w:r>
      <w:r>
        <w:t>163</w:t>
      </w:r>
      <w:r w:rsidR="00301A18">
        <w:fldChar w:fldCharType="end"/>
      </w:r>
    </w:p>
    <w:p w:rsidR="001E335B" w:rsidRDefault="001E335B">
      <w:pPr>
        <w:pStyle w:val="TOC4"/>
        <w:rPr>
          <w:ins w:id="710" w:author="tcarey_01" w:date="2015-03-30T15:14:00Z"/>
          <w:rFonts w:asciiTheme="minorHAnsi" w:eastAsiaTheme="minorEastAsia" w:hAnsiTheme="minorHAnsi" w:cstheme="minorBidi"/>
          <w:sz w:val="22"/>
          <w:szCs w:val="22"/>
          <w:lang w:val="en-US"/>
        </w:rPr>
      </w:pPr>
      <w:r w:rsidRPr="00B619CB">
        <w:rPr>
          <w:lang w:val="en-US"/>
        </w:rPr>
        <w:t>6.9.2.14</w:t>
      </w:r>
      <w:r>
        <w:rPr>
          <w:rFonts w:asciiTheme="minorHAnsi" w:eastAsiaTheme="minorEastAsia" w:hAnsiTheme="minorHAnsi"/>
          <w:sz w:val="22"/>
          <w:lang w:val="en-US"/>
          <w:rPrChange w:id="711" w:author="tcarey_01" w:date="2015-03-30T15:14:00Z">
            <w:rPr>
              <w:rFonts w:ascii="Calibri" w:eastAsiaTheme="minorEastAsia" w:hAnsi="Calibri"/>
              <w:sz w:val="22"/>
              <w:lang w:val="en-US"/>
            </w:rPr>
          </w:rPrChange>
        </w:rPr>
        <w:tab/>
      </w:r>
      <w:r w:rsidRPr="00B619CB">
        <w:rPr>
          <w:lang w:val="en-US"/>
        </w:rPr>
        <w:t>updateApplicationRule</w:t>
      </w:r>
      <w:r>
        <w:tab/>
      </w:r>
      <w:r w:rsidR="00301A18">
        <w:fldChar w:fldCharType="begin"/>
      </w:r>
      <w:r>
        <w:instrText xml:space="preserve"> PAGEREF _</w:instrText>
      </w:r>
      <w:del w:id="712" w:author="tcarey_01" w:date="2015-03-30T15:14:00Z">
        <w:r w:rsidR="00250B94">
          <w:delInstrText>Toc410138212</w:delInstrText>
        </w:r>
      </w:del>
      <w:ins w:id="713" w:author="tcarey_01" w:date="2015-03-30T15:14:00Z">
        <w:r>
          <w:instrText>Toc415493131</w:instrText>
        </w:r>
      </w:ins>
      <w:r>
        <w:instrText xml:space="preserve"> \h </w:instrText>
      </w:r>
      <w:r w:rsidR="00301A18">
        <w:fldChar w:fldCharType="separate"/>
      </w:r>
      <w:r>
        <w:t>165</w:t>
      </w:r>
      <w:r w:rsidR="00301A18">
        <w:fldChar w:fldCharType="end"/>
      </w:r>
    </w:p>
    <w:p w:rsidR="001E335B" w:rsidRDefault="001E335B">
      <w:pPr>
        <w:pStyle w:val="TOC4"/>
        <w:rPr>
          <w:ins w:id="714" w:author="tcarey_01" w:date="2015-03-30T15:14:00Z"/>
          <w:rFonts w:asciiTheme="minorHAnsi" w:eastAsiaTheme="minorEastAsia" w:hAnsiTheme="minorHAnsi" w:cstheme="minorBidi"/>
          <w:sz w:val="22"/>
          <w:szCs w:val="22"/>
          <w:lang w:val="en-US"/>
        </w:rPr>
      </w:pPr>
      <w:ins w:id="715" w:author="tcarey_01" w:date="2015-03-30T15:14:00Z">
        <w:r w:rsidRPr="00B619CB">
          <w:rPr>
            <w:lang w:val="en-US"/>
          </w:rPr>
          <w:t>6.</w:t>
        </w:r>
        <w:r w:rsidRPr="00B619CB">
          <w:rPr>
            <w:lang w:val="en-US" w:eastAsia="zh-CN"/>
          </w:rPr>
          <w:t>9</w:t>
        </w:r>
        <w:r w:rsidRPr="00B619CB">
          <w:rPr>
            <w:lang w:val="en-US"/>
          </w:rPr>
          <w:t>.2.</w:t>
        </w:r>
        <w:r w:rsidRPr="00B619CB">
          <w:rPr>
            <w:lang w:val="en-US" w:eastAsia="zh-CN"/>
          </w:rPr>
          <w:t>15</w:t>
        </w:r>
        <w:r>
          <w:rPr>
            <w:rFonts w:asciiTheme="minorHAnsi" w:eastAsiaTheme="minorEastAsia" w:hAnsiTheme="minorHAnsi" w:cstheme="minorBidi"/>
            <w:sz w:val="22"/>
            <w:szCs w:val="22"/>
            <w:lang w:val="en-US"/>
          </w:rPr>
          <w:tab/>
        </w:r>
        <w:r w:rsidRPr="00B619CB">
          <w:rPr>
            <w:lang w:val="en-US" w:eastAsia="zh-CN"/>
          </w:rPr>
          <w:t>addReachabilitySchedule</w:t>
        </w:r>
        <w:r>
          <w:tab/>
        </w:r>
        <w:r w:rsidR="00301A18">
          <w:fldChar w:fldCharType="begin"/>
        </w:r>
        <w:r>
          <w:instrText xml:space="preserve"> PAGEREF _Toc415493132 \h </w:instrText>
        </w:r>
        <w:r w:rsidR="00301A18">
          <w:fldChar w:fldCharType="separate"/>
        </w:r>
        <w:r>
          <w:t>167</w:t>
        </w:r>
        <w:r w:rsidR="00301A18">
          <w:fldChar w:fldCharType="end"/>
        </w:r>
      </w:ins>
    </w:p>
    <w:p w:rsidR="001E335B" w:rsidRDefault="001E335B">
      <w:pPr>
        <w:pStyle w:val="TOC4"/>
        <w:rPr>
          <w:ins w:id="716" w:author="tcarey_01" w:date="2015-03-30T15:14:00Z"/>
          <w:rFonts w:asciiTheme="minorHAnsi" w:eastAsiaTheme="minorEastAsia" w:hAnsiTheme="minorHAnsi" w:cstheme="minorBidi"/>
          <w:sz w:val="22"/>
          <w:szCs w:val="22"/>
          <w:lang w:val="en-US"/>
        </w:rPr>
      </w:pPr>
      <w:ins w:id="717" w:author="tcarey_01" w:date="2015-03-30T15:14:00Z">
        <w:r w:rsidRPr="00B619CB">
          <w:rPr>
            <w:lang w:val="en-US"/>
          </w:rPr>
          <w:t>6.</w:t>
        </w:r>
        <w:r w:rsidRPr="00B619CB">
          <w:rPr>
            <w:lang w:val="en-US" w:eastAsia="zh-CN"/>
          </w:rPr>
          <w:t>9</w:t>
        </w:r>
        <w:r w:rsidRPr="00B619CB">
          <w:rPr>
            <w:lang w:val="en-US"/>
          </w:rPr>
          <w:t>.2.</w:t>
        </w:r>
        <w:r w:rsidRPr="00B619CB">
          <w:rPr>
            <w:lang w:val="en-US" w:eastAsia="zh-CN"/>
          </w:rPr>
          <w:t>16</w:t>
        </w:r>
        <w:r>
          <w:rPr>
            <w:rFonts w:asciiTheme="minorHAnsi" w:eastAsiaTheme="minorEastAsia" w:hAnsiTheme="minorHAnsi" w:cstheme="minorBidi"/>
            <w:sz w:val="22"/>
            <w:szCs w:val="22"/>
            <w:lang w:val="en-US"/>
          </w:rPr>
          <w:tab/>
        </w:r>
        <w:r w:rsidRPr="00B619CB">
          <w:rPr>
            <w:lang w:val="en-US" w:eastAsia="zh-CN"/>
          </w:rPr>
          <w:t>updateReachabilitySchedule</w:t>
        </w:r>
        <w:r>
          <w:tab/>
        </w:r>
        <w:r w:rsidR="00301A18">
          <w:fldChar w:fldCharType="begin"/>
        </w:r>
        <w:r>
          <w:instrText xml:space="preserve"> PAGEREF _Toc415493133 \h </w:instrText>
        </w:r>
        <w:r w:rsidR="00301A18">
          <w:fldChar w:fldCharType="separate"/>
        </w:r>
        <w:r>
          <w:t>169</w:t>
        </w:r>
        <w:r w:rsidR="00301A18">
          <w:fldChar w:fldCharType="end"/>
        </w:r>
      </w:ins>
    </w:p>
    <w:p w:rsidR="001E335B" w:rsidRDefault="001E335B">
      <w:pPr>
        <w:pStyle w:val="TOC4"/>
        <w:rPr>
          <w:ins w:id="718" w:author="tcarey_01" w:date="2015-03-30T15:14:00Z"/>
          <w:rFonts w:asciiTheme="minorHAnsi" w:eastAsiaTheme="minorEastAsia" w:hAnsiTheme="minorHAnsi" w:cstheme="minorBidi"/>
          <w:sz w:val="22"/>
          <w:szCs w:val="22"/>
          <w:lang w:val="en-US"/>
        </w:rPr>
      </w:pPr>
      <w:ins w:id="719" w:author="tcarey_01" w:date="2015-03-30T15:14:00Z">
        <w:r w:rsidRPr="00B619CB">
          <w:rPr>
            <w:lang w:val="en-US"/>
          </w:rPr>
          <w:t>6.</w:t>
        </w:r>
        <w:r w:rsidRPr="00B619CB">
          <w:rPr>
            <w:lang w:val="en-US" w:eastAsia="zh-CN"/>
          </w:rPr>
          <w:t>9</w:t>
        </w:r>
        <w:r w:rsidRPr="00B619CB">
          <w:rPr>
            <w:lang w:val="en-US"/>
          </w:rPr>
          <w:t>.2.</w:t>
        </w:r>
        <w:r w:rsidRPr="00B619CB">
          <w:rPr>
            <w:lang w:val="en-US" w:eastAsia="zh-CN"/>
          </w:rPr>
          <w:t>17</w:t>
        </w:r>
        <w:r>
          <w:rPr>
            <w:rFonts w:asciiTheme="minorHAnsi" w:eastAsiaTheme="minorEastAsia" w:hAnsiTheme="minorHAnsi" w:cstheme="minorBidi"/>
            <w:sz w:val="22"/>
            <w:szCs w:val="22"/>
            <w:lang w:val="en-US"/>
          </w:rPr>
          <w:tab/>
        </w:r>
        <w:r w:rsidRPr="00B619CB">
          <w:rPr>
            <w:lang w:val="en-US" w:eastAsia="zh-CN"/>
          </w:rPr>
          <w:t>getReachabilitySchedule</w:t>
        </w:r>
        <w:r>
          <w:tab/>
        </w:r>
        <w:r w:rsidR="00301A18">
          <w:fldChar w:fldCharType="begin"/>
        </w:r>
        <w:r>
          <w:instrText xml:space="preserve"> PAGEREF _Toc415493134 \h </w:instrText>
        </w:r>
        <w:r w:rsidR="00301A18">
          <w:fldChar w:fldCharType="separate"/>
        </w:r>
        <w:r>
          <w:t>171</w:t>
        </w:r>
        <w:r w:rsidR="00301A18">
          <w:fldChar w:fldCharType="end"/>
        </w:r>
      </w:ins>
    </w:p>
    <w:p w:rsidR="001E335B" w:rsidRDefault="001E335B">
      <w:pPr>
        <w:pStyle w:val="TOC4"/>
        <w:rPr>
          <w:rFonts w:asciiTheme="minorHAnsi" w:eastAsiaTheme="minorEastAsia" w:hAnsiTheme="minorHAnsi"/>
          <w:sz w:val="22"/>
          <w:lang w:val="en-US"/>
          <w:rPrChange w:id="720" w:author="tcarey_01" w:date="2015-03-30T15:14:00Z">
            <w:rPr>
              <w:rFonts w:ascii="Calibri" w:eastAsiaTheme="minorEastAsia" w:hAnsi="Calibri"/>
              <w:sz w:val="22"/>
              <w:lang w:val="en-US"/>
            </w:rPr>
          </w:rPrChange>
        </w:rPr>
      </w:pPr>
      <w:ins w:id="721" w:author="tcarey_01" w:date="2015-03-30T15:14:00Z">
        <w:r w:rsidRPr="00B619CB">
          <w:rPr>
            <w:lang w:val="en-US"/>
          </w:rPr>
          <w:t>6.</w:t>
        </w:r>
        <w:r w:rsidRPr="00B619CB">
          <w:rPr>
            <w:lang w:val="en-US" w:eastAsia="zh-CN"/>
          </w:rPr>
          <w:t>9</w:t>
        </w:r>
        <w:r w:rsidRPr="00B619CB">
          <w:rPr>
            <w:lang w:val="en-US"/>
          </w:rPr>
          <w:t>.2.</w:t>
        </w:r>
        <w:r w:rsidRPr="00B619CB">
          <w:rPr>
            <w:lang w:val="en-US" w:eastAsia="zh-CN"/>
          </w:rPr>
          <w:t>18</w:t>
        </w:r>
        <w:r>
          <w:rPr>
            <w:rFonts w:asciiTheme="minorHAnsi" w:eastAsiaTheme="minorEastAsia" w:hAnsiTheme="minorHAnsi" w:cstheme="minorBidi"/>
            <w:sz w:val="22"/>
            <w:szCs w:val="22"/>
            <w:lang w:val="en-US"/>
          </w:rPr>
          <w:tab/>
        </w:r>
        <w:r w:rsidRPr="00B619CB">
          <w:rPr>
            <w:lang w:val="en-US" w:eastAsia="zh-CN"/>
          </w:rPr>
          <w:t>deleteReachabilitySchedule</w:t>
        </w:r>
        <w:r>
          <w:tab/>
        </w:r>
        <w:r w:rsidR="00301A18">
          <w:fldChar w:fldCharType="begin"/>
        </w:r>
        <w:r>
          <w:instrText xml:space="preserve"> PAGEREF _Toc415493135 \h </w:instrText>
        </w:r>
        <w:r w:rsidR="00301A18">
          <w:fldChar w:fldCharType="separate"/>
        </w:r>
        <w:r>
          <w:t>173</w:t>
        </w:r>
        <w:r w:rsidR="00301A18">
          <w:fldChar w:fldCharType="end"/>
        </w:r>
      </w:ins>
    </w:p>
    <w:p w:rsidR="001E335B" w:rsidRDefault="001E335B">
      <w:pPr>
        <w:pStyle w:val="TOC2"/>
        <w:rPr>
          <w:rFonts w:asciiTheme="minorHAnsi" w:eastAsiaTheme="minorEastAsia" w:hAnsiTheme="minorHAnsi"/>
          <w:sz w:val="22"/>
          <w:lang w:val="en-US"/>
          <w:rPrChange w:id="722" w:author="tcarey_01" w:date="2015-03-30T15:14:00Z">
            <w:rPr>
              <w:rFonts w:ascii="Calibri" w:eastAsiaTheme="minorEastAsia" w:hAnsi="Calibri"/>
              <w:sz w:val="22"/>
              <w:lang w:val="en-US"/>
            </w:rPr>
          </w:rPrChange>
        </w:rPr>
      </w:pPr>
      <w:r w:rsidRPr="00B619CB">
        <w:rPr>
          <w:lang w:val="en-US"/>
          <w:rPrChange w:id="723" w:author="tcarey_01" w:date="2015-03-30T15:14:00Z">
            <w:rPr/>
          </w:rPrChange>
        </w:rPr>
        <w:t>6.10</w:t>
      </w:r>
      <w:r>
        <w:rPr>
          <w:rFonts w:asciiTheme="minorHAnsi" w:eastAsiaTheme="minorEastAsia" w:hAnsiTheme="minorHAnsi"/>
          <w:sz w:val="22"/>
          <w:lang w:val="en-US"/>
          <w:rPrChange w:id="724" w:author="tcarey_01" w:date="2015-03-30T15:14:00Z">
            <w:rPr>
              <w:rFonts w:ascii="Calibri" w:eastAsiaTheme="minorEastAsia" w:hAnsi="Calibri"/>
              <w:sz w:val="22"/>
              <w:lang w:val="en-US"/>
            </w:rPr>
          </w:rPrChange>
        </w:rPr>
        <w:tab/>
      </w:r>
      <w:r w:rsidRPr="00B619CB">
        <w:rPr>
          <w:lang w:val="en-US"/>
          <w:rPrChange w:id="725" w:author="tcarey_01" w:date="2015-03-30T15:14:00Z">
            <w:rPr/>
          </w:rPrChange>
        </w:rPr>
        <w:t>Event Collection</w:t>
      </w:r>
      <w:r>
        <w:tab/>
      </w:r>
      <w:r w:rsidR="00301A18">
        <w:fldChar w:fldCharType="begin"/>
      </w:r>
      <w:r>
        <w:instrText xml:space="preserve"> PAGEREF _</w:instrText>
      </w:r>
      <w:del w:id="726" w:author="tcarey_01" w:date="2015-03-30T15:14:00Z">
        <w:r w:rsidR="00250B94">
          <w:delInstrText>Toc410138213</w:delInstrText>
        </w:r>
      </w:del>
      <w:ins w:id="727" w:author="tcarey_01" w:date="2015-03-30T15:14:00Z">
        <w:r>
          <w:instrText>Toc415493136</w:instrText>
        </w:r>
      </w:ins>
      <w:r>
        <w:instrText xml:space="preserve"> \h </w:instrText>
      </w:r>
      <w:r w:rsidR="00301A18">
        <w:fldChar w:fldCharType="separate"/>
      </w:r>
      <w:r>
        <w:t>174</w:t>
      </w:r>
      <w:r w:rsidR="00301A18">
        <w:fldChar w:fldCharType="end"/>
      </w:r>
    </w:p>
    <w:p w:rsidR="001E335B" w:rsidRDefault="001E335B">
      <w:pPr>
        <w:pStyle w:val="TOC3"/>
        <w:rPr>
          <w:rFonts w:asciiTheme="minorHAnsi" w:eastAsiaTheme="minorEastAsia" w:hAnsiTheme="minorHAnsi"/>
          <w:sz w:val="22"/>
          <w:lang w:val="en-US"/>
          <w:rPrChange w:id="728" w:author="tcarey_01" w:date="2015-03-30T15:14:00Z">
            <w:rPr>
              <w:rFonts w:ascii="Calibri" w:eastAsiaTheme="minorEastAsia" w:hAnsi="Calibri"/>
              <w:sz w:val="22"/>
              <w:lang w:val="en-US"/>
            </w:rPr>
          </w:rPrChange>
        </w:rPr>
      </w:pPr>
      <w:r w:rsidRPr="00B619CB">
        <w:rPr>
          <w:lang w:val="en-US"/>
        </w:rPr>
        <w:t>6.10.1</w:t>
      </w:r>
      <w:r>
        <w:rPr>
          <w:rFonts w:asciiTheme="minorHAnsi" w:eastAsiaTheme="minorEastAsia" w:hAnsiTheme="minorHAnsi"/>
          <w:sz w:val="22"/>
          <w:lang w:val="en-US"/>
          <w:rPrChange w:id="729"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730" w:author="tcarey_01" w:date="2015-03-30T15:14:00Z">
        <w:r w:rsidR="00250B94">
          <w:delInstrText>Toc410138214</w:delInstrText>
        </w:r>
      </w:del>
      <w:ins w:id="731" w:author="tcarey_01" w:date="2015-03-30T15:14:00Z">
        <w:r>
          <w:instrText>Toc415493137</w:instrText>
        </w:r>
      </w:ins>
      <w:r>
        <w:instrText xml:space="preserve"> \h </w:instrText>
      </w:r>
      <w:r w:rsidR="00301A18">
        <w:fldChar w:fldCharType="separate"/>
      </w:r>
      <w:r>
        <w:t>174</w:t>
      </w:r>
      <w:r w:rsidR="00301A18">
        <w:fldChar w:fldCharType="end"/>
      </w:r>
    </w:p>
    <w:p w:rsidR="001E335B" w:rsidRDefault="001E335B">
      <w:pPr>
        <w:pStyle w:val="TOC4"/>
        <w:rPr>
          <w:rFonts w:asciiTheme="minorHAnsi" w:eastAsiaTheme="minorEastAsia" w:hAnsiTheme="minorHAnsi"/>
          <w:sz w:val="22"/>
          <w:lang w:val="en-US"/>
          <w:rPrChange w:id="732" w:author="tcarey_01" w:date="2015-03-30T15:14:00Z">
            <w:rPr>
              <w:rFonts w:ascii="Calibri" w:eastAsiaTheme="minorEastAsia" w:hAnsi="Calibri"/>
              <w:sz w:val="22"/>
              <w:lang w:val="en-US"/>
            </w:rPr>
          </w:rPrChange>
        </w:rPr>
      </w:pPr>
      <w:r w:rsidRPr="00B619CB">
        <w:rPr>
          <w:lang w:val="en-US"/>
        </w:rPr>
        <w:t>6.10.1.1</w:t>
      </w:r>
      <w:r>
        <w:rPr>
          <w:rFonts w:asciiTheme="minorHAnsi" w:eastAsiaTheme="minorEastAsia" w:hAnsiTheme="minorHAnsi"/>
          <w:sz w:val="22"/>
          <w:lang w:val="en-US"/>
          <w:rPrChange w:id="733" w:author="tcarey_01" w:date="2015-03-30T15:14:00Z">
            <w:rPr>
              <w:rFonts w:ascii="Calibri" w:eastAsiaTheme="minorEastAsia" w:hAnsi="Calibri"/>
              <w:sz w:val="22"/>
              <w:lang w:val="en-US"/>
            </w:rPr>
          </w:rPrChange>
        </w:rPr>
        <w:tab/>
      </w:r>
      <w:r w:rsidRPr="00B619CB">
        <w:rPr>
          <w:lang w:val="en-US"/>
        </w:rPr>
        <w:t>Event Collection Types</w:t>
      </w:r>
      <w:r>
        <w:tab/>
      </w:r>
      <w:r w:rsidR="00301A18">
        <w:fldChar w:fldCharType="begin"/>
      </w:r>
      <w:r>
        <w:instrText xml:space="preserve"> PAGEREF _</w:instrText>
      </w:r>
      <w:del w:id="734" w:author="tcarey_01" w:date="2015-03-30T15:14:00Z">
        <w:r w:rsidR="00250B94">
          <w:delInstrText>Toc410138215</w:delInstrText>
        </w:r>
      </w:del>
      <w:ins w:id="735" w:author="tcarey_01" w:date="2015-03-30T15:14:00Z">
        <w:r>
          <w:instrText>Toc415493138</w:instrText>
        </w:r>
      </w:ins>
      <w:r>
        <w:instrText xml:space="preserve"> \h </w:instrText>
      </w:r>
      <w:r w:rsidR="00301A18">
        <w:fldChar w:fldCharType="separate"/>
      </w:r>
      <w:r>
        <w:t>174</w:t>
      </w:r>
      <w:r w:rsidR="00301A18">
        <w:fldChar w:fldCharType="end"/>
      </w:r>
    </w:p>
    <w:p w:rsidR="001E335B" w:rsidRDefault="001E335B">
      <w:pPr>
        <w:pStyle w:val="TOC3"/>
        <w:rPr>
          <w:rFonts w:asciiTheme="minorHAnsi" w:eastAsiaTheme="minorEastAsia" w:hAnsiTheme="minorHAnsi"/>
          <w:sz w:val="22"/>
          <w:lang w:val="en-US"/>
          <w:rPrChange w:id="736" w:author="tcarey_01" w:date="2015-03-30T15:14:00Z">
            <w:rPr>
              <w:rFonts w:ascii="Calibri" w:eastAsiaTheme="minorEastAsia" w:hAnsi="Calibri"/>
              <w:sz w:val="22"/>
              <w:lang w:val="en-US"/>
            </w:rPr>
          </w:rPrChange>
        </w:rPr>
      </w:pPr>
      <w:r w:rsidRPr="00B619CB">
        <w:rPr>
          <w:lang w:val="en-US"/>
        </w:rPr>
        <w:t>6.10.2</w:t>
      </w:r>
      <w:r>
        <w:rPr>
          <w:rFonts w:asciiTheme="minorHAnsi" w:eastAsiaTheme="minorEastAsia" w:hAnsiTheme="minorHAnsi"/>
          <w:sz w:val="22"/>
          <w:lang w:val="en-US"/>
          <w:rPrChange w:id="737"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738" w:author="tcarey_01" w:date="2015-03-30T15:14:00Z">
        <w:r w:rsidR="00250B94">
          <w:delInstrText>Toc410138216</w:delInstrText>
        </w:r>
      </w:del>
      <w:ins w:id="739" w:author="tcarey_01" w:date="2015-03-30T15:14:00Z">
        <w:r>
          <w:instrText>Toc415493139</w:instrText>
        </w:r>
      </w:ins>
      <w:r>
        <w:instrText xml:space="preserve"> \h </w:instrText>
      </w:r>
      <w:r w:rsidR="00301A18">
        <w:fldChar w:fldCharType="separate"/>
      </w:r>
      <w:r>
        <w:t>175</w:t>
      </w:r>
      <w:r w:rsidR="00301A18">
        <w:fldChar w:fldCharType="end"/>
      </w:r>
    </w:p>
    <w:p w:rsidR="001E335B" w:rsidRDefault="001E335B">
      <w:pPr>
        <w:pStyle w:val="TOC4"/>
        <w:rPr>
          <w:rFonts w:asciiTheme="minorHAnsi" w:eastAsiaTheme="minorEastAsia" w:hAnsiTheme="minorHAnsi"/>
          <w:sz w:val="22"/>
          <w:lang w:val="en-US"/>
          <w:rPrChange w:id="740" w:author="tcarey_01" w:date="2015-03-30T15:14:00Z">
            <w:rPr>
              <w:rFonts w:ascii="Calibri" w:eastAsiaTheme="minorEastAsia" w:hAnsi="Calibri"/>
              <w:sz w:val="22"/>
              <w:lang w:val="en-US"/>
            </w:rPr>
          </w:rPrChange>
        </w:rPr>
      </w:pPr>
      <w:r w:rsidRPr="00B619CB">
        <w:rPr>
          <w:lang w:val="en-US"/>
        </w:rPr>
        <w:t>6.10.2.1</w:t>
      </w:r>
      <w:r>
        <w:rPr>
          <w:rFonts w:asciiTheme="minorHAnsi" w:eastAsiaTheme="minorEastAsia" w:hAnsiTheme="minorHAnsi"/>
          <w:sz w:val="22"/>
          <w:lang w:val="en-US"/>
          <w:rPrChange w:id="741" w:author="tcarey_01" w:date="2015-03-30T15:14:00Z">
            <w:rPr>
              <w:rFonts w:ascii="Calibri" w:eastAsiaTheme="minorEastAsia" w:hAnsi="Calibri"/>
              <w:sz w:val="22"/>
              <w:lang w:val="en-US"/>
            </w:rPr>
          </w:rPrChange>
        </w:rPr>
        <w:tab/>
      </w:r>
      <w:r w:rsidRPr="00B619CB">
        <w:rPr>
          <w:lang w:val="en-US"/>
        </w:rPr>
        <w:t>setEventCollectionPolicy</w:t>
      </w:r>
      <w:r>
        <w:tab/>
      </w:r>
      <w:r w:rsidR="00301A18">
        <w:fldChar w:fldCharType="begin"/>
      </w:r>
      <w:r>
        <w:instrText xml:space="preserve"> PAGEREF _</w:instrText>
      </w:r>
      <w:del w:id="742" w:author="tcarey_01" w:date="2015-03-30T15:14:00Z">
        <w:r w:rsidR="00250B94">
          <w:delInstrText>Toc410138217</w:delInstrText>
        </w:r>
      </w:del>
      <w:ins w:id="743" w:author="tcarey_01" w:date="2015-03-30T15:14:00Z">
        <w:r>
          <w:instrText>Toc415493140</w:instrText>
        </w:r>
      </w:ins>
      <w:r>
        <w:instrText xml:space="preserve"> \h </w:instrText>
      </w:r>
      <w:r w:rsidR="00301A18">
        <w:fldChar w:fldCharType="separate"/>
      </w:r>
      <w:r>
        <w:t>175</w:t>
      </w:r>
      <w:r w:rsidR="00301A18">
        <w:fldChar w:fldCharType="end"/>
      </w:r>
    </w:p>
    <w:p w:rsidR="001E335B" w:rsidRDefault="001E335B">
      <w:pPr>
        <w:pStyle w:val="TOC4"/>
        <w:rPr>
          <w:rFonts w:asciiTheme="minorHAnsi" w:eastAsiaTheme="minorEastAsia" w:hAnsiTheme="minorHAnsi"/>
          <w:sz w:val="22"/>
          <w:lang w:val="en-US"/>
          <w:rPrChange w:id="744" w:author="tcarey_01" w:date="2015-03-30T15:14:00Z">
            <w:rPr>
              <w:rFonts w:ascii="Calibri" w:eastAsiaTheme="minorEastAsia" w:hAnsi="Calibri"/>
              <w:sz w:val="22"/>
              <w:lang w:val="en-US"/>
            </w:rPr>
          </w:rPrChange>
        </w:rPr>
      </w:pPr>
      <w:r w:rsidRPr="00B619CB">
        <w:rPr>
          <w:lang w:val="en-US"/>
        </w:rPr>
        <w:t>6.10.2.2</w:t>
      </w:r>
      <w:r>
        <w:rPr>
          <w:rFonts w:asciiTheme="minorHAnsi" w:eastAsiaTheme="minorEastAsia" w:hAnsiTheme="minorHAnsi"/>
          <w:sz w:val="22"/>
          <w:lang w:val="en-US"/>
          <w:rPrChange w:id="745" w:author="tcarey_01" w:date="2015-03-30T15:14:00Z">
            <w:rPr>
              <w:rFonts w:ascii="Calibri" w:eastAsiaTheme="minorEastAsia" w:hAnsi="Calibri"/>
              <w:sz w:val="22"/>
              <w:lang w:val="en-US"/>
            </w:rPr>
          </w:rPrChange>
        </w:rPr>
        <w:tab/>
      </w:r>
      <w:r w:rsidRPr="00B619CB">
        <w:rPr>
          <w:lang w:val="en-US"/>
        </w:rPr>
        <w:t>getEventCollectionPolicy</w:t>
      </w:r>
      <w:r>
        <w:tab/>
      </w:r>
      <w:r w:rsidR="00301A18">
        <w:fldChar w:fldCharType="begin"/>
      </w:r>
      <w:r>
        <w:instrText xml:space="preserve"> PAGEREF _</w:instrText>
      </w:r>
      <w:del w:id="746" w:author="tcarey_01" w:date="2015-03-30T15:14:00Z">
        <w:r w:rsidR="00250B94">
          <w:delInstrText>Toc410138218</w:delInstrText>
        </w:r>
      </w:del>
      <w:ins w:id="747" w:author="tcarey_01" w:date="2015-03-30T15:14:00Z">
        <w:r>
          <w:instrText>Toc415493141</w:instrText>
        </w:r>
      </w:ins>
      <w:r>
        <w:instrText xml:space="preserve"> \h </w:instrText>
      </w:r>
      <w:r w:rsidR="00301A18">
        <w:fldChar w:fldCharType="separate"/>
      </w:r>
      <w:r>
        <w:t>177</w:t>
      </w:r>
      <w:r w:rsidR="00301A18">
        <w:fldChar w:fldCharType="end"/>
      </w:r>
    </w:p>
    <w:p w:rsidR="001E335B" w:rsidRDefault="001E335B">
      <w:pPr>
        <w:pStyle w:val="TOC4"/>
        <w:rPr>
          <w:rFonts w:asciiTheme="minorHAnsi" w:eastAsiaTheme="minorEastAsia" w:hAnsiTheme="minorHAnsi"/>
          <w:sz w:val="22"/>
          <w:lang w:val="en-US"/>
          <w:rPrChange w:id="748" w:author="tcarey_01" w:date="2015-03-30T15:14:00Z">
            <w:rPr>
              <w:rFonts w:ascii="Calibri" w:eastAsiaTheme="minorEastAsia" w:hAnsi="Calibri"/>
              <w:sz w:val="22"/>
              <w:lang w:val="en-US"/>
            </w:rPr>
          </w:rPrChange>
        </w:rPr>
      </w:pPr>
      <w:r w:rsidRPr="00B619CB">
        <w:rPr>
          <w:lang w:val="en-US"/>
        </w:rPr>
        <w:t>6.10.2.3</w:t>
      </w:r>
      <w:r>
        <w:rPr>
          <w:rFonts w:asciiTheme="minorHAnsi" w:eastAsiaTheme="minorEastAsia" w:hAnsiTheme="minorHAnsi"/>
          <w:sz w:val="22"/>
          <w:lang w:val="en-US"/>
          <w:rPrChange w:id="749" w:author="tcarey_01" w:date="2015-03-30T15:14:00Z">
            <w:rPr>
              <w:rFonts w:ascii="Calibri" w:eastAsiaTheme="minorEastAsia" w:hAnsi="Calibri"/>
              <w:sz w:val="22"/>
              <w:lang w:val="en-US"/>
            </w:rPr>
          </w:rPrChange>
        </w:rPr>
        <w:tab/>
      </w:r>
      <w:r w:rsidRPr="00B619CB">
        <w:rPr>
          <w:lang w:val="en-US"/>
        </w:rPr>
        <w:t>setEventCollectionTriggers</w:t>
      </w:r>
      <w:r>
        <w:tab/>
      </w:r>
      <w:r w:rsidR="00301A18">
        <w:fldChar w:fldCharType="begin"/>
      </w:r>
      <w:r>
        <w:instrText xml:space="preserve"> PAGEREF _</w:instrText>
      </w:r>
      <w:del w:id="750" w:author="tcarey_01" w:date="2015-03-30T15:14:00Z">
        <w:r w:rsidR="00250B94">
          <w:delInstrText>Toc410138219</w:delInstrText>
        </w:r>
      </w:del>
      <w:ins w:id="751" w:author="tcarey_01" w:date="2015-03-30T15:14:00Z">
        <w:r>
          <w:instrText>Toc415493142</w:instrText>
        </w:r>
      </w:ins>
      <w:r>
        <w:instrText xml:space="preserve"> \h </w:instrText>
      </w:r>
      <w:r w:rsidR="00301A18">
        <w:fldChar w:fldCharType="separate"/>
      </w:r>
      <w:r>
        <w:t>179</w:t>
      </w:r>
      <w:r w:rsidR="00301A18">
        <w:fldChar w:fldCharType="end"/>
      </w:r>
    </w:p>
    <w:p w:rsidR="001E335B" w:rsidRDefault="001E335B">
      <w:pPr>
        <w:pStyle w:val="TOC4"/>
        <w:rPr>
          <w:rFonts w:asciiTheme="minorHAnsi" w:eastAsiaTheme="minorEastAsia" w:hAnsiTheme="minorHAnsi"/>
          <w:sz w:val="22"/>
          <w:lang w:val="en-US"/>
          <w:rPrChange w:id="752" w:author="tcarey_01" w:date="2015-03-30T15:14:00Z">
            <w:rPr>
              <w:rFonts w:ascii="Calibri" w:eastAsiaTheme="minorEastAsia" w:hAnsi="Calibri"/>
              <w:sz w:val="22"/>
              <w:lang w:val="en-US"/>
            </w:rPr>
          </w:rPrChange>
        </w:rPr>
      </w:pPr>
      <w:r w:rsidRPr="00B619CB">
        <w:rPr>
          <w:lang w:val="en-US"/>
        </w:rPr>
        <w:t>6.10.2.4</w:t>
      </w:r>
      <w:r>
        <w:rPr>
          <w:rFonts w:asciiTheme="minorHAnsi" w:eastAsiaTheme="minorEastAsia" w:hAnsiTheme="minorHAnsi"/>
          <w:sz w:val="22"/>
          <w:lang w:val="en-US"/>
          <w:rPrChange w:id="753" w:author="tcarey_01" w:date="2015-03-30T15:14:00Z">
            <w:rPr>
              <w:rFonts w:ascii="Calibri" w:eastAsiaTheme="minorEastAsia" w:hAnsi="Calibri"/>
              <w:sz w:val="22"/>
              <w:lang w:val="en-US"/>
            </w:rPr>
          </w:rPrChange>
        </w:rPr>
        <w:tab/>
      </w:r>
      <w:r w:rsidRPr="00B619CB">
        <w:rPr>
          <w:lang w:val="en-US"/>
        </w:rPr>
        <w:t>getEventCollectionTriggers</w:t>
      </w:r>
      <w:r>
        <w:tab/>
      </w:r>
      <w:r w:rsidR="00301A18">
        <w:fldChar w:fldCharType="begin"/>
      </w:r>
      <w:r>
        <w:instrText xml:space="preserve"> PAGEREF _</w:instrText>
      </w:r>
      <w:del w:id="754" w:author="tcarey_01" w:date="2015-03-30T15:14:00Z">
        <w:r w:rsidR="00250B94">
          <w:delInstrText>Toc410138220</w:delInstrText>
        </w:r>
      </w:del>
      <w:ins w:id="755" w:author="tcarey_01" w:date="2015-03-30T15:14:00Z">
        <w:r>
          <w:instrText>Toc415493143</w:instrText>
        </w:r>
      </w:ins>
      <w:r>
        <w:instrText xml:space="preserve"> \h </w:instrText>
      </w:r>
      <w:r w:rsidR="00301A18">
        <w:fldChar w:fldCharType="separate"/>
      </w:r>
      <w:r>
        <w:t>181</w:t>
      </w:r>
      <w:r w:rsidR="00301A18">
        <w:fldChar w:fldCharType="end"/>
      </w:r>
    </w:p>
    <w:p w:rsidR="001E335B" w:rsidRDefault="001E335B">
      <w:pPr>
        <w:pStyle w:val="TOC4"/>
        <w:rPr>
          <w:rFonts w:asciiTheme="minorHAnsi" w:eastAsiaTheme="minorEastAsia" w:hAnsiTheme="minorHAnsi"/>
          <w:sz w:val="22"/>
          <w:lang w:val="en-US"/>
          <w:rPrChange w:id="756" w:author="tcarey_01" w:date="2015-03-30T15:14:00Z">
            <w:rPr>
              <w:rFonts w:ascii="Calibri" w:eastAsiaTheme="minorEastAsia" w:hAnsi="Calibri"/>
              <w:sz w:val="22"/>
              <w:lang w:val="en-US"/>
            </w:rPr>
          </w:rPrChange>
        </w:rPr>
      </w:pPr>
      <w:r w:rsidRPr="00B619CB">
        <w:rPr>
          <w:lang w:val="en-US"/>
        </w:rPr>
        <w:t>6.10.2.5</w:t>
      </w:r>
      <w:r>
        <w:rPr>
          <w:rFonts w:asciiTheme="minorHAnsi" w:eastAsiaTheme="minorEastAsia" w:hAnsiTheme="minorHAnsi"/>
          <w:sz w:val="22"/>
          <w:lang w:val="en-US"/>
          <w:rPrChange w:id="757" w:author="tcarey_01" w:date="2015-03-30T15:14:00Z">
            <w:rPr>
              <w:rFonts w:ascii="Calibri" w:eastAsiaTheme="minorEastAsia" w:hAnsi="Calibri"/>
              <w:sz w:val="22"/>
              <w:lang w:val="en-US"/>
            </w:rPr>
          </w:rPrChange>
        </w:rPr>
        <w:tab/>
      </w:r>
      <w:r w:rsidRPr="00B619CB">
        <w:rPr>
          <w:lang w:val="en-US"/>
        </w:rPr>
        <w:t>recordEvent</w:t>
      </w:r>
      <w:r>
        <w:tab/>
      </w:r>
      <w:r w:rsidR="00301A18">
        <w:fldChar w:fldCharType="begin"/>
      </w:r>
      <w:r>
        <w:instrText xml:space="preserve"> PAGEREF _</w:instrText>
      </w:r>
      <w:del w:id="758" w:author="tcarey_01" w:date="2015-03-30T15:14:00Z">
        <w:r w:rsidR="00250B94">
          <w:delInstrText>Toc410138221</w:delInstrText>
        </w:r>
      </w:del>
      <w:ins w:id="759" w:author="tcarey_01" w:date="2015-03-30T15:14:00Z">
        <w:r>
          <w:instrText>Toc415493144</w:instrText>
        </w:r>
      </w:ins>
      <w:r>
        <w:instrText xml:space="preserve"> \h </w:instrText>
      </w:r>
      <w:r w:rsidR="00301A18">
        <w:fldChar w:fldCharType="separate"/>
      </w:r>
      <w:r>
        <w:t>183</w:t>
      </w:r>
      <w:r w:rsidR="00301A18">
        <w:fldChar w:fldCharType="end"/>
      </w:r>
    </w:p>
    <w:p w:rsidR="001E335B" w:rsidRDefault="001E335B">
      <w:pPr>
        <w:pStyle w:val="TOC4"/>
        <w:rPr>
          <w:rFonts w:asciiTheme="minorHAnsi" w:eastAsiaTheme="minorEastAsia" w:hAnsiTheme="minorHAnsi"/>
          <w:sz w:val="22"/>
          <w:lang w:val="en-US"/>
          <w:rPrChange w:id="760" w:author="tcarey_01" w:date="2015-03-30T15:14:00Z">
            <w:rPr>
              <w:rFonts w:ascii="Calibri" w:eastAsiaTheme="minorEastAsia" w:hAnsi="Calibri"/>
              <w:sz w:val="22"/>
              <w:lang w:val="en-US"/>
            </w:rPr>
          </w:rPrChange>
        </w:rPr>
      </w:pPr>
      <w:r w:rsidRPr="00B619CB">
        <w:rPr>
          <w:lang w:val="en-US"/>
        </w:rPr>
        <w:t>6.10.2.6</w:t>
      </w:r>
      <w:r>
        <w:rPr>
          <w:rFonts w:asciiTheme="minorHAnsi" w:eastAsiaTheme="minorEastAsia" w:hAnsiTheme="minorHAnsi"/>
          <w:sz w:val="22"/>
          <w:lang w:val="en-US"/>
          <w:rPrChange w:id="761" w:author="tcarey_01" w:date="2015-03-30T15:14:00Z">
            <w:rPr>
              <w:rFonts w:ascii="Calibri" w:eastAsiaTheme="minorEastAsia" w:hAnsi="Calibri"/>
              <w:sz w:val="22"/>
              <w:lang w:val="en-US"/>
            </w:rPr>
          </w:rPrChange>
        </w:rPr>
        <w:tab/>
      </w:r>
      <w:r w:rsidRPr="00B619CB">
        <w:rPr>
          <w:lang w:val="en-US"/>
        </w:rPr>
        <w:t>getEventRecords</w:t>
      </w:r>
      <w:r>
        <w:tab/>
      </w:r>
      <w:r w:rsidR="00301A18">
        <w:fldChar w:fldCharType="begin"/>
      </w:r>
      <w:r>
        <w:instrText xml:space="preserve"> PAGEREF _</w:instrText>
      </w:r>
      <w:del w:id="762" w:author="tcarey_01" w:date="2015-03-30T15:14:00Z">
        <w:r w:rsidR="00250B94">
          <w:delInstrText>Toc410138222</w:delInstrText>
        </w:r>
      </w:del>
      <w:ins w:id="763" w:author="tcarey_01" w:date="2015-03-30T15:14:00Z">
        <w:r>
          <w:instrText>Toc415493145</w:instrText>
        </w:r>
      </w:ins>
      <w:r>
        <w:instrText xml:space="preserve"> \h </w:instrText>
      </w:r>
      <w:r w:rsidR="00301A18">
        <w:fldChar w:fldCharType="separate"/>
      </w:r>
      <w:r>
        <w:t>185</w:t>
      </w:r>
      <w:r w:rsidR="00301A18">
        <w:fldChar w:fldCharType="end"/>
      </w:r>
    </w:p>
    <w:p w:rsidR="001E335B" w:rsidRDefault="001E335B">
      <w:pPr>
        <w:pStyle w:val="TOC2"/>
        <w:rPr>
          <w:rFonts w:asciiTheme="minorHAnsi" w:eastAsiaTheme="minorEastAsia" w:hAnsiTheme="minorHAnsi"/>
          <w:sz w:val="22"/>
          <w:lang w:val="en-US"/>
          <w:rPrChange w:id="764" w:author="tcarey_01" w:date="2015-03-30T15:14:00Z">
            <w:rPr>
              <w:rFonts w:ascii="Calibri" w:eastAsiaTheme="minorEastAsia" w:hAnsi="Calibri"/>
              <w:sz w:val="22"/>
              <w:lang w:val="en-US"/>
            </w:rPr>
          </w:rPrChange>
        </w:rPr>
      </w:pPr>
      <w:r w:rsidRPr="00B619CB">
        <w:rPr>
          <w:lang w:val="en-US"/>
        </w:rPr>
        <w:t>6.11</w:t>
      </w:r>
      <w:r>
        <w:rPr>
          <w:rFonts w:asciiTheme="minorHAnsi" w:eastAsiaTheme="minorEastAsia" w:hAnsiTheme="minorHAnsi"/>
          <w:sz w:val="22"/>
          <w:lang w:val="en-US"/>
          <w:rPrChange w:id="765" w:author="tcarey_01" w:date="2015-03-30T15:14:00Z">
            <w:rPr>
              <w:rFonts w:ascii="Calibri" w:eastAsiaTheme="minorEastAsia" w:hAnsi="Calibri"/>
              <w:sz w:val="22"/>
              <w:lang w:val="en-US"/>
            </w:rPr>
          </w:rPrChange>
        </w:rPr>
        <w:tab/>
      </w:r>
      <w:r w:rsidRPr="00B619CB">
        <w:rPr>
          <w:lang w:val="en-US"/>
        </w:rPr>
        <w:t>Registration</w:t>
      </w:r>
      <w:r>
        <w:tab/>
      </w:r>
      <w:r w:rsidR="00301A18">
        <w:fldChar w:fldCharType="begin"/>
      </w:r>
      <w:r>
        <w:instrText xml:space="preserve"> PAGEREF _</w:instrText>
      </w:r>
      <w:del w:id="766" w:author="tcarey_01" w:date="2015-03-30T15:14:00Z">
        <w:r w:rsidR="00250B94">
          <w:delInstrText>Toc410138223</w:delInstrText>
        </w:r>
      </w:del>
      <w:ins w:id="767" w:author="tcarey_01" w:date="2015-03-30T15:14:00Z">
        <w:r>
          <w:instrText>Toc415493146</w:instrText>
        </w:r>
      </w:ins>
      <w:r>
        <w:instrText xml:space="preserve"> \h </w:instrText>
      </w:r>
      <w:r w:rsidR="00301A18">
        <w:fldChar w:fldCharType="separate"/>
      </w:r>
      <w:r>
        <w:t>187</w:t>
      </w:r>
      <w:r w:rsidR="00301A18">
        <w:fldChar w:fldCharType="end"/>
      </w:r>
    </w:p>
    <w:p w:rsidR="001E335B" w:rsidRDefault="001E335B">
      <w:pPr>
        <w:pStyle w:val="TOC3"/>
        <w:rPr>
          <w:rFonts w:asciiTheme="minorHAnsi" w:eastAsiaTheme="minorEastAsia" w:hAnsiTheme="minorHAnsi"/>
          <w:sz w:val="22"/>
          <w:lang w:val="en-US"/>
          <w:rPrChange w:id="768" w:author="tcarey_01" w:date="2015-03-30T15:14:00Z">
            <w:rPr>
              <w:rFonts w:ascii="Calibri" w:eastAsiaTheme="minorEastAsia" w:hAnsi="Calibri"/>
              <w:sz w:val="22"/>
              <w:lang w:val="en-US"/>
            </w:rPr>
          </w:rPrChange>
        </w:rPr>
      </w:pPr>
      <w:r w:rsidRPr="00B619CB">
        <w:rPr>
          <w:lang w:val="en-US"/>
        </w:rPr>
        <w:t>6.11.1</w:t>
      </w:r>
      <w:r>
        <w:rPr>
          <w:rFonts w:asciiTheme="minorHAnsi" w:eastAsiaTheme="minorEastAsia" w:hAnsiTheme="minorHAnsi"/>
          <w:sz w:val="22"/>
          <w:lang w:val="en-US"/>
          <w:rPrChange w:id="769"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770" w:author="tcarey_01" w:date="2015-03-30T15:14:00Z">
        <w:r w:rsidR="00250B94">
          <w:delInstrText>Toc410138224</w:delInstrText>
        </w:r>
      </w:del>
      <w:ins w:id="771" w:author="tcarey_01" w:date="2015-03-30T15:14:00Z">
        <w:r>
          <w:instrText>Toc415493147</w:instrText>
        </w:r>
      </w:ins>
      <w:r>
        <w:instrText xml:space="preserve"> \h </w:instrText>
      </w:r>
      <w:r w:rsidR="00301A18">
        <w:fldChar w:fldCharType="separate"/>
      </w:r>
      <w:r>
        <w:t>187</w:t>
      </w:r>
      <w:r w:rsidR="00301A18">
        <w:fldChar w:fldCharType="end"/>
      </w:r>
    </w:p>
    <w:p w:rsidR="001E335B" w:rsidRDefault="001E335B">
      <w:pPr>
        <w:pStyle w:val="TOC3"/>
        <w:rPr>
          <w:rFonts w:asciiTheme="minorHAnsi" w:eastAsiaTheme="minorEastAsia" w:hAnsiTheme="minorHAnsi"/>
          <w:sz w:val="22"/>
          <w:lang w:val="en-US"/>
          <w:rPrChange w:id="772" w:author="tcarey_01" w:date="2015-03-30T15:14:00Z">
            <w:rPr>
              <w:rFonts w:ascii="Calibri" w:eastAsiaTheme="minorEastAsia" w:hAnsi="Calibri"/>
              <w:sz w:val="22"/>
              <w:lang w:val="en-US"/>
            </w:rPr>
          </w:rPrChange>
        </w:rPr>
      </w:pPr>
      <w:r w:rsidRPr="00B619CB">
        <w:rPr>
          <w:lang w:val="en-US"/>
        </w:rPr>
        <w:t>6.11.2</w:t>
      </w:r>
      <w:r>
        <w:rPr>
          <w:rFonts w:asciiTheme="minorHAnsi" w:eastAsiaTheme="minorEastAsia" w:hAnsiTheme="minorHAnsi"/>
          <w:sz w:val="22"/>
          <w:lang w:val="en-US"/>
          <w:rPrChange w:id="773"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774" w:author="tcarey_01" w:date="2015-03-30T15:14:00Z">
        <w:r w:rsidR="00250B94">
          <w:delInstrText>Toc410138225</w:delInstrText>
        </w:r>
      </w:del>
      <w:ins w:id="775" w:author="tcarey_01" w:date="2015-03-30T15:14:00Z">
        <w:r>
          <w:instrText>Toc415493148</w:instrText>
        </w:r>
      </w:ins>
      <w:r>
        <w:instrText xml:space="preserve"> \h </w:instrText>
      </w:r>
      <w:r w:rsidR="00301A18">
        <w:fldChar w:fldCharType="separate"/>
      </w:r>
      <w:r>
        <w:t>187</w:t>
      </w:r>
      <w:r w:rsidR="00301A18">
        <w:fldChar w:fldCharType="end"/>
      </w:r>
    </w:p>
    <w:p w:rsidR="001E335B" w:rsidRDefault="001E335B">
      <w:pPr>
        <w:pStyle w:val="TOC4"/>
        <w:rPr>
          <w:rFonts w:asciiTheme="minorHAnsi" w:eastAsiaTheme="minorEastAsia" w:hAnsiTheme="minorHAnsi"/>
          <w:sz w:val="22"/>
          <w:lang w:val="en-US"/>
          <w:rPrChange w:id="776" w:author="tcarey_01" w:date="2015-03-30T15:14:00Z">
            <w:rPr>
              <w:rFonts w:ascii="Calibri" w:eastAsiaTheme="minorEastAsia" w:hAnsi="Calibri"/>
              <w:sz w:val="22"/>
              <w:lang w:val="en-US"/>
            </w:rPr>
          </w:rPrChange>
        </w:rPr>
      </w:pPr>
      <w:r w:rsidRPr="00B619CB">
        <w:rPr>
          <w:lang w:val="en-US"/>
        </w:rPr>
        <w:t>6.11.2.1</w:t>
      </w:r>
      <w:r>
        <w:rPr>
          <w:rFonts w:asciiTheme="minorHAnsi" w:eastAsiaTheme="minorEastAsia" w:hAnsiTheme="minorHAnsi"/>
          <w:sz w:val="22"/>
          <w:lang w:val="en-US"/>
          <w:rPrChange w:id="777" w:author="tcarey_01" w:date="2015-03-30T15:14:00Z">
            <w:rPr>
              <w:rFonts w:ascii="Calibri" w:eastAsiaTheme="minorEastAsia" w:hAnsi="Calibri"/>
              <w:sz w:val="22"/>
              <w:lang w:val="en-US"/>
            </w:rPr>
          </w:rPrChange>
        </w:rPr>
        <w:tab/>
      </w:r>
      <w:r w:rsidRPr="00B619CB">
        <w:rPr>
          <w:lang w:val="en-US"/>
        </w:rPr>
        <w:t>registerAE</w:t>
      </w:r>
      <w:r>
        <w:tab/>
      </w:r>
      <w:r w:rsidR="00301A18">
        <w:fldChar w:fldCharType="begin"/>
      </w:r>
      <w:r>
        <w:instrText xml:space="preserve"> PAGEREF _</w:instrText>
      </w:r>
      <w:del w:id="778" w:author="tcarey_01" w:date="2015-03-30T15:14:00Z">
        <w:r w:rsidR="00250B94">
          <w:delInstrText>Toc410138226</w:delInstrText>
        </w:r>
      </w:del>
      <w:ins w:id="779" w:author="tcarey_01" w:date="2015-03-30T15:14:00Z">
        <w:r>
          <w:instrText>Toc415493149</w:instrText>
        </w:r>
      </w:ins>
      <w:r>
        <w:instrText xml:space="preserve"> \h </w:instrText>
      </w:r>
      <w:r w:rsidR="00301A18">
        <w:fldChar w:fldCharType="separate"/>
      </w:r>
      <w:r>
        <w:t>187</w:t>
      </w:r>
      <w:r w:rsidR="00301A18">
        <w:fldChar w:fldCharType="end"/>
      </w:r>
    </w:p>
    <w:p w:rsidR="001E335B" w:rsidRDefault="001E335B">
      <w:pPr>
        <w:pStyle w:val="TOC4"/>
        <w:rPr>
          <w:rFonts w:asciiTheme="minorHAnsi" w:eastAsiaTheme="minorEastAsia" w:hAnsiTheme="minorHAnsi"/>
          <w:sz w:val="22"/>
          <w:lang w:val="en-US"/>
          <w:rPrChange w:id="780" w:author="tcarey_01" w:date="2015-03-30T15:14:00Z">
            <w:rPr>
              <w:rFonts w:ascii="Calibri" w:eastAsiaTheme="minorEastAsia" w:hAnsi="Calibri"/>
              <w:sz w:val="22"/>
              <w:lang w:val="en-US"/>
            </w:rPr>
          </w:rPrChange>
        </w:rPr>
      </w:pPr>
      <w:r w:rsidRPr="00B619CB">
        <w:rPr>
          <w:lang w:val="en-US"/>
        </w:rPr>
        <w:t>6.11.2.2</w:t>
      </w:r>
      <w:r>
        <w:rPr>
          <w:rFonts w:asciiTheme="minorHAnsi" w:eastAsiaTheme="minorEastAsia" w:hAnsiTheme="minorHAnsi"/>
          <w:sz w:val="22"/>
          <w:lang w:val="en-US"/>
          <w:rPrChange w:id="781" w:author="tcarey_01" w:date="2015-03-30T15:14:00Z">
            <w:rPr>
              <w:rFonts w:ascii="Calibri" w:eastAsiaTheme="minorEastAsia" w:hAnsi="Calibri"/>
              <w:sz w:val="22"/>
              <w:lang w:val="en-US"/>
            </w:rPr>
          </w:rPrChange>
        </w:rPr>
        <w:tab/>
      </w:r>
      <w:r w:rsidRPr="00B619CB">
        <w:rPr>
          <w:lang w:val="en-US"/>
        </w:rPr>
        <w:t>refreshAERegistration</w:t>
      </w:r>
      <w:r>
        <w:tab/>
      </w:r>
      <w:r w:rsidR="00301A18">
        <w:fldChar w:fldCharType="begin"/>
      </w:r>
      <w:r>
        <w:instrText xml:space="preserve"> PAGEREF _</w:instrText>
      </w:r>
      <w:del w:id="782" w:author="tcarey_01" w:date="2015-03-30T15:14:00Z">
        <w:r w:rsidR="00250B94">
          <w:delInstrText>Toc410138227</w:delInstrText>
        </w:r>
      </w:del>
      <w:ins w:id="783" w:author="tcarey_01" w:date="2015-03-30T15:14:00Z">
        <w:r>
          <w:instrText>Toc415493150</w:instrText>
        </w:r>
      </w:ins>
      <w:r>
        <w:instrText xml:space="preserve"> \h </w:instrText>
      </w:r>
      <w:r w:rsidR="00301A18">
        <w:fldChar w:fldCharType="separate"/>
      </w:r>
      <w:r>
        <w:t>189</w:t>
      </w:r>
      <w:r w:rsidR="00301A18">
        <w:fldChar w:fldCharType="end"/>
      </w:r>
    </w:p>
    <w:p w:rsidR="001E335B" w:rsidRDefault="001E335B">
      <w:pPr>
        <w:pStyle w:val="TOC4"/>
        <w:rPr>
          <w:rFonts w:asciiTheme="minorHAnsi" w:eastAsiaTheme="minorEastAsia" w:hAnsiTheme="minorHAnsi"/>
          <w:sz w:val="22"/>
          <w:lang w:val="en-US"/>
          <w:rPrChange w:id="784" w:author="tcarey_01" w:date="2015-03-30T15:14:00Z">
            <w:rPr>
              <w:rFonts w:ascii="Calibri" w:eastAsiaTheme="minorEastAsia" w:hAnsi="Calibri"/>
              <w:sz w:val="22"/>
              <w:lang w:val="en-US"/>
            </w:rPr>
          </w:rPrChange>
        </w:rPr>
      </w:pPr>
      <w:r w:rsidRPr="00B619CB">
        <w:rPr>
          <w:lang w:val="en-US"/>
        </w:rPr>
        <w:t>6.11.2.3</w:t>
      </w:r>
      <w:r>
        <w:rPr>
          <w:rFonts w:asciiTheme="minorHAnsi" w:eastAsiaTheme="minorEastAsia" w:hAnsiTheme="minorHAnsi"/>
          <w:sz w:val="22"/>
          <w:lang w:val="en-US"/>
          <w:rPrChange w:id="785" w:author="tcarey_01" w:date="2015-03-30T15:14:00Z">
            <w:rPr>
              <w:rFonts w:ascii="Calibri" w:eastAsiaTheme="minorEastAsia" w:hAnsi="Calibri"/>
              <w:sz w:val="22"/>
              <w:lang w:val="en-US"/>
            </w:rPr>
          </w:rPrChange>
        </w:rPr>
        <w:tab/>
      </w:r>
      <w:r w:rsidRPr="00B619CB">
        <w:rPr>
          <w:lang w:val="en-US"/>
        </w:rPr>
        <w:t>deregisterAE</w:t>
      </w:r>
      <w:r>
        <w:tab/>
      </w:r>
      <w:r w:rsidR="00301A18">
        <w:fldChar w:fldCharType="begin"/>
      </w:r>
      <w:r>
        <w:instrText xml:space="preserve"> PAGEREF _</w:instrText>
      </w:r>
      <w:del w:id="786" w:author="tcarey_01" w:date="2015-03-30T15:14:00Z">
        <w:r w:rsidR="00250B94">
          <w:delInstrText>Toc410138228</w:delInstrText>
        </w:r>
      </w:del>
      <w:ins w:id="787" w:author="tcarey_01" w:date="2015-03-30T15:14:00Z">
        <w:r>
          <w:instrText>Toc415493151</w:instrText>
        </w:r>
      </w:ins>
      <w:r>
        <w:instrText xml:space="preserve"> \h </w:instrText>
      </w:r>
      <w:r w:rsidR="00301A18">
        <w:fldChar w:fldCharType="separate"/>
      </w:r>
      <w:r>
        <w:t>191</w:t>
      </w:r>
      <w:r w:rsidR="00301A18">
        <w:fldChar w:fldCharType="end"/>
      </w:r>
    </w:p>
    <w:p w:rsidR="001E335B" w:rsidRDefault="001E335B">
      <w:pPr>
        <w:pStyle w:val="TOC2"/>
        <w:rPr>
          <w:rFonts w:asciiTheme="minorHAnsi" w:eastAsiaTheme="minorEastAsia" w:hAnsiTheme="minorHAnsi"/>
          <w:sz w:val="22"/>
          <w:lang w:val="en-US"/>
          <w:rPrChange w:id="788" w:author="tcarey_01" w:date="2015-03-30T15:14:00Z">
            <w:rPr>
              <w:rFonts w:ascii="Calibri" w:eastAsiaTheme="minorEastAsia" w:hAnsi="Calibri"/>
              <w:sz w:val="22"/>
              <w:lang w:val="en-US"/>
            </w:rPr>
          </w:rPrChange>
        </w:rPr>
      </w:pPr>
      <w:r w:rsidRPr="00B619CB">
        <w:rPr>
          <w:lang w:val="en-US"/>
        </w:rPr>
        <w:t>6.12</w:t>
      </w:r>
      <w:r>
        <w:rPr>
          <w:rFonts w:asciiTheme="minorHAnsi" w:eastAsiaTheme="minorEastAsia" w:hAnsiTheme="minorHAnsi"/>
          <w:sz w:val="22"/>
          <w:lang w:val="en-US"/>
          <w:rPrChange w:id="789" w:author="tcarey_01" w:date="2015-03-30T15:14:00Z">
            <w:rPr>
              <w:rFonts w:ascii="Calibri" w:eastAsiaTheme="minorEastAsia" w:hAnsi="Calibri"/>
              <w:sz w:val="22"/>
              <w:lang w:val="en-US"/>
            </w:rPr>
          </w:rPrChange>
        </w:rPr>
        <w:tab/>
      </w:r>
      <w:r w:rsidRPr="00B619CB">
        <w:rPr>
          <w:lang w:val="en-US"/>
        </w:rPr>
        <w:t>Registration Administration</w:t>
      </w:r>
      <w:r>
        <w:tab/>
      </w:r>
      <w:r w:rsidR="00301A18">
        <w:fldChar w:fldCharType="begin"/>
      </w:r>
      <w:r>
        <w:instrText xml:space="preserve"> PAGEREF _</w:instrText>
      </w:r>
      <w:del w:id="790" w:author="tcarey_01" w:date="2015-03-30T15:14:00Z">
        <w:r w:rsidR="00250B94">
          <w:delInstrText>Toc410138229</w:delInstrText>
        </w:r>
      </w:del>
      <w:ins w:id="791" w:author="tcarey_01" w:date="2015-03-30T15:14:00Z">
        <w:r>
          <w:instrText>Toc415493152</w:instrText>
        </w:r>
      </w:ins>
      <w:r>
        <w:instrText xml:space="preserve"> \h </w:instrText>
      </w:r>
      <w:r w:rsidR="00301A18">
        <w:fldChar w:fldCharType="separate"/>
      </w:r>
      <w:r>
        <w:t>193</w:t>
      </w:r>
      <w:r w:rsidR="00301A18">
        <w:fldChar w:fldCharType="end"/>
      </w:r>
    </w:p>
    <w:p w:rsidR="001E335B" w:rsidRDefault="001E335B">
      <w:pPr>
        <w:pStyle w:val="TOC3"/>
        <w:rPr>
          <w:rFonts w:asciiTheme="minorHAnsi" w:eastAsiaTheme="minorEastAsia" w:hAnsiTheme="minorHAnsi"/>
          <w:sz w:val="22"/>
          <w:lang w:val="en-US"/>
          <w:rPrChange w:id="792" w:author="tcarey_01" w:date="2015-03-30T15:14:00Z">
            <w:rPr>
              <w:rFonts w:ascii="Calibri" w:eastAsiaTheme="minorEastAsia" w:hAnsi="Calibri"/>
              <w:sz w:val="22"/>
              <w:lang w:val="en-US"/>
            </w:rPr>
          </w:rPrChange>
        </w:rPr>
      </w:pPr>
      <w:r w:rsidRPr="00B619CB">
        <w:rPr>
          <w:lang w:val="en-US"/>
        </w:rPr>
        <w:t>6.12.1</w:t>
      </w:r>
      <w:r>
        <w:rPr>
          <w:rFonts w:asciiTheme="minorHAnsi" w:eastAsiaTheme="minorEastAsia" w:hAnsiTheme="minorHAnsi"/>
          <w:sz w:val="22"/>
          <w:lang w:val="en-US"/>
          <w:rPrChange w:id="793" w:author="tcarey_01" w:date="2015-03-30T15:14:00Z">
            <w:rPr>
              <w:rFonts w:ascii="Calibri" w:eastAsiaTheme="minorEastAsia" w:hAnsi="Calibri"/>
              <w:sz w:val="22"/>
              <w:lang w:val="en-US"/>
            </w:rPr>
          </w:rPrChange>
        </w:rPr>
        <w:tab/>
      </w:r>
      <w:r w:rsidRPr="00B619CB">
        <w:rPr>
          <w:lang w:val="en-US"/>
        </w:rPr>
        <w:t>Overview</w:t>
      </w:r>
      <w:r>
        <w:tab/>
      </w:r>
      <w:r w:rsidR="00301A18">
        <w:fldChar w:fldCharType="begin"/>
      </w:r>
      <w:r>
        <w:instrText xml:space="preserve"> PAGEREF _</w:instrText>
      </w:r>
      <w:del w:id="794" w:author="tcarey_01" w:date="2015-03-30T15:14:00Z">
        <w:r w:rsidR="00250B94">
          <w:delInstrText>Toc410138230</w:delInstrText>
        </w:r>
      </w:del>
      <w:ins w:id="795" w:author="tcarey_01" w:date="2015-03-30T15:14:00Z">
        <w:r>
          <w:instrText>Toc415493153</w:instrText>
        </w:r>
      </w:ins>
      <w:r>
        <w:instrText xml:space="preserve"> \h </w:instrText>
      </w:r>
      <w:r w:rsidR="00301A18">
        <w:fldChar w:fldCharType="separate"/>
      </w:r>
      <w:r>
        <w:t>193</w:t>
      </w:r>
      <w:r w:rsidR="00301A18">
        <w:fldChar w:fldCharType="end"/>
      </w:r>
    </w:p>
    <w:p w:rsidR="001E335B" w:rsidRDefault="001E335B">
      <w:pPr>
        <w:pStyle w:val="TOC3"/>
        <w:rPr>
          <w:rFonts w:asciiTheme="minorHAnsi" w:eastAsiaTheme="minorEastAsia" w:hAnsiTheme="minorHAnsi"/>
          <w:sz w:val="22"/>
          <w:lang w:val="en-US"/>
          <w:rPrChange w:id="796" w:author="tcarey_01" w:date="2015-03-30T15:14:00Z">
            <w:rPr>
              <w:rFonts w:ascii="Calibri" w:eastAsiaTheme="minorEastAsia" w:hAnsi="Calibri"/>
              <w:sz w:val="22"/>
              <w:lang w:val="en-US"/>
            </w:rPr>
          </w:rPrChange>
        </w:rPr>
      </w:pPr>
      <w:r w:rsidRPr="00B619CB">
        <w:rPr>
          <w:lang w:val="en-US"/>
        </w:rPr>
        <w:t>6.12.2</w:t>
      </w:r>
      <w:r>
        <w:rPr>
          <w:rFonts w:asciiTheme="minorHAnsi" w:eastAsiaTheme="minorEastAsia" w:hAnsiTheme="minorHAnsi"/>
          <w:sz w:val="22"/>
          <w:lang w:val="en-US"/>
          <w:rPrChange w:id="797" w:author="tcarey_01" w:date="2015-03-30T15:14:00Z">
            <w:rPr>
              <w:rFonts w:ascii="Calibri" w:eastAsiaTheme="minorEastAsia" w:hAnsi="Calibri"/>
              <w:sz w:val="22"/>
              <w:lang w:val="en-US"/>
            </w:rPr>
          </w:rPrChange>
        </w:rPr>
        <w:tab/>
      </w:r>
      <w:r w:rsidRPr="00B619CB">
        <w:rPr>
          <w:lang w:val="en-US"/>
        </w:rPr>
        <w:t>Service Capabilities</w:t>
      </w:r>
      <w:r>
        <w:tab/>
      </w:r>
      <w:r w:rsidR="00301A18">
        <w:fldChar w:fldCharType="begin"/>
      </w:r>
      <w:r>
        <w:instrText xml:space="preserve"> PAGEREF _</w:instrText>
      </w:r>
      <w:del w:id="798" w:author="tcarey_01" w:date="2015-03-30T15:14:00Z">
        <w:r w:rsidR="00250B94">
          <w:delInstrText>Toc410138231</w:delInstrText>
        </w:r>
      </w:del>
      <w:ins w:id="799" w:author="tcarey_01" w:date="2015-03-30T15:14:00Z">
        <w:r>
          <w:instrText>Toc415493154</w:instrText>
        </w:r>
      </w:ins>
      <w:r>
        <w:instrText xml:space="preserve"> \h </w:instrText>
      </w:r>
      <w:r w:rsidR="00301A18">
        <w:fldChar w:fldCharType="separate"/>
      </w:r>
      <w:r>
        <w:t>193</w:t>
      </w:r>
      <w:r w:rsidR="00301A18">
        <w:fldChar w:fldCharType="end"/>
      </w:r>
    </w:p>
    <w:p w:rsidR="001E335B" w:rsidRDefault="001E335B">
      <w:pPr>
        <w:pStyle w:val="TOC4"/>
        <w:rPr>
          <w:rFonts w:asciiTheme="minorHAnsi" w:eastAsiaTheme="minorEastAsia" w:hAnsiTheme="minorHAnsi"/>
          <w:sz w:val="22"/>
          <w:lang w:val="en-US"/>
          <w:rPrChange w:id="800" w:author="tcarey_01" w:date="2015-03-30T15:14:00Z">
            <w:rPr>
              <w:rFonts w:ascii="Calibri" w:eastAsiaTheme="minorEastAsia" w:hAnsi="Calibri"/>
              <w:sz w:val="22"/>
              <w:lang w:val="en-US"/>
            </w:rPr>
          </w:rPrChange>
        </w:rPr>
      </w:pPr>
      <w:r w:rsidRPr="00B619CB">
        <w:rPr>
          <w:lang w:val="en-US"/>
        </w:rPr>
        <w:t>6.12.2.1</w:t>
      </w:r>
      <w:r>
        <w:rPr>
          <w:rFonts w:asciiTheme="minorHAnsi" w:eastAsiaTheme="minorEastAsia" w:hAnsiTheme="minorHAnsi"/>
          <w:sz w:val="22"/>
          <w:lang w:val="en-US"/>
          <w:rPrChange w:id="801" w:author="tcarey_01" w:date="2015-03-30T15:14:00Z">
            <w:rPr>
              <w:rFonts w:ascii="Calibri" w:eastAsiaTheme="minorEastAsia" w:hAnsi="Calibri"/>
              <w:sz w:val="22"/>
              <w:lang w:val="en-US"/>
            </w:rPr>
          </w:rPrChange>
        </w:rPr>
        <w:tab/>
      </w:r>
      <w:r w:rsidRPr="00B619CB">
        <w:rPr>
          <w:lang w:val="en-US"/>
        </w:rPr>
        <w:t>getRegistrationStatus</w:t>
      </w:r>
      <w:r>
        <w:tab/>
      </w:r>
      <w:r w:rsidR="00301A18">
        <w:fldChar w:fldCharType="begin"/>
      </w:r>
      <w:r>
        <w:instrText xml:space="preserve"> PAGEREF _</w:instrText>
      </w:r>
      <w:del w:id="802" w:author="tcarey_01" w:date="2015-03-30T15:14:00Z">
        <w:r w:rsidR="00250B94">
          <w:delInstrText>Toc410138232</w:delInstrText>
        </w:r>
      </w:del>
      <w:ins w:id="803" w:author="tcarey_01" w:date="2015-03-30T15:14:00Z">
        <w:r>
          <w:instrText>Toc415493155</w:instrText>
        </w:r>
      </w:ins>
      <w:r>
        <w:instrText xml:space="preserve"> \h </w:instrText>
      </w:r>
      <w:r w:rsidR="00301A18">
        <w:fldChar w:fldCharType="separate"/>
      </w:r>
      <w:r>
        <w:t>193</w:t>
      </w:r>
      <w:r w:rsidR="00301A18">
        <w:fldChar w:fldCharType="end"/>
      </w:r>
    </w:p>
    <w:p w:rsidR="001E335B" w:rsidRDefault="001E335B">
      <w:pPr>
        <w:pStyle w:val="TOC4"/>
        <w:rPr>
          <w:rFonts w:asciiTheme="minorHAnsi" w:eastAsiaTheme="minorEastAsia" w:hAnsiTheme="minorHAnsi"/>
          <w:sz w:val="22"/>
          <w:lang w:val="en-US"/>
          <w:rPrChange w:id="804" w:author="tcarey_01" w:date="2015-03-30T15:14:00Z">
            <w:rPr>
              <w:rFonts w:ascii="Calibri" w:eastAsiaTheme="minorEastAsia" w:hAnsi="Calibri"/>
              <w:sz w:val="22"/>
              <w:lang w:val="en-US"/>
            </w:rPr>
          </w:rPrChange>
        </w:rPr>
      </w:pPr>
      <w:r w:rsidRPr="00B619CB">
        <w:rPr>
          <w:lang w:val="en-US"/>
        </w:rPr>
        <w:t>6.12.2.2</w:t>
      </w:r>
      <w:r>
        <w:rPr>
          <w:rFonts w:asciiTheme="minorHAnsi" w:eastAsiaTheme="minorEastAsia" w:hAnsiTheme="minorHAnsi"/>
          <w:sz w:val="22"/>
          <w:lang w:val="en-US"/>
          <w:rPrChange w:id="805" w:author="tcarey_01" w:date="2015-03-30T15:14:00Z">
            <w:rPr>
              <w:rFonts w:ascii="Calibri" w:eastAsiaTheme="minorEastAsia" w:hAnsi="Calibri"/>
              <w:sz w:val="22"/>
              <w:lang w:val="en-US"/>
            </w:rPr>
          </w:rPrChange>
        </w:rPr>
        <w:tab/>
      </w:r>
      <w:r w:rsidRPr="00B619CB">
        <w:rPr>
          <w:lang w:val="en-US"/>
        </w:rPr>
        <w:t>revokeAERegistration</w:t>
      </w:r>
      <w:r>
        <w:tab/>
      </w:r>
      <w:r w:rsidR="00301A18">
        <w:fldChar w:fldCharType="begin"/>
      </w:r>
      <w:r>
        <w:instrText xml:space="preserve"> PAGEREF _</w:instrText>
      </w:r>
      <w:del w:id="806" w:author="tcarey_01" w:date="2015-03-30T15:14:00Z">
        <w:r w:rsidR="00250B94">
          <w:delInstrText>Toc410138233</w:delInstrText>
        </w:r>
      </w:del>
      <w:ins w:id="807" w:author="tcarey_01" w:date="2015-03-30T15:14:00Z">
        <w:r>
          <w:instrText>Toc415493156</w:instrText>
        </w:r>
      </w:ins>
      <w:r>
        <w:instrText xml:space="preserve"> \h </w:instrText>
      </w:r>
      <w:r w:rsidR="00301A18">
        <w:fldChar w:fldCharType="separate"/>
      </w:r>
      <w:r>
        <w:t>195</w:t>
      </w:r>
      <w:r w:rsidR="00301A18">
        <w:fldChar w:fldCharType="end"/>
      </w:r>
    </w:p>
    <w:p w:rsidR="001E335B" w:rsidRDefault="001E335B">
      <w:pPr>
        <w:pStyle w:val="TOC4"/>
        <w:rPr>
          <w:rFonts w:asciiTheme="minorHAnsi" w:eastAsiaTheme="minorEastAsia" w:hAnsiTheme="minorHAnsi"/>
          <w:sz w:val="22"/>
          <w:lang w:val="en-US"/>
          <w:rPrChange w:id="808" w:author="tcarey_01" w:date="2015-03-30T15:14:00Z">
            <w:rPr>
              <w:rFonts w:ascii="Calibri" w:eastAsiaTheme="minorEastAsia" w:hAnsi="Calibri"/>
              <w:sz w:val="22"/>
              <w:lang w:val="en-US"/>
            </w:rPr>
          </w:rPrChange>
        </w:rPr>
      </w:pPr>
      <w:r w:rsidRPr="00B619CB">
        <w:rPr>
          <w:lang w:val="en-US"/>
        </w:rPr>
        <w:t>6.12.2.3</w:t>
      </w:r>
      <w:r>
        <w:rPr>
          <w:rFonts w:asciiTheme="minorHAnsi" w:eastAsiaTheme="minorEastAsia" w:hAnsiTheme="minorHAnsi"/>
          <w:sz w:val="22"/>
          <w:lang w:val="en-US"/>
          <w:rPrChange w:id="809" w:author="tcarey_01" w:date="2015-03-30T15:14:00Z">
            <w:rPr>
              <w:rFonts w:ascii="Calibri" w:eastAsiaTheme="minorEastAsia" w:hAnsi="Calibri"/>
              <w:sz w:val="22"/>
              <w:lang w:val="en-US"/>
            </w:rPr>
          </w:rPrChange>
        </w:rPr>
        <w:tab/>
      </w:r>
      <w:r w:rsidRPr="00B619CB">
        <w:rPr>
          <w:lang w:val="en-US"/>
        </w:rPr>
        <w:t>subscribeInitialAERegistrationEvent</w:t>
      </w:r>
      <w:r>
        <w:tab/>
      </w:r>
      <w:r w:rsidR="00301A18">
        <w:fldChar w:fldCharType="begin"/>
      </w:r>
      <w:r>
        <w:instrText xml:space="preserve"> PAGEREF _</w:instrText>
      </w:r>
      <w:del w:id="810" w:author="tcarey_01" w:date="2015-03-30T15:14:00Z">
        <w:r w:rsidR="00250B94">
          <w:delInstrText>Toc410138234</w:delInstrText>
        </w:r>
      </w:del>
      <w:ins w:id="811" w:author="tcarey_01" w:date="2015-03-30T15:14:00Z">
        <w:r>
          <w:instrText>Toc415493157</w:instrText>
        </w:r>
      </w:ins>
      <w:r>
        <w:instrText xml:space="preserve"> \h </w:instrText>
      </w:r>
      <w:r w:rsidR="00301A18">
        <w:fldChar w:fldCharType="separate"/>
      </w:r>
      <w:r>
        <w:t>197</w:t>
      </w:r>
      <w:r w:rsidR="00301A18">
        <w:fldChar w:fldCharType="end"/>
      </w:r>
    </w:p>
    <w:p w:rsidR="001E335B" w:rsidRDefault="001E335B">
      <w:pPr>
        <w:pStyle w:val="TOC4"/>
        <w:rPr>
          <w:rFonts w:asciiTheme="minorHAnsi" w:eastAsiaTheme="minorEastAsia" w:hAnsiTheme="minorHAnsi"/>
          <w:sz w:val="22"/>
          <w:lang w:val="en-US"/>
          <w:rPrChange w:id="812" w:author="tcarey_01" w:date="2015-03-30T15:14:00Z">
            <w:rPr>
              <w:rFonts w:ascii="Calibri" w:eastAsiaTheme="minorEastAsia" w:hAnsi="Calibri"/>
              <w:sz w:val="22"/>
              <w:lang w:val="en-US"/>
            </w:rPr>
          </w:rPrChange>
        </w:rPr>
      </w:pPr>
      <w:r w:rsidRPr="00B619CB">
        <w:rPr>
          <w:lang w:val="en-US"/>
        </w:rPr>
        <w:t>6.12.2.4</w:t>
      </w:r>
      <w:r>
        <w:rPr>
          <w:rFonts w:asciiTheme="minorHAnsi" w:eastAsiaTheme="minorEastAsia" w:hAnsiTheme="minorHAnsi"/>
          <w:sz w:val="22"/>
          <w:lang w:val="en-US"/>
          <w:rPrChange w:id="813" w:author="tcarey_01" w:date="2015-03-30T15:14:00Z">
            <w:rPr>
              <w:rFonts w:ascii="Calibri" w:eastAsiaTheme="minorEastAsia" w:hAnsi="Calibri"/>
              <w:sz w:val="22"/>
              <w:lang w:val="en-US"/>
            </w:rPr>
          </w:rPrChange>
        </w:rPr>
        <w:tab/>
      </w:r>
      <w:r w:rsidRPr="00B619CB">
        <w:rPr>
          <w:lang w:val="en-US"/>
        </w:rPr>
        <w:t>unsubscribeInitialAERegistrationEvent</w:t>
      </w:r>
      <w:r>
        <w:tab/>
      </w:r>
      <w:r w:rsidR="00301A18">
        <w:fldChar w:fldCharType="begin"/>
      </w:r>
      <w:r>
        <w:instrText xml:space="preserve"> PAGEREF _</w:instrText>
      </w:r>
      <w:del w:id="814" w:author="tcarey_01" w:date="2015-03-30T15:14:00Z">
        <w:r w:rsidR="00250B94">
          <w:delInstrText>Toc410138235</w:delInstrText>
        </w:r>
      </w:del>
      <w:ins w:id="815" w:author="tcarey_01" w:date="2015-03-30T15:14:00Z">
        <w:r>
          <w:instrText>Toc415493158</w:instrText>
        </w:r>
      </w:ins>
      <w:r>
        <w:instrText xml:space="preserve"> \h </w:instrText>
      </w:r>
      <w:r w:rsidR="00301A18">
        <w:fldChar w:fldCharType="separate"/>
      </w:r>
      <w:r>
        <w:t>199</w:t>
      </w:r>
      <w:r w:rsidR="00301A18">
        <w:fldChar w:fldCharType="end"/>
      </w:r>
    </w:p>
    <w:p w:rsidR="001E335B" w:rsidRDefault="001E335B">
      <w:pPr>
        <w:pStyle w:val="TOC1"/>
        <w:rPr>
          <w:rFonts w:asciiTheme="minorHAnsi" w:eastAsiaTheme="minorEastAsia" w:hAnsiTheme="minorHAnsi"/>
          <w:lang w:val="en-US"/>
          <w:rPrChange w:id="816" w:author="tcarey_01" w:date="2015-03-30T15:14:00Z">
            <w:rPr>
              <w:rFonts w:ascii="Calibri" w:eastAsiaTheme="minorEastAsia" w:hAnsi="Calibri"/>
              <w:lang w:val="en-US"/>
            </w:rPr>
          </w:rPrChange>
        </w:rPr>
      </w:pPr>
      <w:r w:rsidRPr="00B619CB">
        <w:rPr>
          <w:lang w:val="en-US"/>
          <w:rPrChange w:id="817" w:author="tcarey_01" w:date="2015-03-30T15:14:00Z">
            <w:rPr/>
          </w:rPrChange>
        </w:rPr>
        <w:t>7</w:t>
      </w:r>
      <w:r>
        <w:rPr>
          <w:rFonts w:asciiTheme="minorHAnsi" w:eastAsiaTheme="minorEastAsia" w:hAnsiTheme="minorHAnsi"/>
          <w:lang w:val="en-US"/>
          <w:rPrChange w:id="818" w:author="tcarey_01" w:date="2015-03-30T15:14:00Z">
            <w:rPr>
              <w:rFonts w:ascii="Calibri" w:eastAsiaTheme="minorEastAsia" w:hAnsi="Calibri"/>
              <w:lang w:val="en-US"/>
            </w:rPr>
          </w:rPrChange>
        </w:rPr>
        <w:tab/>
      </w:r>
      <w:r w:rsidRPr="00B619CB">
        <w:rPr>
          <w:lang w:val="en-US"/>
          <w:rPrChange w:id="819" w:author="tcarey_01" w:date="2015-03-30T15:14:00Z">
            <w:rPr/>
          </w:rPrChange>
        </w:rPr>
        <w:t>M2M Service Components</w:t>
      </w:r>
      <w:r>
        <w:tab/>
      </w:r>
      <w:r w:rsidR="00301A18">
        <w:fldChar w:fldCharType="begin"/>
      </w:r>
      <w:r>
        <w:instrText xml:space="preserve"> PAGEREF _</w:instrText>
      </w:r>
      <w:del w:id="820" w:author="tcarey_01" w:date="2015-03-30T15:14:00Z">
        <w:r w:rsidR="00250B94">
          <w:delInstrText>Toc410138236</w:delInstrText>
        </w:r>
      </w:del>
      <w:ins w:id="821" w:author="tcarey_01" w:date="2015-03-30T15:14:00Z">
        <w:r>
          <w:instrText>Toc415493159</w:instrText>
        </w:r>
      </w:ins>
      <w:r>
        <w:instrText xml:space="preserve"> \h </w:instrText>
      </w:r>
      <w:r w:rsidR="00301A18">
        <w:fldChar w:fldCharType="separate"/>
      </w:r>
      <w:r>
        <w:t>201</w:t>
      </w:r>
      <w:r w:rsidR="00301A18">
        <w:fldChar w:fldCharType="end"/>
      </w:r>
    </w:p>
    <w:p w:rsidR="001E335B" w:rsidRDefault="001E335B">
      <w:pPr>
        <w:pStyle w:val="TOC2"/>
        <w:rPr>
          <w:rFonts w:asciiTheme="minorHAnsi" w:eastAsiaTheme="minorEastAsia" w:hAnsiTheme="minorHAnsi"/>
          <w:sz w:val="22"/>
          <w:lang w:val="en-US"/>
          <w:rPrChange w:id="822" w:author="tcarey_01" w:date="2015-03-30T15:14:00Z">
            <w:rPr>
              <w:rFonts w:ascii="Calibri" w:eastAsiaTheme="minorEastAsia" w:hAnsi="Calibri"/>
              <w:sz w:val="22"/>
              <w:lang w:val="en-US"/>
            </w:rPr>
          </w:rPrChange>
        </w:rPr>
      </w:pPr>
      <w:r w:rsidRPr="00B619CB">
        <w:rPr>
          <w:lang w:val="en-US"/>
        </w:rPr>
        <w:t>7.1</w:t>
      </w:r>
      <w:r>
        <w:rPr>
          <w:rFonts w:asciiTheme="minorHAnsi" w:eastAsiaTheme="minorEastAsia" w:hAnsiTheme="minorHAnsi"/>
          <w:sz w:val="22"/>
          <w:lang w:val="en-US"/>
          <w:rPrChange w:id="823" w:author="tcarey_01" w:date="2015-03-30T15:14:00Z">
            <w:rPr>
              <w:rFonts w:ascii="Calibri" w:eastAsiaTheme="minorEastAsia" w:hAnsi="Calibri"/>
              <w:sz w:val="22"/>
              <w:lang w:val="en-US"/>
            </w:rPr>
          </w:rPrChange>
        </w:rPr>
        <w:tab/>
      </w:r>
      <w:r w:rsidRPr="00B619CB">
        <w:rPr>
          <w:lang w:val="en-US"/>
        </w:rPr>
        <w:t>Introduction</w:t>
      </w:r>
      <w:r>
        <w:tab/>
      </w:r>
      <w:r w:rsidR="00301A18">
        <w:fldChar w:fldCharType="begin"/>
      </w:r>
      <w:r>
        <w:instrText xml:space="preserve"> PAGEREF _</w:instrText>
      </w:r>
      <w:del w:id="824" w:author="tcarey_01" w:date="2015-03-30T15:14:00Z">
        <w:r w:rsidR="00250B94">
          <w:delInstrText>Toc410138237</w:delInstrText>
        </w:r>
      </w:del>
      <w:ins w:id="825" w:author="tcarey_01" w:date="2015-03-30T15:14:00Z">
        <w:r>
          <w:instrText>Toc415493160</w:instrText>
        </w:r>
      </w:ins>
      <w:r>
        <w:instrText xml:space="preserve"> \h </w:instrText>
      </w:r>
      <w:r w:rsidR="00301A18">
        <w:fldChar w:fldCharType="separate"/>
      </w:r>
      <w:r>
        <w:t>201</w:t>
      </w:r>
      <w:r w:rsidR="00301A18">
        <w:fldChar w:fldCharType="end"/>
      </w:r>
    </w:p>
    <w:p w:rsidR="001E335B" w:rsidRDefault="001E335B">
      <w:pPr>
        <w:pStyle w:val="TOC2"/>
        <w:rPr>
          <w:rFonts w:asciiTheme="minorHAnsi" w:eastAsiaTheme="minorEastAsia" w:hAnsiTheme="minorHAnsi"/>
          <w:sz w:val="22"/>
          <w:lang w:val="en-US"/>
          <w:rPrChange w:id="826" w:author="tcarey_01" w:date="2015-03-30T15:14:00Z">
            <w:rPr>
              <w:rFonts w:ascii="Calibri" w:eastAsiaTheme="minorEastAsia" w:hAnsi="Calibri"/>
              <w:sz w:val="22"/>
              <w:lang w:val="en-US"/>
            </w:rPr>
          </w:rPrChange>
        </w:rPr>
      </w:pPr>
      <w:r w:rsidRPr="00B619CB">
        <w:rPr>
          <w:lang w:val="en-US"/>
        </w:rPr>
        <w:t>7.1.1</w:t>
      </w:r>
      <w:r>
        <w:rPr>
          <w:rFonts w:asciiTheme="minorHAnsi" w:eastAsiaTheme="minorEastAsia" w:hAnsiTheme="minorHAnsi"/>
          <w:sz w:val="22"/>
          <w:lang w:val="en-US"/>
          <w:rPrChange w:id="827" w:author="tcarey_01" w:date="2015-03-30T15:14:00Z">
            <w:rPr>
              <w:rFonts w:ascii="Calibri" w:eastAsiaTheme="minorEastAsia" w:hAnsi="Calibri"/>
              <w:sz w:val="22"/>
              <w:lang w:val="en-US"/>
            </w:rPr>
          </w:rPrChange>
        </w:rPr>
        <w:tab/>
      </w:r>
      <w:r w:rsidRPr="00B619CB">
        <w:rPr>
          <w:lang w:val="en-US"/>
        </w:rPr>
        <w:t>Service Component Interaction Cross Reference</w:t>
      </w:r>
      <w:r>
        <w:tab/>
      </w:r>
      <w:r w:rsidR="00301A18">
        <w:fldChar w:fldCharType="begin"/>
      </w:r>
      <w:r>
        <w:instrText xml:space="preserve"> PAGEREF _</w:instrText>
      </w:r>
      <w:del w:id="828" w:author="tcarey_01" w:date="2015-03-30T15:14:00Z">
        <w:r w:rsidR="00250B94">
          <w:delInstrText>Toc410138238</w:delInstrText>
        </w:r>
      </w:del>
      <w:ins w:id="829" w:author="tcarey_01" w:date="2015-03-30T15:14:00Z">
        <w:r>
          <w:instrText>Toc415493161</w:instrText>
        </w:r>
      </w:ins>
      <w:r>
        <w:instrText xml:space="preserve"> \h </w:instrText>
      </w:r>
      <w:r w:rsidR="00301A18">
        <w:fldChar w:fldCharType="separate"/>
      </w:r>
      <w:r>
        <w:t>201</w:t>
      </w:r>
      <w:r w:rsidR="00301A18">
        <w:fldChar w:fldCharType="end"/>
      </w:r>
    </w:p>
    <w:p w:rsidR="001E335B" w:rsidRDefault="001E335B">
      <w:pPr>
        <w:pStyle w:val="TOC2"/>
        <w:rPr>
          <w:rFonts w:asciiTheme="minorHAnsi" w:eastAsiaTheme="minorEastAsia" w:hAnsiTheme="minorHAnsi"/>
          <w:sz w:val="22"/>
          <w:lang w:val="en-US"/>
          <w:rPrChange w:id="830" w:author="tcarey_01" w:date="2015-03-30T15:14:00Z">
            <w:rPr>
              <w:rFonts w:ascii="Calibri" w:eastAsiaTheme="minorEastAsia" w:hAnsi="Calibri"/>
              <w:sz w:val="22"/>
              <w:lang w:val="en-US"/>
            </w:rPr>
          </w:rPrChange>
        </w:rPr>
      </w:pPr>
      <w:r w:rsidRPr="00B619CB">
        <w:rPr>
          <w:lang w:val="en-US"/>
        </w:rPr>
        <w:t>7.2</w:t>
      </w:r>
      <w:r>
        <w:rPr>
          <w:rFonts w:asciiTheme="minorHAnsi" w:eastAsiaTheme="minorEastAsia" w:hAnsiTheme="minorHAnsi"/>
          <w:sz w:val="22"/>
          <w:lang w:val="en-US"/>
          <w:rPrChange w:id="831" w:author="tcarey_01" w:date="2015-03-30T15:14:00Z">
            <w:rPr>
              <w:rFonts w:ascii="Calibri" w:eastAsiaTheme="minorEastAsia" w:hAnsi="Calibri"/>
              <w:sz w:val="22"/>
              <w:lang w:val="en-US"/>
            </w:rPr>
          </w:rPrChange>
        </w:rPr>
        <w:tab/>
      </w:r>
      <w:r w:rsidRPr="00B619CB">
        <w:rPr>
          <w:lang w:val="en-US"/>
        </w:rPr>
        <w:t>Infrastructure Component (INF)</w:t>
      </w:r>
      <w:r>
        <w:tab/>
      </w:r>
      <w:r w:rsidR="00301A18">
        <w:fldChar w:fldCharType="begin"/>
      </w:r>
      <w:r>
        <w:instrText xml:space="preserve"> PAGEREF _</w:instrText>
      </w:r>
      <w:del w:id="832" w:author="tcarey_01" w:date="2015-03-30T15:14:00Z">
        <w:r w:rsidR="00250B94">
          <w:delInstrText>Toc410138239</w:delInstrText>
        </w:r>
      </w:del>
      <w:ins w:id="833" w:author="tcarey_01" w:date="2015-03-30T15:14:00Z">
        <w:r>
          <w:instrText>Toc415493162</w:instrText>
        </w:r>
      </w:ins>
      <w:r>
        <w:instrText xml:space="preserve"> \h </w:instrText>
      </w:r>
      <w:r w:rsidR="00301A18">
        <w:fldChar w:fldCharType="separate"/>
      </w:r>
      <w:r>
        <w:t>201</w:t>
      </w:r>
      <w:r w:rsidR="00301A18">
        <w:fldChar w:fldCharType="end"/>
      </w:r>
    </w:p>
    <w:p w:rsidR="001E335B" w:rsidRDefault="001E335B">
      <w:pPr>
        <w:pStyle w:val="TOC2"/>
        <w:rPr>
          <w:rFonts w:asciiTheme="minorHAnsi" w:eastAsiaTheme="minorEastAsia" w:hAnsiTheme="minorHAnsi"/>
          <w:sz w:val="22"/>
          <w:lang w:val="en-US"/>
          <w:rPrChange w:id="834" w:author="tcarey_01" w:date="2015-03-30T15:14:00Z">
            <w:rPr>
              <w:rFonts w:ascii="Calibri" w:eastAsiaTheme="minorEastAsia" w:hAnsi="Calibri"/>
              <w:sz w:val="22"/>
              <w:lang w:val="en-US"/>
            </w:rPr>
          </w:rPrChange>
        </w:rPr>
      </w:pPr>
      <w:r w:rsidRPr="00B619CB">
        <w:rPr>
          <w:lang w:val="en-US"/>
        </w:rPr>
        <w:t>7.2.1</w:t>
      </w:r>
      <w:r>
        <w:rPr>
          <w:rFonts w:asciiTheme="minorHAnsi" w:eastAsiaTheme="minorEastAsia" w:hAnsiTheme="minorHAnsi"/>
          <w:sz w:val="22"/>
          <w:lang w:val="en-US"/>
          <w:rPrChange w:id="835" w:author="tcarey_01" w:date="2015-03-30T15:14:00Z">
            <w:rPr>
              <w:rFonts w:ascii="Calibri" w:eastAsiaTheme="minorEastAsia" w:hAnsi="Calibri"/>
              <w:sz w:val="22"/>
              <w:lang w:val="en-US"/>
            </w:rPr>
          </w:rPrChange>
        </w:rPr>
        <w:tab/>
      </w:r>
      <w:r w:rsidRPr="00B619CB">
        <w:rPr>
          <w:lang w:val="en-US"/>
        </w:rPr>
        <w:t>INF to Service Cross Reference</w:t>
      </w:r>
      <w:r>
        <w:tab/>
      </w:r>
      <w:r w:rsidR="00301A18">
        <w:fldChar w:fldCharType="begin"/>
      </w:r>
      <w:r>
        <w:instrText xml:space="preserve"> PAGEREF _</w:instrText>
      </w:r>
      <w:del w:id="836" w:author="tcarey_01" w:date="2015-03-30T15:14:00Z">
        <w:r w:rsidR="00250B94">
          <w:delInstrText>Toc410138240</w:delInstrText>
        </w:r>
      </w:del>
      <w:ins w:id="837" w:author="tcarey_01" w:date="2015-03-30T15:14:00Z">
        <w:r>
          <w:instrText>Toc415493163</w:instrText>
        </w:r>
      </w:ins>
      <w:r>
        <w:instrText xml:space="preserve"> \h </w:instrText>
      </w:r>
      <w:r w:rsidR="00301A18">
        <w:fldChar w:fldCharType="separate"/>
      </w:r>
      <w:r>
        <w:t>201</w:t>
      </w:r>
      <w:r w:rsidR="00301A18">
        <w:fldChar w:fldCharType="end"/>
      </w:r>
    </w:p>
    <w:p w:rsidR="001E335B" w:rsidRDefault="001E335B">
      <w:pPr>
        <w:pStyle w:val="TOC2"/>
        <w:rPr>
          <w:rFonts w:asciiTheme="minorHAnsi" w:eastAsiaTheme="minorEastAsia" w:hAnsiTheme="minorHAnsi"/>
          <w:sz w:val="22"/>
          <w:lang w:val="en-US"/>
          <w:rPrChange w:id="838" w:author="tcarey_01" w:date="2015-03-30T15:14:00Z">
            <w:rPr>
              <w:rFonts w:ascii="Calibri" w:eastAsiaTheme="minorEastAsia" w:hAnsi="Calibri"/>
              <w:sz w:val="22"/>
              <w:lang w:val="en-US"/>
            </w:rPr>
          </w:rPrChange>
        </w:rPr>
      </w:pPr>
      <w:r w:rsidRPr="00B619CB">
        <w:rPr>
          <w:lang w:val="en-US"/>
        </w:rPr>
        <w:t>7.3</w:t>
      </w:r>
      <w:r>
        <w:rPr>
          <w:rFonts w:asciiTheme="minorHAnsi" w:eastAsiaTheme="minorEastAsia" w:hAnsiTheme="minorHAnsi"/>
          <w:sz w:val="22"/>
          <w:lang w:val="en-US"/>
          <w:rPrChange w:id="839" w:author="tcarey_01" w:date="2015-03-30T15:14:00Z">
            <w:rPr>
              <w:rFonts w:ascii="Calibri" w:eastAsiaTheme="minorEastAsia" w:hAnsi="Calibri"/>
              <w:sz w:val="22"/>
              <w:lang w:val="en-US"/>
            </w:rPr>
          </w:rPrChange>
        </w:rPr>
        <w:tab/>
      </w:r>
      <w:r w:rsidRPr="00B619CB">
        <w:rPr>
          <w:lang w:val="en-US"/>
        </w:rPr>
        <w:t>Service Subscription Component (SSUB)</w:t>
      </w:r>
      <w:r>
        <w:tab/>
      </w:r>
      <w:r w:rsidR="00301A18">
        <w:fldChar w:fldCharType="begin"/>
      </w:r>
      <w:r>
        <w:instrText xml:space="preserve"> PAGEREF _</w:instrText>
      </w:r>
      <w:del w:id="840" w:author="tcarey_01" w:date="2015-03-30T15:14:00Z">
        <w:r w:rsidR="00250B94">
          <w:delInstrText>Toc410138241</w:delInstrText>
        </w:r>
      </w:del>
      <w:ins w:id="841" w:author="tcarey_01" w:date="2015-03-30T15:14:00Z">
        <w:r>
          <w:instrText>Toc415493164</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42" w:author="tcarey_01" w:date="2015-03-30T15:14:00Z">
            <w:rPr>
              <w:rFonts w:ascii="Calibri" w:eastAsiaTheme="minorEastAsia" w:hAnsi="Calibri"/>
              <w:sz w:val="22"/>
              <w:lang w:val="en-US"/>
            </w:rPr>
          </w:rPrChange>
        </w:rPr>
      </w:pPr>
      <w:r w:rsidRPr="00B619CB">
        <w:rPr>
          <w:lang w:val="en-US"/>
        </w:rPr>
        <w:t>7.3.1</w:t>
      </w:r>
      <w:r>
        <w:rPr>
          <w:rFonts w:asciiTheme="minorHAnsi" w:eastAsiaTheme="minorEastAsia" w:hAnsiTheme="minorHAnsi"/>
          <w:sz w:val="22"/>
          <w:lang w:val="en-US"/>
          <w:rPrChange w:id="843" w:author="tcarey_01" w:date="2015-03-30T15:14:00Z">
            <w:rPr>
              <w:rFonts w:ascii="Calibri" w:eastAsiaTheme="minorEastAsia" w:hAnsi="Calibri"/>
              <w:sz w:val="22"/>
              <w:lang w:val="en-US"/>
            </w:rPr>
          </w:rPrChange>
        </w:rPr>
        <w:tab/>
      </w:r>
      <w:r w:rsidRPr="00B619CB">
        <w:rPr>
          <w:lang w:val="en-US"/>
        </w:rPr>
        <w:t>SSUB to Service Cross Reference</w:t>
      </w:r>
      <w:r>
        <w:tab/>
      </w:r>
      <w:r w:rsidR="00301A18">
        <w:fldChar w:fldCharType="begin"/>
      </w:r>
      <w:r>
        <w:instrText xml:space="preserve"> PAGEREF _</w:instrText>
      </w:r>
      <w:del w:id="844" w:author="tcarey_01" w:date="2015-03-30T15:14:00Z">
        <w:r w:rsidR="00250B94">
          <w:delInstrText>Toc410138242</w:delInstrText>
        </w:r>
      </w:del>
      <w:ins w:id="845" w:author="tcarey_01" w:date="2015-03-30T15:14:00Z">
        <w:r>
          <w:instrText>Toc415493165</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46" w:author="tcarey_01" w:date="2015-03-30T15:14:00Z">
            <w:rPr>
              <w:rFonts w:ascii="Calibri" w:eastAsiaTheme="minorEastAsia" w:hAnsi="Calibri"/>
              <w:sz w:val="22"/>
              <w:lang w:val="en-US"/>
            </w:rPr>
          </w:rPrChange>
        </w:rPr>
      </w:pPr>
      <w:r w:rsidRPr="00B619CB">
        <w:rPr>
          <w:lang w:val="en-US"/>
        </w:rPr>
        <w:t>7.4</w:t>
      </w:r>
      <w:r>
        <w:rPr>
          <w:rFonts w:asciiTheme="minorHAnsi" w:eastAsiaTheme="minorEastAsia" w:hAnsiTheme="minorHAnsi"/>
          <w:sz w:val="22"/>
          <w:lang w:val="en-US"/>
          <w:rPrChange w:id="847" w:author="tcarey_01" w:date="2015-03-30T15:14:00Z">
            <w:rPr>
              <w:rFonts w:ascii="Calibri" w:eastAsiaTheme="minorEastAsia" w:hAnsi="Calibri"/>
              <w:sz w:val="22"/>
              <w:lang w:val="en-US"/>
            </w:rPr>
          </w:rPrChange>
        </w:rPr>
        <w:tab/>
      </w:r>
      <w:r w:rsidRPr="00B619CB">
        <w:rPr>
          <w:lang w:val="en-US"/>
        </w:rPr>
        <w:t>Transport Adapter (TRA)</w:t>
      </w:r>
      <w:r>
        <w:tab/>
      </w:r>
      <w:r w:rsidR="00301A18">
        <w:fldChar w:fldCharType="begin"/>
      </w:r>
      <w:r>
        <w:instrText xml:space="preserve"> PAGEREF _</w:instrText>
      </w:r>
      <w:del w:id="848" w:author="tcarey_01" w:date="2015-03-30T15:14:00Z">
        <w:r w:rsidR="00250B94">
          <w:delInstrText>Toc410138243</w:delInstrText>
        </w:r>
      </w:del>
      <w:ins w:id="849" w:author="tcarey_01" w:date="2015-03-30T15:14:00Z">
        <w:r>
          <w:instrText>Toc415493166</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50" w:author="tcarey_01" w:date="2015-03-30T15:14:00Z">
            <w:rPr>
              <w:rFonts w:ascii="Calibri" w:eastAsiaTheme="minorEastAsia" w:hAnsi="Calibri"/>
              <w:sz w:val="22"/>
              <w:lang w:val="en-US"/>
            </w:rPr>
          </w:rPrChange>
        </w:rPr>
      </w:pPr>
      <w:r w:rsidRPr="00B619CB">
        <w:rPr>
          <w:lang w:val="en-US"/>
        </w:rPr>
        <w:lastRenderedPageBreak/>
        <w:t>7.4.1</w:t>
      </w:r>
      <w:r>
        <w:rPr>
          <w:rFonts w:asciiTheme="minorHAnsi" w:eastAsiaTheme="minorEastAsia" w:hAnsiTheme="minorHAnsi"/>
          <w:sz w:val="22"/>
          <w:lang w:val="en-US"/>
          <w:rPrChange w:id="851" w:author="tcarey_01" w:date="2015-03-30T15:14:00Z">
            <w:rPr>
              <w:rFonts w:ascii="Calibri" w:eastAsiaTheme="minorEastAsia" w:hAnsi="Calibri"/>
              <w:sz w:val="22"/>
              <w:lang w:val="en-US"/>
            </w:rPr>
          </w:rPrChange>
        </w:rPr>
        <w:tab/>
      </w:r>
      <w:r w:rsidRPr="00B619CB">
        <w:rPr>
          <w:lang w:val="en-US"/>
        </w:rPr>
        <w:t>TRA to Service Cross Reference</w:t>
      </w:r>
      <w:r>
        <w:tab/>
      </w:r>
      <w:r w:rsidR="00301A18">
        <w:fldChar w:fldCharType="begin"/>
      </w:r>
      <w:r>
        <w:instrText xml:space="preserve"> PAGEREF _</w:instrText>
      </w:r>
      <w:del w:id="852" w:author="tcarey_01" w:date="2015-03-30T15:14:00Z">
        <w:r w:rsidR="00250B94">
          <w:delInstrText>Toc410138244</w:delInstrText>
        </w:r>
      </w:del>
      <w:ins w:id="853" w:author="tcarey_01" w:date="2015-03-30T15:14:00Z">
        <w:r>
          <w:instrText>Toc415493167</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54" w:author="tcarey_01" w:date="2015-03-30T15:14:00Z">
            <w:rPr>
              <w:rFonts w:ascii="Calibri" w:eastAsiaTheme="minorEastAsia" w:hAnsi="Calibri"/>
              <w:sz w:val="22"/>
              <w:lang w:val="en-US"/>
            </w:rPr>
          </w:rPrChange>
        </w:rPr>
      </w:pPr>
      <w:r w:rsidRPr="00B619CB">
        <w:rPr>
          <w:lang w:val="en-US"/>
        </w:rPr>
        <w:t>7.5</w:t>
      </w:r>
      <w:r>
        <w:rPr>
          <w:rFonts w:asciiTheme="minorHAnsi" w:eastAsiaTheme="minorEastAsia" w:hAnsiTheme="minorHAnsi"/>
          <w:sz w:val="22"/>
          <w:lang w:val="en-US"/>
          <w:rPrChange w:id="855" w:author="tcarey_01" w:date="2015-03-30T15:14:00Z">
            <w:rPr>
              <w:rFonts w:ascii="Calibri" w:eastAsiaTheme="minorEastAsia" w:hAnsi="Calibri"/>
              <w:sz w:val="22"/>
              <w:lang w:val="en-US"/>
            </w:rPr>
          </w:rPrChange>
        </w:rPr>
        <w:tab/>
      </w:r>
      <w:r w:rsidRPr="00B619CB">
        <w:rPr>
          <w:lang w:val="en-US"/>
        </w:rPr>
        <w:t>Accounting (ACC)</w:t>
      </w:r>
      <w:r>
        <w:tab/>
      </w:r>
      <w:r w:rsidR="00301A18">
        <w:fldChar w:fldCharType="begin"/>
      </w:r>
      <w:r>
        <w:instrText xml:space="preserve"> PAGEREF _</w:instrText>
      </w:r>
      <w:del w:id="856" w:author="tcarey_01" w:date="2015-03-30T15:14:00Z">
        <w:r w:rsidR="00250B94">
          <w:delInstrText>Toc410138245</w:delInstrText>
        </w:r>
      </w:del>
      <w:ins w:id="857" w:author="tcarey_01" w:date="2015-03-30T15:14:00Z">
        <w:r>
          <w:instrText>Toc415493168</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58" w:author="tcarey_01" w:date="2015-03-30T15:14:00Z">
            <w:rPr>
              <w:rFonts w:ascii="Calibri" w:eastAsiaTheme="minorEastAsia" w:hAnsi="Calibri"/>
              <w:sz w:val="22"/>
              <w:lang w:val="en-US"/>
            </w:rPr>
          </w:rPrChange>
        </w:rPr>
      </w:pPr>
      <w:r w:rsidRPr="00B619CB">
        <w:rPr>
          <w:lang w:val="en-US"/>
        </w:rPr>
        <w:t>7.5.1</w:t>
      </w:r>
      <w:r>
        <w:rPr>
          <w:rFonts w:asciiTheme="minorHAnsi" w:eastAsiaTheme="minorEastAsia" w:hAnsiTheme="minorHAnsi"/>
          <w:sz w:val="22"/>
          <w:lang w:val="en-US"/>
          <w:rPrChange w:id="859" w:author="tcarey_01" w:date="2015-03-30T15:14:00Z">
            <w:rPr>
              <w:rFonts w:ascii="Calibri" w:eastAsiaTheme="minorEastAsia" w:hAnsi="Calibri"/>
              <w:sz w:val="22"/>
              <w:lang w:val="en-US"/>
            </w:rPr>
          </w:rPrChange>
        </w:rPr>
        <w:tab/>
      </w:r>
      <w:r w:rsidRPr="00B619CB">
        <w:rPr>
          <w:lang w:val="en-US"/>
        </w:rPr>
        <w:t>Accounting to Service Cross Reference</w:t>
      </w:r>
      <w:r>
        <w:tab/>
      </w:r>
      <w:r w:rsidR="00301A18">
        <w:fldChar w:fldCharType="begin"/>
      </w:r>
      <w:r>
        <w:instrText xml:space="preserve"> PAGEREF _</w:instrText>
      </w:r>
      <w:del w:id="860" w:author="tcarey_01" w:date="2015-03-30T15:14:00Z">
        <w:r w:rsidR="00250B94">
          <w:delInstrText>Toc410138246</w:delInstrText>
        </w:r>
      </w:del>
      <w:ins w:id="861" w:author="tcarey_01" w:date="2015-03-30T15:14:00Z">
        <w:r>
          <w:instrText>Toc415493169</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62" w:author="tcarey_01" w:date="2015-03-30T15:14:00Z">
            <w:rPr>
              <w:rFonts w:ascii="Calibri" w:eastAsiaTheme="minorEastAsia" w:hAnsi="Calibri"/>
              <w:sz w:val="22"/>
              <w:lang w:val="en-US"/>
            </w:rPr>
          </w:rPrChange>
        </w:rPr>
      </w:pPr>
      <w:r w:rsidRPr="00B619CB">
        <w:rPr>
          <w:lang w:val="en-US"/>
        </w:rPr>
        <w:t>7.6</w:t>
      </w:r>
      <w:r>
        <w:rPr>
          <w:rFonts w:asciiTheme="minorHAnsi" w:eastAsiaTheme="minorEastAsia" w:hAnsiTheme="minorHAnsi"/>
          <w:sz w:val="22"/>
          <w:lang w:val="en-US"/>
          <w:rPrChange w:id="863" w:author="tcarey_01" w:date="2015-03-30T15:14:00Z">
            <w:rPr>
              <w:rFonts w:ascii="Calibri" w:eastAsiaTheme="minorEastAsia" w:hAnsi="Calibri"/>
              <w:sz w:val="22"/>
              <w:lang w:val="en-US"/>
            </w:rPr>
          </w:rPrChange>
        </w:rPr>
        <w:tab/>
      </w:r>
      <w:r w:rsidRPr="00B619CB">
        <w:rPr>
          <w:lang w:val="en-US"/>
        </w:rPr>
        <w:t>Service Exposure (SE)</w:t>
      </w:r>
      <w:r>
        <w:tab/>
      </w:r>
      <w:r w:rsidR="00301A18">
        <w:fldChar w:fldCharType="begin"/>
      </w:r>
      <w:r>
        <w:instrText xml:space="preserve"> PAGEREF _</w:instrText>
      </w:r>
      <w:del w:id="864" w:author="tcarey_01" w:date="2015-03-30T15:14:00Z">
        <w:r w:rsidR="00250B94">
          <w:delInstrText>Toc410138247</w:delInstrText>
        </w:r>
      </w:del>
      <w:ins w:id="865" w:author="tcarey_01" w:date="2015-03-30T15:14:00Z">
        <w:r>
          <w:instrText>Toc415493170</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66" w:author="tcarey_01" w:date="2015-03-30T15:14:00Z">
            <w:rPr>
              <w:rFonts w:ascii="Calibri" w:eastAsiaTheme="minorEastAsia" w:hAnsi="Calibri"/>
              <w:sz w:val="22"/>
              <w:lang w:val="en-US"/>
            </w:rPr>
          </w:rPrChange>
        </w:rPr>
      </w:pPr>
      <w:r w:rsidRPr="00B619CB">
        <w:rPr>
          <w:lang w:val="en-US"/>
        </w:rPr>
        <w:t>7.6.1</w:t>
      </w:r>
      <w:r>
        <w:rPr>
          <w:rFonts w:asciiTheme="minorHAnsi" w:eastAsiaTheme="minorEastAsia" w:hAnsiTheme="minorHAnsi"/>
          <w:sz w:val="22"/>
          <w:lang w:val="en-US"/>
          <w:rPrChange w:id="867" w:author="tcarey_01" w:date="2015-03-30T15:14:00Z">
            <w:rPr>
              <w:rFonts w:ascii="Calibri" w:eastAsiaTheme="minorEastAsia" w:hAnsi="Calibri"/>
              <w:sz w:val="22"/>
              <w:lang w:val="en-US"/>
            </w:rPr>
          </w:rPrChange>
        </w:rPr>
        <w:tab/>
      </w:r>
      <w:r w:rsidRPr="00B619CB">
        <w:rPr>
          <w:lang w:val="en-US"/>
        </w:rPr>
        <w:t>Service Exposure to Service Cross Reference</w:t>
      </w:r>
      <w:r>
        <w:tab/>
      </w:r>
      <w:r w:rsidR="00301A18">
        <w:fldChar w:fldCharType="begin"/>
      </w:r>
      <w:r>
        <w:instrText xml:space="preserve"> PAGEREF _</w:instrText>
      </w:r>
      <w:del w:id="868" w:author="tcarey_01" w:date="2015-03-30T15:14:00Z">
        <w:r w:rsidR="00250B94">
          <w:delInstrText>Toc410138248</w:delInstrText>
        </w:r>
      </w:del>
      <w:ins w:id="869" w:author="tcarey_01" w:date="2015-03-30T15:14:00Z">
        <w:r>
          <w:instrText>Toc415493171</w:instrText>
        </w:r>
      </w:ins>
      <w:r>
        <w:instrText xml:space="preserve"> \h </w:instrText>
      </w:r>
      <w:r w:rsidR="00301A18">
        <w:fldChar w:fldCharType="separate"/>
      </w:r>
      <w:r>
        <w:t>202</w:t>
      </w:r>
      <w:r w:rsidR="00301A18">
        <w:fldChar w:fldCharType="end"/>
      </w:r>
    </w:p>
    <w:p w:rsidR="001E335B" w:rsidRDefault="001E335B">
      <w:pPr>
        <w:pStyle w:val="TOC2"/>
        <w:rPr>
          <w:rFonts w:asciiTheme="minorHAnsi" w:eastAsiaTheme="minorEastAsia" w:hAnsiTheme="minorHAnsi"/>
          <w:sz w:val="22"/>
          <w:lang w:val="en-US"/>
          <w:rPrChange w:id="870" w:author="tcarey_01" w:date="2015-03-30T15:14:00Z">
            <w:rPr>
              <w:rFonts w:ascii="Calibri" w:eastAsiaTheme="minorEastAsia" w:hAnsi="Calibri"/>
              <w:sz w:val="22"/>
              <w:lang w:val="en-US"/>
            </w:rPr>
          </w:rPrChange>
        </w:rPr>
      </w:pPr>
      <w:r w:rsidRPr="00B619CB">
        <w:rPr>
          <w:lang w:val="en-US"/>
        </w:rPr>
        <w:t>7.</w:t>
      </w:r>
      <w:r w:rsidRPr="00B619CB">
        <w:rPr>
          <w:lang w:val="en-US" w:eastAsia="zh-CN"/>
        </w:rPr>
        <w:t>7</w:t>
      </w:r>
      <w:r>
        <w:rPr>
          <w:rFonts w:asciiTheme="minorHAnsi" w:eastAsiaTheme="minorEastAsia" w:hAnsiTheme="minorHAnsi"/>
          <w:sz w:val="22"/>
          <w:lang w:val="en-US"/>
          <w:rPrChange w:id="871" w:author="tcarey_01" w:date="2015-03-30T15:14:00Z">
            <w:rPr>
              <w:rFonts w:ascii="Calibri" w:eastAsiaTheme="minorEastAsia" w:hAnsi="Calibri"/>
              <w:sz w:val="22"/>
              <w:lang w:val="en-US"/>
            </w:rPr>
          </w:rPrChange>
        </w:rPr>
        <w:tab/>
      </w:r>
      <w:r w:rsidRPr="00B619CB">
        <w:rPr>
          <w:lang w:val="en-US"/>
        </w:rPr>
        <w:t>Management Adapter (MA)</w:t>
      </w:r>
      <w:r>
        <w:tab/>
      </w:r>
      <w:r w:rsidR="00301A18">
        <w:fldChar w:fldCharType="begin"/>
      </w:r>
      <w:r>
        <w:instrText xml:space="preserve"> PAGEREF _</w:instrText>
      </w:r>
      <w:del w:id="872" w:author="tcarey_01" w:date="2015-03-30T15:14:00Z">
        <w:r w:rsidR="00250B94">
          <w:delInstrText>Toc410138249</w:delInstrText>
        </w:r>
      </w:del>
      <w:ins w:id="873" w:author="tcarey_01" w:date="2015-03-30T15:14:00Z">
        <w:r>
          <w:instrText>Toc415493172</w:instrText>
        </w:r>
      </w:ins>
      <w:r>
        <w:instrText xml:space="preserve"> \h </w:instrText>
      </w:r>
      <w:r w:rsidR="00301A18">
        <w:fldChar w:fldCharType="separate"/>
      </w:r>
      <w:r>
        <w:t>203</w:t>
      </w:r>
      <w:r w:rsidR="00301A18">
        <w:fldChar w:fldCharType="end"/>
      </w:r>
    </w:p>
    <w:p w:rsidR="001E335B" w:rsidRDefault="001E335B">
      <w:pPr>
        <w:pStyle w:val="TOC2"/>
        <w:rPr>
          <w:rFonts w:asciiTheme="minorHAnsi" w:eastAsiaTheme="minorEastAsia" w:hAnsiTheme="minorHAnsi"/>
          <w:sz w:val="22"/>
          <w:lang w:val="en-US"/>
          <w:rPrChange w:id="874" w:author="tcarey_01" w:date="2015-03-30T15:14:00Z">
            <w:rPr>
              <w:rFonts w:ascii="Calibri" w:eastAsiaTheme="minorEastAsia" w:hAnsi="Calibri"/>
              <w:sz w:val="22"/>
              <w:lang w:val="en-US"/>
            </w:rPr>
          </w:rPrChange>
        </w:rPr>
      </w:pPr>
      <w:r w:rsidRPr="00B619CB">
        <w:rPr>
          <w:lang w:val="en-US"/>
        </w:rPr>
        <w:t>7.</w:t>
      </w:r>
      <w:r w:rsidRPr="00B619CB">
        <w:rPr>
          <w:lang w:val="en-US" w:eastAsia="zh-CN"/>
        </w:rPr>
        <w:t>7</w:t>
      </w:r>
      <w:r w:rsidRPr="00B619CB">
        <w:rPr>
          <w:lang w:val="en-US"/>
        </w:rPr>
        <w:t>.1</w:t>
      </w:r>
      <w:r>
        <w:rPr>
          <w:rFonts w:asciiTheme="minorHAnsi" w:eastAsiaTheme="minorEastAsia" w:hAnsiTheme="minorHAnsi"/>
          <w:sz w:val="22"/>
          <w:lang w:val="en-US"/>
          <w:rPrChange w:id="875" w:author="tcarey_01" w:date="2015-03-30T15:14:00Z">
            <w:rPr>
              <w:rFonts w:ascii="Calibri" w:eastAsiaTheme="minorEastAsia" w:hAnsi="Calibri"/>
              <w:sz w:val="22"/>
              <w:lang w:val="en-US"/>
            </w:rPr>
          </w:rPrChange>
        </w:rPr>
        <w:tab/>
      </w:r>
      <w:r w:rsidRPr="00B619CB">
        <w:rPr>
          <w:lang w:val="en-US"/>
          <w:rPrChange w:id="876" w:author="tcarey_01" w:date="2015-03-30T15:14:00Z">
            <w:rPr/>
          </w:rPrChange>
        </w:rPr>
        <w:t>Management Adapter</w:t>
      </w:r>
      <w:r w:rsidRPr="00B619CB">
        <w:rPr>
          <w:lang w:val="en-US"/>
        </w:rPr>
        <w:t xml:space="preserve"> to Service Cross Reference</w:t>
      </w:r>
      <w:r>
        <w:tab/>
      </w:r>
      <w:r w:rsidR="00301A18">
        <w:fldChar w:fldCharType="begin"/>
      </w:r>
      <w:r>
        <w:instrText xml:space="preserve"> PAGEREF _</w:instrText>
      </w:r>
      <w:del w:id="877" w:author="tcarey_01" w:date="2015-03-30T15:14:00Z">
        <w:r w:rsidR="00250B94">
          <w:delInstrText>Toc410138250</w:delInstrText>
        </w:r>
      </w:del>
      <w:ins w:id="878" w:author="tcarey_01" w:date="2015-03-30T15:14:00Z">
        <w:r>
          <w:instrText>Toc415493173</w:instrText>
        </w:r>
      </w:ins>
      <w:r>
        <w:instrText xml:space="preserve"> \h </w:instrText>
      </w:r>
      <w:r w:rsidR="00301A18">
        <w:fldChar w:fldCharType="separate"/>
      </w:r>
      <w:r>
        <w:t>203</w:t>
      </w:r>
      <w:r w:rsidR="00301A18">
        <w:fldChar w:fldCharType="end"/>
      </w:r>
    </w:p>
    <w:p w:rsidR="001E335B" w:rsidRDefault="001E335B">
      <w:pPr>
        <w:pStyle w:val="TOC2"/>
        <w:rPr>
          <w:rFonts w:asciiTheme="minorHAnsi" w:eastAsiaTheme="minorEastAsia" w:hAnsiTheme="minorHAnsi"/>
          <w:sz w:val="22"/>
          <w:lang w:val="en-US"/>
          <w:rPrChange w:id="879" w:author="tcarey_01" w:date="2015-03-30T15:14:00Z">
            <w:rPr>
              <w:rFonts w:ascii="Calibri" w:eastAsiaTheme="minorEastAsia" w:hAnsi="Calibri"/>
              <w:sz w:val="22"/>
              <w:lang w:val="en-US"/>
            </w:rPr>
          </w:rPrChange>
        </w:rPr>
      </w:pPr>
      <w:r w:rsidRPr="00B619CB">
        <w:rPr>
          <w:lang w:val="en-US"/>
        </w:rPr>
        <w:t>7.</w:t>
      </w:r>
      <w:r w:rsidRPr="00B619CB">
        <w:rPr>
          <w:lang w:val="en-US" w:eastAsia="zh-CN"/>
        </w:rPr>
        <w:t>8</w:t>
      </w:r>
      <w:r>
        <w:rPr>
          <w:rFonts w:asciiTheme="minorHAnsi" w:eastAsiaTheme="minorEastAsia" w:hAnsiTheme="minorHAnsi"/>
          <w:sz w:val="22"/>
          <w:lang w:val="en-US"/>
          <w:rPrChange w:id="880" w:author="tcarey_01" w:date="2015-03-30T15:14:00Z">
            <w:rPr>
              <w:rFonts w:ascii="Calibri" w:eastAsiaTheme="minorEastAsia" w:hAnsi="Calibri"/>
              <w:sz w:val="22"/>
              <w:lang w:val="en-US"/>
            </w:rPr>
          </w:rPrChange>
        </w:rPr>
        <w:tab/>
      </w:r>
      <w:r w:rsidRPr="00B619CB">
        <w:rPr>
          <w:lang w:val="en-US"/>
        </w:rPr>
        <w:t>Device Management (DM)</w:t>
      </w:r>
      <w:r>
        <w:tab/>
      </w:r>
      <w:r w:rsidR="00301A18">
        <w:fldChar w:fldCharType="begin"/>
      </w:r>
      <w:r>
        <w:instrText xml:space="preserve"> PAGEREF _</w:instrText>
      </w:r>
      <w:del w:id="881" w:author="tcarey_01" w:date="2015-03-30T15:14:00Z">
        <w:r w:rsidR="00250B94">
          <w:delInstrText>Toc410138251</w:delInstrText>
        </w:r>
      </w:del>
      <w:ins w:id="882" w:author="tcarey_01" w:date="2015-03-30T15:14:00Z">
        <w:r>
          <w:instrText>Toc415493174</w:instrText>
        </w:r>
      </w:ins>
      <w:r>
        <w:instrText xml:space="preserve"> \h </w:instrText>
      </w:r>
      <w:r w:rsidR="00301A18">
        <w:fldChar w:fldCharType="separate"/>
      </w:r>
      <w:r>
        <w:t>203</w:t>
      </w:r>
      <w:r w:rsidR="00301A18">
        <w:fldChar w:fldCharType="end"/>
      </w:r>
    </w:p>
    <w:p w:rsidR="001E335B" w:rsidRDefault="001E335B">
      <w:pPr>
        <w:pStyle w:val="TOC3"/>
        <w:rPr>
          <w:rFonts w:asciiTheme="minorHAnsi" w:eastAsiaTheme="minorEastAsia" w:hAnsiTheme="minorHAnsi"/>
          <w:sz w:val="22"/>
          <w:lang w:val="en-US"/>
          <w:rPrChange w:id="883" w:author="tcarey_01" w:date="2015-03-30T15:14:00Z">
            <w:rPr>
              <w:rFonts w:ascii="Calibri" w:eastAsiaTheme="minorEastAsia" w:hAnsi="Calibri"/>
              <w:sz w:val="22"/>
              <w:lang w:val="en-US"/>
            </w:rPr>
          </w:rPrChange>
        </w:rPr>
      </w:pPr>
      <w:r w:rsidRPr="00B619CB">
        <w:rPr>
          <w:lang w:val="en-US"/>
          <w:rPrChange w:id="884" w:author="tcarey_01" w:date="2015-03-30T15:14:00Z">
            <w:rPr/>
          </w:rPrChange>
        </w:rPr>
        <w:t>7.8.1</w:t>
      </w:r>
      <w:r>
        <w:rPr>
          <w:rFonts w:asciiTheme="minorHAnsi" w:eastAsiaTheme="minorEastAsia" w:hAnsiTheme="minorHAnsi"/>
          <w:sz w:val="22"/>
          <w:lang w:val="en-US"/>
          <w:rPrChange w:id="885" w:author="tcarey_01" w:date="2015-03-30T15:14:00Z">
            <w:rPr>
              <w:rFonts w:ascii="Calibri" w:eastAsiaTheme="minorEastAsia" w:hAnsi="Calibri"/>
              <w:sz w:val="22"/>
              <w:lang w:val="en-US"/>
            </w:rPr>
          </w:rPrChange>
        </w:rPr>
        <w:tab/>
      </w:r>
      <w:r w:rsidRPr="00B619CB">
        <w:rPr>
          <w:lang w:val="en-US"/>
          <w:rPrChange w:id="886" w:author="tcarey_01" w:date="2015-03-30T15:14:00Z">
            <w:rPr/>
          </w:rPrChange>
        </w:rPr>
        <w:t>Device Management to Service Cross Reference</w:t>
      </w:r>
      <w:r>
        <w:tab/>
      </w:r>
      <w:r w:rsidR="00301A18">
        <w:fldChar w:fldCharType="begin"/>
      </w:r>
      <w:r>
        <w:instrText xml:space="preserve"> PAGEREF _</w:instrText>
      </w:r>
      <w:del w:id="887" w:author="tcarey_01" w:date="2015-03-30T15:14:00Z">
        <w:r w:rsidR="00250B94">
          <w:delInstrText>Toc410138252</w:delInstrText>
        </w:r>
      </w:del>
      <w:ins w:id="888" w:author="tcarey_01" w:date="2015-03-30T15:14:00Z">
        <w:r>
          <w:instrText>Toc415493175</w:instrText>
        </w:r>
      </w:ins>
      <w:r>
        <w:instrText xml:space="preserve"> \h </w:instrText>
      </w:r>
      <w:r w:rsidR="00301A18">
        <w:fldChar w:fldCharType="separate"/>
      </w:r>
      <w:r>
        <w:t>203</w:t>
      </w:r>
      <w:r w:rsidR="00301A18">
        <w:fldChar w:fldCharType="end"/>
      </w:r>
    </w:p>
    <w:p w:rsidR="001E335B" w:rsidRDefault="001E335B">
      <w:pPr>
        <w:pStyle w:val="TOC1"/>
        <w:rPr>
          <w:rFonts w:asciiTheme="minorHAnsi" w:eastAsiaTheme="minorEastAsia" w:hAnsiTheme="minorHAnsi"/>
          <w:lang w:val="en-US"/>
          <w:rPrChange w:id="889" w:author="tcarey_01" w:date="2015-03-30T15:14:00Z">
            <w:rPr>
              <w:rFonts w:ascii="Calibri" w:eastAsiaTheme="minorEastAsia" w:hAnsi="Calibri"/>
              <w:lang w:val="en-US"/>
            </w:rPr>
          </w:rPrChange>
        </w:rPr>
      </w:pPr>
      <w:r w:rsidRPr="00B619CB">
        <w:rPr>
          <w:i/>
          <w:color w:val="0000FF"/>
          <w:lang w:val="en-US"/>
          <w:rPrChange w:id="890" w:author="tcarey_01" w:date="2015-03-30T15:14:00Z">
            <w:rPr>
              <w:i/>
              <w:color w:val="0000FF"/>
            </w:rPr>
          </w:rPrChange>
        </w:rPr>
        <w:t>Proforma copyright release text block</w:t>
      </w:r>
      <w:r>
        <w:tab/>
      </w:r>
      <w:r w:rsidR="00301A18">
        <w:fldChar w:fldCharType="begin"/>
      </w:r>
      <w:r>
        <w:instrText xml:space="preserve"> PAGEREF _</w:instrText>
      </w:r>
      <w:del w:id="891" w:author="tcarey_01" w:date="2015-03-30T15:14:00Z">
        <w:r w:rsidR="00250B94">
          <w:delInstrText>Toc410138253</w:delInstrText>
        </w:r>
      </w:del>
      <w:ins w:id="892" w:author="tcarey_01" w:date="2015-03-30T15:14:00Z">
        <w:r>
          <w:instrText>Toc415493176</w:instrText>
        </w:r>
      </w:ins>
      <w:r>
        <w:instrText xml:space="preserve"> \h </w:instrText>
      </w:r>
      <w:r w:rsidR="00301A18">
        <w:fldChar w:fldCharType="separate"/>
      </w:r>
      <w:r>
        <w:t>204</w:t>
      </w:r>
      <w:r w:rsidR="00301A18">
        <w:fldChar w:fldCharType="end"/>
      </w:r>
    </w:p>
    <w:p w:rsidR="001E335B" w:rsidRDefault="001E335B">
      <w:pPr>
        <w:pStyle w:val="TOC1"/>
        <w:rPr>
          <w:rFonts w:asciiTheme="minorHAnsi" w:eastAsiaTheme="minorEastAsia" w:hAnsiTheme="minorHAnsi"/>
          <w:lang w:val="en-US"/>
          <w:rPrChange w:id="893" w:author="tcarey_01" w:date="2015-03-30T15:14:00Z">
            <w:rPr>
              <w:rFonts w:ascii="Calibri" w:eastAsiaTheme="minorEastAsia" w:hAnsi="Calibri"/>
              <w:lang w:val="en-US"/>
            </w:rPr>
          </w:rPrChange>
        </w:rPr>
      </w:pPr>
      <w:r w:rsidRPr="00B619CB">
        <w:rPr>
          <w:lang w:val="en-US"/>
          <w:rPrChange w:id="894" w:author="tcarey_01" w:date="2015-03-30T15:14:00Z">
            <w:rPr/>
          </w:rPrChange>
        </w:rPr>
        <w:t>Annex A: Common Request Processing</w:t>
      </w:r>
      <w:r>
        <w:tab/>
      </w:r>
      <w:r w:rsidR="00301A18">
        <w:fldChar w:fldCharType="begin"/>
      </w:r>
      <w:r>
        <w:instrText xml:space="preserve"> PAGEREF _</w:instrText>
      </w:r>
      <w:del w:id="895" w:author="tcarey_01" w:date="2015-03-30T15:14:00Z">
        <w:r w:rsidR="00250B94">
          <w:delInstrText>Toc410138254</w:delInstrText>
        </w:r>
      </w:del>
      <w:ins w:id="896" w:author="tcarey_01" w:date="2015-03-30T15:14:00Z">
        <w:r>
          <w:instrText>Toc415493177</w:instrText>
        </w:r>
      </w:ins>
      <w:r>
        <w:instrText xml:space="preserve"> \h </w:instrText>
      </w:r>
      <w:r w:rsidR="00301A18">
        <w:fldChar w:fldCharType="separate"/>
      </w:r>
      <w:r>
        <w:t>205</w:t>
      </w:r>
      <w:r w:rsidR="00301A18">
        <w:fldChar w:fldCharType="end"/>
      </w:r>
    </w:p>
    <w:p w:rsidR="001E335B" w:rsidRDefault="001E335B">
      <w:pPr>
        <w:pStyle w:val="TOC2"/>
        <w:rPr>
          <w:rFonts w:asciiTheme="minorHAnsi" w:eastAsiaTheme="minorEastAsia" w:hAnsiTheme="minorHAnsi"/>
          <w:sz w:val="22"/>
          <w:lang w:val="en-US"/>
          <w:rPrChange w:id="897" w:author="tcarey_01" w:date="2015-03-30T15:14:00Z">
            <w:rPr>
              <w:rFonts w:ascii="Calibri" w:eastAsiaTheme="minorEastAsia" w:hAnsi="Calibri"/>
              <w:sz w:val="22"/>
              <w:lang w:val="en-US"/>
            </w:rPr>
          </w:rPrChange>
        </w:rPr>
      </w:pPr>
      <w:r w:rsidRPr="00B619CB">
        <w:rPr>
          <w:lang w:val="en-US"/>
          <w:rPrChange w:id="898" w:author="tcarey_01" w:date="2015-03-30T15:14:00Z">
            <w:rPr/>
          </w:rPrChange>
        </w:rPr>
        <w:t>A.1</w:t>
      </w:r>
      <w:r>
        <w:rPr>
          <w:rFonts w:asciiTheme="minorHAnsi" w:eastAsiaTheme="minorEastAsia" w:hAnsiTheme="minorHAnsi"/>
          <w:sz w:val="22"/>
          <w:lang w:val="en-US"/>
          <w:rPrChange w:id="899" w:author="tcarey_01" w:date="2015-03-30T15:14:00Z">
            <w:rPr>
              <w:rFonts w:ascii="Calibri" w:eastAsiaTheme="minorEastAsia" w:hAnsi="Calibri"/>
              <w:sz w:val="22"/>
              <w:lang w:val="en-US"/>
            </w:rPr>
          </w:rPrChange>
        </w:rPr>
        <w:tab/>
      </w:r>
      <w:r w:rsidRPr="00B619CB">
        <w:rPr>
          <w:lang w:val="en-US"/>
          <w:rPrChange w:id="900" w:author="tcarey_01" w:date="2015-03-30T15:14:00Z">
            <w:rPr/>
          </w:rPrChange>
        </w:rPr>
        <w:t>Overview</w:t>
      </w:r>
      <w:r>
        <w:tab/>
      </w:r>
      <w:r w:rsidR="00301A18">
        <w:fldChar w:fldCharType="begin"/>
      </w:r>
      <w:r>
        <w:instrText xml:space="preserve"> PAGEREF _</w:instrText>
      </w:r>
      <w:del w:id="901" w:author="tcarey_01" w:date="2015-03-30T15:14:00Z">
        <w:r w:rsidR="00250B94">
          <w:delInstrText>Toc410138255</w:delInstrText>
        </w:r>
      </w:del>
      <w:ins w:id="902" w:author="tcarey_01" w:date="2015-03-30T15:14:00Z">
        <w:r>
          <w:instrText>Toc415493178</w:instrText>
        </w:r>
      </w:ins>
      <w:r>
        <w:instrText xml:space="preserve"> \h </w:instrText>
      </w:r>
      <w:r w:rsidR="00301A18">
        <w:fldChar w:fldCharType="separate"/>
      </w:r>
      <w:r>
        <w:t>205</w:t>
      </w:r>
      <w:r w:rsidR="00301A18">
        <w:fldChar w:fldCharType="end"/>
      </w:r>
    </w:p>
    <w:p w:rsidR="001E335B" w:rsidRDefault="001E335B">
      <w:pPr>
        <w:pStyle w:val="TOC2"/>
        <w:rPr>
          <w:rFonts w:asciiTheme="minorHAnsi" w:eastAsiaTheme="minorEastAsia" w:hAnsiTheme="minorHAnsi"/>
          <w:sz w:val="22"/>
          <w:lang w:val="en-US"/>
          <w:rPrChange w:id="903" w:author="tcarey_01" w:date="2015-03-30T15:14:00Z">
            <w:rPr>
              <w:rFonts w:ascii="Calibri" w:eastAsiaTheme="minorEastAsia" w:hAnsi="Calibri"/>
              <w:sz w:val="22"/>
              <w:lang w:val="en-US"/>
            </w:rPr>
          </w:rPrChange>
        </w:rPr>
      </w:pPr>
      <w:r w:rsidRPr="00B619CB">
        <w:rPr>
          <w:lang w:val="en-US"/>
        </w:rPr>
        <w:t>A.2</w:t>
      </w:r>
      <w:r>
        <w:rPr>
          <w:rFonts w:asciiTheme="minorHAnsi" w:eastAsiaTheme="minorEastAsia" w:hAnsiTheme="minorHAnsi"/>
          <w:sz w:val="22"/>
          <w:lang w:val="en-US"/>
          <w:rPrChange w:id="904" w:author="tcarey_01" w:date="2015-03-30T15:14:00Z">
            <w:rPr>
              <w:rFonts w:ascii="Calibri" w:eastAsiaTheme="minorEastAsia" w:hAnsi="Calibri"/>
              <w:sz w:val="22"/>
              <w:lang w:val="en-US"/>
            </w:rPr>
          </w:rPrChange>
        </w:rPr>
        <w:tab/>
      </w:r>
      <w:r w:rsidRPr="00B619CB">
        <w:rPr>
          <w:lang w:val="en-US"/>
        </w:rPr>
        <w:t>Mca Common Request Processing</w:t>
      </w:r>
      <w:r>
        <w:tab/>
      </w:r>
      <w:r w:rsidR="00301A18">
        <w:fldChar w:fldCharType="begin"/>
      </w:r>
      <w:r>
        <w:instrText xml:space="preserve"> PAGEREF _</w:instrText>
      </w:r>
      <w:del w:id="905" w:author="tcarey_01" w:date="2015-03-30T15:14:00Z">
        <w:r w:rsidR="00250B94">
          <w:delInstrText>Toc410138256</w:delInstrText>
        </w:r>
      </w:del>
      <w:ins w:id="906" w:author="tcarey_01" w:date="2015-03-30T15:14:00Z">
        <w:r>
          <w:instrText>Toc415493179</w:instrText>
        </w:r>
      </w:ins>
      <w:r>
        <w:instrText xml:space="preserve"> \h </w:instrText>
      </w:r>
      <w:r w:rsidR="00301A18">
        <w:fldChar w:fldCharType="separate"/>
      </w:r>
      <w:r>
        <w:t>205</w:t>
      </w:r>
      <w:r w:rsidR="00301A18">
        <w:fldChar w:fldCharType="end"/>
      </w:r>
    </w:p>
    <w:p w:rsidR="001E335B" w:rsidRDefault="001E335B">
      <w:pPr>
        <w:pStyle w:val="TOC3"/>
        <w:rPr>
          <w:rFonts w:asciiTheme="minorHAnsi" w:eastAsiaTheme="minorEastAsia" w:hAnsiTheme="minorHAnsi"/>
          <w:sz w:val="22"/>
          <w:lang w:val="en-US"/>
          <w:rPrChange w:id="907" w:author="tcarey_01" w:date="2015-03-30T15:14:00Z">
            <w:rPr>
              <w:rFonts w:ascii="Calibri" w:eastAsiaTheme="minorEastAsia" w:hAnsi="Calibri"/>
              <w:sz w:val="22"/>
              <w:lang w:val="en-US"/>
            </w:rPr>
          </w:rPrChange>
        </w:rPr>
      </w:pPr>
      <w:r w:rsidRPr="00B619CB">
        <w:rPr>
          <w:lang w:val="en-US"/>
          <w:rPrChange w:id="908" w:author="tcarey_01" w:date="2015-03-30T15:14:00Z">
            <w:rPr/>
          </w:rPrChange>
        </w:rPr>
        <w:t>A.2.1</w:t>
      </w:r>
      <w:r>
        <w:rPr>
          <w:rFonts w:asciiTheme="minorHAnsi" w:eastAsiaTheme="minorEastAsia" w:hAnsiTheme="minorHAnsi"/>
          <w:sz w:val="22"/>
          <w:lang w:val="en-US"/>
          <w:rPrChange w:id="909" w:author="tcarey_01" w:date="2015-03-30T15:14:00Z">
            <w:rPr>
              <w:rFonts w:ascii="Calibri" w:eastAsiaTheme="minorEastAsia" w:hAnsi="Calibri"/>
              <w:sz w:val="22"/>
              <w:lang w:val="en-US"/>
            </w:rPr>
          </w:rPrChange>
        </w:rPr>
        <w:tab/>
      </w:r>
      <w:r w:rsidRPr="00B619CB">
        <w:rPr>
          <w:lang w:val="en-US"/>
          <w:rPrChange w:id="910" w:author="tcarey_01" w:date="2015-03-30T15:14:00Z">
            <w:rPr/>
          </w:rPrChange>
        </w:rPr>
        <w:t xml:space="preserve">Mca Common Request Parameters </w:t>
      </w:r>
      <w:r w:rsidRPr="00B619CB">
        <w:rPr>
          <w:lang w:val="en-US"/>
        </w:rPr>
        <w:t>(Normative)</w:t>
      </w:r>
      <w:r>
        <w:tab/>
      </w:r>
      <w:r w:rsidR="00301A18">
        <w:fldChar w:fldCharType="begin"/>
      </w:r>
      <w:r>
        <w:instrText xml:space="preserve"> PAGEREF _</w:instrText>
      </w:r>
      <w:del w:id="911" w:author="tcarey_01" w:date="2015-03-30T15:14:00Z">
        <w:r w:rsidR="00250B94">
          <w:delInstrText>Toc410138257</w:delInstrText>
        </w:r>
      </w:del>
      <w:ins w:id="912" w:author="tcarey_01" w:date="2015-03-30T15:14:00Z">
        <w:r>
          <w:instrText>Toc415493180</w:instrText>
        </w:r>
      </w:ins>
      <w:r>
        <w:instrText xml:space="preserve"> \h </w:instrText>
      </w:r>
      <w:r w:rsidR="00301A18">
        <w:fldChar w:fldCharType="separate"/>
      </w:r>
      <w:r>
        <w:t>205</w:t>
      </w:r>
      <w:r w:rsidR="00301A18">
        <w:fldChar w:fldCharType="end"/>
      </w:r>
    </w:p>
    <w:p w:rsidR="001E335B" w:rsidRDefault="001E335B">
      <w:pPr>
        <w:pStyle w:val="TOC3"/>
        <w:rPr>
          <w:rFonts w:asciiTheme="minorHAnsi" w:eastAsiaTheme="minorEastAsia" w:hAnsiTheme="minorHAnsi"/>
          <w:sz w:val="22"/>
          <w:lang w:val="en-US"/>
          <w:rPrChange w:id="913" w:author="tcarey_01" w:date="2015-03-30T15:14:00Z">
            <w:rPr>
              <w:rFonts w:ascii="Calibri" w:eastAsiaTheme="minorEastAsia" w:hAnsi="Calibri"/>
              <w:sz w:val="22"/>
              <w:lang w:val="en-US"/>
            </w:rPr>
          </w:rPrChange>
        </w:rPr>
      </w:pPr>
      <w:r w:rsidRPr="00B619CB">
        <w:rPr>
          <w:lang w:val="en-US"/>
          <w:rPrChange w:id="914" w:author="tcarey_01" w:date="2015-03-30T15:14:00Z">
            <w:rPr/>
          </w:rPrChange>
        </w:rPr>
        <w:t>A.2.2</w:t>
      </w:r>
      <w:r>
        <w:rPr>
          <w:rFonts w:asciiTheme="minorHAnsi" w:eastAsiaTheme="minorEastAsia" w:hAnsiTheme="minorHAnsi"/>
          <w:sz w:val="22"/>
          <w:lang w:val="en-US"/>
          <w:rPrChange w:id="915" w:author="tcarey_01" w:date="2015-03-30T15:14:00Z">
            <w:rPr>
              <w:rFonts w:ascii="Calibri" w:eastAsiaTheme="minorEastAsia" w:hAnsi="Calibri"/>
              <w:sz w:val="22"/>
              <w:lang w:val="en-US"/>
            </w:rPr>
          </w:rPrChange>
        </w:rPr>
        <w:tab/>
      </w:r>
      <w:r w:rsidRPr="00B619CB">
        <w:rPr>
          <w:lang w:val="en-US"/>
          <w:rPrChange w:id="916" w:author="tcarey_01" w:date="2015-03-30T15:14:00Z">
            <w:rPr/>
          </w:rPrChange>
        </w:rPr>
        <w:t>Authentication and Authorization of Requests</w:t>
      </w:r>
      <w:r>
        <w:tab/>
      </w:r>
      <w:r w:rsidR="00301A18">
        <w:fldChar w:fldCharType="begin"/>
      </w:r>
      <w:r>
        <w:instrText xml:space="preserve"> PAGEREF _</w:instrText>
      </w:r>
      <w:del w:id="917" w:author="tcarey_01" w:date="2015-03-30T15:14:00Z">
        <w:r w:rsidR="00250B94">
          <w:delInstrText>Toc410138258</w:delInstrText>
        </w:r>
      </w:del>
      <w:ins w:id="918" w:author="tcarey_01" w:date="2015-03-30T15:14:00Z">
        <w:r>
          <w:instrText>Toc415493181</w:instrText>
        </w:r>
      </w:ins>
      <w:r>
        <w:instrText xml:space="preserve"> \h </w:instrText>
      </w:r>
      <w:r w:rsidR="00301A18">
        <w:fldChar w:fldCharType="separate"/>
      </w:r>
      <w:r>
        <w:t>206</w:t>
      </w:r>
      <w:r w:rsidR="00301A18">
        <w:fldChar w:fldCharType="end"/>
      </w:r>
    </w:p>
    <w:p w:rsidR="001E335B" w:rsidRDefault="001E335B">
      <w:pPr>
        <w:pStyle w:val="TOC4"/>
        <w:rPr>
          <w:rFonts w:asciiTheme="minorHAnsi" w:eastAsiaTheme="minorEastAsia" w:hAnsiTheme="minorHAnsi"/>
          <w:sz w:val="22"/>
          <w:lang w:val="en-US"/>
          <w:rPrChange w:id="919" w:author="tcarey_01" w:date="2015-03-30T15:14:00Z">
            <w:rPr>
              <w:rFonts w:ascii="Calibri" w:eastAsiaTheme="minorEastAsia" w:hAnsi="Calibri"/>
              <w:sz w:val="22"/>
              <w:lang w:val="en-US"/>
            </w:rPr>
          </w:rPrChange>
        </w:rPr>
      </w:pPr>
      <w:r w:rsidRPr="00B619CB">
        <w:rPr>
          <w:lang w:val="en-US"/>
          <w:rPrChange w:id="920" w:author="tcarey_01" w:date="2015-03-30T15:14:00Z">
            <w:rPr/>
          </w:rPrChange>
        </w:rPr>
        <w:t>A.2.2.1</w:t>
      </w:r>
      <w:r>
        <w:rPr>
          <w:rFonts w:asciiTheme="minorHAnsi" w:eastAsiaTheme="minorEastAsia" w:hAnsiTheme="minorHAnsi"/>
          <w:sz w:val="22"/>
          <w:lang w:val="en-US"/>
          <w:rPrChange w:id="921" w:author="tcarey_01" w:date="2015-03-30T15:14:00Z">
            <w:rPr>
              <w:rFonts w:ascii="Calibri" w:eastAsiaTheme="minorEastAsia" w:hAnsi="Calibri"/>
              <w:sz w:val="22"/>
              <w:lang w:val="en-US"/>
            </w:rPr>
          </w:rPrChange>
        </w:rPr>
        <w:tab/>
      </w:r>
      <w:r w:rsidRPr="00B619CB">
        <w:rPr>
          <w:lang w:val="en-US"/>
          <w:rPrChange w:id="922" w:author="tcarey_01" w:date="2015-03-30T15:14:00Z">
            <w:rPr/>
          </w:rPrChange>
        </w:rPr>
        <w:t>Pre-conditions</w:t>
      </w:r>
      <w:r>
        <w:tab/>
      </w:r>
      <w:r w:rsidR="00301A18">
        <w:fldChar w:fldCharType="begin"/>
      </w:r>
      <w:r>
        <w:instrText xml:space="preserve"> PAGEREF _</w:instrText>
      </w:r>
      <w:del w:id="923" w:author="tcarey_01" w:date="2015-03-30T15:14:00Z">
        <w:r w:rsidR="00250B94">
          <w:delInstrText>Toc410138259</w:delInstrText>
        </w:r>
      </w:del>
      <w:ins w:id="924" w:author="tcarey_01" w:date="2015-03-30T15:14:00Z">
        <w:r>
          <w:instrText>Toc415493182</w:instrText>
        </w:r>
      </w:ins>
      <w:r>
        <w:instrText xml:space="preserve"> \h </w:instrText>
      </w:r>
      <w:r w:rsidR="00301A18">
        <w:fldChar w:fldCharType="separate"/>
      </w:r>
      <w:r>
        <w:t>206</w:t>
      </w:r>
      <w:r w:rsidR="00301A18">
        <w:fldChar w:fldCharType="end"/>
      </w:r>
    </w:p>
    <w:p w:rsidR="001E335B" w:rsidRDefault="001E335B">
      <w:pPr>
        <w:pStyle w:val="TOC4"/>
        <w:rPr>
          <w:rFonts w:asciiTheme="minorHAnsi" w:eastAsiaTheme="minorEastAsia" w:hAnsiTheme="minorHAnsi"/>
          <w:sz w:val="22"/>
          <w:lang w:val="en-US"/>
          <w:rPrChange w:id="925" w:author="tcarey_01" w:date="2015-03-30T15:14:00Z">
            <w:rPr>
              <w:rFonts w:ascii="Calibri" w:eastAsiaTheme="minorEastAsia" w:hAnsi="Calibri"/>
              <w:sz w:val="22"/>
              <w:lang w:val="en-US"/>
            </w:rPr>
          </w:rPrChange>
        </w:rPr>
      </w:pPr>
      <w:r w:rsidRPr="00B619CB">
        <w:rPr>
          <w:lang w:val="en-US"/>
        </w:rPr>
        <w:t>A.2.2.2</w:t>
      </w:r>
      <w:r>
        <w:rPr>
          <w:rFonts w:asciiTheme="minorHAnsi" w:eastAsiaTheme="minorEastAsia" w:hAnsiTheme="minorHAnsi"/>
          <w:sz w:val="22"/>
          <w:lang w:val="en-US"/>
          <w:rPrChange w:id="926" w:author="tcarey_01" w:date="2015-03-30T15:14:00Z">
            <w:rPr>
              <w:rFonts w:ascii="Calibri" w:eastAsiaTheme="minorEastAsia" w:hAnsi="Calibri"/>
              <w:sz w:val="22"/>
              <w:lang w:val="en-US"/>
            </w:rPr>
          </w:rPrChange>
        </w:rPr>
        <w:tab/>
      </w:r>
      <w:r w:rsidRPr="00B619CB">
        <w:rPr>
          <w:lang w:val="en-US"/>
        </w:rPr>
        <w:t>Common M2M Service Capability Parameters for Request Authentication and Authorization</w:t>
      </w:r>
      <w:r>
        <w:tab/>
      </w:r>
      <w:r w:rsidR="00301A18">
        <w:fldChar w:fldCharType="begin"/>
      </w:r>
      <w:r>
        <w:instrText xml:space="preserve"> PAGEREF _</w:instrText>
      </w:r>
      <w:del w:id="927" w:author="tcarey_01" w:date="2015-03-30T15:14:00Z">
        <w:r w:rsidR="00250B94">
          <w:delInstrText>Toc410138260</w:delInstrText>
        </w:r>
      </w:del>
      <w:ins w:id="928" w:author="tcarey_01" w:date="2015-03-30T15:14:00Z">
        <w:r>
          <w:instrText>Toc415493183</w:instrText>
        </w:r>
      </w:ins>
      <w:r>
        <w:instrText xml:space="preserve"> \h </w:instrText>
      </w:r>
      <w:r w:rsidR="00301A18">
        <w:fldChar w:fldCharType="separate"/>
      </w:r>
      <w:r>
        <w:t>206</w:t>
      </w:r>
      <w:r w:rsidR="00301A18">
        <w:fldChar w:fldCharType="end"/>
      </w:r>
    </w:p>
    <w:p w:rsidR="001E335B" w:rsidRPr="001E335B" w:rsidRDefault="001E335B">
      <w:pPr>
        <w:pStyle w:val="TOC4"/>
        <w:rPr>
          <w:rFonts w:asciiTheme="minorHAnsi" w:eastAsiaTheme="minorEastAsia" w:hAnsiTheme="minorHAnsi"/>
          <w:sz w:val="22"/>
          <w:lang w:val="fr-FR"/>
          <w:rPrChange w:id="929" w:author="tcarey_01" w:date="2015-03-30T15:14:00Z">
            <w:rPr>
              <w:rFonts w:ascii="Calibri" w:eastAsiaTheme="minorEastAsia" w:hAnsi="Calibri"/>
              <w:sz w:val="22"/>
              <w:lang w:val="en-US"/>
            </w:rPr>
          </w:rPrChange>
        </w:rPr>
      </w:pPr>
      <w:r w:rsidRPr="001E335B">
        <w:rPr>
          <w:lang w:val="fr-FR"/>
          <w:rPrChange w:id="930" w:author="tcarey_01" w:date="2015-03-30T15:14:00Z">
            <w:rPr>
              <w:lang w:val="en-US"/>
            </w:rPr>
          </w:rPrChange>
        </w:rPr>
        <w:t>A.2.2.3</w:t>
      </w:r>
      <w:r w:rsidRPr="001E335B">
        <w:rPr>
          <w:rFonts w:asciiTheme="minorHAnsi" w:eastAsiaTheme="minorEastAsia" w:hAnsiTheme="minorHAnsi"/>
          <w:sz w:val="22"/>
          <w:lang w:val="fr-FR"/>
          <w:rPrChange w:id="931" w:author="tcarey_01" w:date="2015-03-30T15:14:00Z">
            <w:rPr>
              <w:rFonts w:ascii="Calibri" w:eastAsiaTheme="minorEastAsia" w:hAnsi="Calibri"/>
              <w:sz w:val="22"/>
              <w:lang w:val="en-US"/>
            </w:rPr>
          </w:rPrChange>
        </w:rPr>
        <w:tab/>
      </w:r>
      <w:r w:rsidRPr="001E335B">
        <w:rPr>
          <w:lang w:val="fr-FR"/>
          <w:rPrChange w:id="932" w:author="tcarey_01" w:date="2015-03-30T15:14:00Z">
            <w:rPr/>
          </w:rPrChange>
        </w:rPr>
        <w:t>Service Interactions</w:t>
      </w:r>
      <w:r w:rsidRPr="001E335B">
        <w:rPr>
          <w:lang w:val="fr-FR"/>
          <w:rPrChange w:id="933" w:author="tcarey_01" w:date="2015-03-30T15:14:00Z">
            <w:rPr/>
          </w:rPrChange>
        </w:rPr>
        <w:tab/>
      </w:r>
      <w:r w:rsidR="00301A18">
        <w:fldChar w:fldCharType="begin"/>
      </w:r>
      <w:r w:rsidRPr="001E335B">
        <w:rPr>
          <w:lang w:val="fr-FR"/>
          <w:rPrChange w:id="934" w:author="tcarey_01" w:date="2015-03-30T15:14:00Z">
            <w:rPr/>
          </w:rPrChange>
        </w:rPr>
        <w:instrText xml:space="preserve"> PAGEREF _</w:instrText>
      </w:r>
      <w:del w:id="935" w:author="tcarey_01" w:date="2015-03-30T15:14:00Z">
        <w:r w:rsidR="00250B94">
          <w:delInstrText>Toc410138261</w:delInstrText>
        </w:r>
      </w:del>
      <w:ins w:id="936" w:author="tcarey_01" w:date="2015-03-30T15:14:00Z">
        <w:r w:rsidRPr="001E335B">
          <w:rPr>
            <w:lang w:val="fr-FR"/>
          </w:rPr>
          <w:instrText>Toc415493184</w:instrText>
        </w:r>
      </w:ins>
      <w:r w:rsidRPr="001E335B">
        <w:rPr>
          <w:lang w:val="fr-FR"/>
          <w:rPrChange w:id="937" w:author="tcarey_01" w:date="2015-03-30T15:14:00Z">
            <w:rPr/>
          </w:rPrChange>
        </w:rPr>
        <w:instrText xml:space="preserve"> \h </w:instrText>
      </w:r>
      <w:r w:rsidR="00301A18">
        <w:fldChar w:fldCharType="separate"/>
      </w:r>
      <w:r w:rsidRPr="001E335B">
        <w:rPr>
          <w:lang w:val="fr-FR"/>
        </w:rPr>
        <w:t>206</w:t>
      </w:r>
      <w:r w:rsidR="00301A18">
        <w:fldChar w:fldCharType="end"/>
      </w:r>
    </w:p>
    <w:p w:rsidR="001E335B" w:rsidRPr="001E335B" w:rsidRDefault="001E335B">
      <w:pPr>
        <w:pStyle w:val="TOC4"/>
        <w:rPr>
          <w:rFonts w:asciiTheme="minorHAnsi" w:eastAsiaTheme="minorEastAsia" w:hAnsiTheme="minorHAnsi"/>
          <w:sz w:val="22"/>
          <w:lang w:val="fr-FR"/>
          <w:rPrChange w:id="938" w:author="tcarey_01" w:date="2015-03-30T15:14:00Z">
            <w:rPr>
              <w:rFonts w:ascii="Calibri" w:eastAsiaTheme="minorEastAsia" w:hAnsi="Calibri"/>
              <w:sz w:val="22"/>
              <w:lang w:val="en-US"/>
            </w:rPr>
          </w:rPrChange>
        </w:rPr>
      </w:pPr>
      <w:r w:rsidRPr="001E335B">
        <w:rPr>
          <w:lang w:val="fr-FR"/>
          <w:rPrChange w:id="939" w:author="tcarey_01" w:date="2015-03-30T15:14:00Z">
            <w:rPr>
              <w:lang w:val="en-US"/>
            </w:rPr>
          </w:rPrChange>
        </w:rPr>
        <w:t>A.2.2.4</w:t>
      </w:r>
      <w:r w:rsidRPr="001E335B">
        <w:rPr>
          <w:rFonts w:asciiTheme="minorHAnsi" w:eastAsiaTheme="minorEastAsia" w:hAnsiTheme="minorHAnsi"/>
          <w:sz w:val="22"/>
          <w:lang w:val="fr-FR"/>
          <w:rPrChange w:id="940" w:author="tcarey_01" w:date="2015-03-30T15:14:00Z">
            <w:rPr>
              <w:rFonts w:ascii="Calibri" w:eastAsiaTheme="minorEastAsia" w:hAnsi="Calibri"/>
              <w:sz w:val="22"/>
              <w:lang w:val="en-US"/>
            </w:rPr>
          </w:rPrChange>
        </w:rPr>
        <w:tab/>
      </w:r>
      <w:r w:rsidRPr="001E335B">
        <w:rPr>
          <w:lang w:val="fr-FR"/>
          <w:rPrChange w:id="941" w:author="tcarey_01" w:date="2015-03-30T15:14:00Z">
            <w:rPr/>
          </w:rPrChange>
        </w:rPr>
        <w:t>Post-Conditions</w:t>
      </w:r>
      <w:r w:rsidRPr="001E335B">
        <w:rPr>
          <w:lang w:val="fr-FR"/>
          <w:rPrChange w:id="942" w:author="tcarey_01" w:date="2015-03-30T15:14:00Z">
            <w:rPr/>
          </w:rPrChange>
        </w:rPr>
        <w:tab/>
      </w:r>
      <w:r w:rsidR="00301A18">
        <w:fldChar w:fldCharType="begin"/>
      </w:r>
      <w:r w:rsidRPr="001E335B">
        <w:rPr>
          <w:lang w:val="fr-FR"/>
          <w:rPrChange w:id="943" w:author="tcarey_01" w:date="2015-03-30T15:14:00Z">
            <w:rPr/>
          </w:rPrChange>
        </w:rPr>
        <w:instrText xml:space="preserve"> PAGEREF _</w:instrText>
      </w:r>
      <w:del w:id="944" w:author="tcarey_01" w:date="2015-03-30T15:14:00Z">
        <w:r w:rsidR="00250B94">
          <w:delInstrText>Toc410138262</w:delInstrText>
        </w:r>
      </w:del>
      <w:ins w:id="945" w:author="tcarey_01" w:date="2015-03-30T15:14:00Z">
        <w:r w:rsidRPr="001E335B">
          <w:rPr>
            <w:lang w:val="fr-FR"/>
          </w:rPr>
          <w:instrText>Toc415493185</w:instrText>
        </w:r>
      </w:ins>
      <w:r w:rsidRPr="001E335B">
        <w:rPr>
          <w:lang w:val="fr-FR"/>
          <w:rPrChange w:id="946" w:author="tcarey_01" w:date="2015-03-30T15:14:00Z">
            <w:rPr/>
          </w:rPrChange>
        </w:rPr>
        <w:instrText xml:space="preserve"> \h </w:instrText>
      </w:r>
      <w:r w:rsidR="00301A18">
        <w:fldChar w:fldCharType="separate"/>
      </w:r>
      <w:r w:rsidRPr="001E335B">
        <w:rPr>
          <w:lang w:val="fr-FR"/>
        </w:rPr>
        <w:t>207</w:t>
      </w:r>
      <w:r w:rsidR="00301A18">
        <w:fldChar w:fldCharType="end"/>
      </w:r>
    </w:p>
    <w:p w:rsidR="001E335B" w:rsidRDefault="001E335B">
      <w:pPr>
        <w:pStyle w:val="TOC4"/>
        <w:rPr>
          <w:rFonts w:asciiTheme="minorHAnsi" w:eastAsiaTheme="minorEastAsia" w:hAnsiTheme="minorHAnsi"/>
          <w:sz w:val="22"/>
          <w:lang w:val="en-US"/>
          <w:rPrChange w:id="947" w:author="tcarey_01" w:date="2015-03-30T15:14:00Z">
            <w:rPr>
              <w:rFonts w:ascii="Calibri" w:eastAsiaTheme="minorEastAsia" w:hAnsi="Calibri"/>
              <w:sz w:val="22"/>
              <w:lang w:val="en-US"/>
            </w:rPr>
          </w:rPrChange>
        </w:rPr>
      </w:pPr>
      <w:r w:rsidRPr="00B619CB">
        <w:rPr>
          <w:lang w:val="en-US"/>
        </w:rPr>
        <w:t>A.2.2.5</w:t>
      </w:r>
      <w:r>
        <w:rPr>
          <w:rFonts w:asciiTheme="minorHAnsi" w:eastAsiaTheme="minorEastAsia" w:hAnsiTheme="minorHAnsi"/>
          <w:sz w:val="22"/>
          <w:lang w:val="en-US"/>
          <w:rPrChange w:id="948" w:author="tcarey_01" w:date="2015-03-30T15:14:00Z">
            <w:rPr>
              <w:rFonts w:ascii="Calibri" w:eastAsiaTheme="minorEastAsia" w:hAnsi="Calibri"/>
              <w:sz w:val="22"/>
              <w:lang w:val="en-US"/>
            </w:rPr>
          </w:rPrChange>
        </w:rPr>
        <w:tab/>
      </w:r>
      <w:r w:rsidRPr="00B619CB">
        <w:rPr>
          <w:lang w:val="en-US"/>
          <w:rPrChange w:id="949" w:author="tcarey_01" w:date="2015-03-30T15:14:00Z">
            <w:rPr/>
          </w:rPrChange>
        </w:rPr>
        <w:t>Exceptions</w:t>
      </w:r>
      <w:r>
        <w:tab/>
      </w:r>
      <w:r w:rsidR="00301A18">
        <w:fldChar w:fldCharType="begin"/>
      </w:r>
      <w:r>
        <w:instrText xml:space="preserve"> PAGEREF _</w:instrText>
      </w:r>
      <w:del w:id="950" w:author="tcarey_01" w:date="2015-03-30T15:14:00Z">
        <w:r w:rsidR="00250B94">
          <w:delInstrText>Toc410138263</w:delInstrText>
        </w:r>
      </w:del>
      <w:ins w:id="951" w:author="tcarey_01" w:date="2015-03-30T15:14:00Z">
        <w:r>
          <w:instrText>Toc415493186</w:instrText>
        </w:r>
      </w:ins>
      <w:r>
        <w:instrText xml:space="preserve"> \h </w:instrText>
      </w:r>
      <w:r w:rsidR="00301A18">
        <w:fldChar w:fldCharType="separate"/>
      </w:r>
      <w:r>
        <w:t>207</w:t>
      </w:r>
      <w:r w:rsidR="00301A18">
        <w:fldChar w:fldCharType="end"/>
      </w:r>
    </w:p>
    <w:p w:rsidR="001E335B" w:rsidRDefault="001E335B">
      <w:pPr>
        <w:pStyle w:val="TOC4"/>
        <w:rPr>
          <w:rFonts w:asciiTheme="minorHAnsi" w:eastAsiaTheme="minorEastAsia" w:hAnsiTheme="minorHAnsi"/>
          <w:sz w:val="22"/>
          <w:lang w:val="en-US"/>
          <w:rPrChange w:id="952" w:author="tcarey_01" w:date="2015-03-30T15:14:00Z">
            <w:rPr>
              <w:rFonts w:ascii="Calibri" w:eastAsiaTheme="minorEastAsia" w:hAnsi="Calibri"/>
              <w:sz w:val="22"/>
              <w:lang w:val="en-US"/>
            </w:rPr>
          </w:rPrChange>
        </w:rPr>
      </w:pPr>
      <w:r w:rsidRPr="00B619CB">
        <w:rPr>
          <w:lang w:val="en-US"/>
        </w:rPr>
        <w:t>A.2.2.6</w:t>
      </w:r>
      <w:r>
        <w:rPr>
          <w:rFonts w:asciiTheme="minorHAnsi" w:eastAsiaTheme="minorEastAsia" w:hAnsiTheme="minorHAnsi"/>
          <w:sz w:val="22"/>
          <w:lang w:val="en-US"/>
          <w:rPrChange w:id="953" w:author="tcarey_01" w:date="2015-03-30T15:14:00Z">
            <w:rPr>
              <w:rFonts w:ascii="Calibri" w:eastAsiaTheme="minorEastAsia" w:hAnsi="Calibri"/>
              <w:sz w:val="22"/>
              <w:lang w:val="en-US"/>
            </w:rPr>
          </w:rPrChange>
        </w:rPr>
        <w:tab/>
      </w:r>
      <w:r w:rsidRPr="00B619CB">
        <w:rPr>
          <w:lang w:val="en-US" w:eastAsia="ko-KR"/>
        </w:rPr>
        <w:t>Policies for Use</w:t>
      </w:r>
      <w:r>
        <w:tab/>
      </w:r>
      <w:r w:rsidR="00301A18">
        <w:fldChar w:fldCharType="begin"/>
      </w:r>
      <w:r>
        <w:instrText xml:space="preserve"> PAGEREF _</w:instrText>
      </w:r>
      <w:del w:id="954" w:author="tcarey_01" w:date="2015-03-30T15:14:00Z">
        <w:r w:rsidR="00250B94">
          <w:delInstrText>Toc410138264</w:delInstrText>
        </w:r>
      </w:del>
      <w:ins w:id="955" w:author="tcarey_01" w:date="2015-03-30T15:14:00Z">
        <w:r>
          <w:instrText>Toc415493187</w:instrText>
        </w:r>
      </w:ins>
      <w:r>
        <w:instrText xml:space="preserve"> \h </w:instrText>
      </w:r>
      <w:r w:rsidR="00301A18">
        <w:fldChar w:fldCharType="separate"/>
      </w:r>
      <w:r>
        <w:t>207</w:t>
      </w:r>
      <w:r w:rsidR="00301A18">
        <w:fldChar w:fldCharType="end"/>
      </w:r>
    </w:p>
    <w:p w:rsidR="001E335B" w:rsidRDefault="001E335B">
      <w:pPr>
        <w:pStyle w:val="TOC2"/>
        <w:rPr>
          <w:rFonts w:asciiTheme="minorHAnsi" w:eastAsiaTheme="minorEastAsia" w:hAnsiTheme="minorHAnsi"/>
          <w:sz w:val="22"/>
          <w:lang w:val="en-US"/>
          <w:rPrChange w:id="956" w:author="tcarey_01" w:date="2015-03-30T15:14:00Z">
            <w:rPr>
              <w:rFonts w:ascii="Calibri" w:eastAsiaTheme="minorEastAsia" w:hAnsi="Calibri"/>
              <w:sz w:val="22"/>
              <w:lang w:val="en-US"/>
            </w:rPr>
          </w:rPrChange>
        </w:rPr>
      </w:pPr>
      <w:r w:rsidRPr="00B619CB">
        <w:rPr>
          <w:lang w:val="en-US"/>
        </w:rPr>
        <w:t>A.3</w:t>
      </w:r>
      <w:r>
        <w:rPr>
          <w:rFonts w:asciiTheme="minorHAnsi" w:eastAsiaTheme="minorEastAsia" w:hAnsiTheme="minorHAnsi"/>
          <w:sz w:val="22"/>
          <w:lang w:val="en-US"/>
          <w:rPrChange w:id="957" w:author="tcarey_01" w:date="2015-03-30T15:14:00Z">
            <w:rPr>
              <w:rFonts w:ascii="Calibri" w:eastAsiaTheme="minorEastAsia" w:hAnsi="Calibri"/>
              <w:sz w:val="22"/>
              <w:lang w:val="en-US"/>
            </w:rPr>
          </w:rPrChange>
        </w:rPr>
        <w:tab/>
      </w:r>
      <w:r w:rsidRPr="00B619CB">
        <w:rPr>
          <w:lang w:val="en-US"/>
        </w:rPr>
        <w:t>Msc Common Request Processing</w:t>
      </w:r>
      <w:r>
        <w:tab/>
      </w:r>
      <w:r w:rsidR="00301A18">
        <w:fldChar w:fldCharType="begin"/>
      </w:r>
      <w:r>
        <w:instrText xml:space="preserve"> PAGEREF _</w:instrText>
      </w:r>
      <w:del w:id="958" w:author="tcarey_01" w:date="2015-03-30T15:14:00Z">
        <w:r w:rsidR="00250B94">
          <w:delInstrText>Toc410138265</w:delInstrText>
        </w:r>
      </w:del>
      <w:ins w:id="959" w:author="tcarey_01" w:date="2015-03-30T15:14:00Z">
        <w:r>
          <w:instrText>Toc415493188</w:instrText>
        </w:r>
      </w:ins>
      <w:r>
        <w:instrText xml:space="preserve"> \h </w:instrText>
      </w:r>
      <w:r w:rsidR="00301A18">
        <w:fldChar w:fldCharType="separate"/>
      </w:r>
      <w:r>
        <w:t>208</w:t>
      </w:r>
      <w:r w:rsidR="00301A18">
        <w:fldChar w:fldCharType="end"/>
      </w:r>
    </w:p>
    <w:p w:rsidR="001E335B" w:rsidRDefault="001E335B">
      <w:pPr>
        <w:pStyle w:val="TOC3"/>
        <w:rPr>
          <w:rFonts w:asciiTheme="minorHAnsi" w:eastAsiaTheme="minorEastAsia" w:hAnsiTheme="minorHAnsi"/>
          <w:sz w:val="22"/>
          <w:lang w:val="en-US"/>
          <w:rPrChange w:id="960" w:author="tcarey_01" w:date="2015-03-30T15:14:00Z">
            <w:rPr>
              <w:rFonts w:ascii="Calibri" w:eastAsiaTheme="minorEastAsia" w:hAnsi="Calibri"/>
              <w:sz w:val="22"/>
              <w:lang w:val="en-US"/>
            </w:rPr>
          </w:rPrChange>
        </w:rPr>
      </w:pPr>
      <w:r w:rsidRPr="00B619CB">
        <w:rPr>
          <w:lang w:val="en-US"/>
          <w:rPrChange w:id="961" w:author="tcarey_01" w:date="2015-03-30T15:14:00Z">
            <w:rPr/>
          </w:rPrChange>
        </w:rPr>
        <w:t>A.3.1</w:t>
      </w:r>
      <w:r>
        <w:rPr>
          <w:rFonts w:asciiTheme="minorHAnsi" w:eastAsiaTheme="minorEastAsia" w:hAnsiTheme="minorHAnsi"/>
          <w:sz w:val="22"/>
          <w:lang w:val="en-US"/>
          <w:rPrChange w:id="962" w:author="tcarey_01" w:date="2015-03-30T15:14:00Z">
            <w:rPr>
              <w:rFonts w:ascii="Calibri" w:eastAsiaTheme="minorEastAsia" w:hAnsi="Calibri"/>
              <w:sz w:val="22"/>
              <w:lang w:val="en-US"/>
            </w:rPr>
          </w:rPrChange>
        </w:rPr>
        <w:tab/>
      </w:r>
      <w:r w:rsidRPr="00B619CB">
        <w:rPr>
          <w:lang w:val="en-US"/>
          <w:rPrChange w:id="963" w:author="tcarey_01" w:date="2015-03-30T15:14:00Z">
            <w:rPr/>
          </w:rPrChange>
        </w:rPr>
        <w:t xml:space="preserve">Msc Common Request Data Types </w:t>
      </w:r>
      <w:r w:rsidRPr="00B619CB">
        <w:rPr>
          <w:lang w:val="en-US"/>
        </w:rPr>
        <w:t>(Normative)</w:t>
      </w:r>
      <w:r>
        <w:tab/>
      </w:r>
      <w:r w:rsidR="00301A18">
        <w:fldChar w:fldCharType="begin"/>
      </w:r>
      <w:r>
        <w:instrText xml:space="preserve"> PAGEREF _</w:instrText>
      </w:r>
      <w:del w:id="964" w:author="tcarey_01" w:date="2015-03-30T15:14:00Z">
        <w:r w:rsidR="00250B94">
          <w:delInstrText>Toc410138266</w:delInstrText>
        </w:r>
      </w:del>
      <w:ins w:id="965" w:author="tcarey_01" w:date="2015-03-30T15:14:00Z">
        <w:r>
          <w:instrText>Toc415493189</w:instrText>
        </w:r>
      </w:ins>
      <w:r>
        <w:instrText xml:space="preserve"> \h </w:instrText>
      </w:r>
      <w:r w:rsidR="00301A18">
        <w:fldChar w:fldCharType="separate"/>
      </w:r>
      <w:r>
        <w:t>208</w:t>
      </w:r>
      <w:r w:rsidR="00301A18">
        <w:fldChar w:fldCharType="end"/>
      </w:r>
    </w:p>
    <w:p w:rsidR="001E335B" w:rsidRDefault="001E335B">
      <w:pPr>
        <w:pStyle w:val="TOC2"/>
        <w:rPr>
          <w:rFonts w:asciiTheme="minorHAnsi" w:eastAsiaTheme="minorEastAsia" w:hAnsiTheme="minorHAnsi"/>
          <w:sz w:val="22"/>
          <w:lang w:val="en-US"/>
          <w:rPrChange w:id="966" w:author="tcarey_01" w:date="2015-03-30T15:14:00Z">
            <w:rPr>
              <w:rFonts w:ascii="Calibri" w:eastAsiaTheme="minorEastAsia" w:hAnsi="Calibri"/>
              <w:sz w:val="22"/>
              <w:lang w:val="en-US"/>
            </w:rPr>
          </w:rPrChange>
        </w:rPr>
      </w:pPr>
      <w:r w:rsidRPr="00B619CB">
        <w:rPr>
          <w:lang w:val="en-US"/>
        </w:rPr>
        <w:t>A.4</w:t>
      </w:r>
      <w:r>
        <w:rPr>
          <w:rFonts w:asciiTheme="minorHAnsi" w:eastAsiaTheme="minorEastAsia" w:hAnsiTheme="minorHAnsi"/>
          <w:sz w:val="22"/>
          <w:lang w:val="en-US"/>
          <w:rPrChange w:id="967" w:author="tcarey_01" w:date="2015-03-30T15:14:00Z">
            <w:rPr>
              <w:rFonts w:ascii="Calibri" w:eastAsiaTheme="minorEastAsia" w:hAnsi="Calibri"/>
              <w:sz w:val="22"/>
              <w:lang w:val="en-US"/>
            </w:rPr>
          </w:rPrChange>
        </w:rPr>
        <w:tab/>
      </w:r>
      <w:r w:rsidRPr="00B619CB">
        <w:rPr>
          <w:lang w:val="en-US"/>
        </w:rPr>
        <w:t>Common Entity Attributes</w:t>
      </w:r>
      <w:r>
        <w:tab/>
      </w:r>
      <w:r w:rsidR="00301A18">
        <w:fldChar w:fldCharType="begin"/>
      </w:r>
      <w:r>
        <w:instrText xml:space="preserve"> PAGEREF _</w:instrText>
      </w:r>
      <w:del w:id="968" w:author="tcarey_01" w:date="2015-03-30T15:14:00Z">
        <w:r w:rsidR="00250B94">
          <w:delInstrText>Toc410138267</w:delInstrText>
        </w:r>
      </w:del>
      <w:ins w:id="969" w:author="tcarey_01" w:date="2015-03-30T15:14:00Z">
        <w:r>
          <w:instrText>Toc415493190</w:instrText>
        </w:r>
      </w:ins>
      <w:r>
        <w:instrText xml:space="preserve"> \h </w:instrText>
      </w:r>
      <w:r w:rsidR="00301A18">
        <w:fldChar w:fldCharType="separate"/>
      </w:r>
      <w:r>
        <w:t>208</w:t>
      </w:r>
      <w:r w:rsidR="00301A18">
        <w:fldChar w:fldCharType="end"/>
      </w:r>
    </w:p>
    <w:p w:rsidR="001E335B" w:rsidRDefault="001E335B">
      <w:pPr>
        <w:pStyle w:val="TOC3"/>
        <w:rPr>
          <w:rFonts w:asciiTheme="minorHAnsi" w:eastAsiaTheme="minorEastAsia" w:hAnsiTheme="minorHAnsi"/>
          <w:sz w:val="22"/>
          <w:lang w:val="en-US"/>
          <w:rPrChange w:id="970" w:author="tcarey_01" w:date="2015-03-30T15:14:00Z">
            <w:rPr>
              <w:rFonts w:ascii="Calibri" w:eastAsiaTheme="minorEastAsia" w:hAnsi="Calibri"/>
              <w:sz w:val="22"/>
              <w:lang w:val="en-US"/>
            </w:rPr>
          </w:rPrChange>
        </w:rPr>
      </w:pPr>
      <w:r w:rsidRPr="00B619CB">
        <w:rPr>
          <w:lang w:val="en-US"/>
          <w:rPrChange w:id="971" w:author="tcarey_01" w:date="2015-03-30T15:14:00Z">
            <w:rPr/>
          </w:rPrChange>
        </w:rPr>
        <w:t>A.4.1</w:t>
      </w:r>
      <w:r>
        <w:rPr>
          <w:rFonts w:asciiTheme="minorHAnsi" w:eastAsiaTheme="minorEastAsia" w:hAnsiTheme="minorHAnsi"/>
          <w:sz w:val="22"/>
          <w:lang w:val="en-US"/>
          <w:rPrChange w:id="972" w:author="tcarey_01" w:date="2015-03-30T15:14:00Z">
            <w:rPr>
              <w:rFonts w:ascii="Calibri" w:eastAsiaTheme="minorEastAsia" w:hAnsi="Calibri"/>
              <w:sz w:val="22"/>
              <w:lang w:val="en-US"/>
            </w:rPr>
          </w:rPrChange>
        </w:rPr>
        <w:tab/>
      </w:r>
      <w:r w:rsidRPr="00B619CB">
        <w:rPr>
          <w:lang w:val="en-US"/>
          <w:rPrChange w:id="973" w:author="tcarey_01" w:date="2015-03-30T15:14:00Z">
            <w:rPr/>
          </w:rPrChange>
        </w:rPr>
        <w:t xml:space="preserve">System Generated Attributes </w:t>
      </w:r>
      <w:r w:rsidRPr="00B619CB">
        <w:rPr>
          <w:lang w:val="en-US"/>
        </w:rPr>
        <w:t>(Normative)</w:t>
      </w:r>
      <w:r>
        <w:tab/>
      </w:r>
      <w:r w:rsidR="00301A18">
        <w:fldChar w:fldCharType="begin"/>
      </w:r>
      <w:r>
        <w:instrText xml:space="preserve"> PAGEREF _</w:instrText>
      </w:r>
      <w:del w:id="974" w:author="tcarey_01" w:date="2015-03-30T15:14:00Z">
        <w:r w:rsidR="00250B94">
          <w:delInstrText>Toc410138268</w:delInstrText>
        </w:r>
      </w:del>
      <w:ins w:id="975" w:author="tcarey_01" w:date="2015-03-30T15:14:00Z">
        <w:r>
          <w:instrText>Toc415493191</w:instrText>
        </w:r>
      </w:ins>
      <w:r>
        <w:instrText xml:space="preserve"> \h </w:instrText>
      </w:r>
      <w:r w:rsidR="00301A18">
        <w:fldChar w:fldCharType="separate"/>
      </w:r>
      <w:r>
        <w:t>208</w:t>
      </w:r>
      <w:r w:rsidR="00301A18">
        <w:fldChar w:fldCharType="end"/>
      </w:r>
    </w:p>
    <w:p w:rsidR="001E335B" w:rsidRDefault="001E335B">
      <w:pPr>
        <w:pStyle w:val="TOC3"/>
        <w:rPr>
          <w:rFonts w:asciiTheme="minorHAnsi" w:eastAsiaTheme="minorEastAsia" w:hAnsiTheme="minorHAnsi"/>
          <w:sz w:val="22"/>
          <w:lang w:val="en-US"/>
          <w:rPrChange w:id="976" w:author="tcarey_01" w:date="2015-03-30T15:14:00Z">
            <w:rPr>
              <w:rFonts w:ascii="Calibri" w:eastAsiaTheme="minorEastAsia" w:hAnsi="Calibri"/>
              <w:sz w:val="22"/>
              <w:lang w:val="en-US"/>
            </w:rPr>
          </w:rPrChange>
        </w:rPr>
      </w:pPr>
      <w:r w:rsidRPr="00B619CB">
        <w:rPr>
          <w:lang w:val="en-US"/>
          <w:rPrChange w:id="977" w:author="tcarey_01" w:date="2015-03-30T15:14:00Z">
            <w:rPr/>
          </w:rPrChange>
        </w:rPr>
        <w:t>A.4.2</w:t>
      </w:r>
      <w:r>
        <w:rPr>
          <w:rFonts w:asciiTheme="minorHAnsi" w:eastAsiaTheme="minorEastAsia" w:hAnsiTheme="minorHAnsi"/>
          <w:sz w:val="22"/>
          <w:lang w:val="en-US"/>
          <w:rPrChange w:id="978" w:author="tcarey_01" w:date="2015-03-30T15:14:00Z">
            <w:rPr>
              <w:rFonts w:ascii="Calibri" w:eastAsiaTheme="minorEastAsia" w:hAnsi="Calibri"/>
              <w:sz w:val="22"/>
              <w:lang w:val="en-US"/>
            </w:rPr>
          </w:rPrChange>
        </w:rPr>
        <w:tab/>
      </w:r>
      <w:r w:rsidRPr="00B619CB">
        <w:rPr>
          <w:lang w:val="en-US"/>
          <w:rPrChange w:id="979" w:author="tcarey_01" w:date="2015-03-30T15:14:00Z">
            <w:rPr/>
          </w:rPrChange>
        </w:rPr>
        <w:t xml:space="preserve">User Defined Discovery Attributes </w:t>
      </w:r>
      <w:r w:rsidRPr="00B619CB">
        <w:rPr>
          <w:lang w:val="en-US"/>
        </w:rPr>
        <w:t>(Normative)</w:t>
      </w:r>
      <w:r>
        <w:tab/>
      </w:r>
      <w:r w:rsidR="00301A18">
        <w:fldChar w:fldCharType="begin"/>
      </w:r>
      <w:r>
        <w:instrText xml:space="preserve"> PAGEREF _</w:instrText>
      </w:r>
      <w:del w:id="980" w:author="tcarey_01" w:date="2015-03-30T15:14:00Z">
        <w:r w:rsidR="00250B94">
          <w:delInstrText>Toc410138269</w:delInstrText>
        </w:r>
      </w:del>
      <w:ins w:id="981" w:author="tcarey_01" w:date="2015-03-30T15:14:00Z">
        <w:r>
          <w:instrText>Toc415493192</w:instrText>
        </w:r>
      </w:ins>
      <w:r>
        <w:instrText xml:space="preserve"> \h </w:instrText>
      </w:r>
      <w:r w:rsidR="00301A18">
        <w:fldChar w:fldCharType="separate"/>
      </w:r>
      <w:r>
        <w:t>208</w:t>
      </w:r>
      <w:r w:rsidR="00301A18">
        <w:fldChar w:fldCharType="end"/>
      </w:r>
    </w:p>
    <w:p w:rsidR="001E335B" w:rsidRDefault="001E335B">
      <w:pPr>
        <w:pStyle w:val="TOC2"/>
        <w:rPr>
          <w:rFonts w:asciiTheme="minorHAnsi" w:eastAsiaTheme="minorEastAsia" w:hAnsiTheme="minorHAnsi"/>
          <w:sz w:val="22"/>
          <w:lang w:val="en-US"/>
          <w:rPrChange w:id="982" w:author="tcarey_01" w:date="2015-03-30T15:14:00Z">
            <w:rPr>
              <w:rFonts w:ascii="Calibri" w:eastAsiaTheme="minorEastAsia" w:hAnsi="Calibri"/>
              <w:sz w:val="22"/>
              <w:lang w:val="en-US"/>
            </w:rPr>
          </w:rPrChange>
        </w:rPr>
      </w:pPr>
      <w:r w:rsidRPr="00B619CB">
        <w:rPr>
          <w:lang w:val="en-US"/>
        </w:rPr>
        <w:t>A.5</w:t>
      </w:r>
      <w:r>
        <w:rPr>
          <w:rFonts w:asciiTheme="minorHAnsi" w:eastAsiaTheme="minorEastAsia" w:hAnsiTheme="minorHAnsi"/>
          <w:sz w:val="22"/>
          <w:lang w:val="en-US"/>
          <w:rPrChange w:id="983" w:author="tcarey_01" w:date="2015-03-30T15:14:00Z">
            <w:rPr>
              <w:rFonts w:ascii="Calibri" w:eastAsiaTheme="minorEastAsia" w:hAnsi="Calibri"/>
              <w:sz w:val="22"/>
              <w:lang w:val="en-US"/>
            </w:rPr>
          </w:rPrChange>
        </w:rPr>
        <w:tab/>
      </w:r>
      <w:r w:rsidRPr="00B619CB">
        <w:rPr>
          <w:lang w:val="en-US"/>
        </w:rPr>
        <w:t>Using Filter Criteria</w:t>
      </w:r>
      <w:r>
        <w:tab/>
      </w:r>
      <w:r w:rsidR="00301A18">
        <w:fldChar w:fldCharType="begin"/>
      </w:r>
      <w:r>
        <w:instrText xml:space="preserve"> PAGEREF _</w:instrText>
      </w:r>
      <w:del w:id="984" w:author="tcarey_01" w:date="2015-03-30T15:14:00Z">
        <w:r w:rsidR="00250B94">
          <w:delInstrText>Toc410138270</w:delInstrText>
        </w:r>
      </w:del>
      <w:ins w:id="985" w:author="tcarey_01" w:date="2015-03-30T15:14:00Z">
        <w:r>
          <w:instrText>Toc415493193</w:instrText>
        </w:r>
      </w:ins>
      <w:r>
        <w:instrText xml:space="preserve"> \h </w:instrText>
      </w:r>
      <w:r w:rsidR="00301A18">
        <w:fldChar w:fldCharType="separate"/>
      </w:r>
      <w:r>
        <w:t>209</w:t>
      </w:r>
      <w:r w:rsidR="00301A18">
        <w:fldChar w:fldCharType="end"/>
      </w:r>
    </w:p>
    <w:p w:rsidR="001E335B" w:rsidRDefault="001E335B">
      <w:pPr>
        <w:pStyle w:val="TOC1"/>
        <w:rPr>
          <w:rFonts w:asciiTheme="minorHAnsi" w:eastAsiaTheme="minorEastAsia" w:hAnsiTheme="minorHAnsi"/>
          <w:lang w:val="en-US"/>
          <w:rPrChange w:id="986" w:author="tcarey_01" w:date="2015-03-30T15:14:00Z">
            <w:rPr>
              <w:rFonts w:ascii="Calibri" w:eastAsiaTheme="minorEastAsia" w:hAnsi="Calibri"/>
              <w:lang w:val="en-US"/>
            </w:rPr>
          </w:rPrChange>
        </w:rPr>
      </w:pPr>
      <w:r w:rsidRPr="00B619CB">
        <w:rPr>
          <w:lang w:val="en-US"/>
          <w:rPrChange w:id="987" w:author="tcarey_01" w:date="2015-03-30T15:14:00Z">
            <w:rPr/>
          </w:rPrChange>
        </w:rPr>
        <w:t>Annex B (Informative): Data Exchange Services</w:t>
      </w:r>
      <w:r>
        <w:tab/>
      </w:r>
      <w:r w:rsidR="00301A18">
        <w:fldChar w:fldCharType="begin"/>
      </w:r>
      <w:r>
        <w:instrText xml:space="preserve"> PAGEREF _</w:instrText>
      </w:r>
      <w:del w:id="988" w:author="tcarey_01" w:date="2015-03-30T15:14:00Z">
        <w:r w:rsidR="00250B94">
          <w:delInstrText>Toc410138271</w:delInstrText>
        </w:r>
      </w:del>
      <w:ins w:id="989" w:author="tcarey_01" w:date="2015-03-30T15:14:00Z">
        <w:r>
          <w:instrText>Toc415493194</w:instrText>
        </w:r>
      </w:ins>
      <w:r>
        <w:instrText xml:space="preserve"> \h </w:instrText>
      </w:r>
      <w:r w:rsidR="00301A18">
        <w:fldChar w:fldCharType="separate"/>
      </w:r>
      <w:r>
        <w:t>210</w:t>
      </w:r>
      <w:r w:rsidR="00301A18">
        <w:fldChar w:fldCharType="end"/>
      </w:r>
    </w:p>
    <w:p w:rsidR="001E335B" w:rsidRDefault="001E335B">
      <w:pPr>
        <w:pStyle w:val="TOC2"/>
        <w:rPr>
          <w:rFonts w:asciiTheme="minorHAnsi" w:eastAsiaTheme="minorEastAsia" w:hAnsiTheme="minorHAnsi"/>
          <w:sz w:val="22"/>
          <w:lang w:val="en-US"/>
          <w:rPrChange w:id="990" w:author="tcarey_01" w:date="2015-03-30T15:14:00Z">
            <w:rPr>
              <w:rFonts w:ascii="Calibri" w:eastAsiaTheme="minorEastAsia" w:hAnsi="Calibri"/>
              <w:sz w:val="22"/>
              <w:lang w:val="en-US"/>
            </w:rPr>
          </w:rPrChange>
        </w:rPr>
      </w:pPr>
      <w:r w:rsidRPr="00B619CB">
        <w:rPr>
          <w:lang w:val="en-US"/>
          <w:rPrChange w:id="991" w:author="tcarey_01" w:date="2015-03-30T15:14:00Z">
            <w:rPr/>
          </w:rPrChange>
        </w:rPr>
        <w:t>B.1</w:t>
      </w:r>
      <w:r>
        <w:rPr>
          <w:rFonts w:asciiTheme="minorHAnsi" w:eastAsiaTheme="minorEastAsia" w:hAnsiTheme="minorHAnsi"/>
          <w:sz w:val="22"/>
          <w:lang w:val="en-US"/>
          <w:rPrChange w:id="992" w:author="tcarey_01" w:date="2015-03-30T15:14:00Z">
            <w:rPr>
              <w:rFonts w:ascii="Calibri" w:eastAsiaTheme="minorEastAsia" w:hAnsi="Calibri"/>
              <w:sz w:val="22"/>
              <w:lang w:val="en-US"/>
            </w:rPr>
          </w:rPrChange>
        </w:rPr>
        <w:tab/>
      </w:r>
      <w:r w:rsidRPr="00B619CB">
        <w:rPr>
          <w:lang w:val="en-US"/>
          <w:rPrChange w:id="993" w:author="tcarey_01" w:date="2015-03-30T15:14:00Z">
            <w:rPr/>
          </w:rPrChange>
        </w:rPr>
        <w:t>Overview</w:t>
      </w:r>
      <w:r>
        <w:tab/>
      </w:r>
      <w:r w:rsidR="00301A18">
        <w:fldChar w:fldCharType="begin"/>
      </w:r>
      <w:r>
        <w:instrText xml:space="preserve"> PAGEREF _</w:instrText>
      </w:r>
      <w:del w:id="994" w:author="tcarey_01" w:date="2015-03-30T15:14:00Z">
        <w:r w:rsidR="00250B94">
          <w:delInstrText>Toc410138272</w:delInstrText>
        </w:r>
      </w:del>
      <w:ins w:id="995" w:author="tcarey_01" w:date="2015-03-30T15:14:00Z">
        <w:r>
          <w:instrText>Toc415493195</w:instrText>
        </w:r>
      </w:ins>
      <w:r>
        <w:instrText xml:space="preserve"> \h </w:instrText>
      </w:r>
      <w:r w:rsidR="00301A18">
        <w:fldChar w:fldCharType="separate"/>
      </w:r>
      <w:r>
        <w:t>210</w:t>
      </w:r>
      <w:r w:rsidR="00301A18">
        <w:fldChar w:fldCharType="end"/>
      </w:r>
    </w:p>
    <w:p w:rsidR="001E335B" w:rsidRDefault="001E335B">
      <w:pPr>
        <w:pStyle w:val="TOC3"/>
        <w:rPr>
          <w:rFonts w:asciiTheme="minorHAnsi" w:eastAsiaTheme="minorEastAsia" w:hAnsiTheme="minorHAnsi"/>
          <w:sz w:val="22"/>
          <w:lang w:val="en-US"/>
          <w:rPrChange w:id="996" w:author="tcarey_01" w:date="2015-03-30T15:14:00Z">
            <w:rPr>
              <w:rFonts w:ascii="Calibri" w:eastAsiaTheme="minorEastAsia" w:hAnsi="Calibri"/>
              <w:sz w:val="22"/>
              <w:lang w:val="en-US"/>
            </w:rPr>
          </w:rPrChange>
        </w:rPr>
      </w:pPr>
      <w:r w:rsidRPr="00B619CB">
        <w:rPr>
          <w:lang w:val="en-US"/>
        </w:rPr>
        <w:t>B.2</w:t>
      </w:r>
      <w:r>
        <w:rPr>
          <w:rFonts w:asciiTheme="minorHAnsi" w:eastAsiaTheme="minorEastAsia" w:hAnsiTheme="minorHAnsi"/>
          <w:sz w:val="22"/>
          <w:lang w:val="en-US"/>
          <w:rPrChange w:id="997" w:author="tcarey_01" w:date="2015-03-30T15:14:00Z">
            <w:rPr>
              <w:rFonts w:ascii="Calibri" w:eastAsiaTheme="minorEastAsia" w:hAnsi="Calibri"/>
              <w:sz w:val="22"/>
              <w:lang w:val="en-US"/>
            </w:rPr>
          </w:rPrChange>
        </w:rPr>
        <w:tab/>
      </w:r>
      <w:r w:rsidRPr="00B619CB">
        <w:rPr>
          <w:lang w:val="en-US"/>
        </w:rPr>
        <w:t>Supporting Services</w:t>
      </w:r>
      <w:r>
        <w:tab/>
      </w:r>
      <w:r w:rsidR="00301A18">
        <w:fldChar w:fldCharType="begin"/>
      </w:r>
      <w:r>
        <w:instrText xml:space="preserve"> PAGEREF _</w:instrText>
      </w:r>
      <w:del w:id="998" w:author="tcarey_01" w:date="2015-03-30T15:14:00Z">
        <w:r w:rsidR="00250B94">
          <w:delInstrText>Toc410138273</w:delInstrText>
        </w:r>
      </w:del>
      <w:ins w:id="999" w:author="tcarey_01" w:date="2015-03-30T15:14:00Z">
        <w:r>
          <w:instrText>Toc415493196</w:instrText>
        </w:r>
      </w:ins>
      <w:r>
        <w:instrText xml:space="preserve"> \h </w:instrText>
      </w:r>
      <w:r w:rsidR="00301A18">
        <w:fldChar w:fldCharType="separate"/>
      </w:r>
      <w:r>
        <w:t>210</w:t>
      </w:r>
      <w:r w:rsidR="00301A18">
        <w:fldChar w:fldCharType="end"/>
      </w:r>
    </w:p>
    <w:p w:rsidR="001E335B" w:rsidRDefault="001E335B">
      <w:pPr>
        <w:pStyle w:val="TOC3"/>
        <w:rPr>
          <w:rFonts w:asciiTheme="minorHAnsi" w:eastAsiaTheme="minorEastAsia" w:hAnsiTheme="minorHAnsi"/>
          <w:sz w:val="22"/>
          <w:lang w:val="en-US"/>
          <w:rPrChange w:id="1000" w:author="tcarey_01" w:date="2015-03-30T15:14:00Z">
            <w:rPr>
              <w:rFonts w:ascii="Calibri" w:eastAsiaTheme="minorEastAsia" w:hAnsi="Calibri"/>
              <w:sz w:val="22"/>
              <w:lang w:val="en-US"/>
            </w:rPr>
          </w:rPrChange>
        </w:rPr>
      </w:pPr>
      <w:r w:rsidRPr="00B619CB">
        <w:rPr>
          <w:lang w:val="en-US"/>
          <w:rPrChange w:id="1001" w:author="tcarey_01" w:date="2015-03-30T15:14:00Z">
            <w:rPr/>
          </w:rPrChange>
        </w:rPr>
        <w:t>B.2.1</w:t>
      </w:r>
      <w:r>
        <w:rPr>
          <w:rFonts w:asciiTheme="minorHAnsi" w:eastAsiaTheme="minorEastAsia" w:hAnsiTheme="minorHAnsi"/>
          <w:sz w:val="22"/>
          <w:lang w:val="en-US"/>
          <w:rPrChange w:id="1002" w:author="tcarey_01" w:date="2015-03-30T15:14:00Z">
            <w:rPr>
              <w:rFonts w:ascii="Calibri" w:eastAsiaTheme="minorEastAsia" w:hAnsi="Calibri"/>
              <w:sz w:val="22"/>
              <w:lang w:val="en-US"/>
            </w:rPr>
          </w:rPrChange>
        </w:rPr>
        <w:tab/>
      </w:r>
      <w:r w:rsidRPr="00B619CB">
        <w:rPr>
          <w:lang w:val="en-US"/>
          <w:rPrChange w:id="1003" w:author="tcarey_01" w:date="2015-03-30T15:14:00Z">
            <w:rPr/>
          </w:rPrChange>
        </w:rPr>
        <w:t>Subscribe-Publish-Notify Message Exchange</w:t>
      </w:r>
      <w:r>
        <w:tab/>
      </w:r>
      <w:r w:rsidR="00301A18">
        <w:fldChar w:fldCharType="begin"/>
      </w:r>
      <w:r>
        <w:instrText xml:space="preserve"> PAGEREF _</w:instrText>
      </w:r>
      <w:del w:id="1004" w:author="tcarey_01" w:date="2015-03-30T15:14:00Z">
        <w:r w:rsidR="00250B94">
          <w:delInstrText>Toc410138274</w:delInstrText>
        </w:r>
      </w:del>
      <w:ins w:id="1005" w:author="tcarey_01" w:date="2015-03-30T15:14:00Z">
        <w:r>
          <w:instrText>Toc415493197</w:instrText>
        </w:r>
      </w:ins>
      <w:r>
        <w:instrText xml:space="preserve"> \h </w:instrText>
      </w:r>
      <w:r w:rsidR="00301A18">
        <w:fldChar w:fldCharType="separate"/>
      </w:r>
      <w:r>
        <w:t>210</w:t>
      </w:r>
      <w:r w:rsidR="00301A18">
        <w:fldChar w:fldCharType="end"/>
      </w:r>
    </w:p>
    <w:p w:rsidR="001E335B" w:rsidRPr="001E335B" w:rsidRDefault="001E335B">
      <w:pPr>
        <w:pStyle w:val="TOC4"/>
        <w:rPr>
          <w:rFonts w:asciiTheme="minorHAnsi" w:eastAsiaTheme="minorEastAsia" w:hAnsiTheme="minorHAnsi"/>
          <w:sz w:val="22"/>
          <w:lang w:val="fr-FR"/>
          <w:rPrChange w:id="1006" w:author="tcarey_01" w:date="2015-03-30T15:14:00Z">
            <w:rPr>
              <w:rFonts w:ascii="Calibri" w:eastAsiaTheme="minorEastAsia" w:hAnsi="Calibri"/>
              <w:sz w:val="22"/>
              <w:lang w:val="en-US"/>
            </w:rPr>
          </w:rPrChange>
        </w:rPr>
      </w:pPr>
      <w:r w:rsidRPr="001E335B">
        <w:rPr>
          <w:lang w:val="fr-FR"/>
          <w:rPrChange w:id="1007" w:author="tcarey_01" w:date="2015-03-30T15:14:00Z">
            <w:rPr/>
          </w:rPrChange>
        </w:rPr>
        <w:t>B.2.1.1</w:t>
      </w:r>
      <w:r w:rsidRPr="001E335B">
        <w:rPr>
          <w:rFonts w:asciiTheme="minorHAnsi" w:eastAsiaTheme="minorEastAsia" w:hAnsiTheme="minorHAnsi"/>
          <w:sz w:val="22"/>
          <w:lang w:val="fr-FR"/>
          <w:rPrChange w:id="1008" w:author="tcarey_01" w:date="2015-03-30T15:14:00Z">
            <w:rPr>
              <w:rFonts w:ascii="Calibri" w:eastAsiaTheme="minorEastAsia" w:hAnsi="Calibri"/>
              <w:sz w:val="22"/>
              <w:lang w:val="en-US"/>
            </w:rPr>
          </w:rPrChange>
        </w:rPr>
        <w:tab/>
      </w:r>
      <w:r w:rsidRPr="001E335B">
        <w:rPr>
          <w:lang w:val="fr-FR"/>
          <w:rPrChange w:id="1009" w:author="tcarey_01" w:date="2015-03-30T15:14:00Z">
            <w:rPr/>
          </w:rPrChange>
        </w:rPr>
        <w:t>Service Capabilities</w:t>
      </w:r>
      <w:r w:rsidRPr="001E335B">
        <w:rPr>
          <w:lang w:val="fr-FR"/>
          <w:rPrChange w:id="1010" w:author="tcarey_01" w:date="2015-03-30T15:14:00Z">
            <w:rPr/>
          </w:rPrChange>
        </w:rPr>
        <w:tab/>
      </w:r>
      <w:r w:rsidR="00301A18">
        <w:fldChar w:fldCharType="begin"/>
      </w:r>
      <w:r w:rsidRPr="001E335B">
        <w:rPr>
          <w:lang w:val="fr-FR"/>
          <w:rPrChange w:id="1011" w:author="tcarey_01" w:date="2015-03-30T15:14:00Z">
            <w:rPr/>
          </w:rPrChange>
        </w:rPr>
        <w:instrText xml:space="preserve"> PAGEREF _</w:instrText>
      </w:r>
      <w:del w:id="1012" w:author="tcarey_01" w:date="2015-03-30T15:14:00Z">
        <w:r w:rsidR="00250B94">
          <w:delInstrText>Toc410138275</w:delInstrText>
        </w:r>
      </w:del>
      <w:ins w:id="1013" w:author="tcarey_01" w:date="2015-03-30T15:14:00Z">
        <w:r w:rsidRPr="001E335B">
          <w:rPr>
            <w:lang w:val="fr-FR"/>
          </w:rPr>
          <w:instrText>Toc415493198</w:instrText>
        </w:r>
      </w:ins>
      <w:r w:rsidRPr="001E335B">
        <w:rPr>
          <w:lang w:val="fr-FR"/>
          <w:rPrChange w:id="1014" w:author="tcarey_01" w:date="2015-03-30T15:14:00Z">
            <w:rPr/>
          </w:rPrChange>
        </w:rPr>
        <w:instrText xml:space="preserve"> \h </w:instrText>
      </w:r>
      <w:r w:rsidR="00301A18">
        <w:fldChar w:fldCharType="separate"/>
      </w:r>
      <w:r w:rsidRPr="001E335B">
        <w:rPr>
          <w:lang w:val="fr-FR"/>
        </w:rPr>
        <w:t>210</w:t>
      </w:r>
      <w:r w:rsidR="00301A18">
        <w:fldChar w:fldCharType="end"/>
      </w:r>
    </w:p>
    <w:p w:rsidR="001E335B" w:rsidRPr="001E335B" w:rsidRDefault="001E335B">
      <w:pPr>
        <w:pStyle w:val="TOC3"/>
        <w:rPr>
          <w:rFonts w:asciiTheme="minorHAnsi" w:eastAsiaTheme="minorEastAsia" w:hAnsiTheme="minorHAnsi"/>
          <w:sz w:val="22"/>
          <w:lang w:val="fr-FR"/>
          <w:rPrChange w:id="1015" w:author="tcarey_01" w:date="2015-03-30T15:14:00Z">
            <w:rPr>
              <w:rFonts w:ascii="Calibri" w:eastAsiaTheme="minorEastAsia" w:hAnsi="Calibri"/>
              <w:sz w:val="22"/>
              <w:lang w:val="en-US"/>
            </w:rPr>
          </w:rPrChange>
        </w:rPr>
      </w:pPr>
      <w:r w:rsidRPr="001E335B">
        <w:rPr>
          <w:lang w:val="fr-FR"/>
          <w:rPrChange w:id="1016" w:author="tcarey_01" w:date="2015-03-30T15:14:00Z">
            <w:rPr>
              <w:lang w:val="en-US"/>
            </w:rPr>
          </w:rPrChange>
        </w:rPr>
        <w:t>B.2.2</w:t>
      </w:r>
      <w:r w:rsidRPr="001E335B">
        <w:rPr>
          <w:rFonts w:asciiTheme="minorHAnsi" w:eastAsiaTheme="minorEastAsia" w:hAnsiTheme="minorHAnsi"/>
          <w:sz w:val="22"/>
          <w:lang w:val="fr-FR"/>
          <w:rPrChange w:id="1017" w:author="tcarey_01" w:date="2015-03-30T15:14:00Z">
            <w:rPr>
              <w:rFonts w:ascii="Calibri" w:eastAsiaTheme="minorEastAsia" w:hAnsi="Calibri"/>
              <w:sz w:val="22"/>
              <w:lang w:val="en-US"/>
            </w:rPr>
          </w:rPrChange>
        </w:rPr>
        <w:tab/>
      </w:r>
      <w:r w:rsidRPr="001E335B">
        <w:rPr>
          <w:lang w:val="fr-FR"/>
          <w:rPrChange w:id="1018" w:author="tcarey_01" w:date="2015-03-30T15:14:00Z">
            <w:rPr>
              <w:lang w:val="en-US"/>
            </w:rPr>
          </w:rPrChange>
        </w:rPr>
        <w:t>Request-Response Message Exchange</w:t>
      </w:r>
      <w:r w:rsidRPr="001E335B">
        <w:rPr>
          <w:lang w:val="fr-FR"/>
          <w:rPrChange w:id="1019" w:author="tcarey_01" w:date="2015-03-30T15:14:00Z">
            <w:rPr/>
          </w:rPrChange>
        </w:rPr>
        <w:tab/>
      </w:r>
      <w:r w:rsidR="00301A18">
        <w:fldChar w:fldCharType="begin"/>
      </w:r>
      <w:r w:rsidRPr="001E335B">
        <w:rPr>
          <w:lang w:val="fr-FR"/>
          <w:rPrChange w:id="1020" w:author="tcarey_01" w:date="2015-03-30T15:14:00Z">
            <w:rPr/>
          </w:rPrChange>
        </w:rPr>
        <w:instrText xml:space="preserve"> PAGEREF _</w:instrText>
      </w:r>
      <w:del w:id="1021" w:author="tcarey_01" w:date="2015-03-30T15:14:00Z">
        <w:r w:rsidR="00250B94">
          <w:delInstrText>Toc410138276</w:delInstrText>
        </w:r>
      </w:del>
      <w:ins w:id="1022" w:author="tcarey_01" w:date="2015-03-30T15:14:00Z">
        <w:r w:rsidRPr="001E335B">
          <w:rPr>
            <w:lang w:val="fr-FR"/>
          </w:rPr>
          <w:instrText>Toc415493199</w:instrText>
        </w:r>
      </w:ins>
      <w:r w:rsidRPr="001E335B">
        <w:rPr>
          <w:lang w:val="fr-FR"/>
          <w:rPrChange w:id="1023" w:author="tcarey_01" w:date="2015-03-30T15:14:00Z">
            <w:rPr/>
          </w:rPrChange>
        </w:rPr>
        <w:instrText xml:space="preserve"> \h </w:instrText>
      </w:r>
      <w:r w:rsidR="00301A18">
        <w:fldChar w:fldCharType="separate"/>
      </w:r>
      <w:r w:rsidRPr="001E335B">
        <w:rPr>
          <w:lang w:val="fr-FR"/>
        </w:rPr>
        <w:t>220</w:t>
      </w:r>
      <w:r w:rsidR="00301A18">
        <w:fldChar w:fldCharType="end"/>
      </w:r>
    </w:p>
    <w:p w:rsidR="001E335B" w:rsidRPr="001E335B" w:rsidRDefault="001E335B">
      <w:pPr>
        <w:pStyle w:val="TOC4"/>
        <w:rPr>
          <w:rFonts w:asciiTheme="minorHAnsi" w:eastAsiaTheme="minorEastAsia" w:hAnsiTheme="minorHAnsi"/>
          <w:sz w:val="22"/>
          <w:lang w:val="fr-FR"/>
          <w:rPrChange w:id="1024" w:author="tcarey_01" w:date="2015-03-30T15:14:00Z">
            <w:rPr>
              <w:rFonts w:ascii="Calibri" w:eastAsiaTheme="minorEastAsia" w:hAnsi="Calibri"/>
              <w:sz w:val="22"/>
              <w:lang w:val="en-US"/>
            </w:rPr>
          </w:rPrChange>
        </w:rPr>
      </w:pPr>
      <w:r w:rsidRPr="001E335B">
        <w:rPr>
          <w:lang w:val="fr-FR"/>
          <w:rPrChange w:id="1025" w:author="tcarey_01" w:date="2015-03-30T15:14:00Z">
            <w:rPr>
              <w:lang w:val="en-US"/>
            </w:rPr>
          </w:rPrChange>
        </w:rPr>
        <w:t>B.2.2.1</w:t>
      </w:r>
      <w:r w:rsidRPr="001E335B">
        <w:rPr>
          <w:rFonts w:asciiTheme="minorHAnsi" w:eastAsiaTheme="minorEastAsia" w:hAnsiTheme="minorHAnsi"/>
          <w:sz w:val="22"/>
          <w:lang w:val="fr-FR"/>
          <w:rPrChange w:id="1026" w:author="tcarey_01" w:date="2015-03-30T15:14:00Z">
            <w:rPr>
              <w:rFonts w:ascii="Calibri" w:eastAsiaTheme="minorEastAsia" w:hAnsi="Calibri"/>
              <w:sz w:val="22"/>
              <w:lang w:val="en-US"/>
            </w:rPr>
          </w:rPrChange>
        </w:rPr>
        <w:tab/>
      </w:r>
      <w:r w:rsidRPr="001E335B">
        <w:rPr>
          <w:lang w:val="fr-FR"/>
          <w:rPrChange w:id="1027" w:author="tcarey_01" w:date="2015-03-30T15:14:00Z">
            <w:rPr>
              <w:lang w:val="en-US"/>
            </w:rPr>
          </w:rPrChange>
        </w:rPr>
        <w:t>Service Capabilities</w:t>
      </w:r>
      <w:r w:rsidRPr="001E335B">
        <w:rPr>
          <w:lang w:val="fr-FR"/>
          <w:rPrChange w:id="1028" w:author="tcarey_01" w:date="2015-03-30T15:14:00Z">
            <w:rPr/>
          </w:rPrChange>
        </w:rPr>
        <w:tab/>
      </w:r>
      <w:r w:rsidR="00301A18">
        <w:fldChar w:fldCharType="begin"/>
      </w:r>
      <w:r w:rsidRPr="001E335B">
        <w:rPr>
          <w:lang w:val="fr-FR"/>
          <w:rPrChange w:id="1029" w:author="tcarey_01" w:date="2015-03-30T15:14:00Z">
            <w:rPr/>
          </w:rPrChange>
        </w:rPr>
        <w:instrText xml:space="preserve"> PAGEREF _</w:instrText>
      </w:r>
      <w:del w:id="1030" w:author="tcarey_01" w:date="2015-03-30T15:14:00Z">
        <w:r w:rsidR="00250B94">
          <w:delInstrText>Toc410138277</w:delInstrText>
        </w:r>
      </w:del>
      <w:ins w:id="1031" w:author="tcarey_01" w:date="2015-03-30T15:14:00Z">
        <w:r w:rsidRPr="001E335B">
          <w:rPr>
            <w:lang w:val="fr-FR"/>
          </w:rPr>
          <w:instrText>Toc415493200</w:instrText>
        </w:r>
      </w:ins>
      <w:r w:rsidRPr="001E335B">
        <w:rPr>
          <w:lang w:val="fr-FR"/>
          <w:rPrChange w:id="1032" w:author="tcarey_01" w:date="2015-03-30T15:14:00Z">
            <w:rPr/>
          </w:rPrChange>
        </w:rPr>
        <w:instrText xml:space="preserve"> \h </w:instrText>
      </w:r>
      <w:r w:rsidR="00301A18">
        <w:fldChar w:fldCharType="separate"/>
      </w:r>
      <w:r w:rsidRPr="001E335B">
        <w:rPr>
          <w:lang w:val="fr-FR"/>
        </w:rPr>
        <w:t>220</w:t>
      </w:r>
      <w:r w:rsidR="00301A18">
        <w:fldChar w:fldCharType="end"/>
      </w:r>
    </w:p>
    <w:p w:rsidR="001E335B" w:rsidRPr="001E335B" w:rsidRDefault="001E335B">
      <w:pPr>
        <w:pStyle w:val="TOC1"/>
        <w:rPr>
          <w:rFonts w:asciiTheme="minorHAnsi" w:eastAsiaTheme="minorEastAsia" w:hAnsiTheme="minorHAnsi"/>
          <w:lang w:val="fr-FR"/>
          <w:rPrChange w:id="1033" w:author="tcarey_01" w:date="2015-03-30T15:14:00Z">
            <w:rPr>
              <w:rFonts w:ascii="Calibri" w:eastAsiaTheme="minorEastAsia" w:hAnsi="Calibri"/>
              <w:lang w:val="en-US"/>
            </w:rPr>
          </w:rPrChange>
        </w:rPr>
      </w:pPr>
      <w:r w:rsidRPr="001E335B">
        <w:rPr>
          <w:lang w:val="fr-FR"/>
          <w:rPrChange w:id="1034" w:author="tcarey_01" w:date="2015-03-30T15:14:00Z">
            <w:rPr/>
          </w:rPrChange>
        </w:rPr>
        <w:t>Annex C (Informative): Service Subscription Administration Services</w:t>
      </w:r>
      <w:r w:rsidRPr="001E335B">
        <w:rPr>
          <w:lang w:val="fr-FR"/>
          <w:rPrChange w:id="1035" w:author="tcarey_01" w:date="2015-03-30T15:14:00Z">
            <w:rPr/>
          </w:rPrChange>
        </w:rPr>
        <w:tab/>
      </w:r>
      <w:r w:rsidR="00301A18">
        <w:fldChar w:fldCharType="begin"/>
      </w:r>
      <w:r w:rsidRPr="001E335B">
        <w:rPr>
          <w:lang w:val="fr-FR"/>
          <w:rPrChange w:id="1036" w:author="tcarey_01" w:date="2015-03-30T15:14:00Z">
            <w:rPr/>
          </w:rPrChange>
        </w:rPr>
        <w:instrText xml:space="preserve"> PAGEREF _</w:instrText>
      </w:r>
      <w:del w:id="1037" w:author="tcarey_01" w:date="2015-03-30T15:14:00Z">
        <w:r w:rsidR="00250B94">
          <w:delInstrText>Toc410138278</w:delInstrText>
        </w:r>
      </w:del>
      <w:ins w:id="1038" w:author="tcarey_01" w:date="2015-03-30T15:14:00Z">
        <w:r w:rsidRPr="001E335B">
          <w:rPr>
            <w:lang w:val="fr-FR"/>
          </w:rPr>
          <w:instrText>Toc415493201</w:instrText>
        </w:r>
      </w:ins>
      <w:r w:rsidRPr="001E335B">
        <w:rPr>
          <w:lang w:val="fr-FR"/>
          <w:rPrChange w:id="1039" w:author="tcarey_01" w:date="2015-03-30T15:14:00Z">
            <w:rPr/>
          </w:rPrChange>
        </w:rPr>
        <w:instrText xml:space="preserve"> \h </w:instrText>
      </w:r>
      <w:r w:rsidR="00301A18">
        <w:fldChar w:fldCharType="separate"/>
      </w:r>
      <w:r w:rsidRPr="001E335B">
        <w:rPr>
          <w:lang w:val="fr-FR"/>
        </w:rPr>
        <w:t>223</w:t>
      </w:r>
      <w:r w:rsidR="00301A18">
        <w:fldChar w:fldCharType="end"/>
      </w:r>
    </w:p>
    <w:p w:rsidR="001E335B" w:rsidRPr="001E335B" w:rsidRDefault="001E335B">
      <w:pPr>
        <w:pStyle w:val="TOC2"/>
        <w:rPr>
          <w:rFonts w:asciiTheme="minorHAnsi" w:eastAsiaTheme="minorEastAsia" w:hAnsiTheme="minorHAnsi"/>
          <w:sz w:val="22"/>
          <w:lang w:val="fr-FR"/>
          <w:rPrChange w:id="1040" w:author="tcarey_01" w:date="2015-03-30T15:14:00Z">
            <w:rPr>
              <w:rFonts w:ascii="Calibri" w:eastAsiaTheme="minorEastAsia" w:hAnsi="Calibri"/>
              <w:sz w:val="22"/>
              <w:lang w:val="en-US"/>
            </w:rPr>
          </w:rPrChange>
        </w:rPr>
      </w:pPr>
      <w:r w:rsidRPr="001E335B">
        <w:rPr>
          <w:lang w:val="fr-FR"/>
          <w:rPrChange w:id="1041" w:author="tcarey_01" w:date="2015-03-30T15:14:00Z">
            <w:rPr/>
          </w:rPrChange>
        </w:rPr>
        <w:t>C.1</w:t>
      </w:r>
      <w:r w:rsidRPr="001E335B">
        <w:rPr>
          <w:rFonts w:asciiTheme="minorHAnsi" w:eastAsiaTheme="minorEastAsia" w:hAnsiTheme="minorHAnsi"/>
          <w:sz w:val="22"/>
          <w:lang w:val="fr-FR"/>
          <w:rPrChange w:id="1042" w:author="tcarey_01" w:date="2015-03-30T15:14:00Z">
            <w:rPr>
              <w:rFonts w:ascii="Calibri" w:eastAsiaTheme="minorEastAsia" w:hAnsi="Calibri"/>
              <w:sz w:val="22"/>
              <w:lang w:val="en-US"/>
            </w:rPr>
          </w:rPrChange>
        </w:rPr>
        <w:tab/>
      </w:r>
      <w:r w:rsidRPr="001E335B">
        <w:rPr>
          <w:lang w:val="fr-FR"/>
          <w:rPrChange w:id="1043" w:author="tcarey_01" w:date="2015-03-30T15:14:00Z">
            <w:rPr/>
          </w:rPrChange>
        </w:rPr>
        <w:t>Overview</w:t>
      </w:r>
      <w:r w:rsidRPr="001E335B">
        <w:rPr>
          <w:lang w:val="fr-FR"/>
          <w:rPrChange w:id="1044" w:author="tcarey_01" w:date="2015-03-30T15:14:00Z">
            <w:rPr/>
          </w:rPrChange>
        </w:rPr>
        <w:tab/>
      </w:r>
      <w:r w:rsidR="00301A18">
        <w:fldChar w:fldCharType="begin"/>
      </w:r>
      <w:r w:rsidRPr="001E335B">
        <w:rPr>
          <w:lang w:val="fr-FR"/>
          <w:rPrChange w:id="1045" w:author="tcarey_01" w:date="2015-03-30T15:14:00Z">
            <w:rPr/>
          </w:rPrChange>
        </w:rPr>
        <w:instrText xml:space="preserve"> PAGEREF _</w:instrText>
      </w:r>
      <w:del w:id="1046" w:author="tcarey_01" w:date="2015-03-30T15:14:00Z">
        <w:r w:rsidR="00250B94">
          <w:delInstrText>Toc410138279</w:delInstrText>
        </w:r>
      </w:del>
      <w:ins w:id="1047" w:author="tcarey_01" w:date="2015-03-30T15:14:00Z">
        <w:r w:rsidRPr="001E335B">
          <w:rPr>
            <w:lang w:val="fr-FR"/>
          </w:rPr>
          <w:instrText>Toc415493202</w:instrText>
        </w:r>
      </w:ins>
      <w:r w:rsidRPr="001E335B">
        <w:rPr>
          <w:lang w:val="fr-FR"/>
          <w:rPrChange w:id="1048" w:author="tcarey_01" w:date="2015-03-30T15:14:00Z">
            <w:rPr/>
          </w:rPrChange>
        </w:rPr>
        <w:instrText xml:space="preserve"> \h </w:instrText>
      </w:r>
      <w:r w:rsidR="00301A18">
        <w:fldChar w:fldCharType="separate"/>
      </w:r>
      <w:r w:rsidRPr="001E335B">
        <w:rPr>
          <w:lang w:val="fr-FR"/>
        </w:rPr>
        <w:t>223</w:t>
      </w:r>
      <w:r w:rsidR="00301A18">
        <w:fldChar w:fldCharType="end"/>
      </w:r>
    </w:p>
    <w:p w:rsidR="001E335B" w:rsidRPr="001E335B" w:rsidRDefault="001E335B">
      <w:pPr>
        <w:pStyle w:val="TOC3"/>
        <w:rPr>
          <w:rFonts w:asciiTheme="minorHAnsi" w:eastAsiaTheme="minorEastAsia" w:hAnsiTheme="minorHAnsi"/>
          <w:sz w:val="22"/>
          <w:lang w:val="fr-FR"/>
          <w:rPrChange w:id="1049" w:author="tcarey_01" w:date="2015-03-30T15:14:00Z">
            <w:rPr>
              <w:rFonts w:ascii="Calibri" w:eastAsiaTheme="minorEastAsia" w:hAnsi="Calibri"/>
              <w:sz w:val="22"/>
              <w:lang w:val="en-US"/>
            </w:rPr>
          </w:rPrChange>
        </w:rPr>
      </w:pPr>
      <w:r w:rsidRPr="001E335B">
        <w:rPr>
          <w:lang w:val="fr-FR"/>
          <w:rPrChange w:id="1050" w:author="tcarey_01" w:date="2015-03-30T15:14:00Z">
            <w:rPr>
              <w:lang w:val="en-US"/>
            </w:rPr>
          </w:rPrChange>
        </w:rPr>
        <w:t>C.2</w:t>
      </w:r>
      <w:r w:rsidRPr="001E335B">
        <w:rPr>
          <w:rFonts w:asciiTheme="minorHAnsi" w:eastAsiaTheme="minorEastAsia" w:hAnsiTheme="minorHAnsi"/>
          <w:sz w:val="22"/>
          <w:lang w:val="fr-FR"/>
          <w:rPrChange w:id="1051" w:author="tcarey_01" w:date="2015-03-30T15:14:00Z">
            <w:rPr>
              <w:rFonts w:ascii="Calibri" w:eastAsiaTheme="minorEastAsia" w:hAnsi="Calibri"/>
              <w:sz w:val="22"/>
              <w:lang w:val="en-US"/>
            </w:rPr>
          </w:rPrChange>
        </w:rPr>
        <w:tab/>
      </w:r>
      <w:r w:rsidRPr="001E335B">
        <w:rPr>
          <w:lang w:val="fr-FR"/>
          <w:rPrChange w:id="1052" w:author="tcarey_01" w:date="2015-03-30T15:14:00Z">
            <w:rPr>
              <w:lang w:val="en-US"/>
            </w:rPr>
          </w:rPrChange>
        </w:rPr>
        <w:t>Supporting Services</w:t>
      </w:r>
      <w:r w:rsidRPr="001E335B">
        <w:rPr>
          <w:lang w:val="fr-FR"/>
          <w:rPrChange w:id="1053" w:author="tcarey_01" w:date="2015-03-30T15:14:00Z">
            <w:rPr/>
          </w:rPrChange>
        </w:rPr>
        <w:tab/>
      </w:r>
      <w:r w:rsidR="00301A18">
        <w:fldChar w:fldCharType="begin"/>
      </w:r>
      <w:r w:rsidRPr="001E335B">
        <w:rPr>
          <w:lang w:val="fr-FR"/>
          <w:rPrChange w:id="1054" w:author="tcarey_01" w:date="2015-03-30T15:14:00Z">
            <w:rPr/>
          </w:rPrChange>
        </w:rPr>
        <w:instrText xml:space="preserve"> PAGEREF _</w:instrText>
      </w:r>
      <w:del w:id="1055" w:author="tcarey_01" w:date="2015-03-30T15:14:00Z">
        <w:r w:rsidR="00250B94">
          <w:delInstrText>Toc410138280</w:delInstrText>
        </w:r>
      </w:del>
      <w:ins w:id="1056" w:author="tcarey_01" w:date="2015-03-30T15:14:00Z">
        <w:r w:rsidRPr="001E335B">
          <w:rPr>
            <w:lang w:val="fr-FR"/>
          </w:rPr>
          <w:instrText>Toc415493203</w:instrText>
        </w:r>
      </w:ins>
      <w:r w:rsidRPr="001E335B">
        <w:rPr>
          <w:lang w:val="fr-FR"/>
          <w:rPrChange w:id="1057" w:author="tcarey_01" w:date="2015-03-30T15:14:00Z">
            <w:rPr/>
          </w:rPrChange>
        </w:rPr>
        <w:instrText xml:space="preserve"> \h </w:instrText>
      </w:r>
      <w:r w:rsidR="00301A18">
        <w:fldChar w:fldCharType="separate"/>
      </w:r>
      <w:r w:rsidRPr="001E335B">
        <w:rPr>
          <w:lang w:val="fr-FR"/>
        </w:rPr>
        <w:t>223</w:t>
      </w:r>
      <w:r w:rsidR="00301A18">
        <w:fldChar w:fldCharType="end"/>
      </w:r>
    </w:p>
    <w:p w:rsidR="001E335B" w:rsidRPr="001E335B" w:rsidRDefault="001E335B">
      <w:pPr>
        <w:pStyle w:val="TOC4"/>
        <w:rPr>
          <w:rFonts w:asciiTheme="minorHAnsi" w:eastAsiaTheme="minorEastAsia" w:hAnsiTheme="minorHAnsi"/>
          <w:sz w:val="22"/>
          <w:lang w:val="fr-FR"/>
          <w:rPrChange w:id="1058" w:author="tcarey_01" w:date="2015-03-30T15:14:00Z">
            <w:rPr>
              <w:rFonts w:ascii="Calibri" w:eastAsiaTheme="minorEastAsia" w:hAnsi="Calibri"/>
              <w:sz w:val="22"/>
              <w:lang w:val="en-US"/>
            </w:rPr>
          </w:rPrChange>
        </w:rPr>
      </w:pPr>
      <w:r w:rsidRPr="001E335B">
        <w:rPr>
          <w:lang w:val="fr-FR"/>
          <w:rPrChange w:id="1059" w:author="tcarey_01" w:date="2015-03-30T15:14:00Z">
            <w:rPr/>
          </w:rPrChange>
        </w:rPr>
        <w:t>C.2.1</w:t>
      </w:r>
      <w:r w:rsidRPr="001E335B">
        <w:rPr>
          <w:rFonts w:asciiTheme="minorHAnsi" w:eastAsiaTheme="minorEastAsia" w:hAnsiTheme="minorHAnsi"/>
          <w:sz w:val="22"/>
          <w:lang w:val="fr-FR"/>
          <w:rPrChange w:id="1060" w:author="tcarey_01" w:date="2015-03-30T15:14:00Z">
            <w:rPr>
              <w:rFonts w:ascii="Calibri" w:eastAsiaTheme="minorEastAsia" w:hAnsi="Calibri"/>
              <w:sz w:val="22"/>
              <w:lang w:val="en-US"/>
            </w:rPr>
          </w:rPrChange>
        </w:rPr>
        <w:tab/>
      </w:r>
      <w:r w:rsidRPr="001E335B">
        <w:rPr>
          <w:lang w:val="fr-FR"/>
          <w:rPrChange w:id="1061" w:author="tcarey_01" w:date="2015-03-30T15:14:00Z">
            <w:rPr/>
          </w:rPrChange>
        </w:rPr>
        <w:t>Service Capabilities</w:t>
      </w:r>
      <w:r w:rsidRPr="001E335B">
        <w:rPr>
          <w:lang w:val="fr-FR"/>
          <w:rPrChange w:id="1062" w:author="tcarey_01" w:date="2015-03-30T15:14:00Z">
            <w:rPr/>
          </w:rPrChange>
        </w:rPr>
        <w:tab/>
      </w:r>
      <w:r w:rsidR="00301A18">
        <w:fldChar w:fldCharType="begin"/>
      </w:r>
      <w:r w:rsidRPr="001E335B">
        <w:rPr>
          <w:lang w:val="fr-FR"/>
          <w:rPrChange w:id="1063" w:author="tcarey_01" w:date="2015-03-30T15:14:00Z">
            <w:rPr/>
          </w:rPrChange>
        </w:rPr>
        <w:instrText xml:space="preserve"> PAGEREF _</w:instrText>
      </w:r>
      <w:del w:id="1064" w:author="tcarey_01" w:date="2015-03-30T15:14:00Z">
        <w:r w:rsidR="00250B94">
          <w:delInstrText>Toc410138281</w:delInstrText>
        </w:r>
      </w:del>
      <w:ins w:id="1065" w:author="tcarey_01" w:date="2015-03-30T15:14:00Z">
        <w:r w:rsidRPr="001E335B">
          <w:rPr>
            <w:lang w:val="fr-FR"/>
          </w:rPr>
          <w:instrText>Toc415493204</w:instrText>
        </w:r>
      </w:ins>
      <w:r w:rsidRPr="001E335B">
        <w:rPr>
          <w:lang w:val="fr-FR"/>
          <w:rPrChange w:id="1066" w:author="tcarey_01" w:date="2015-03-30T15:14:00Z">
            <w:rPr/>
          </w:rPrChange>
        </w:rPr>
        <w:instrText xml:space="preserve"> \h </w:instrText>
      </w:r>
      <w:r w:rsidR="00301A18">
        <w:fldChar w:fldCharType="separate"/>
      </w:r>
      <w:r w:rsidRPr="001E335B">
        <w:rPr>
          <w:lang w:val="fr-FR"/>
        </w:rPr>
        <w:t>223</w:t>
      </w:r>
      <w:r w:rsidR="00301A18">
        <w:fldChar w:fldCharType="end"/>
      </w:r>
    </w:p>
    <w:p w:rsidR="001E335B" w:rsidRPr="001E335B" w:rsidRDefault="001E335B">
      <w:pPr>
        <w:pStyle w:val="TOC1"/>
        <w:rPr>
          <w:rFonts w:asciiTheme="minorHAnsi" w:eastAsiaTheme="minorEastAsia" w:hAnsiTheme="minorHAnsi"/>
          <w:lang w:val="fr-FR"/>
          <w:rPrChange w:id="1067" w:author="tcarey_01" w:date="2015-03-30T15:14:00Z">
            <w:rPr>
              <w:rFonts w:ascii="Calibri" w:eastAsiaTheme="minorEastAsia" w:hAnsi="Calibri"/>
              <w:lang w:val="en-US"/>
            </w:rPr>
          </w:rPrChange>
        </w:rPr>
      </w:pPr>
      <w:r w:rsidRPr="001E335B">
        <w:rPr>
          <w:lang w:val="fr-FR"/>
          <w:rPrChange w:id="1068" w:author="tcarey_01" w:date="2015-03-30T15:14:00Z">
            <w:rPr>
              <w:lang w:val="en-US"/>
            </w:rPr>
          </w:rPrChange>
        </w:rPr>
        <w:t>Annex D (Informative): Device Management Services</w:t>
      </w:r>
      <w:r w:rsidRPr="001E335B">
        <w:rPr>
          <w:lang w:val="fr-FR"/>
          <w:rPrChange w:id="1069" w:author="tcarey_01" w:date="2015-03-30T15:14:00Z">
            <w:rPr/>
          </w:rPrChange>
        </w:rPr>
        <w:tab/>
      </w:r>
      <w:r w:rsidR="00301A18">
        <w:fldChar w:fldCharType="begin"/>
      </w:r>
      <w:r w:rsidRPr="001E335B">
        <w:rPr>
          <w:lang w:val="fr-FR"/>
          <w:rPrChange w:id="1070" w:author="tcarey_01" w:date="2015-03-30T15:14:00Z">
            <w:rPr/>
          </w:rPrChange>
        </w:rPr>
        <w:instrText xml:space="preserve"> PAGEREF _</w:instrText>
      </w:r>
      <w:del w:id="1071" w:author="tcarey_01" w:date="2015-03-30T15:14:00Z">
        <w:r w:rsidR="00250B94">
          <w:delInstrText>Toc410138282</w:delInstrText>
        </w:r>
      </w:del>
      <w:ins w:id="1072" w:author="tcarey_01" w:date="2015-03-30T15:14:00Z">
        <w:r w:rsidRPr="001E335B">
          <w:rPr>
            <w:lang w:val="fr-FR"/>
          </w:rPr>
          <w:instrText>Toc415493205</w:instrText>
        </w:r>
      </w:ins>
      <w:r w:rsidRPr="001E335B">
        <w:rPr>
          <w:lang w:val="fr-FR"/>
          <w:rPrChange w:id="1073" w:author="tcarey_01" w:date="2015-03-30T15:14:00Z">
            <w:rPr/>
          </w:rPrChange>
        </w:rPr>
        <w:instrText xml:space="preserve"> \h </w:instrText>
      </w:r>
      <w:r w:rsidR="00301A18">
        <w:fldChar w:fldCharType="separate"/>
      </w:r>
      <w:r w:rsidRPr="001E335B">
        <w:rPr>
          <w:lang w:val="fr-FR"/>
        </w:rPr>
        <w:t>241</w:t>
      </w:r>
      <w:r w:rsidR="00301A18">
        <w:fldChar w:fldCharType="end"/>
      </w:r>
    </w:p>
    <w:p w:rsidR="001E335B" w:rsidRDefault="001E335B">
      <w:pPr>
        <w:pStyle w:val="TOC2"/>
        <w:rPr>
          <w:rFonts w:asciiTheme="minorHAnsi" w:eastAsiaTheme="minorEastAsia" w:hAnsiTheme="minorHAnsi"/>
          <w:sz w:val="22"/>
          <w:lang w:val="en-US"/>
          <w:rPrChange w:id="1074" w:author="tcarey_01" w:date="2015-03-30T15:14:00Z">
            <w:rPr>
              <w:rFonts w:ascii="Calibri" w:eastAsiaTheme="minorEastAsia" w:hAnsi="Calibri"/>
              <w:sz w:val="22"/>
              <w:lang w:val="en-US"/>
            </w:rPr>
          </w:rPrChange>
        </w:rPr>
      </w:pPr>
      <w:r w:rsidRPr="00B619CB">
        <w:rPr>
          <w:lang w:val="en-US"/>
          <w:rPrChange w:id="1075" w:author="tcarey_01" w:date="2015-03-30T15:14:00Z">
            <w:rPr/>
          </w:rPrChange>
        </w:rPr>
        <w:t>D.1</w:t>
      </w:r>
      <w:r>
        <w:rPr>
          <w:rFonts w:asciiTheme="minorHAnsi" w:eastAsiaTheme="minorEastAsia" w:hAnsiTheme="minorHAnsi"/>
          <w:sz w:val="22"/>
          <w:lang w:val="en-US"/>
          <w:rPrChange w:id="1076" w:author="tcarey_01" w:date="2015-03-30T15:14:00Z">
            <w:rPr>
              <w:rFonts w:ascii="Calibri" w:eastAsiaTheme="minorEastAsia" w:hAnsi="Calibri"/>
              <w:sz w:val="22"/>
              <w:lang w:val="en-US"/>
            </w:rPr>
          </w:rPrChange>
        </w:rPr>
        <w:tab/>
      </w:r>
      <w:r w:rsidRPr="00B619CB">
        <w:rPr>
          <w:lang w:val="en-US"/>
          <w:rPrChange w:id="1077" w:author="tcarey_01" w:date="2015-03-30T15:14:00Z">
            <w:rPr/>
          </w:rPrChange>
        </w:rPr>
        <w:t>Overview</w:t>
      </w:r>
      <w:r>
        <w:tab/>
      </w:r>
      <w:r w:rsidR="00301A18">
        <w:fldChar w:fldCharType="begin"/>
      </w:r>
      <w:r>
        <w:instrText xml:space="preserve"> PAGEREF _</w:instrText>
      </w:r>
      <w:del w:id="1078" w:author="tcarey_01" w:date="2015-03-30T15:14:00Z">
        <w:r w:rsidR="00250B94">
          <w:delInstrText>Toc410138283</w:delInstrText>
        </w:r>
      </w:del>
      <w:ins w:id="1079" w:author="tcarey_01" w:date="2015-03-30T15:14:00Z">
        <w:r>
          <w:instrText>Toc415493206</w:instrText>
        </w:r>
      </w:ins>
      <w:r>
        <w:instrText xml:space="preserve"> \h </w:instrText>
      </w:r>
      <w:r w:rsidR="00301A18">
        <w:fldChar w:fldCharType="separate"/>
      </w:r>
      <w:r>
        <w:t>241</w:t>
      </w:r>
      <w:r w:rsidR="00301A18">
        <w:fldChar w:fldCharType="end"/>
      </w:r>
    </w:p>
    <w:p w:rsidR="001E335B" w:rsidRDefault="001E335B">
      <w:pPr>
        <w:pStyle w:val="TOC3"/>
        <w:rPr>
          <w:rFonts w:asciiTheme="minorHAnsi" w:eastAsiaTheme="minorEastAsia" w:hAnsiTheme="minorHAnsi"/>
          <w:sz w:val="22"/>
          <w:lang w:val="en-US"/>
          <w:rPrChange w:id="1080" w:author="tcarey_01" w:date="2015-03-30T15:14:00Z">
            <w:rPr>
              <w:rFonts w:ascii="Calibri" w:eastAsiaTheme="minorEastAsia" w:hAnsi="Calibri"/>
              <w:sz w:val="22"/>
              <w:lang w:val="en-US"/>
            </w:rPr>
          </w:rPrChange>
        </w:rPr>
      </w:pPr>
      <w:r w:rsidRPr="00B619CB">
        <w:rPr>
          <w:lang w:val="en-US" w:eastAsia="zh-CN"/>
        </w:rPr>
        <w:t>D</w:t>
      </w:r>
      <w:r w:rsidRPr="00B619CB">
        <w:rPr>
          <w:lang w:val="en-US"/>
        </w:rPr>
        <w:t>.2</w:t>
      </w:r>
      <w:r>
        <w:rPr>
          <w:rFonts w:asciiTheme="minorHAnsi" w:eastAsiaTheme="minorEastAsia" w:hAnsiTheme="minorHAnsi"/>
          <w:sz w:val="22"/>
          <w:lang w:val="en-US"/>
          <w:rPrChange w:id="1081" w:author="tcarey_01" w:date="2015-03-30T15:14:00Z">
            <w:rPr>
              <w:rFonts w:ascii="Calibri" w:eastAsiaTheme="minorEastAsia" w:hAnsi="Calibri"/>
              <w:sz w:val="22"/>
              <w:lang w:val="en-US"/>
            </w:rPr>
          </w:rPrChange>
        </w:rPr>
        <w:tab/>
      </w:r>
      <w:r w:rsidRPr="00B619CB">
        <w:rPr>
          <w:lang w:val="en-US"/>
        </w:rPr>
        <w:t>Supporting Services</w:t>
      </w:r>
      <w:r>
        <w:tab/>
      </w:r>
      <w:r w:rsidR="00301A18">
        <w:fldChar w:fldCharType="begin"/>
      </w:r>
      <w:r>
        <w:instrText xml:space="preserve"> PAGEREF _</w:instrText>
      </w:r>
      <w:del w:id="1082" w:author="tcarey_01" w:date="2015-03-30T15:14:00Z">
        <w:r w:rsidR="00250B94">
          <w:delInstrText>Toc410138284</w:delInstrText>
        </w:r>
      </w:del>
      <w:ins w:id="1083" w:author="tcarey_01" w:date="2015-03-30T15:14:00Z">
        <w:r>
          <w:instrText>Toc415493207</w:instrText>
        </w:r>
      </w:ins>
      <w:r>
        <w:instrText xml:space="preserve"> \h </w:instrText>
      </w:r>
      <w:r w:rsidR="00301A18">
        <w:fldChar w:fldCharType="separate"/>
      </w:r>
      <w:r>
        <w:t>241</w:t>
      </w:r>
      <w:r w:rsidR="00301A18">
        <w:fldChar w:fldCharType="end"/>
      </w:r>
    </w:p>
    <w:p w:rsidR="001E335B" w:rsidRDefault="001E335B">
      <w:pPr>
        <w:pStyle w:val="TOC3"/>
        <w:rPr>
          <w:rFonts w:asciiTheme="minorHAnsi" w:eastAsiaTheme="minorEastAsia" w:hAnsiTheme="minorHAnsi"/>
          <w:sz w:val="22"/>
          <w:lang w:val="en-US"/>
          <w:rPrChange w:id="1084" w:author="tcarey_01" w:date="2015-03-30T15:14:00Z">
            <w:rPr>
              <w:rFonts w:ascii="Calibri" w:eastAsiaTheme="minorEastAsia" w:hAnsi="Calibri"/>
              <w:sz w:val="22"/>
              <w:lang w:val="en-US"/>
            </w:rPr>
          </w:rPrChange>
        </w:rPr>
      </w:pPr>
      <w:r w:rsidRPr="00B619CB">
        <w:rPr>
          <w:lang w:val="en-US"/>
          <w:rPrChange w:id="1085" w:author="tcarey_01" w:date="2015-03-30T15:14:00Z">
            <w:rPr/>
          </w:rPrChange>
        </w:rPr>
        <w:t>D.2.1</w:t>
      </w:r>
      <w:r>
        <w:rPr>
          <w:rFonts w:asciiTheme="minorHAnsi" w:eastAsiaTheme="minorEastAsia" w:hAnsiTheme="minorHAnsi"/>
          <w:sz w:val="22"/>
          <w:lang w:val="en-US"/>
          <w:rPrChange w:id="1086" w:author="tcarey_01" w:date="2015-03-30T15:14:00Z">
            <w:rPr>
              <w:rFonts w:ascii="Calibri" w:eastAsiaTheme="minorEastAsia" w:hAnsi="Calibri"/>
              <w:sz w:val="22"/>
              <w:lang w:val="en-US"/>
            </w:rPr>
          </w:rPrChange>
        </w:rPr>
        <w:tab/>
      </w:r>
      <w:r w:rsidRPr="00B619CB">
        <w:rPr>
          <w:lang w:val="en-US"/>
          <w:rPrChange w:id="1087" w:author="tcarey_01" w:date="2015-03-30T15:14:00Z">
            <w:rPr/>
          </w:rPrChange>
        </w:rPr>
        <w:t>Message Exchange</w:t>
      </w:r>
      <w:r>
        <w:tab/>
      </w:r>
      <w:r w:rsidR="00301A18">
        <w:fldChar w:fldCharType="begin"/>
      </w:r>
      <w:r>
        <w:instrText xml:space="preserve"> PAGEREF _</w:instrText>
      </w:r>
      <w:del w:id="1088" w:author="tcarey_01" w:date="2015-03-30T15:14:00Z">
        <w:r w:rsidR="00250B94">
          <w:delInstrText>Toc410138285</w:delInstrText>
        </w:r>
      </w:del>
      <w:ins w:id="1089" w:author="tcarey_01" w:date="2015-03-30T15:14:00Z">
        <w:r>
          <w:instrText>Toc415493208</w:instrText>
        </w:r>
      </w:ins>
      <w:r>
        <w:instrText xml:space="preserve"> \h </w:instrText>
      </w:r>
      <w:r w:rsidR="00301A18">
        <w:fldChar w:fldCharType="separate"/>
      </w:r>
      <w:r>
        <w:t>241</w:t>
      </w:r>
      <w:r w:rsidR="00301A18">
        <w:fldChar w:fldCharType="end"/>
      </w:r>
    </w:p>
    <w:p w:rsidR="001E335B" w:rsidRDefault="001E335B">
      <w:pPr>
        <w:pStyle w:val="TOC4"/>
        <w:rPr>
          <w:rFonts w:asciiTheme="minorHAnsi" w:eastAsiaTheme="minorEastAsia" w:hAnsiTheme="minorHAnsi"/>
          <w:sz w:val="22"/>
          <w:lang w:val="en-US"/>
          <w:rPrChange w:id="1090" w:author="tcarey_01" w:date="2015-03-30T15:14:00Z">
            <w:rPr>
              <w:rFonts w:ascii="Calibri" w:eastAsiaTheme="minorEastAsia" w:hAnsi="Calibri"/>
              <w:sz w:val="22"/>
              <w:lang w:val="en-US"/>
            </w:rPr>
          </w:rPrChange>
        </w:rPr>
      </w:pPr>
      <w:r w:rsidRPr="00B619CB">
        <w:rPr>
          <w:lang w:val="en-US"/>
          <w:rPrChange w:id="1091" w:author="tcarey_01" w:date="2015-03-30T15:14:00Z">
            <w:rPr/>
          </w:rPrChange>
        </w:rPr>
        <w:t>D.2.1.1</w:t>
      </w:r>
      <w:r>
        <w:rPr>
          <w:rFonts w:asciiTheme="minorHAnsi" w:eastAsiaTheme="minorEastAsia" w:hAnsiTheme="minorHAnsi"/>
          <w:sz w:val="22"/>
          <w:lang w:val="en-US"/>
          <w:rPrChange w:id="1092" w:author="tcarey_01" w:date="2015-03-30T15:14:00Z">
            <w:rPr>
              <w:rFonts w:ascii="Calibri" w:eastAsiaTheme="minorEastAsia" w:hAnsi="Calibri"/>
              <w:sz w:val="22"/>
              <w:lang w:val="en-US"/>
            </w:rPr>
          </w:rPrChange>
        </w:rPr>
        <w:tab/>
      </w:r>
      <w:r w:rsidRPr="00B619CB">
        <w:rPr>
          <w:lang w:val="en-US"/>
          <w:rPrChange w:id="1093" w:author="tcarey_01" w:date="2015-03-30T15:14:00Z">
            <w:rPr/>
          </w:rPrChange>
        </w:rPr>
        <w:t>Service Capabilities</w:t>
      </w:r>
      <w:r>
        <w:tab/>
      </w:r>
      <w:r w:rsidR="00301A18">
        <w:fldChar w:fldCharType="begin"/>
      </w:r>
      <w:r>
        <w:instrText xml:space="preserve"> PAGEREF _</w:instrText>
      </w:r>
      <w:del w:id="1094" w:author="tcarey_01" w:date="2015-03-30T15:14:00Z">
        <w:r w:rsidR="00250B94">
          <w:delInstrText>Toc410138286</w:delInstrText>
        </w:r>
      </w:del>
      <w:ins w:id="1095" w:author="tcarey_01" w:date="2015-03-30T15:14:00Z">
        <w:r>
          <w:instrText>Toc415493209</w:instrText>
        </w:r>
      </w:ins>
      <w:r>
        <w:instrText xml:space="preserve"> \h </w:instrText>
      </w:r>
      <w:r w:rsidR="00301A18">
        <w:fldChar w:fldCharType="separate"/>
      </w:r>
      <w:r>
        <w:t>241</w:t>
      </w:r>
      <w:r w:rsidR="00301A18">
        <w:fldChar w:fldCharType="end"/>
      </w:r>
    </w:p>
    <w:p w:rsidR="001E335B" w:rsidRDefault="001E335B">
      <w:pPr>
        <w:pStyle w:val="TOC1"/>
        <w:rPr>
          <w:rFonts w:asciiTheme="minorHAnsi" w:eastAsiaTheme="minorEastAsia" w:hAnsiTheme="minorHAnsi"/>
          <w:lang w:val="en-US"/>
          <w:rPrChange w:id="1096" w:author="tcarey_01" w:date="2015-03-30T15:14:00Z">
            <w:rPr>
              <w:rFonts w:ascii="Calibri" w:eastAsiaTheme="minorEastAsia" w:hAnsi="Calibri"/>
              <w:lang w:val="en-US"/>
            </w:rPr>
          </w:rPrChange>
        </w:rPr>
      </w:pPr>
      <w:r w:rsidRPr="00B619CB">
        <w:rPr>
          <w:lang w:val="en-US"/>
          <w:rPrChange w:id="1097" w:author="tcarey_01" w:date="2015-03-30T15:14:00Z">
            <w:rPr/>
          </w:rPrChange>
        </w:rPr>
        <w:t>Annex E (Informative): Device On-boarding Service</w:t>
      </w:r>
      <w:r>
        <w:tab/>
      </w:r>
      <w:r w:rsidR="00301A18">
        <w:fldChar w:fldCharType="begin"/>
      </w:r>
      <w:r>
        <w:instrText xml:space="preserve"> PAGEREF _</w:instrText>
      </w:r>
      <w:del w:id="1098" w:author="tcarey_01" w:date="2015-03-30T15:14:00Z">
        <w:r w:rsidR="00250B94">
          <w:delInstrText>Toc410138287</w:delInstrText>
        </w:r>
      </w:del>
      <w:ins w:id="1099" w:author="tcarey_01" w:date="2015-03-30T15:14:00Z">
        <w:r>
          <w:instrText>Toc415493210</w:instrText>
        </w:r>
      </w:ins>
      <w:r>
        <w:instrText xml:space="preserve"> \h </w:instrText>
      </w:r>
      <w:r w:rsidR="00301A18">
        <w:fldChar w:fldCharType="separate"/>
      </w:r>
      <w:r>
        <w:t>287</w:t>
      </w:r>
      <w:r w:rsidR="00301A18">
        <w:fldChar w:fldCharType="end"/>
      </w:r>
    </w:p>
    <w:p w:rsidR="001E335B" w:rsidRDefault="001E335B">
      <w:pPr>
        <w:pStyle w:val="TOC2"/>
        <w:rPr>
          <w:rFonts w:asciiTheme="minorHAnsi" w:eastAsiaTheme="minorEastAsia" w:hAnsiTheme="minorHAnsi"/>
          <w:sz w:val="22"/>
          <w:lang w:val="en-US"/>
          <w:rPrChange w:id="1100" w:author="tcarey_01" w:date="2015-03-30T15:14:00Z">
            <w:rPr>
              <w:rFonts w:ascii="Calibri" w:eastAsiaTheme="minorEastAsia" w:hAnsi="Calibri"/>
              <w:sz w:val="22"/>
              <w:lang w:val="en-US"/>
            </w:rPr>
          </w:rPrChange>
        </w:rPr>
      </w:pPr>
      <w:r w:rsidRPr="00B619CB">
        <w:rPr>
          <w:lang w:val="en-US"/>
          <w:rPrChange w:id="1101" w:author="tcarey_01" w:date="2015-03-30T15:14:00Z">
            <w:rPr/>
          </w:rPrChange>
        </w:rPr>
        <w:t>E.1</w:t>
      </w:r>
      <w:r>
        <w:rPr>
          <w:rFonts w:asciiTheme="minorHAnsi" w:eastAsiaTheme="minorEastAsia" w:hAnsiTheme="minorHAnsi"/>
          <w:sz w:val="22"/>
          <w:lang w:val="en-US"/>
          <w:rPrChange w:id="1102" w:author="tcarey_01" w:date="2015-03-30T15:14:00Z">
            <w:rPr>
              <w:rFonts w:ascii="Calibri" w:eastAsiaTheme="minorEastAsia" w:hAnsi="Calibri"/>
              <w:sz w:val="22"/>
              <w:lang w:val="en-US"/>
            </w:rPr>
          </w:rPrChange>
        </w:rPr>
        <w:tab/>
      </w:r>
      <w:r w:rsidRPr="00B619CB">
        <w:rPr>
          <w:lang w:val="en-US"/>
          <w:rPrChange w:id="1103" w:author="tcarey_01" w:date="2015-03-30T15:14:00Z">
            <w:rPr/>
          </w:rPrChange>
        </w:rPr>
        <w:t>Overview</w:t>
      </w:r>
      <w:r>
        <w:tab/>
      </w:r>
      <w:r w:rsidR="00301A18">
        <w:fldChar w:fldCharType="begin"/>
      </w:r>
      <w:r>
        <w:instrText xml:space="preserve"> PAGEREF _</w:instrText>
      </w:r>
      <w:del w:id="1104" w:author="tcarey_01" w:date="2015-03-30T15:14:00Z">
        <w:r w:rsidR="00250B94">
          <w:delInstrText>Toc410138288</w:delInstrText>
        </w:r>
      </w:del>
      <w:ins w:id="1105" w:author="tcarey_01" w:date="2015-03-30T15:14:00Z">
        <w:r>
          <w:instrText>Toc415493211</w:instrText>
        </w:r>
      </w:ins>
      <w:r>
        <w:instrText xml:space="preserve"> \h </w:instrText>
      </w:r>
      <w:r w:rsidR="00301A18">
        <w:fldChar w:fldCharType="separate"/>
      </w:r>
      <w:r>
        <w:t>287</w:t>
      </w:r>
      <w:r w:rsidR="00301A18">
        <w:fldChar w:fldCharType="end"/>
      </w:r>
    </w:p>
    <w:p w:rsidR="001E335B" w:rsidRDefault="001E335B">
      <w:pPr>
        <w:pStyle w:val="TOC3"/>
        <w:rPr>
          <w:rFonts w:asciiTheme="minorHAnsi" w:eastAsiaTheme="minorEastAsia" w:hAnsiTheme="minorHAnsi"/>
          <w:sz w:val="22"/>
          <w:lang w:val="en-US"/>
          <w:rPrChange w:id="1106" w:author="tcarey_01" w:date="2015-03-30T15:14:00Z">
            <w:rPr>
              <w:rFonts w:ascii="Calibri" w:eastAsiaTheme="minorEastAsia" w:hAnsi="Calibri"/>
              <w:sz w:val="22"/>
              <w:lang w:val="en-US"/>
            </w:rPr>
          </w:rPrChange>
        </w:rPr>
      </w:pPr>
      <w:r w:rsidRPr="00B619CB">
        <w:rPr>
          <w:lang w:val="en-US"/>
        </w:rPr>
        <w:t>E.2</w:t>
      </w:r>
      <w:r>
        <w:rPr>
          <w:rFonts w:asciiTheme="minorHAnsi" w:eastAsiaTheme="minorEastAsia" w:hAnsiTheme="minorHAnsi"/>
          <w:sz w:val="22"/>
          <w:lang w:val="en-US"/>
          <w:rPrChange w:id="1107" w:author="tcarey_01" w:date="2015-03-30T15:14:00Z">
            <w:rPr>
              <w:rFonts w:ascii="Calibri" w:eastAsiaTheme="minorEastAsia" w:hAnsi="Calibri"/>
              <w:sz w:val="22"/>
              <w:lang w:val="en-US"/>
            </w:rPr>
          </w:rPrChange>
        </w:rPr>
        <w:tab/>
      </w:r>
      <w:r w:rsidRPr="00B619CB">
        <w:rPr>
          <w:lang w:val="en-US"/>
        </w:rPr>
        <w:t>Supporting Services</w:t>
      </w:r>
      <w:r>
        <w:tab/>
      </w:r>
      <w:r w:rsidR="00301A18">
        <w:fldChar w:fldCharType="begin"/>
      </w:r>
      <w:r>
        <w:instrText xml:space="preserve"> PAGEREF _</w:instrText>
      </w:r>
      <w:del w:id="1108" w:author="tcarey_01" w:date="2015-03-30T15:14:00Z">
        <w:r w:rsidR="00250B94">
          <w:delInstrText>Toc410138289</w:delInstrText>
        </w:r>
      </w:del>
      <w:ins w:id="1109" w:author="tcarey_01" w:date="2015-03-30T15:14:00Z">
        <w:r>
          <w:instrText>Toc415493212</w:instrText>
        </w:r>
      </w:ins>
      <w:r>
        <w:instrText xml:space="preserve"> \h </w:instrText>
      </w:r>
      <w:r w:rsidR="00301A18">
        <w:fldChar w:fldCharType="separate"/>
      </w:r>
      <w:r>
        <w:t>287</w:t>
      </w:r>
      <w:r w:rsidR="00301A18">
        <w:fldChar w:fldCharType="end"/>
      </w:r>
    </w:p>
    <w:p w:rsidR="001E335B" w:rsidRDefault="001E335B">
      <w:pPr>
        <w:pStyle w:val="TOC3"/>
        <w:rPr>
          <w:rFonts w:asciiTheme="minorHAnsi" w:eastAsiaTheme="minorEastAsia" w:hAnsiTheme="minorHAnsi"/>
          <w:sz w:val="22"/>
          <w:lang w:val="en-US"/>
          <w:rPrChange w:id="1110" w:author="tcarey_01" w:date="2015-03-30T15:14:00Z">
            <w:rPr>
              <w:rFonts w:ascii="Calibri" w:eastAsiaTheme="minorEastAsia" w:hAnsi="Calibri"/>
              <w:sz w:val="22"/>
              <w:lang w:val="en-US"/>
            </w:rPr>
          </w:rPrChange>
        </w:rPr>
      </w:pPr>
      <w:r w:rsidRPr="00B619CB">
        <w:rPr>
          <w:lang w:val="en-US"/>
          <w:rPrChange w:id="1111" w:author="tcarey_01" w:date="2015-03-30T15:14:00Z">
            <w:rPr/>
          </w:rPrChange>
        </w:rPr>
        <w:t>E.2.1</w:t>
      </w:r>
      <w:r>
        <w:rPr>
          <w:rFonts w:asciiTheme="minorHAnsi" w:eastAsiaTheme="minorEastAsia" w:hAnsiTheme="minorHAnsi"/>
          <w:sz w:val="22"/>
          <w:lang w:val="en-US"/>
          <w:rPrChange w:id="1112" w:author="tcarey_01" w:date="2015-03-30T15:14:00Z">
            <w:rPr>
              <w:rFonts w:ascii="Calibri" w:eastAsiaTheme="minorEastAsia" w:hAnsi="Calibri"/>
              <w:sz w:val="22"/>
              <w:lang w:val="en-US"/>
            </w:rPr>
          </w:rPrChange>
        </w:rPr>
        <w:tab/>
      </w:r>
      <w:r w:rsidRPr="00B619CB">
        <w:rPr>
          <w:lang w:val="en-US"/>
          <w:rPrChange w:id="1113" w:author="tcarey_01" w:date="2015-03-30T15:14:00Z">
            <w:rPr/>
          </w:rPrChange>
        </w:rPr>
        <w:t>Remote Administration</w:t>
      </w:r>
      <w:r>
        <w:tab/>
      </w:r>
      <w:r w:rsidR="00301A18">
        <w:fldChar w:fldCharType="begin"/>
      </w:r>
      <w:r>
        <w:instrText xml:space="preserve"> PAGEREF _</w:instrText>
      </w:r>
      <w:del w:id="1114" w:author="tcarey_01" w:date="2015-03-30T15:14:00Z">
        <w:r w:rsidR="00250B94">
          <w:delInstrText>Toc410138290</w:delInstrText>
        </w:r>
      </w:del>
      <w:ins w:id="1115" w:author="tcarey_01" w:date="2015-03-30T15:14:00Z">
        <w:r>
          <w:instrText>Toc415493213</w:instrText>
        </w:r>
      </w:ins>
      <w:r>
        <w:instrText xml:space="preserve"> \h </w:instrText>
      </w:r>
      <w:r w:rsidR="00301A18">
        <w:fldChar w:fldCharType="separate"/>
      </w:r>
      <w:r>
        <w:t>287</w:t>
      </w:r>
      <w:r w:rsidR="00301A18">
        <w:fldChar w:fldCharType="end"/>
      </w:r>
    </w:p>
    <w:p w:rsidR="001E335B" w:rsidRDefault="001E335B">
      <w:pPr>
        <w:pStyle w:val="TOC4"/>
        <w:rPr>
          <w:rFonts w:asciiTheme="minorHAnsi" w:eastAsiaTheme="minorEastAsia" w:hAnsiTheme="minorHAnsi"/>
          <w:sz w:val="22"/>
          <w:lang w:val="en-US"/>
          <w:rPrChange w:id="1116" w:author="tcarey_01" w:date="2015-03-30T15:14:00Z">
            <w:rPr>
              <w:rFonts w:ascii="Calibri" w:eastAsiaTheme="minorEastAsia" w:hAnsi="Calibri"/>
              <w:sz w:val="22"/>
              <w:lang w:val="en-US"/>
            </w:rPr>
          </w:rPrChange>
        </w:rPr>
      </w:pPr>
      <w:r w:rsidRPr="00B619CB">
        <w:rPr>
          <w:lang w:val="en-US"/>
          <w:rPrChange w:id="1117" w:author="tcarey_01" w:date="2015-03-30T15:14:00Z">
            <w:rPr/>
          </w:rPrChange>
        </w:rPr>
        <w:t>E.2.1.1</w:t>
      </w:r>
      <w:r>
        <w:rPr>
          <w:rFonts w:asciiTheme="minorHAnsi" w:eastAsiaTheme="minorEastAsia" w:hAnsiTheme="minorHAnsi"/>
          <w:sz w:val="22"/>
          <w:lang w:val="en-US"/>
          <w:rPrChange w:id="1118" w:author="tcarey_01" w:date="2015-03-30T15:14:00Z">
            <w:rPr>
              <w:rFonts w:ascii="Calibri" w:eastAsiaTheme="minorEastAsia" w:hAnsi="Calibri"/>
              <w:sz w:val="22"/>
              <w:lang w:val="en-US"/>
            </w:rPr>
          </w:rPrChange>
        </w:rPr>
        <w:tab/>
      </w:r>
      <w:r w:rsidRPr="00B619CB">
        <w:rPr>
          <w:lang w:val="en-US"/>
          <w:rPrChange w:id="1119" w:author="tcarey_01" w:date="2015-03-30T15:14:00Z">
            <w:rPr/>
          </w:rPrChange>
        </w:rPr>
        <w:t>Service Capabilities</w:t>
      </w:r>
      <w:r>
        <w:tab/>
      </w:r>
      <w:r w:rsidR="00301A18">
        <w:fldChar w:fldCharType="begin"/>
      </w:r>
      <w:r>
        <w:instrText xml:space="preserve"> PAGEREF _</w:instrText>
      </w:r>
      <w:del w:id="1120" w:author="tcarey_01" w:date="2015-03-30T15:14:00Z">
        <w:r w:rsidR="00250B94">
          <w:delInstrText>Toc410138291</w:delInstrText>
        </w:r>
      </w:del>
      <w:ins w:id="1121" w:author="tcarey_01" w:date="2015-03-30T15:14:00Z">
        <w:r>
          <w:instrText>Toc415493214</w:instrText>
        </w:r>
      </w:ins>
      <w:r>
        <w:instrText xml:space="preserve"> \h </w:instrText>
      </w:r>
      <w:r w:rsidR="00301A18">
        <w:fldChar w:fldCharType="separate"/>
      </w:r>
      <w:r>
        <w:t>287</w:t>
      </w:r>
      <w:r w:rsidR="00301A18">
        <w:fldChar w:fldCharType="end"/>
      </w:r>
    </w:p>
    <w:p w:rsidR="001E335B" w:rsidRDefault="001E335B">
      <w:pPr>
        <w:pStyle w:val="TOC1"/>
        <w:rPr>
          <w:rFonts w:asciiTheme="minorHAnsi" w:eastAsiaTheme="minorEastAsia" w:hAnsiTheme="minorHAnsi"/>
          <w:lang w:val="en-US"/>
          <w:rPrChange w:id="1122" w:author="tcarey_01" w:date="2015-03-30T15:14:00Z">
            <w:rPr>
              <w:rFonts w:ascii="Calibri" w:eastAsiaTheme="minorEastAsia" w:hAnsi="Calibri"/>
              <w:lang w:val="en-US"/>
            </w:rPr>
          </w:rPrChange>
        </w:rPr>
      </w:pPr>
      <w:r w:rsidRPr="00B619CB">
        <w:rPr>
          <w:lang w:val="en-US"/>
          <w:rPrChange w:id="1123" w:author="tcarey_01" w:date="2015-03-30T15:14:00Z">
            <w:rPr/>
          </w:rPrChange>
        </w:rPr>
        <w:t>Annex F (Informative): Registration Services</w:t>
      </w:r>
      <w:r>
        <w:tab/>
      </w:r>
      <w:r w:rsidR="00301A18">
        <w:fldChar w:fldCharType="begin"/>
      </w:r>
      <w:r>
        <w:instrText xml:space="preserve"> PAGEREF _</w:instrText>
      </w:r>
      <w:del w:id="1124" w:author="tcarey_01" w:date="2015-03-30T15:14:00Z">
        <w:r w:rsidR="00250B94">
          <w:delInstrText>Toc410138292</w:delInstrText>
        </w:r>
      </w:del>
      <w:ins w:id="1125" w:author="tcarey_01" w:date="2015-03-30T15:14:00Z">
        <w:r>
          <w:instrText>Toc415493215</w:instrText>
        </w:r>
      </w:ins>
      <w:r>
        <w:instrText xml:space="preserve"> \h </w:instrText>
      </w:r>
      <w:r w:rsidR="00301A18">
        <w:fldChar w:fldCharType="separate"/>
      </w:r>
      <w:r>
        <w:t>289</w:t>
      </w:r>
      <w:r w:rsidR="00301A18">
        <w:fldChar w:fldCharType="end"/>
      </w:r>
    </w:p>
    <w:p w:rsidR="001E335B" w:rsidRDefault="001E335B">
      <w:pPr>
        <w:pStyle w:val="TOC2"/>
        <w:rPr>
          <w:rFonts w:asciiTheme="minorHAnsi" w:eastAsiaTheme="minorEastAsia" w:hAnsiTheme="minorHAnsi"/>
          <w:sz w:val="22"/>
          <w:lang w:val="en-US"/>
          <w:rPrChange w:id="1126" w:author="tcarey_01" w:date="2015-03-30T15:14:00Z">
            <w:rPr>
              <w:rFonts w:ascii="Calibri" w:eastAsiaTheme="minorEastAsia" w:hAnsi="Calibri"/>
              <w:sz w:val="22"/>
              <w:lang w:val="en-US"/>
            </w:rPr>
          </w:rPrChange>
        </w:rPr>
      </w:pPr>
      <w:r w:rsidRPr="00B619CB">
        <w:rPr>
          <w:lang w:val="en-US"/>
          <w:rPrChange w:id="1127" w:author="tcarey_01" w:date="2015-03-30T15:14:00Z">
            <w:rPr>
              <w:lang w:val="en-CA"/>
            </w:rPr>
          </w:rPrChange>
        </w:rPr>
        <w:t>F.1</w:t>
      </w:r>
      <w:r>
        <w:rPr>
          <w:rFonts w:asciiTheme="minorHAnsi" w:eastAsiaTheme="minorEastAsia" w:hAnsiTheme="minorHAnsi"/>
          <w:sz w:val="22"/>
          <w:lang w:val="en-US"/>
          <w:rPrChange w:id="1128" w:author="tcarey_01" w:date="2015-03-30T15:14:00Z">
            <w:rPr>
              <w:rFonts w:ascii="Calibri" w:eastAsiaTheme="minorEastAsia" w:hAnsi="Calibri"/>
              <w:sz w:val="22"/>
              <w:lang w:val="en-US"/>
            </w:rPr>
          </w:rPrChange>
        </w:rPr>
        <w:tab/>
      </w:r>
      <w:r w:rsidRPr="00B619CB">
        <w:rPr>
          <w:lang w:val="en-US"/>
          <w:rPrChange w:id="1129" w:author="tcarey_01" w:date="2015-03-30T15:14:00Z">
            <w:rPr/>
          </w:rPrChange>
        </w:rPr>
        <w:t>Overview</w:t>
      </w:r>
      <w:r>
        <w:tab/>
      </w:r>
      <w:r w:rsidR="00301A18">
        <w:fldChar w:fldCharType="begin"/>
      </w:r>
      <w:r>
        <w:instrText xml:space="preserve"> PAGEREF _</w:instrText>
      </w:r>
      <w:del w:id="1130" w:author="tcarey_01" w:date="2015-03-30T15:14:00Z">
        <w:r w:rsidR="00250B94">
          <w:delInstrText>Toc410138293</w:delInstrText>
        </w:r>
      </w:del>
      <w:ins w:id="1131" w:author="tcarey_01" w:date="2015-03-30T15:14:00Z">
        <w:r>
          <w:instrText>Toc415493216</w:instrText>
        </w:r>
      </w:ins>
      <w:r>
        <w:instrText xml:space="preserve"> \h </w:instrText>
      </w:r>
      <w:r w:rsidR="00301A18">
        <w:fldChar w:fldCharType="separate"/>
      </w:r>
      <w:r>
        <w:t>289</w:t>
      </w:r>
      <w:r w:rsidR="00301A18">
        <w:fldChar w:fldCharType="end"/>
      </w:r>
    </w:p>
    <w:p w:rsidR="001E335B" w:rsidRDefault="001E335B">
      <w:pPr>
        <w:pStyle w:val="TOC3"/>
        <w:rPr>
          <w:rFonts w:asciiTheme="minorHAnsi" w:eastAsiaTheme="minorEastAsia" w:hAnsiTheme="minorHAnsi"/>
          <w:sz w:val="22"/>
          <w:lang w:val="en-US"/>
          <w:rPrChange w:id="1132" w:author="tcarey_01" w:date="2015-03-30T15:14:00Z">
            <w:rPr>
              <w:rFonts w:ascii="Calibri" w:eastAsiaTheme="minorEastAsia" w:hAnsi="Calibri"/>
              <w:sz w:val="22"/>
              <w:lang w:val="en-US"/>
            </w:rPr>
          </w:rPrChange>
        </w:rPr>
      </w:pPr>
      <w:r w:rsidRPr="00B619CB">
        <w:rPr>
          <w:lang w:val="en-US"/>
        </w:rPr>
        <w:t>F.2</w:t>
      </w:r>
      <w:r>
        <w:rPr>
          <w:rFonts w:asciiTheme="minorHAnsi" w:eastAsiaTheme="minorEastAsia" w:hAnsiTheme="minorHAnsi"/>
          <w:sz w:val="22"/>
          <w:lang w:val="en-US"/>
          <w:rPrChange w:id="1133" w:author="tcarey_01" w:date="2015-03-30T15:14:00Z">
            <w:rPr>
              <w:rFonts w:ascii="Calibri" w:eastAsiaTheme="minorEastAsia" w:hAnsi="Calibri"/>
              <w:sz w:val="22"/>
              <w:lang w:val="en-US"/>
            </w:rPr>
          </w:rPrChange>
        </w:rPr>
        <w:tab/>
      </w:r>
      <w:r w:rsidRPr="00B619CB">
        <w:rPr>
          <w:lang w:val="en-US"/>
        </w:rPr>
        <w:t>Mca Registration Service Processing and Supporting Services</w:t>
      </w:r>
      <w:r>
        <w:tab/>
      </w:r>
      <w:r w:rsidR="00301A18">
        <w:fldChar w:fldCharType="begin"/>
      </w:r>
      <w:r>
        <w:instrText xml:space="preserve"> PAGEREF _</w:instrText>
      </w:r>
      <w:del w:id="1134" w:author="tcarey_01" w:date="2015-03-30T15:14:00Z">
        <w:r w:rsidR="00250B94">
          <w:delInstrText>Toc410138294</w:delInstrText>
        </w:r>
      </w:del>
      <w:ins w:id="1135" w:author="tcarey_01" w:date="2015-03-30T15:14:00Z">
        <w:r>
          <w:instrText>Toc415493217</w:instrText>
        </w:r>
      </w:ins>
      <w:r>
        <w:instrText xml:space="preserve"> \h </w:instrText>
      </w:r>
      <w:r w:rsidR="00301A18">
        <w:fldChar w:fldCharType="separate"/>
      </w:r>
      <w:r>
        <w:t>289</w:t>
      </w:r>
      <w:r w:rsidR="00301A18">
        <w:fldChar w:fldCharType="end"/>
      </w:r>
    </w:p>
    <w:p w:rsidR="001E335B" w:rsidRPr="001E335B" w:rsidRDefault="001E335B">
      <w:pPr>
        <w:pStyle w:val="TOC3"/>
        <w:rPr>
          <w:rFonts w:asciiTheme="minorHAnsi" w:eastAsiaTheme="minorEastAsia" w:hAnsiTheme="minorHAnsi"/>
          <w:sz w:val="22"/>
          <w:lang w:val="fr-FR"/>
          <w:rPrChange w:id="1136" w:author="tcarey_01" w:date="2015-03-30T15:14:00Z">
            <w:rPr>
              <w:rFonts w:ascii="Calibri" w:eastAsiaTheme="minorEastAsia" w:hAnsi="Calibri"/>
              <w:sz w:val="22"/>
              <w:lang w:val="en-US"/>
            </w:rPr>
          </w:rPrChange>
        </w:rPr>
      </w:pPr>
      <w:r w:rsidRPr="00B619CB">
        <w:rPr>
          <w:lang w:val="fr-FR"/>
          <w:rPrChange w:id="1137" w:author="tcarey_01" w:date="2015-03-30T15:14:00Z">
            <w:rPr>
              <w:lang w:val="fr-CA"/>
            </w:rPr>
          </w:rPrChange>
        </w:rPr>
        <w:t>F.</w:t>
      </w:r>
      <w:r w:rsidRPr="00B619CB">
        <w:rPr>
          <w:lang w:val="fr-FR"/>
        </w:rPr>
        <w:t>2.1</w:t>
      </w:r>
      <w:r w:rsidRPr="001E335B">
        <w:rPr>
          <w:rFonts w:asciiTheme="minorHAnsi" w:eastAsiaTheme="minorEastAsia" w:hAnsiTheme="minorHAnsi"/>
          <w:sz w:val="22"/>
          <w:lang w:val="fr-FR"/>
          <w:rPrChange w:id="1138" w:author="tcarey_01" w:date="2015-03-30T15:14:00Z">
            <w:rPr>
              <w:rFonts w:ascii="Calibri" w:eastAsiaTheme="minorEastAsia" w:hAnsi="Calibri"/>
              <w:sz w:val="22"/>
              <w:lang w:val="en-US"/>
            </w:rPr>
          </w:rPrChange>
        </w:rPr>
        <w:tab/>
      </w:r>
      <w:r w:rsidRPr="00B619CB">
        <w:rPr>
          <w:lang w:val="fr-FR"/>
          <w:rPrChange w:id="1139" w:author="tcarey_01" w:date="2015-03-30T15:14:00Z">
            <w:rPr>
              <w:lang w:val="fr-CA"/>
            </w:rPr>
          </w:rPrChange>
        </w:rPr>
        <w:t>Message Exchanges</w:t>
      </w:r>
      <w:r w:rsidRPr="001E335B">
        <w:rPr>
          <w:lang w:val="fr-FR"/>
          <w:rPrChange w:id="1140" w:author="tcarey_01" w:date="2015-03-30T15:14:00Z">
            <w:rPr/>
          </w:rPrChange>
        </w:rPr>
        <w:tab/>
      </w:r>
      <w:r w:rsidR="00301A18">
        <w:fldChar w:fldCharType="begin"/>
      </w:r>
      <w:r w:rsidRPr="001E335B">
        <w:rPr>
          <w:lang w:val="fr-FR"/>
          <w:rPrChange w:id="1141" w:author="tcarey_01" w:date="2015-03-30T15:14:00Z">
            <w:rPr/>
          </w:rPrChange>
        </w:rPr>
        <w:instrText xml:space="preserve"> PAGEREF _</w:instrText>
      </w:r>
      <w:del w:id="1142" w:author="tcarey_01" w:date="2015-03-30T15:14:00Z">
        <w:r w:rsidR="00250B94">
          <w:delInstrText>Toc410138295</w:delInstrText>
        </w:r>
      </w:del>
      <w:ins w:id="1143" w:author="tcarey_01" w:date="2015-03-30T15:14:00Z">
        <w:r w:rsidRPr="001E335B">
          <w:rPr>
            <w:lang w:val="fr-FR"/>
          </w:rPr>
          <w:instrText>Toc415493218</w:instrText>
        </w:r>
      </w:ins>
      <w:r w:rsidRPr="001E335B">
        <w:rPr>
          <w:lang w:val="fr-FR"/>
          <w:rPrChange w:id="1144" w:author="tcarey_01" w:date="2015-03-30T15:14:00Z">
            <w:rPr/>
          </w:rPrChange>
        </w:rPr>
        <w:instrText xml:space="preserve"> \h </w:instrText>
      </w:r>
      <w:r w:rsidR="00301A18">
        <w:fldChar w:fldCharType="separate"/>
      </w:r>
      <w:r w:rsidRPr="001E335B">
        <w:rPr>
          <w:lang w:val="fr-FR"/>
        </w:rPr>
        <w:t>289</w:t>
      </w:r>
      <w:r w:rsidR="00301A18">
        <w:fldChar w:fldCharType="end"/>
      </w:r>
    </w:p>
    <w:p w:rsidR="001E335B" w:rsidRPr="001E335B" w:rsidRDefault="001E335B">
      <w:pPr>
        <w:pStyle w:val="TOC4"/>
        <w:rPr>
          <w:rFonts w:asciiTheme="minorHAnsi" w:eastAsiaTheme="minorEastAsia" w:hAnsiTheme="minorHAnsi"/>
          <w:sz w:val="22"/>
          <w:lang w:val="fr-FR"/>
          <w:rPrChange w:id="1145" w:author="tcarey_01" w:date="2015-03-30T15:14:00Z">
            <w:rPr>
              <w:rFonts w:ascii="Calibri" w:eastAsiaTheme="minorEastAsia" w:hAnsi="Calibri"/>
              <w:sz w:val="22"/>
              <w:lang w:val="en-US"/>
            </w:rPr>
          </w:rPrChange>
        </w:rPr>
      </w:pPr>
      <w:r w:rsidRPr="00B619CB">
        <w:rPr>
          <w:lang w:val="fr-FR"/>
          <w:rPrChange w:id="1146" w:author="tcarey_01" w:date="2015-03-30T15:14:00Z">
            <w:rPr>
              <w:lang w:val="fr-CA"/>
            </w:rPr>
          </w:rPrChange>
        </w:rPr>
        <w:t>F.</w:t>
      </w:r>
      <w:r w:rsidRPr="00B619CB">
        <w:rPr>
          <w:lang w:val="fr-FR"/>
        </w:rPr>
        <w:t>2.1.1</w:t>
      </w:r>
      <w:r w:rsidRPr="001E335B">
        <w:rPr>
          <w:rFonts w:asciiTheme="minorHAnsi" w:eastAsiaTheme="minorEastAsia" w:hAnsiTheme="minorHAnsi"/>
          <w:sz w:val="22"/>
          <w:lang w:val="fr-FR"/>
          <w:rPrChange w:id="1147" w:author="tcarey_01" w:date="2015-03-30T15:14:00Z">
            <w:rPr>
              <w:rFonts w:ascii="Calibri" w:eastAsiaTheme="minorEastAsia" w:hAnsi="Calibri"/>
              <w:sz w:val="22"/>
              <w:lang w:val="en-US"/>
            </w:rPr>
          </w:rPrChange>
        </w:rPr>
        <w:tab/>
      </w:r>
      <w:r w:rsidRPr="00B619CB">
        <w:rPr>
          <w:lang w:val="fr-FR"/>
        </w:rPr>
        <w:t>Service Capabilities</w:t>
      </w:r>
      <w:r w:rsidRPr="001E335B">
        <w:rPr>
          <w:lang w:val="fr-FR"/>
          <w:rPrChange w:id="1148" w:author="tcarey_01" w:date="2015-03-30T15:14:00Z">
            <w:rPr/>
          </w:rPrChange>
        </w:rPr>
        <w:tab/>
      </w:r>
      <w:r w:rsidR="00301A18">
        <w:fldChar w:fldCharType="begin"/>
      </w:r>
      <w:r w:rsidRPr="001E335B">
        <w:rPr>
          <w:lang w:val="fr-FR"/>
          <w:rPrChange w:id="1149" w:author="tcarey_01" w:date="2015-03-30T15:14:00Z">
            <w:rPr/>
          </w:rPrChange>
        </w:rPr>
        <w:instrText xml:space="preserve"> PAGEREF _</w:instrText>
      </w:r>
      <w:del w:id="1150" w:author="tcarey_01" w:date="2015-03-30T15:14:00Z">
        <w:r w:rsidR="00250B94">
          <w:delInstrText>Toc410138296</w:delInstrText>
        </w:r>
      </w:del>
      <w:ins w:id="1151" w:author="tcarey_01" w:date="2015-03-30T15:14:00Z">
        <w:r w:rsidRPr="001E335B">
          <w:rPr>
            <w:lang w:val="fr-FR"/>
          </w:rPr>
          <w:instrText>Toc415493219</w:instrText>
        </w:r>
      </w:ins>
      <w:r w:rsidRPr="001E335B">
        <w:rPr>
          <w:lang w:val="fr-FR"/>
          <w:rPrChange w:id="1152" w:author="tcarey_01" w:date="2015-03-30T15:14:00Z">
            <w:rPr/>
          </w:rPrChange>
        </w:rPr>
        <w:instrText xml:space="preserve"> \h </w:instrText>
      </w:r>
      <w:r w:rsidR="00301A18">
        <w:fldChar w:fldCharType="separate"/>
      </w:r>
      <w:r w:rsidRPr="001E335B">
        <w:rPr>
          <w:lang w:val="fr-FR"/>
        </w:rPr>
        <w:t>289</w:t>
      </w:r>
      <w:r w:rsidR="00301A18">
        <w:fldChar w:fldCharType="end"/>
      </w:r>
    </w:p>
    <w:p w:rsidR="001E335B" w:rsidRPr="001E335B" w:rsidRDefault="001E335B">
      <w:pPr>
        <w:pStyle w:val="TOC1"/>
        <w:rPr>
          <w:rFonts w:asciiTheme="minorHAnsi" w:eastAsiaTheme="minorEastAsia" w:hAnsiTheme="minorHAnsi"/>
          <w:lang w:val="fr-FR"/>
          <w:rPrChange w:id="1153" w:author="tcarey_01" w:date="2015-03-30T15:14:00Z">
            <w:rPr>
              <w:rFonts w:ascii="Calibri" w:eastAsiaTheme="minorEastAsia" w:hAnsi="Calibri"/>
              <w:lang w:val="en-US"/>
            </w:rPr>
          </w:rPrChange>
        </w:rPr>
      </w:pPr>
      <w:r w:rsidRPr="001E335B">
        <w:rPr>
          <w:lang w:val="fr-FR"/>
          <w:rPrChange w:id="1154" w:author="tcarey_01" w:date="2015-03-30T15:14:00Z">
            <w:rPr/>
          </w:rPrChange>
        </w:rPr>
        <w:t>Annex X(Informative): M2M Service Capability Template</w:t>
      </w:r>
      <w:r w:rsidRPr="001E335B">
        <w:rPr>
          <w:lang w:val="fr-FR"/>
          <w:rPrChange w:id="1155" w:author="tcarey_01" w:date="2015-03-30T15:14:00Z">
            <w:rPr/>
          </w:rPrChange>
        </w:rPr>
        <w:tab/>
      </w:r>
      <w:r w:rsidR="00301A18">
        <w:fldChar w:fldCharType="begin"/>
      </w:r>
      <w:r w:rsidRPr="001E335B">
        <w:rPr>
          <w:lang w:val="fr-FR"/>
          <w:rPrChange w:id="1156" w:author="tcarey_01" w:date="2015-03-30T15:14:00Z">
            <w:rPr/>
          </w:rPrChange>
        </w:rPr>
        <w:instrText xml:space="preserve"> PAGEREF _</w:instrText>
      </w:r>
      <w:del w:id="1157" w:author="tcarey_01" w:date="2015-03-30T15:14:00Z">
        <w:r w:rsidR="00250B94">
          <w:delInstrText>Toc410138297</w:delInstrText>
        </w:r>
      </w:del>
      <w:ins w:id="1158" w:author="tcarey_01" w:date="2015-03-30T15:14:00Z">
        <w:r w:rsidRPr="001E335B">
          <w:rPr>
            <w:lang w:val="fr-FR"/>
          </w:rPr>
          <w:instrText>Toc415493220</w:instrText>
        </w:r>
      </w:ins>
      <w:r w:rsidRPr="001E335B">
        <w:rPr>
          <w:lang w:val="fr-FR"/>
          <w:rPrChange w:id="1159" w:author="tcarey_01" w:date="2015-03-30T15:14:00Z">
            <w:rPr/>
          </w:rPrChange>
        </w:rPr>
        <w:instrText xml:space="preserve"> \h </w:instrText>
      </w:r>
      <w:r w:rsidR="00301A18">
        <w:fldChar w:fldCharType="separate"/>
      </w:r>
      <w:r w:rsidRPr="001E335B">
        <w:rPr>
          <w:lang w:val="fr-FR"/>
        </w:rPr>
        <w:t>295</w:t>
      </w:r>
      <w:r w:rsidR="00301A18">
        <w:fldChar w:fldCharType="end"/>
      </w:r>
    </w:p>
    <w:p w:rsidR="001E335B" w:rsidRPr="001E335B" w:rsidRDefault="001E335B">
      <w:pPr>
        <w:pStyle w:val="TOC3"/>
        <w:rPr>
          <w:rFonts w:asciiTheme="minorHAnsi" w:eastAsiaTheme="minorEastAsia" w:hAnsiTheme="minorHAnsi"/>
          <w:sz w:val="22"/>
          <w:lang w:val="fr-FR"/>
          <w:rPrChange w:id="1160" w:author="tcarey_01" w:date="2015-03-30T15:14:00Z">
            <w:rPr>
              <w:rFonts w:ascii="Calibri" w:eastAsiaTheme="minorEastAsia" w:hAnsi="Calibri"/>
              <w:sz w:val="22"/>
              <w:lang w:val="en-US"/>
            </w:rPr>
          </w:rPrChange>
        </w:rPr>
      </w:pPr>
      <w:r w:rsidRPr="001E335B">
        <w:rPr>
          <w:lang w:val="fr-FR"/>
          <w:rPrChange w:id="1161" w:author="tcarey_01" w:date="2015-03-30T15:14:00Z">
            <w:rPr/>
          </w:rPrChange>
        </w:rPr>
        <w:t>X.1</w:t>
      </w:r>
      <w:r w:rsidRPr="001E335B">
        <w:rPr>
          <w:rFonts w:asciiTheme="minorHAnsi" w:eastAsiaTheme="minorEastAsia" w:hAnsiTheme="minorHAnsi"/>
          <w:sz w:val="22"/>
          <w:lang w:val="fr-FR"/>
          <w:rPrChange w:id="1162" w:author="tcarey_01" w:date="2015-03-30T15:14:00Z">
            <w:rPr>
              <w:rFonts w:ascii="Calibri" w:eastAsiaTheme="minorEastAsia" w:hAnsi="Calibri"/>
              <w:sz w:val="22"/>
              <w:lang w:val="en-US"/>
            </w:rPr>
          </w:rPrChange>
        </w:rPr>
        <w:tab/>
      </w:r>
      <w:r w:rsidRPr="001E335B">
        <w:rPr>
          <w:lang w:val="fr-FR"/>
          <w:rPrChange w:id="1163" w:author="tcarey_01" w:date="2015-03-30T15:14:00Z">
            <w:rPr/>
          </w:rPrChange>
        </w:rPr>
        <w:t>&lt;serviceCapabilityName&gt;</w:t>
      </w:r>
      <w:r w:rsidRPr="001E335B">
        <w:rPr>
          <w:lang w:val="fr-FR"/>
          <w:rPrChange w:id="1164" w:author="tcarey_01" w:date="2015-03-30T15:14:00Z">
            <w:rPr/>
          </w:rPrChange>
        </w:rPr>
        <w:tab/>
      </w:r>
      <w:r w:rsidR="00301A18">
        <w:fldChar w:fldCharType="begin"/>
      </w:r>
      <w:r w:rsidRPr="001E335B">
        <w:rPr>
          <w:lang w:val="fr-FR"/>
          <w:rPrChange w:id="1165" w:author="tcarey_01" w:date="2015-03-30T15:14:00Z">
            <w:rPr/>
          </w:rPrChange>
        </w:rPr>
        <w:instrText xml:space="preserve"> PAGEREF _</w:instrText>
      </w:r>
      <w:del w:id="1166" w:author="tcarey_01" w:date="2015-03-30T15:14:00Z">
        <w:r w:rsidR="00250B94">
          <w:delInstrText>Toc410138298</w:delInstrText>
        </w:r>
      </w:del>
      <w:ins w:id="1167" w:author="tcarey_01" w:date="2015-03-30T15:14:00Z">
        <w:r w:rsidRPr="001E335B">
          <w:rPr>
            <w:lang w:val="fr-FR"/>
          </w:rPr>
          <w:instrText>Toc415493221</w:instrText>
        </w:r>
      </w:ins>
      <w:r w:rsidRPr="001E335B">
        <w:rPr>
          <w:lang w:val="fr-FR"/>
          <w:rPrChange w:id="1168" w:author="tcarey_01" w:date="2015-03-30T15:14:00Z">
            <w:rPr/>
          </w:rPrChange>
        </w:rPr>
        <w:instrText xml:space="preserve"> \h </w:instrText>
      </w:r>
      <w:r w:rsidR="00301A18">
        <w:fldChar w:fldCharType="separate"/>
      </w:r>
      <w:r w:rsidRPr="001E335B">
        <w:rPr>
          <w:lang w:val="fr-FR"/>
        </w:rPr>
        <w:t>295</w:t>
      </w:r>
      <w:r w:rsidR="00301A18">
        <w:fldChar w:fldCharType="end"/>
      </w:r>
    </w:p>
    <w:p w:rsidR="001E335B" w:rsidRPr="001E335B" w:rsidRDefault="001E335B">
      <w:pPr>
        <w:pStyle w:val="TOC3"/>
        <w:rPr>
          <w:rFonts w:asciiTheme="minorHAnsi" w:eastAsiaTheme="minorEastAsia" w:hAnsiTheme="minorHAnsi"/>
          <w:sz w:val="22"/>
          <w:lang w:val="fr-FR"/>
          <w:rPrChange w:id="1169" w:author="tcarey_01" w:date="2015-03-30T15:14:00Z">
            <w:rPr>
              <w:rFonts w:ascii="Calibri" w:eastAsiaTheme="minorEastAsia" w:hAnsi="Calibri"/>
              <w:sz w:val="22"/>
              <w:lang w:val="en-US"/>
            </w:rPr>
          </w:rPrChange>
        </w:rPr>
      </w:pPr>
      <w:r w:rsidRPr="001E335B">
        <w:rPr>
          <w:lang w:val="fr-FR"/>
          <w:rPrChange w:id="1170" w:author="tcarey_01" w:date="2015-03-30T15:14:00Z">
            <w:rPr/>
          </w:rPrChange>
        </w:rPr>
        <w:t>X.1.1</w:t>
      </w:r>
      <w:r w:rsidRPr="001E335B">
        <w:rPr>
          <w:rFonts w:asciiTheme="minorHAnsi" w:eastAsiaTheme="minorEastAsia" w:hAnsiTheme="minorHAnsi"/>
          <w:sz w:val="22"/>
          <w:lang w:val="fr-FR"/>
          <w:rPrChange w:id="1171" w:author="tcarey_01" w:date="2015-03-30T15:14:00Z">
            <w:rPr>
              <w:rFonts w:ascii="Calibri" w:eastAsiaTheme="minorEastAsia" w:hAnsi="Calibri"/>
              <w:sz w:val="22"/>
              <w:lang w:val="en-US"/>
            </w:rPr>
          </w:rPrChange>
        </w:rPr>
        <w:tab/>
      </w:r>
      <w:r w:rsidRPr="001E335B">
        <w:rPr>
          <w:lang w:val="fr-FR"/>
          <w:rPrChange w:id="1172" w:author="tcarey_01" w:date="2015-03-30T15:14:00Z">
            <w:rPr>
              <w:lang w:val="en-US"/>
            </w:rPr>
          </w:rPrChange>
        </w:rPr>
        <w:t>Signature</w:t>
      </w:r>
      <w:r w:rsidRPr="001E335B">
        <w:rPr>
          <w:lang w:val="fr-FR"/>
          <w:rPrChange w:id="1173" w:author="tcarey_01" w:date="2015-03-30T15:14:00Z">
            <w:rPr/>
          </w:rPrChange>
        </w:rPr>
        <w:tab/>
      </w:r>
      <w:r w:rsidR="00301A18">
        <w:fldChar w:fldCharType="begin"/>
      </w:r>
      <w:r w:rsidRPr="001E335B">
        <w:rPr>
          <w:lang w:val="fr-FR"/>
          <w:rPrChange w:id="1174" w:author="tcarey_01" w:date="2015-03-30T15:14:00Z">
            <w:rPr/>
          </w:rPrChange>
        </w:rPr>
        <w:instrText xml:space="preserve"> PAGEREF _</w:instrText>
      </w:r>
      <w:del w:id="1175" w:author="tcarey_01" w:date="2015-03-30T15:14:00Z">
        <w:r w:rsidR="00250B94">
          <w:delInstrText>Toc410138299</w:delInstrText>
        </w:r>
      </w:del>
      <w:ins w:id="1176" w:author="tcarey_01" w:date="2015-03-30T15:14:00Z">
        <w:r w:rsidRPr="001E335B">
          <w:rPr>
            <w:lang w:val="fr-FR"/>
          </w:rPr>
          <w:instrText>Toc415493222</w:instrText>
        </w:r>
      </w:ins>
      <w:r w:rsidRPr="001E335B">
        <w:rPr>
          <w:lang w:val="fr-FR"/>
          <w:rPrChange w:id="1177" w:author="tcarey_01" w:date="2015-03-30T15:14:00Z">
            <w:rPr/>
          </w:rPrChange>
        </w:rPr>
        <w:instrText xml:space="preserve"> \h </w:instrText>
      </w:r>
      <w:r w:rsidR="00301A18">
        <w:fldChar w:fldCharType="separate"/>
      </w:r>
      <w:r w:rsidRPr="001E335B">
        <w:rPr>
          <w:lang w:val="fr-FR"/>
        </w:rPr>
        <w:t>295</w:t>
      </w:r>
      <w:r w:rsidR="00301A18">
        <w:fldChar w:fldCharType="end"/>
      </w:r>
    </w:p>
    <w:p w:rsidR="001E335B" w:rsidRPr="001E335B" w:rsidRDefault="001E335B">
      <w:pPr>
        <w:pStyle w:val="TOC3"/>
        <w:rPr>
          <w:rFonts w:asciiTheme="minorHAnsi" w:eastAsiaTheme="minorEastAsia" w:hAnsiTheme="minorHAnsi"/>
          <w:sz w:val="22"/>
          <w:lang w:val="fr-FR"/>
          <w:rPrChange w:id="1178" w:author="tcarey_01" w:date="2015-03-30T15:14:00Z">
            <w:rPr>
              <w:rFonts w:ascii="Calibri" w:eastAsiaTheme="minorEastAsia" w:hAnsi="Calibri"/>
              <w:sz w:val="22"/>
              <w:lang w:val="en-US"/>
            </w:rPr>
          </w:rPrChange>
        </w:rPr>
      </w:pPr>
      <w:r w:rsidRPr="001E335B">
        <w:rPr>
          <w:lang w:val="fr-FR"/>
          <w:rPrChange w:id="1179" w:author="tcarey_01" w:date="2015-03-30T15:14:00Z">
            <w:rPr/>
          </w:rPrChange>
        </w:rPr>
        <w:t>X.1.2</w:t>
      </w:r>
      <w:r w:rsidRPr="001E335B">
        <w:rPr>
          <w:rFonts w:asciiTheme="minorHAnsi" w:eastAsiaTheme="minorEastAsia" w:hAnsiTheme="minorHAnsi"/>
          <w:sz w:val="22"/>
          <w:lang w:val="fr-FR"/>
          <w:rPrChange w:id="1180" w:author="tcarey_01" w:date="2015-03-30T15:14:00Z">
            <w:rPr>
              <w:rFonts w:ascii="Calibri" w:eastAsiaTheme="minorEastAsia" w:hAnsi="Calibri"/>
              <w:sz w:val="22"/>
              <w:lang w:val="en-US"/>
            </w:rPr>
          </w:rPrChange>
        </w:rPr>
        <w:tab/>
      </w:r>
      <w:r w:rsidRPr="001E335B">
        <w:rPr>
          <w:lang w:val="fr-FR"/>
          <w:rPrChange w:id="1181" w:author="tcarey_01" w:date="2015-03-30T15:14:00Z">
            <w:rPr/>
          </w:rPrChange>
        </w:rPr>
        <w:t>Pre-conditions</w:t>
      </w:r>
      <w:r w:rsidRPr="001E335B">
        <w:rPr>
          <w:lang w:val="fr-FR"/>
          <w:rPrChange w:id="1182" w:author="tcarey_01" w:date="2015-03-30T15:14:00Z">
            <w:rPr/>
          </w:rPrChange>
        </w:rPr>
        <w:tab/>
      </w:r>
      <w:r w:rsidR="00301A18">
        <w:fldChar w:fldCharType="begin"/>
      </w:r>
      <w:r w:rsidRPr="001E335B">
        <w:rPr>
          <w:lang w:val="fr-FR"/>
          <w:rPrChange w:id="1183" w:author="tcarey_01" w:date="2015-03-30T15:14:00Z">
            <w:rPr/>
          </w:rPrChange>
        </w:rPr>
        <w:instrText xml:space="preserve"> PAGEREF _</w:instrText>
      </w:r>
      <w:del w:id="1184" w:author="tcarey_01" w:date="2015-03-30T15:14:00Z">
        <w:r w:rsidR="00250B94">
          <w:delInstrText>Toc410138300</w:delInstrText>
        </w:r>
      </w:del>
      <w:ins w:id="1185" w:author="tcarey_01" w:date="2015-03-30T15:14:00Z">
        <w:r w:rsidRPr="001E335B">
          <w:rPr>
            <w:lang w:val="fr-FR"/>
          </w:rPr>
          <w:instrText>Toc415493223</w:instrText>
        </w:r>
      </w:ins>
      <w:r w:rsidRPr="001E335B">
        <w:rPr>
          <w:lang w:val="fr-FR"/>
          <w:rPrChange w:id="1186" w:author="tcarey_01" w:date="2015-03-30T15:14:00Z">
            <w:rPr/>
          </w:rPrChange>
        </w:rPr>
        <w:instrText xml:space="preserve"> \h </w:instrText>
      </w:r>
      <w:r w:rsidR="00301A18">
        <w:fldChar w:fldCharType="separate"/>
      </w:r>
      <w:r w:rsidRPr="001E335B">
        <w:rPr>
          <w:lang w:val="fr-FR"/>
        </w:rPr>
        <w:t>296</w:t>
      </w:r>
      <w:r w:rsidR="00301A18">
        <w:fldChar w:fldCharType="end"/>
      </w:r>
    </w:p>
    <w:p w:rsidR="001E335B" w:rsidRPr="001E335B" w:rsidRDefault="001E335B">
      <w:pPr>
        <w:pStyle w:val="TOC3"/>
        <w:rPr>
          <w:rFonts w:asciiTheme="minorHAnsi" w:eastAsiaTheme="minorEastAsia" w:hAnsiTheme="minorHAnsi"/>
          <w:sz w:val="22"/>
          <w:lang w:val="fr-FR"/>
          <w:rPrChange w:id="1187" w:author="tcarey_01" w:date="2015-03-30T15:14:00Z">
            <w:rPr>
              <w:rFonts w:ascii="Calibri" w:eastAsiaTheme="minorEastAsia" w:hAnsi="Calibri"/>
              <w:sz w:val="22"/>
              <w:lang w:val="en-US"/>
            </w:rPr>
          </w:rPrChange>
        </w:rPr>
      </w:pPr>
      <w:r w:rsidRPr="001E335B">
        <w:rPr>
          <w:lang w:val="fr-FR"/>
          <w:rPrChange w:id="1188" w:author="tcarey_01" w:date="2015-03-30T15:14:00Z">
            <w:rPr/>
          </w:rPrChange>
        </w:rPr>
        <w:lastRenderedPageBreak/>
        <w:t>X.1.3</w:t>
      </w:r>
      <w:r w:rsidRPr="001E335B">
        <w:rPr>
          <w:rFonts w:asciiTheme="minorHAnsi" w:eastAsiaTheme="minorEastAsia" w:hAnsiTheme="minorHAnsi"/>
          <w:sz w:val="22"/>
          <w:lang w:val="fr-FR"/>
          <w:rPrChange w:id="1189" w:author="tcarey_01" w:date="2015-03-30T15:14:00Z">
            <w:rPr>
              <w:rFonts w:ascii="Calibri" w:eastAsiaTheme="minorEastAsia" w:hAnsi="Calibri"/>
              <w:sz w:val="22"/>
              <w:lang w:val="en-US"/>
            </w:rPr>
          </w:rPrChange>
        </w:rPr>
        <w:tab/>
      </w:r>
      <w:r w:rsidRPr="001E335B">
        <w:rPr>
          <w:lang w:val="fr-FR"/>
          <w:rPrChange w:id="1190" w:author="tcarey_01" w:date="2015-03-30T15:14:00Z">
            <w:rPr/>
          </w:rPrChange>
        </w:rPr>
        <w:t>Service Interactions</w:t>
      </w:r>
      <w:r w:rsidRPr="001E335B">
        <w:rPr>
          <w:lang w:val="fr-FR"/>
          <w:rPrChange w:id="1191" w:author="tcarey_01" w:date="2015-03-30T15:14:00Z">
            <w:rPr/>
          </w:rPrChange>
        </w:rPr>
        <w:tab/>
      </w:r>
      <w:r w:rsidR="00301A18">
        <w:fldChar w:fldCharType="begin"/>
      </w:r>
      <w:r w:rsidRPr="001E335B">
        <w:rPr>
          <w:lang w:val="fr-FR"/>
          <w:rPrChange w:id="1192" w:author="tcarey_01" w:date="2015-03-30T15:14:00Z">
            <w:rPr/>
          </w:rPrChange>
        </w:rPr>
        <w:instrText xml:space="preserve"> PAGEREF _</w:instrText>
      </w:r>
      <w:del w:id="1193" w:author="tcarey_01" w:date="2015-03-30T15:14:00Z">
        <w:r w:rsidR="00250B94">
          <w:delInstrText>Toc410138301</w:delInstrText>
        </w:r>
      </w:del>
      <w:ins w:id="1194" w:author="tcarey_01" w:date="2015-03-30T15:14:00Z">
        <w:r w:rsidRPr="001E335B">
          <w:rPr>
            <w:lang w:val="fr-FR"/>
          </w:rPr>
          <w:instrText>Toc415493224</w:instrText>
        </w:r>
      </w:ins>
      <w:r w:rsidRPr="001E335B">
        <w:rPr>
          <w:lang w:val="fr-FR"/>
          <w:rPrChange w:id="1195" w:author="tcarey_01" w:date="2015-03-30T15:14:00Z">
            <w:rPr/>
          </w:rPrChange>
        </w:rPr>
        <w:instrText xml:space="preserve"> \h </w:instrText>
      </w:r>
      <w:r w:rsidR="00301A18">
        <w:fldChar w:fldCharType="separate"/>
      </w:r>
      <w:r w:rsidRPr="001E335B">
        <w:rPr>
          <w:lang w:val="fr-FR"/>
        </w:rPr>
        <w:t>296</w:t>
      </w:r>
      <w:r w:rsidR="00301A18">
        <w:fldChar w:fldCharType="end"/>
      </w:r>
    </w:p>
    <w:p w:rsidR="001E335B" w:rsidRPr="001E335B" w:rsidRDefault="001E335B">
      <w:pPr>
        <w:pStyle w:val="TOC3"/>
        <w:rPr>
          <w:rFonts w:asciiTheme="minorHAnsi" w:eastAsiaTheme="minorEastAsia" w:hAnsiTheme="minorHAnsi"/>
          <w:sz w:val="22"/>
          <w:lang w:val="fr-FR"/>
          <w:rPrChange w:id="1196" w:author="tcarey_01" w:date="2015-03-30T15:14:00Z">
            <w:rPr>
              <w:rFonts w:ascii="Calibri" w:eastAsiaTheme="minorEastAsia" w:hAnsi="Calibri"/>
              <w:sz w:val="22"/>
              <w:lang w:val="en-US"/>
            </w:rPr>
          </w:rPrChange>
        </w:rPr>
      </w:pPr>
      <w:r w:rsidRPr="001E335B">
        <w:rPr>
          <w:lang w:val="fr-FR"/>
          <w:rPrChange w:id="1197" w:author="tcarey_01" w:date="2015-03-30T15:14:00Z">
            <w:rPr/>
          </w:rPrChange>
        </w:rPr>
        <w:t>X.1.4</w:t>
      </w:r>
      <w:r w:rsidRPr="001E335B">
        <w:rPr>
          <w:rFonts w:asciiTheme="minorHAnsi" w:eastAsiaTheme="minorEastAsia" w:hAnsiTheme="minorHAnsi"/>
          <w:sz w:val="22"/>
          <w:lang w:val="fr-FR"/>
          <w:rPrChange w:id="1198" w:author="tcarey_01" w:date="2015-03-30T15:14:00Z">
            <w:rPr>
              <w:rFonts w:ascii="Calibri" w:eastAsiaTheme="minorEastAsia" w:hAnsi="Calibri"/>
              <w:sz w:val="22"/>
              <w:lang w:val="en-US"/>
            </w:rPr>
          </w:rPrChange>
        </w:rPr>
        <w:tab/>
      </w:r>
      <w:r w:rsidRPr="001E335B">
        <w:rPr>
          <w:lang w:val="fr-FR"/>
          <w:rPrChange w:id="1199" w:author="tcarey_01" w:date="2015-03-30T15:14:00Z">
            <w:rPr/>
          </w:rPrChange>
        </w:rPr>
        <w:t>Post-Conditions</w:t>
      </w:r>
      <w:r w:rsidRPr="001E335B">
        <w:rPr>
          <w:lang w:val="fr-FR"/>
          <w:rPrChange w:id="1200" w:author="tcarey_01" w:date="2015-03-30T15:14:00Z">
            <w:rPr/>
          </w:rPrChange>
        </w:rPr>
        <w:tab/>
      </w:r>
      <w:r w:rsidR="00301A18">
        <w:fldChar w:fldCharType="begin"/>
      </w:r>
      <w:r w:rsidRPr="001E335B">
        <w:rPr>
          <w:lang w:val="fr-FR"/>
          <w:rPrChange w:id="1201" w:author="tcarey_01" w:date="2015-03-30T15:14:00Z">
            <w:rPr/>
          </w:rPrChange>
        </w:rPr>
        <w:instrText xml:space="preserve"> PAGEREF _</w:instrText>
      </w:r>
      <w:del w:id="1202" w:author="tcarey_01" w:date="2015-03-30T15:14:00Z">
        <w:r w:rsidR="00250B94">
          <w:delInstrText>Toc410138302</w:delInstrText>
        </w:r>
      </w:del>
      <w:ins w:id="1203" w:author="tcarey_01" w:date="2015-03-30T15:14:00Z">
        <w:r w:rsidRPr="001E335B">
          <w:rPr>
            <w:lang w:val="fr-FR"/>
          </w:rPr>
          <w:instrText>Toc415493225</w:instrText>
        </w:r>
      </w:ins>
      <w:r w:rsidRPr="001E335B">
        <w:rPr>
          <w:lang w:val="fr-FR"/>
          <w:rPrChange w:id="1204" w:author="tcarey_01" w:date="2015-03-30T15:14:00Z">
            <w:rPr/>
          </w:rPrChange>
        </w:rPr>
        <w:instrText xml:space="preserve"> \h </w:instrText>
      </w:r>
      <w:r w:rsidR="00301A18">
        <w:fldChar w:fldCharType="separate"/>
      </w:r>
      <w:r w:rsidRPr="001E335B">
        <w:rPr>
          <w:lang w:val="fr-FR"/>
        </w:rPr>
        <w:t>296</w:t>
      </w:r>
      <w:r w:rsidR="00301A18">
        <w:fldChar w:fldCharType="end"/>
      </w:r>
    </w:p>
    <w:p w:rsidR="001E335B" w:rsidRDefault="001E335B">
      <w:pPr>
        <w:pStyle w:val="TOC3"/>
        <w:rPr>
          <w:rFonts w:asciiTheme="minorHAnsi" w:eastAsiaTheme="minorEastAsia" w:hAnsiTheme="minorHAnsi"/>
          <w:sz w:val="22"/>
          <w:lang w:val="en-US"/>
          <w:rPrChange w:id="1205" w:author="tcarey_01" w:date="2015-03-30T15:14:00Z">
            <w:rPr>
              <w:rFonts w:ascii="Calibri" w:eastAsiaTheme="minorEastAsia" w:hAnsi="Calibri"/>
              <w:sz w:val="22"/>
              <w:lang w:val="en-US"/>
            </w:rPr>
          </w:rPrChange>
        </w:rPr>
      </w:pPr>
      <w:r w:rsidRPr="00B619CB">
        <w:rPr>
          <w:lang w:val="en-US"/>
          <w:rPrChange w:id="1206" w:author="tcarey_01" w:date="2015-03-30T15:14:00Z">
            <w:rPr/>
          </w:rPrChange>
        </w:rPr>
        <w:t>X.1.5</w:t>
      </w:r>
      <w:r>
        <w:rPr>
          <w:rFonts w:asciiTheme="minorHAnsi" w:eastAsiaTheme="minorEastAsia" w:hAnsiTheme="minorHAnsi"/>
          <w:sz w:val="22"/>
          <w:lang w:val="en-US"/>
          <w:rPrChange w:id="1207" w:author="tcarey_01" w:date="2015-03-30T15:14:00Z">
            <w:rPr>
              <w:rFonts w:ascii="Calibri" w:eastAsiaTheme="minorEastAsia" w:hAnsi="Calibri"/>
              <w:sz w:val="22"/>
              <w:lang w:val="en-US"/>
            </w:rPr>
          </w:rPrChange>
        </w:rPr>
        <w:tab/>
      </w:r>
      <w:r w:rsidRPr="00B619CB">
        <w:rPr>
          <w:lang w:val="en-US"/>
          <w:rPrChange w:id="1208" w:author="tcarey_01" w:date="2015-03-30T15:14:00Z">
            <w:rPr/>
          </w:rPrChange>
        </w:rPr>
        <w:t>Exceptions</w:t>
      </w:r>
      <w:r>
        <w:tab/>
      </w:r>
      <w:r w:rsidR="00301A18">
        <w:fldChar w:fldCharType="begin"/>
      </w:r>
      <w:r>
        <w:instrText xml:space="preserve"> PAGEREF _</w:instrText>
      </w:r>
      <w:del w:id="1209" w:author="tcarey_01" w:date="2015-03-30T15:14:00Z">
        <w:r w:rsidR="00250B94">
          <w:delInstrText>Toc410138303</w:delInstrText>
        </w:r>
      </w:del>
      <w:ins w:id="1210" w:author="tcarey_01" w:date="2015-03-30T15:14:00Z">
        <w:r>
          <w:instrText>Toc415493226</w:instrText>
        </w:r>
      </w:ins>
      <w:r>
        <w:instrText xml:space="preserve"> \h </w:instrText>
      </w:r>
      <w:r w:rsidR="00301A18">
        <w:fldChar w:fldCharType="separate"/>
      </w:r>
      <w:r>
        <w:t>296</w:t>
      </w:r>
      <w:r w:rsidR="00301A18">
        <w:fldChar w:fldCharType="end"/>
      </w:r>
    </w:p>
    <w:p w:rsidR="001E335B" w:rsidRDefault="001E335B">
      <w:pPr>
        <w:pStyle w:val="TOC3"/>
        <w:rPr>
          <w:rFonts w:asciiTheme="minorHAnsi" w:eastAsiaTheme="minorEastAsia" w:hAnsiTheme="minorHAnsi"/>
          <w:sz w:val="22"/>
          <w:lang w:val="en-US"/>
          <w:rPrChange w:id="1211" w:author="tcarey_01" w:date="2015-03-30T15:14:00Z">
            <w:rPr>
              <w:rFonts w:ascii="Calibri" w:eastAsiaTheme="minorEastAsia" w:hAnsi="Calibri"/>
              <w:sz w:val="22"/>
              <w:lang w:val="en-US"/>
            </w:rPr>
          </w:rPrChange>
        </w:rPr>
      </w:pPr>
      <w:r w:rsidRPr="00B619CB">
        <w:rPr>
          <w:lang w:val="en-US"/>
          <w:rPrChange w:id="1212" w:author="tcarey_01" w:date="2015-03-30T15:14:00Z">
            <w:rPr/>
          </w:rPrChange>
        </w:rPr>
        <w:t>X.1.6</w:t>
      </w:r>
      <w:r>
        <w:rPr>
          <w:rFonts w:asciiTheme="minorHAnsi" w:eastAsiaTheme="minorEastAsia" w:hAnsiTheme="minorHAnsi"/>
          <w:sz w:val="22"/>
          <w:lang w:val="en-US"/>
          <w:rPrChange w:id="1213" w:author="tcarey_01" w:date="2015-03-30T15:14:00Z">
            <w:rPr>
              <w:rFonts w:ascii="Calibri" w:eastAsiaTheme="minorEastAsia" w:hAnsi="Calibri"/>
              <w:sz w:val="22"/>
              <w:lang w:val="en-US"/>
            </w:rPr>
          </w:rPrChange>
        </w:rPr>
        <w:tab/>
      </w:r>
      <w:r w:rsidRPr="00B619CB">
        <w:rPr>
          <w:lang w:val="en-US" w:eastAsia="ko-KR"/>
        </w:rPr>
        <w:t>Policies for Use</w:t>
      </w:r>
      <w:r>
        <w:tab/>
      </w:r>
      <w:r w:rsidR="00301A18">
        <w:fldChar w:fldCharType="begin"/>
      </w:r>
      <w:r>
        <w:instrText xml:space="preserve"> PAGEREF _</w:instrText>
      </w:r>
      <w:del w:id="1214" w:author="tcarey_01" w:date="2015-03-30T15:14:00Z">
        <w:r w:rsidR="00250B94">
          <w:delInstrText>Toc410138304</w:delInstrText>
        </w:r>
      </w:del>
      <w:ins w:id="1215" w:author="tcarey_01" w:date="2015-03-30T15:14:00Z">
        <w:r>
          <w:instrText>Toc415493227</w:instrText>
        </w:r>
      </w:ins>
      <w:r>
        <w:instrText xml:space="preserve"> \h </w:instrText>
      </w:r>
      <w:r w:rsidR="00301A18">
        <w:fldChar w:fldCharType="separate"/>
      </w:r>
      <w:r>
        <w:t>296</w:t>
      </w:r>
      <w:r w:rsidR="00301A18">
        <w:fldChar w:fldCharType="end"/>
      </w:r>
    </w:p>
    <w:p w:rsidR="001E335B" w:rsidRDefault="001E335B">
      <w:pPr>
        <w:pStyle w:val="TOC3"/>
        <w:rPr>
          <w:rFonts w:asciiTheme="minorHAnsi" w:eastAsiaTheme="minorEastAsia" w:hAnsiTheme="minorHAnsi"/>
          <w:sz w:val="22"/>
          <w:lang w:val="en-US"/>
          <w:rPrChange w:id="1216" w:author="tcarey_01" w:date="2015-03-30T15:14:00Z">
            <w:rPr>
              <w:rFonts w:ascii="Calibri" w:eastAsiaTheme="minorEastAsia" w:hAnsi="Calibri"/>
              <w:sz w:val="22"/>
              <w:lang w:val="en-US"/>
            </w:rPr>
          </w:rPrChange>
        </w:rPr>
      </w:pPr>
      <w:r w:rsidRPr="00B619CB">
        <w:rPr>
          <w:lang w:val="en-US"/>
          <w:rPrChange w:id="1217" w:author="tcarey_01" w:date="2015-03-30T15:14:00Z">
            <w:rPr/>
          </w:rPrChange>
        </w:rPr>
        <w:t>X.1.7</w:t>
      </w:r>
      <w:r>
        <w:rPr>
          <w:rFonts w:asciiTheme="minorHAnsi" w:eastAsiaTheme="minorEastAsia" w:hAnsiTheme="minorHAnsi"/>
          <w:sz w:val="22"/>
          <w:lang w:val="en-US"/>
          <w:rPrChange w:id="1218" w:author="tcarey_01" w:date="2015-03-30T15:14:00Z">
            <w:rPr>
              <w:rFonts w:ascii="Calibri" w:eastAsiaTheme="minorEastAsia" w:hAnsi="Calibri"/>
              <w:sz w:val="22"/>
              <w:lang w:val="en-US"/>
            </w:rPr>
          </w:rPrChange>
        </w:rPr>
        <w:tab/>
      </w:r>
      <w:r w:rsidRPr="00B619CB">
        <w:rPr>
          <w:lang w:val="en-US"/>
          <w:rPrChange w:id="1219" w:author="tcarey_01" w:date="2015-03-30T15:14:00Z">
            <w:rPr/>
          </w:rPrChange>
        </w:rPr>
        <w:t>oneM2M Resource Interworking</w:t>
      </w:r>
      <w:r>
        <w:tab/>
      </w:r>
      <w:r w:rsidR="00301A18">
        <w:fldChar w:fldCharType="begin"/>
      </w:r>
      <w:r>
        <w:instrText xml:space="preserve"> PAGEREF _</w:instrText>
      </w:r>
      <w:del w:id="1220" w:author="tcarey_01" w:date="2015-03-30T15:14:00Z">
        <w:r w:rsidR="00250B94">
          <w:delInstrText>Toc410138305</w:delInstrText>
        </w:r>
      </w:del>
      <w:ins w:id="1221" w:author="tcarey_01" w:date="2015-03-30T15:14:00Z">
        <w:r>
          <w:instrText>Toc415493228</w:instrText>
        </w:r>
      </w:ins>
      <w:r>
        <w:instrText xml:space="preserve"> \h </w:instrText>
      </w:r>
      <w:r w:rsidR="00301A18">
        <w:fldChar w:fldCharType="separate"/>
      </w:r>
      <w:r>
        <w:t>296</w:t>
      </w:r>
      <w:r w:rsidR="00301A18">
        <w:fldChar w:fldCharType="end"/>
      </w:r>
    </w:p>
    <w:p w:rsidR="001E335B" w:rsidRDefault="001E335B">
      <w:pPr>
        <w:pStyle w:val="TOC1"/>
        <w:rPr>
          <w:rFonts w:asciiTheme="minorHAnsi" w:eastAsiaTheme="minorEastAsia" w:hAnsiTheme="minorHAnsi"/>
          <w:lang w:val="en-US"/>
          <w:rPrChange w:id="1222" w:author="tcarey_01" w:date="2015-03-30T15:14:00Z">
            <w:rPr>
              <w:rFonts w:ascii="Calibri" w:eastAsiaTheme="minorEastAsia" w:hAnsi="Calibri"/>
              <w:lang w:val="en-US"/>
            </w:rPr>
          </w:rPrChange>
        </w:rPr>
      </w:pPr>
      <w:r w:rsidRPr="00B619CB">
        <w:rPr>
          <w:lang w:val="en-US"/>
          <w:rPrChange w:id="1223" w:author="tcarey_01" w:date="2015-03-30T15:14:00Z">
            <w:rPr/>
          </w:rPrChange>
        </w:rPr>
        <w:t>Annex Y(Informative): oneM2M Service Requirements</w:t>
      </w:r>
      <w:r>
        <w:tab/>
      </w:r>
      <w:r w:rsidR="00301A18">
        <w:fldChar w:fldCharType="begin"/>
      </w:r>
      <w:r>
        <w:instrText xml:space="preserve"> PAGEREF _</w:instrText>
      </w:r>
      <w:del w:id="1224" w:author="tcarey_01" w:date="2015-03-30T15:14:00Z">
        <w:r w:rsidR="00250B94">
          <w:delInstrText>Toc410138306</w:delInstrText>
        </w:r>
      </w:del>
      <w:ins w:id="1225" w:author="tcarey_01" w:date="2015-03-30T15:14:00Z">
        <w:r>
          <w:instrText>Toc415493229</w:instrText>
        </w:r>
      </w:ins>
      <w:r>
        <w:instrText xml:space="preserve"> \h </w:instrText>
      </w:r>
      <w:r w:rsidR="00301A18">
        <w:fldChar w:fldCharType="separate"/>
      </w:r>
      <w:r>
        <w:t>297</w:t>
      </w:r>
      <w:r w:rsidR="00301A18">
        <w:fldChar w:fldCharType="end"/>
      </w:r>
    </w:p>
    <w:p w:rsidR="001E335B" w:rsidRDefault="001E335B">
      <w:pPr>
        <w:pStyle w:val="TOC1"/>
        <w:rPr>
          <w:rFonts w:asciiTheme="minorHAnsi" w:eastAsiaTheme="minorEastAsia" w:hAnsiTheme="minorHAnsi"/>
          <w:lang w:val="en-US"/>
          <w:rPrChange w:id="1226" w:author="tcarey_01" w:date="2015-03-30T15:14:00Z">
            <w:rPr>
              <w:rFonts w:ascii="Calibri" w:eastAsiaTheme="minorEastAsia" w:hAnsi="Calibri"/>
              <w:lang w:val="en-US"/>
            </w:rPr>
          </w:rPrChange>
        </w:rPr>
      </w:pPr>
      <w:r w:rsidRPr="00B619CB">
        <w:rPr>
          <w:lang w:val="en-US"/>
          <w:rPrChange w:id="1227" w:author="tcarey_01" w:date="2015-03-30T15:14:00Z">
            <w:rPr/>
          </w:rPrChange>
        </w:rPr>
        <w:t>History</w:t>
      </w:r>
      <w:r>
        <w:tab/>
      </w:r>
      <w:r w:rsidR="00301A18">
        <w:fldChar w:fldCharType="begin"/>
      </w:r>
      <w:r>
        <w:instrText xml:space="preserve"> PAGEREF _</w:instrText>
      </w:r>
      <w:del w:id="1228" w:author="tcarey_01" w:date="2015-03-30T15:14:00Z">
        <w:r w:rsidR="00250B94">
          <w:delInstrText>Toc410138307</w:delInstrText>
        </w:r>
      </w:del>
      <w:ins w:id="1229" w:author="tcarey_01" w:date="2015-03-30T15:14:00Z">
        <w:r>
          <w:instrText>Toc415493230</w:instrText>
        </w:r>
      </w:ins>
      <w:r>
        <w:instrText xml:space="preserve"> \h </w:instrText>
      </w:r>
      <w:r w:rsidR="00301A18">
        <w:fldChar w:fldCharType="separate"/>
      </w:r>
      <w:r>
        <w:t>298</w:t>
      </w:r>
      <w:r w:rsidR="00301A18">
        <w:fldChar w:fldCharType="end"/>
      </w:r>
    </w:p>
    <w:p w:rsidR="007F60C0" w:rsidRPr="00865D5D" w:rsidRDefault="00301A18" w:rsidP="007F60C0">
      <w:pPr>
        <w:rPr>
          <w:sz w:val="22"/>
          <w:lang w:val="en-US"/>
          <w:rPrChange w:id="1230" w:author="tcarey_01" w:date="2015-03-30T15:14:00Z">
            <w:rPr>
              <w:sz w:val="22"/>
            </w:rPr>
          </w:rPrChange>
        </w:rPr>
      </w:pPr>
      <w:r w:rsidRPr="00865D5D">
        <w:rPr>
          <w:sz w:val="22"/>
          <w:lang w:val="en-US"/>
          <w:rPrChange w:id="1231" w:author="tcarey_01" w:date="2015-03-30T15:14:00Z">
            <w:rPr>
              <w:sz w:val="22"/>
            </w:rPr>
          </w:rPrChange>
        </w:rPr>
        <w:fldChar w:fldCharType="end"/>
      </w:r>
    </w:p>
    <w:p w:rsidR="007F60C0" w:rsidRPr="00865D5D" w:rsidRDefault="007F60C0" w:rsidP="007F60C0">
      <w:pPr>
        <w:rPr>
          <w:lang w:val="en-US"/>
          <w:rPrChange w:id="1232" w:author="tcarey_01" w:date="2015-03-30T15:14:00Z">
            <w:rPr/>
          </w:rPrChange>
        </w:rPr>
      </w:pPr>
    </w:p>
    <w:p w:rsidR="007F60C0" w:rsidRPr="00865D5D" w:rsidRDefault="007F60C0" w:rsidP="007F60C0">
      <w:pPr>
        <w:rPr>
          <w:lang w:val="en-US"/>
          <w:rPrChange w:id="1233" w:author="tcarey_01" w:date="2015-03-30T15:14:00Z">
            <w:rPr/>
          </w:rPrChange>
        </w:rPr>
      </w:pPr>
    </w:p>
    <w:p w:rsidR="00B95CCF" w:rsidRPr="00865D5D" w:rsidRDefault="00BB6418" w:rsidP="00113EAE">
      <w:pPr>
        <w:pStyle w:val="Heading1"/>
        <w:rPr>
          <w:lang w:val="en-US"/>
          <w:rPrChange w:id="1234" w:author="tcarey_01" w:date="2015-03-30T15:14:00Z">
            <w:rPr/>
          </w:rPrChange>
        </w:rPr>
      </w:pPr>
      <w:r w:rsidRPr="00865D5D">
        <w:rPr>
          <w:lang w:val="en-US"/>
          <w:rPrChange w:id="1235" w:author="tcarey_01" w:date="2015-03-30T15:14:00Z">
            <w:rPr/>
          </w:rPrChange>
        </w:rPr>
        <w:br w:type="page"/>
      </w:r>
      <w:bookmarkStart w:id="1236" w:name="_Toc300919384"/>
      <w:bookmarkStart w:id="1237" w:name="_Toc377404821"/>
      <w:bookmarkStart w:id="1238" w:name="_Toc378676128"/>
      <w:bookmarkStart w:id="1239" w:name="_Toc379448200"/>
      <w:bookmarkStart w:id="1240" w:name="_Toc396808894"/>
      <w:bookmarkStart w:id="1241" w:name="_Toc401215843"/>
      <w:bookmarkStart w:id="1242" w:name="_Toc407962249"/>
      <w:bookmarkStart w:id="1243" w:name="_Toc404679566"/>
      <w:bookmarkStart w:id="1244" w:name="_Toc415492990"/>
      <w:bookmarkStart w:id="1245" w:name="_Toc410138069"/>
      <w:r w:rsidR="00113EAE" w:rsidRPr="00865D5D">
        <w:rPr>
          <w:lang w:val="en-US"/>
          <w:rPrChange w:id="1246" w:author="tcarey_01" w:date="2015-03-30T15:14:00Z">
            <w:rPr/>
          </w:rPrChange>
        </w:rPr>
        <w:lastRenderedPageBreak/>
        <w:t>1</w:t>
      </w:r>
      <w:r w:rsidR="00113EAE" w:rsidRPr="00865D5D">
        <w:rPr>
          <w:lang w:val="en-US"/>
          <w:rPrChange w:id="1247" w:author="tcarey_01" w:date="2015-03-30T15:14:00Z">
            <w:rPr/>
          </w:rPrChange>
        </w:rPr>
        <w:tab/>
      </w:r>
      <w:r w:rsidRPr="00865D5D">
        <w:rPr>
          <w:lang w:val="en-US"/>
          <w:rPrChange w:id="1248" w:author="tcarey_01" w:date="2015-03-30T15:14:00Z">
            <w:rPr/>
          </w:rPrChange>
        </w:rPr>
        <w:t>Scope</w:t>
      </w:r>
      <w:bookmarkEnd w:id="1236"/>
      <w:bookmarkEnd w:id="1237"/>
      <w:bookmarkEnd w:id="1238"/>
      <w:bookmarkEnd w:id="1239"/>
      <w:bookmarkEnd w:id="1240"/>
      <w:bookmarkEnd w:id="1241"/>
      <w:bookmarkEnd w:id="1242"/>
      <w:bookmarkEnd w:id="1243"/>
      <w:bookmarkEnd w:id="1244"/>
      <w:bookmarkEnd w:id="1245"/>
    </w:p>
    <w:p w:rsidR="001048D3" w:rsidRPr="00865D5D" w:rsidRDefault="0068154D" w:rsidP="001F7F8C">
      <w:pPr>
        <w:rPr>
          <w:i/>
          <w:color w:val="0000FF"/>
          <w:sz w:val="22"/>
          <w:lang w:val="en-US"/>
          <w:rPrChange w:id="1249" w:author="tcarey_01" w:date="2015-03-30T15:14:00Z">
            <w:rPr>
              <w:i/>
              <w:color w:val="0000FF"/>
              <w:sz w:val="22"/>
            </w:rPr>
          </w:rPrChange>
        </w:rPr>
      </w:pPr>
      <w:r w:rsidRPr="00865D5D">
        <w:rPr>
          <w:rFonts w:eastAsia="BatangChe"/>
          <w:lang w:val="en-US"/>
          <w:rPrChange w:id="1250" w:author="tcarey_01" w:date="2015-03-30T15:14:00Z">
            <w:rPr>
              <w:rFonts w:eastAsia="BatangChe"/>
            </w:rPr>
          </w:rPrChange>
        </w:rPr>
        <w:t>This specification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865D5D" w:rsidRDefault="00787554" w:rsidP="001048D3">
      <w:pPr>
        <w:pStyle w:val="Heading1"/>
        <w:rPr>
          <w:lang w:val="en-US"/>
          <w:rPrChange w:id="1251" w:author="tcarey_01" w:date="2015-03-30T15:14:00Z">
            <w:rPr/>
          </w:rPrChange>
        </w:rPr>
      </w:pPr>
      <w:bookmarkStart w:id="1252" w:name="_Toc300919385"/>
      <w:bookmarkStart w:id="1253" w:name="_Toc377404822"/>
      <w:bookmarkStart w:id="1254" w:name="_Toc378676129"/>
      <w:bookmarkStart w:id="1255" w:name="_Toc379448201"/>
      <w:bookmarkStart w:id="1256" w:name="_Toc396808895"/>
      <w:bookmarkStart w:id="1257" w:name="_Toc401215844"/>
      <w:bookmarkStart w:id="1258" w:name="_Toc404679567"/>
      <w:bookmarkStart w:id="1259" w:name="_Toc407962250"/>
      <w:bookmarkStart w:id="1260" w:name="_Toc415492991"/>
      <w:bookmarkStart w:id="1261" w:name="_Toc410138070"/>
      <w:r w:rsidRPr="00865D5D">
        <w:rPr>
          <w:lang w:val="en-US"/>
          <w:rPrChange w:id="1262" w:author="tcarey_01" w:date="2015-03-30T15:14:00Z">
            <w:rPr/>
          </w:rPrChange>
        </w:rPr>
        <w:t>2</w:t>
      </w:r>
      <w:r w:rsidRPr="00865D5D">
        <w:rPr>
          <w:lang w:val="en-US"/>
          <w:rPrChange w:id="1263" w:author="tcarey_01" w:date="2015-03-30T15:14:00Z">
            <w:rPr/>
          </w:rPrChange>
        </w:rPr>
        <w:tab/>
        <w:t>References</w:t>
      </w:r>
      <w:bookmarkEnd w:id="1252"/>
      <w:bookmarkEnd w:id="1253"/>
      <w:bookmarkEnd w:id="1254"/>
      <w:bookmarkEnd w:id="1255"/>
      <w:bookmarkEnd w:id="1256"/>
      <w:bookmarkEnd w:id="1257"/>
      <w:bookmarkEnd w:id="1258"/>
      <w:bookmarkEnd w:id="1259"/>
      <w:bookmarkEnd w:id="1260"/>
      <w:bookmarkEnd w:id="1261"/>
    </w:p>
    <w:p w:rsidR="00E95952" w:rsidRPr="00865D5D" w:rsidRDefault="00E95952" w:rsidP="00E95952">
      <w:pPr>
        <w:rPr>
          <w:lang w:val="en-US"/>
          <w:rPrChange w:id="1264" w:author="tcarey_01" w:date="2015-03-30T15:14:00Z">
            <w:rPr/>
          </w:rPrChange>
        </w:rPr>
      </w:pPr>
      <w:r w:rsidRPr="00865D5D">
        <w:rPr>
          <w:lang w:val="en-US"/>
          <w:rPrChange w:id="1265" w:author="tcarey_01" w:date="2015-03-30T15:14:00Z">
            <w:rPr/>
          </w:rPrChange>
        </w:rPr>
        <w:t>References are either specific</w:t>
      </w:r>
      <w:bookmarkStart w:id="1266" w:name="_Hlt405540420"/>
      <w:bookmarkEnd w:id="1266"/>
      <w:r w:rsidRPr="00865D5D">
        <w:rPr>
          <w:lang w:val="en-US"/>
          <w:rPrChange w:id="1267" w:author="tcarey_01" w:date="2015-03-30T15:14:00Z">
            <w:rPr/>
          </w:rPrChange>
        </w:rPr>
        <w:t xml:space="preserve"> (identified by date of publication and/or edition number or version number) or non</w:t>
      </w:r>
      <w:r w:rsidRPr="00865D5D">
        <w:rPr>
          <w:lang w:val="en-US"/>
          <w:rPrChange w:id="1268" w:author="tcarey_01" w:date="2015-03-30T15:14:00Z">
            <w:rPr/>
          </w:rPrChange>
        </w:rPr>
        <w:noBreakHyphen/>
        <w:t xml:space="preserve">specific. For specific </w:t>
      </w:r>
      <w:r w:rsidR="00B759EB" w:rsidRPr="00865D5D">
        <w:rPr>
          <w:lang w:val="en-US"/>
          <w:rPrChange w:id="1269" w:author="tcarey_01" w:date="2015-03-30T15:14:00Z">
            <w:rPr/>
          </w:rPrChange>
        </w:rPr>
        <w:t>references, only</w:t>
      </w:r>
      <w:r w:rsidRPr="00865D5D">
        <w:rPr>
          <w:lang w:val="en-US"/>
          <w:rPrChange w:id="1270" w:author="tcarey_01" w:date="2015-03-30T15:14:00Z">
            <w:rPr/>
          </w:rPrChange>
        </w:rPr>
        <w:t xml:space="preserve"> the cited version applies. For non-specific references, the latest version of the referenced document (including any amendments) applies.</w:t>
      </w:r>
    </w:p>
    <w:p w:rsidR="00CE407D" w:rsidRPr="00865D5D" w:rsidRDefault="00CE407D" w:rsidP="00CE407D">
      <w:pPr>
        <w:pStyle w:val="Heading2"/>
        <w:rPr>
          <w:lang w:val="en-US"/>
          <w:rPrChange w:id="1271" w:author="tcarey_01" w:date="2015-03-30T15:14:00Z">
            <w:rPr/>
          </w:rPrChange>
        </w:rPr>
      </w:pPr>
      <w:bookmarkStart w:id="1272" w:name="_Toc300920095"/>
      <w:bookmarkStart w:id="1273" w:name="_Toc377404823"/>
      <w:bookmarkStart w:id="1274" w:name="_Toc378676130"/>
      <w:bookmarkStart w:id="1275" w:name="_Toc379448202"/>
      <w:bookmarkStart w:id="1276" w:name="_Toc396808896"/>
      <w:bookmarkStart w:id="1277" w:name="_Toc401215845"/>
      <w:bookmarkStart w:id="1278" w:name="_Toc404679568"/>
      <w:bookmarkStart w:id="1279" w:name="_Toc407962251"/>
      <w:bookmarkStart w:id="1280" w:name="_Toc415492992"/>
      <w:bookmarkStart w:id="1281" w:name="_Toc300919387"/>
      <w:bookmarkStart w:id="1282" w:name="_Toc410138071"/>
      <w:r w:rsidRPr="00865D5D">
        <w:rPr>
          <w:lang w:val="en-US"/>
          <w:rPrChange w:id="1283" w:author="tcarey_01" w:date="2015-03-30T15:14:00Z">
            <w:rPr/>
          </w:rPrChange>
        </w:rPr>
        <w:t>2.1</w:t>
      </w:r>
      <w:r w:rsidRPr="00865D5D">
        <w:rPr>
          <w:lang w:val="en-US"/>
          <w:rPrChange w:id="1284" w:author="tcarey_01" w:date="2015-03-30T15:14:00Z">
            <w:rPr/>
          </w:rPrChange>
        </w:rPr>
        <w:tab/>
        <w:t>Normative references</w:t>
      </w:r>
      <w:bookmarkEnd w:id="1272"/>
      <w:bookmarkEnd w:id="1273"/>
      <w:bookmarkEnd w:id="1274"/>
      <w:bookmarkEnd w:id="1275"/>
      <w:bookmarkEnd w:id="1276"/>
      <w:bookmarkEnd w:id="1277"/>
      <w:bookmarkEnd w:id="1278"/>
      <w:bookmarkEnd w:id="1279"/>
      <w:bookmarkEnd w:id="1280"/>
      <w:bookmarkEnd w:id="1282"/>
    </w:p>
    <w:p w:rsidR="00CE407D" w:rsidRPr="00865D5D" w:rsidRDefault="00D01677" w:rsidP="00CE407D">
      <w:pPr>
        <w:rPr>
          <w:lang w:val="en-US"/>
          <w:rPrChange w:id="1285" w:author="tcarey_01" w:date="2015-03-30T15:14:00Z">
            <w:rPr/>
          </w:rPrChange>
        </w:rPr>
      </w:pPr>
      <w:r w:rsidRPr="00865D5D">
        <w:rPr>
          <w:lang w:val="en-US"/>
          <w:rPrChange w:id="1286" w:author="tcarey_01" w:date="2015-03-30T15:14:00Z">
            <w:rPr/>
          </w:rPrChange>
        </w:rPr>
        <w:t>The following referenced documents are necessary, partially or totally, for the application of the present document. Their use in the context of this TS is specified by the normative statements that are referring back to this clause</w:t>
      </w:r>
      <w:r w:rsidR="00CE407D" w:rsidRPr="00865D5D">
        <w:rPr>
          <w:lang w:val="en-US"/>
          <w:rPrChange w:id="1287" w:author="tcarey_01" w:date="2015-03-30T15:14:00Z">
            <w:rPr/>
          </w:rPrChange>
        </w:rPr>
        <w:t>.</w:t>
      </w:r>
    </w:p>
    <w:p w:rsidR="001B2DF9" w:rsidRPr="00865D5D" w:rsidRDefault="001B2DF9" w:rsidP="001B2DF9">
      <w:pPr>
        <w:pStyle w:val="EX"/>
        <w:rPr>
          <w:lang w:val="en-US"/>
          <w:rPrChange w:id="1288" w:author="tcarey_01" w:date="2015-03-30T15:14:00Z">
            <w:rPr/>
          </w:rPrChange>
        </w:rPr>
      </w:pPr>
      <w:r w:rsidRPr="00865D5D">
        <w:rPr>
          <w:lang w:val="en-US"/>
          <w:rPrChange w:id="1289" w:author="tcarey_01" w:date="2015-03-30T15:14:00Z">
            <w:rPr/>
          </w:rPrChange>
        </w:rPr>
        <w:t>[1]</w:t>
      </w:r>
      <w:r w:rsidRPr="00865D5D">
        <w:rPr>
          <w:lang w:val="en-US"/>
          <w:rPrChange w:id="1290" w:author="tcarey_01" w:date="2015-03-30T15:14:00Z">
            <w:rPr/>
          </w:rPrChange>
        </w:rPr>
        <w:tab/>
        <w:t>oneM2M TS-0002: “oneM2M Requirements”</w:t>
      </w:r>
    </w:p>
    <w:p w:rsidR="006A5128" w:rsidRPr="00865D5D" w:rsidRDefault="001B2DF9" w:rsidP="006A5128">
      <w:pPr>
        <w:pStyle w:val="EX"/>
        <w:rPr>
          <w:lang w:val="en-US"/>
          <w:rPrChange w:id="1291" w:author="tcarey_01" w:date="2015-03-30T15:14:00Z">
            <w:rPr/>
          </w:rPrChange>
        </w:rPr>
      </w:pPr>
      <w:r w:rsidRPr="00865D5D">
        <w:rPr>
          <w:lang w:val="en-US"/>
          <w:rPrChange w:id="1292" w:author="tcarey_01" w:date="2015-03-30T15:14:00Z">
            <w:rPr/>
          </w:rPrChange>
        </w:rPr>
        <w:t>[2]</w:t>
      </w:r>
      <w:r w:rsidRPr="00865D5D">
        <w:rPr>
          <w:lang w:val="en-US"/>
          <w:rPrChange w:id="1293" w:author="tcarey_01" w:date="2015-03-30T15:14:00Z">
            <w:rPr/>
          </w:rPrChange>
        </w:rPr>
        <w:tab/>
        <w:t>oneM2M TS-0001: “oneM2M Functional Architecture”</w:t>
      </w:r>
    </w:p>
    <w:p w:rsidR="00653A3B" w:rsidRPr="00865D5D" w:rsidRDefault="00653A3B" w:rsidP="00D7365C">
      <w:pPr>
        <w:pStyle w:val="Heading2"/>
        <w:keepNext w:val="0"/>
        <w:rPr>
          <w:lang w:val="en-US"/>
          <w:rPrChange w:id="1294" w:author="tcarey_01" w:date="2015-03-30T15:14:00Z">
            <w:rPr/>
          </w:rPrChange>
        </w:rPr>
      </w:pPr>
      <w:bookmarkStart w:id="1295" w:name="_Toc377404824"/>
      <w:bookmarkStart w:id="1296" w:name="_Toc378676131"/>
      <w:bookmarkStart w:id="1297" w:name="_Toc379448203"/>
      <w:bookmarkStart w:id="1298" w:name="_Toc396808897"/>
      <w:bookmarkStart w:id="1299" w:name="_Toc401215846"/>
      <w:bookmarkStart w:id="1300" w:name="_Toc404679569"/>
      <w:bookmarkStart w:id="1301" w:name="_Toc407962252"/>
      <w:bookmarkStart w:id="1302" w:name="_Toc415492993"/>
      <w:bookmarkStart w:id="1303" w:name="_Toc410138072"/>
      <w:r w:rsidRPr="00865D5D">
        <w:rPr>
          <w:lang w:val="en-US"/>
          <w:rPrChange w:id="1304" w:author="tcarey_01" w:date="2015-03-30T15:14:00Z">
            <w:rPr/>
          </w:rPrChange>
        </w:rPr>
        <w:t>2.2</w:t>
      </w:r>
      <w:r w:rsidRPr="00865D5D">
        <w:rPr>
          <w:lang w:val="en-US"/>
          <w:rPrChange w:id="1305" w:author="tcarey_01" w:date="2015-03-30T15:14:00Z">
            <w:rPr/>
          </w:rPrChange>
        </w:rPr>
        <w:tab/>
        <w:t>Informative references</w:t>
      </w:r>
      <w:bookmarkEnd w:id="1281"/>
      <w:bookmarkEnd w:id="1295"/>
      <w:bookmarkEnd w:id="1296"/>
      <w:bookmarkEnd w:id="1297"/>
      <w:bookmarkEnd w:id="1298"/>
      <w:bookmarkEnd w:id="1299"/>
      <w:bookmarkEnd w:id="1300"/>
      <w:bookmarkEnd w:id="1301"/>
      <w:bookmarkEnd w:id="1302"/>
      <w:bookmarkEnd w:id="1303"/>
    </w:p>
    <w:p w:rsidR="00E95952" w:rsidRPr="00865D5D" w:rsidRDefault="00E95952" w:rsidP="00D7365C">
      <w:pPr>
        <w:rPr>
          <w:lang w:val="en-US"/>
          <w:rPrChange w:id="1306" w:author="tcarey_01" w:date="2015-03-30T15:14:00Z">
            <w:rPr/>
          </w:rPrChange>
        </w:rPr>
      </w:pPr>
      <w:r w:rsidRPr="00865D5D">
        <w:rPr>
          <w:lang w:val="en-US"/>
          <w:rPrChange w:id="1307" w:author="tcarey_01" w:date="2015-03-30T15:14:00Z">
            <w:rPr/>
          </w:rPrChange>
        </w:rPr>
        <w:t>The following referenced documents are not necessary for the application of the present document but they assist the user with regard to a particular subject area.</w:t>
      </w:r>
    </w:p>
    <w:p w:rsidR="00431F83" w:rsidRPr="00865D5D" w:rsidRDefault="00431F83" w:rsidP="00431F83">
      <w:pPr>
        <w:pStyle w:val="EX"/>
        <w:rPr>
          <w:lang w:val="en-US"/>
          <w:rPrChange w:id="1308" w:author="tcarey_01" w:date="2015-03-30T15:14:00Z">
            <w:rPr/>
          </w:rPrChange>
        </w:rPr>
      </w:pPr>
      <w:r w:rsidRPr="00865D5D">
        <w:rPr>
          <w:lang w:val="en-US"/>
          <w:rPrChange w:id="1309" w:author="tcarey_01" w:date="2015-03-30T15:14:00Z">
            <w:rPr/>
          </w:rPrChange>
        </w:rPr>
        <w:t>[i.1]</w:t>
      </w:r>
      <w:r w:rsidRPr="00865D5D">
        <w:rPr>
          <w:lang w:val="en-US"/>
          <w:rPrChange w:id="1310" w:author="tcarey_01" w:date="2015-03-30T15:14:00Z">
            <w:rPr/>
          </w:rPrChange>
        </w:rPr>
        <w:tab/>
        <w:t>oneM2M Drafting Rules</w:t>
      </w:r>
      <w:r w:rsidR="00B759EB" w:rsidRPr="00865D5D">
        <w:rPr>
          <w:lang w:val="en-US"/>
          <w:rPrChange w:id="1311" w:author="tcarey_01" w:date="2015-03-30T15:14:00Z">
            <w:rPr/>
          </w:rPrChange>
        </w:rPr>
        <w:t xml:space="preserve"> </w:t>
      </w:r>
      <w:r w:rsidRPr="00865D5D">
        <w:rPr>
          <w:lang w:val="en-US"/>
          <w:rPrChange w:id="1312" w:author="tcarey_01" w:date="2015-03-30T15:14:00Z">
            <w:rPr/>
          </w:rPrChange>
        </w:rPr>
        <w:t>(</w:t>
      </w:r>
      <w:del w:id="1313" w:author="tcarey_01" w:date="2015-03-30T15:14:00Z">
        <w:r w:rsidR="009A2ADA">
          <w:fldChar w:fldCharType="begin"/>
        </w:r>
        <w:r w:rsidR="009A2ADA">
          <w:delInstrText>HYPERLINK "http://member.onem2m.org/Static_pages/Others/Rules_Pages/oneM2M-Drafting-Rules-V1_0.doc"</w:delInstrText>
        </w:r>
        <w:r w:rsidR="009A2ADA">
          <w:fldChar w:fldCharType="separate"/>
        </w:r>
        <w:r w:rsidRPr="004F540F">
          <w:rPr>
            <w:rStyle w:val="Hyperlink"/>
          </w:rPr>
          <w:delText>http://member.onem2m.org/Static_pages/Others/Rules_Pages/oneM2M-Drafting-Rules-V1_0.doc</w:delText>
        </w:r>
        <w:r w:rsidR="009A2ADA">
          <w:fldChar w:fldCharType="end"/>
        </w:r>
      </w:del>
      <w:ins w:id="1314" w:author="tcarey_01" w:date="2015-03-30T15:14:00Z">
        <w:r w:rsidR="00301A18">
          <w:fldChar w:fldCharType="begin"/>
        </w:r>
        <w:r w:rsidR="00301A18">
          <w:instrText>HYPERLINK "http://member.onem2m.org/Static_pages/Others/Rules_Pages/oneM2M-Drafting-Rules-V1_0.doc"</w:instrText>
        </w:r>
        <w:r w:rsidR="00301A18">
          <w:fldChar w:fldCharType="separate"/>
        </w:r>
        <w:r w:rsidRPr="00865D5D">
          <w:rPr>
            <w:rStyle w:val="Hyperlink"/>
            <w:lang w:val="en-US"/>
          </w:rPr>
          <w:t>http://member.onem2m.org/Static_pages/Others/Rules_Pages/oneM2M-Drafting-Rules-V1_0.doc</w:t>
        </w:r>
        <w:r w:rsidR="00301A18">
          <w:fldChar w:fldCharType="end"/>
        </w:r>
      </w:ins>
      <w:r w:rsidRPr="00865D5D">
        <w:rPr>
          <w:lang w:val="en-US"/>
          <w:rPrChange w:id="1315" w:author="tcarey_01" w:date="2015-03-30T15:14:00Z">
            <w:rPr/>
          </w:rPrChange>
        </w:rPr>
        <w:t>)</w:t>
      </w:r>
    </w:p>
    <w:p w:rsidR="00634C8A" w:rsidRPr="00865D5D" w:rsidRDefault="00634C8A" w:rsidP="00634C8A">
      <w:pPr>
        <w:pStyle w:val="EX"/>
        <w:rPr>
          <w:lang w:val="en-US"/>
          <w:rPrChange w:id="1316" w:author="tcarey_01" w:date="2015-03-30T15:14:00Z">
            <w:rPr/>
          </w:rPrChange>
        </w:rPr>
      </w:pPr>
      <w:r w:rsidRPr="00865D5D">
        <w:rPr>
          <w:lang w:val="en-US"/>
          <w:rPrChange w:id="1317" w:author="tcarey_01" w:date="2015-03-30T15:14:00Z">
            <w:rPr/>
          </w:rPrChange>
        </w:rPr>
        <w:t>[i.2]</w:t>
      </w:r>
      <w:r w:rsidRPr="00865D5D">
        <w:rPr>
          <w:lang w:val="en-US"/>
          <w:rPrChange w:id="1318" w:author="tcarey_01" w:date="2015-03-30T15:14:00Z">
            <w:rPr/>
          </w:rPrChange>
        </w:rPr>
        <w:tab/>
        <w:t xml:space="preserve">W3C </w:t>
      </w:r>
      <w:r w:rsidR="00301A18">
        <w:fldChar w:fldCharType="begin"/>
      </w:r>
      <w:r w:rsidR="00301A18">
        <w:instrText>HYPERLINK "http://www.w3.org/TR/2004/WD-wsdl20-patterns-20040326</w:instrText>
      </w:r>
      <w:del w:id="1319" w:author="tcarey_01" w:date="2015-03-30T15:14:00Z">
        <w:r w:rsidR="009A2ADA">
          <w:delInstrText>"</w:delInstrText>
        </w:r>
      </w:del>
      <w:ins w:id="1320" w:author="tcarey_01" w:date="2015-03-30T15:14:00Z">
        <w:r w:rsidR="00301A18">
          <w:instrText>"</w:instrText>
        </w:r>
      </w:ins>
      <w:r w:rsidR="00301A18">
        <w:fldChar w:fldCharType="separate"/>
      </w:r>
      <w:r w:rsidRPr="00865D5D">
        <w:rPr>
          <w:rStyle w:val="Hyperlink"/>
          <w:lang w:val="en-US"/>
          <w:rPrChange w:id="1321" w:author="tcarey_01" w:date="2015-03-30T15:14:00Z">
            <w:rPr>
              <w:rStyle w:val="Hyperlink"/>
            </w:rPr>
          </w:rPrChange>
        </w:rPr>
        <w:t>WD-wsdl20-patterns-20040326</w:t>
      </w:r>
      <w:r w:rsidR="00301A18">
        <w:fldChar w:fldCharType="end"/>
      </w:r>
      <w:r w:rsidRPr="00865D5D">
        <w:rPr>
          <w:lang w:val="en-US"/>
          <w:rPrChange w:id="1322" w:author="tcarey_01" w:date="2015-03-30T15:14:00Z">
            <w:rPr/>
          </w:rPrChange>
        </w:rPr>
        <w:t>:”Web Services Description Language (WSDL) Version 2.0 Part 2: Message Exchange Patterns.”</w:t>
      </w:r>
    </w:p>
    <w:p w:rsidR="00634C8A" w:rsidRPr="00865D5D" w:rsidRDefault="00634C8A" w:rsidP="00634C8A">
      <w:pPr>
        <w:pStyle w:val="EX"/>
        <w:rPr>
          <w:lang w:val="en-US"/>
          <w:rPrChange w:id="1323" w:author="tcarey_01" w:date="2015-03-30T15:14:00Z">
            <w:rPr/>
          </w:rPrChange>
        </w:rPr>
      </w:pPr>
      <w:r w:rsidRPr="00865D5D">
        <w:rPr>
          <w:lang w:val="en-US"/>
          <w:rPrChange w:id="1324" w:author="tcarey_01" w:date="2015-03-30T15:14:00Z">
            <w:rPr/>
          </w:rPrChange>
        </w:rPr>
        <w:t>[i.3]</w:t>
      </w:r>
      <w:r w:rsidRPr="00865D5D">
        <w:rPr>
          <w:lang w:val="en-US"/>
          <w:rPrChange w:id="1325" w:author="tcarey_01" w:date="2015-03-30T15:14:00Z">
            <w:rPr/>
          </w:rPrChange>
        </w:rPr>
        <w:tab/>
        <w:t xml:space="preserve"> OASIS </w:t>
      </w:r>
      <w:r w:rsidR="00301A18">
        <w:fldChar w:fldCharType="begin"/>
      </w:r>
      <w:r w:rsidR="00301A18">
        <w:instrText>HYPERLINK "http://docs.oasis-open.org/soa-rm/v1.0/soa-rm.pdf</w:instrText>
      </w:r>
      <w:del w:id="1326" w:author="tcarey_01" w:date="2015-03-30T15:14:00Z">
        <w:r w:rsidR="009A2ADA">
          <w:delInstrText>"</w:delInstrText>
        </w:r>
      </w:del>
      <w:ins w:id="1327" w:author="tcarey_01" w:date="2015-03-30T15:14:00Z">
        <w:r w:rsidR="00301A18">
          <w:instrText>"</w:instrText>
        </w:r>
      </w:ins>
      <w:r w:rsidR="00301A18">
        <w:fldChar w:fldCharType="separate"/>
      </w:r>
      <w:r w:rsidRPr="00865D5D">
        <w:rPr>
          <w:rStyle w:val="Hyperlink"/>
          <w:lang w:val="en-US"/>
          <w:rPrChange w:id="1328" w:author="tcarey_01" w:date="2015-03-30T15:14:00Z">
            <w:rPr>
              <w:rStyle w:val="Hyperlink"/>
            </w:rPr>
          </w:rPrChange>
        </w:rPr>
        <w:t>soa-rm</w:t>
      </w:r>
      <w:r w:rsidR="00301A18">
        <w:fldChar w:fldCharType="end"/>
      </w:r>
      <w:r w:rsidRPr="00865D5D">
        <w:rPr>
          <w:lang w:val="en-US"/>
          <w:rPrChange w:id="1329" w:author="tcarey_01" w:date="2015-03-30T15:14:00Z">
            <w:rPr/>
          </w:rPrChange>
        </w:rPr>
        <w:t xml:space="preserve">: </w:t>
      </w:r>
      <w:r w:rsidR="00E00A76" w:rsidRPr="00865D5D">
        <w:rPr>
          <w:lang w:val="en-US"/>
          <w:rPrChange w:id="1330" w:author="tcarey_01" w:date="2015-03-30T15:14:00Z">
            <w:rPr/>
          </w:rPrChange>
        </w:rPr>
        <w:t>“</w:t>
      </w:r>
      <w:r w:rsidRPr="00865D5D">
        <w:rPr>
          <w:lang w:val="en-US"/>
          <w:rPrChange w:id="1331" w:author="tcarey_01" w:date="2015-03-30T15:14:00Z">
            <w:rPr/>
          </w:rPrChange>
        </w:rPr>
        <w:t>Reference Model for Service Oriented Architecture 1.0</w:t>
      </w:r>
      <w:r w:rsidR="00E00A76" w:rsidRPr="00865D5D">
        <w:rPr>
          <w:lang w:val="en-US"/>
          <w:rPrChange w:id="1332" w:author="tcarey_01" w:date="2015-03-30T15:14:00Z">
            <w:rPr/>
          </w:rPrChange>
        </w:rPr>
        <w:t>”</w:t>
      </w:r>
    </w:p>
    <w:p w:rsidR="006A5128" w:rsidRPr="00865D5D" w:rsidRDefault="006A5128" w:rsidP="006A5128">
      <w:pPr>
        <w:pStyle w:val="EX"/>
        <w:rPr>
          <w:lang w:val="en-US"/>
          <w:rPrChange w:id="1333" w:author="tcarey_01" w:date="2015-03-30T15:14:00Z">
            <w:rPr/>
          </w:rPrChange>
        </w:rPr>
      </w:pPr>
      <w:r w:rsidRPr="00865D5D">
        <w:rPr>
          <w:lang w:val="en-US"/>
          <w:rPrChange w:id="1334" w:author="tcarey_01" w:date="2015-03-30T15:14:00Z">
            <w:rPr/>
          </w:rPrChange>
        </w:rPr>
        <w:t>[</w:t>
      </w:r>
      <w:bookmarkStart w:id="1335" w:name="REF_ONEM2MT2_0003"/>
      <w:r w:rsidRPr="00865D5D">
        <w:rPr>
          <w:lang w:val="en-US"/>
          <w:rPrChange w:id="1336" w:author="tcarey_01" w:date="2015-03-30T15:14:00Z">
            <w:rPr/>
          </w:rPrChange>
        </w:rPr>
        <w:t>i.</w:t>
      </w:r>
      <w:bookmarkEnd w:id="1335"/>
      <w:r w:rsidRPr="00865D5D">
        <w:rPr>
          <w:lang w:val="en-US"/>
          <w:rPrChange w:id="1337" w:author="tcarey_01" w:date="2015-03-30T15:14:00Z">
            <w:rPr/>
          </w:rPrChange>
        </w:rPr>
        <w:t>4]</w:t>
      </w:r>
      <w:r w:rsidRPr="00865D5D">
        <w:rPr>
          <w:lang w:val="en-US"/>
          <w:rPrChange w:id="1338" w:author="tcarey_01" w:date="2015-03-30T15:14:00Z">
            <w:rPr/>
          </w:rPrChange>
        </w:rPr>
        <w:tab/>
        <w:t xml:space="preserve">oneM2M TS-0003: </w:t>
      </w:r>
      <w:del w:id="1339" w:author="tcarey_01" w:date="2015-03-30T15:14:00Z">
        <w:r>
          <w:delText>"</w:delText>
        </w:r>
      </w:del>
      <w:ins w:id="1340" w:author="tcarey_01" w:date="2015-03-30T15:14:00Z">
        <w:r w:rsidR="00DD5EC1" w:rsidRPr="00865D5D">
          <w:rPr>
            <w:lang w:val="en-US"/>
          </w:rPr>
          <w:t>“</w:t>
        </w:r>
      </w:ins>
      <w:r w:rsidRPr="00865D5D">
        <w:rPr>
          <w:lang w:val="en-US"/>
          <w:rPrChange w:id="1341" w:author="tcarey_01" w:date="2015-03-30T15:14:00Z">
            <w:rPr/>
          </w:rPrChange>
        </w:rPr>
        <w:t>oneM2M Security Solutions</w:t>
      </w:r>
      <w:del w:id="1342" w:author="tcarey_01" w:date="2015-03-30T15:14:00Z">
        <w:r>
          <w:delText>".</w:delText>
        </w:r>
      </w:del>
      <w:ins w:id="1343" w:author="tcarey_01" w:date="2015-03-30T15:14:00Z">
        <w:r w:rsidR="00DD5EC1" w:rsidRPr="00865D5D">
          <w:rPr>
            <w:lang w:val="en-US"/>
          </w:rPr>
          <w:t>”</w:t>
        </w:r>
        <w:r w:rsidRPr="00865D5D">
          <w:rPr>
            <w:lang w:val="en-US"/>
          </w:rPr>
          <w:t>.</w:t>
        </w:r>
      </w:ins>
    </w:p>
    <w:p w:rsidR="00634C8A" w:rsidRPr="00865D5D" w:rsidRDefault="00634C8A" w:rsidP="00431F83">
      <w:pPr>
        <w:pStyle w:val="EX"/>
        <w:rPr>
          <w:lang w:val="en-US"/>
          <w:rPrChange w:id="1344" w:author="tcarey_01" w:date="2015-03-30T15:14:00Z">
            <w:rPr/>
          </w:rPrChange>
        </w:rPr>
      </w:pPr>
    </w:p>
    <w:p w:rsidR="00BB6418" w:rsidRPr="00865D5D" w:rsidRDefault="00147924" w:rsidP="00A249D9">
      <w:pPr>
        <w:pStyle w:val="Heading1"/>
        <w:rPr>
          <w:lang w:val="en-US"/>
          <w:rPrChange w:id="1345" w:author="tcarey_01" w:date="2015-03-30T15:14:00Z">
            <w:rPr/>
          </w:rPrChange>
        </w:rPr>
      </w:pPr>
      <w:bookmarkStart w:id="1346" w:name="_Toc300919388"/>
      <w:bookmarkStart w:id="1347" w:name="_Toc377404825"/>
      <w:bookmarkStart w:id="1348" w:name="_Toc378676132"/>
      <w:bookmarkStart w:id="1349" w:name="_Toc379448204"/>
      <w:bookmarkStart w:id="1350" w:name="_Toc396808898"/>
      <w:bookmarkStart w:id="1351" w:name="_Toc401215847"/>
      <w:bookmarkStart w:id="1352" w:name="_Toc404679570"/>
      <w:bookmarkStart w:id="1353" w:name="_Toc407962253"/>
      <w:bookmarkStart w:id="1354" w:name="_Toc415492994"/>
      <w:bookmarkStart w:id="1355" w:name="_Toc410138073"/>
      <w:r w:rsidRPr="00865D5D">
        <w:rPr>
          <w:lang w:val="en-US"/>
          <w:rPrChange w:id="1356" w:author="tcarey_01" w:date="2015-03-30T15:14:00Z">
            <w:rPr/>
          </w:rPrChange>
        </w:rPr>
        <w:t>3</w:t>
      </w:r>
      <w:r w:rsidRPr="00865D5D">
        <w:rPr>
          <w:lang w:val="en-US"/>
          <w:rPrChange w:id="1357" w:author="tcarey_01" w:date="2015-03-30T15:14:00Z">
            <w:rPr/>
          </w:rPrChange>
        </w:rPr>
        <w:tab/>
        <w:t>Definitions</w:t>
      </w:r>
      <w:del w:id="1358" w:author="tcarey_01" w:date="2015-03-30T15:14:00Z">
        <w:r>
          <w:delText>, symbols,</w:delText>
        </w:r>
      </w:del>
      <w:ins w:id="1359" w:author="tcarey_01" w:date="2015-03-30T15:14:00Z">
        <w:r w:rsidR="00113EAE" w:rsidRPr="00865D5D">
          <w:rPr>
            <w:lang w:val="en-US"/>
          </w:rPr>
          <w:t xml:space="preserve"> and</w:t>
        </w:r>
      </w:ins>
      <w:r w:rsidR="00113EAE" w:rsidRPr="00865D5D">
        <w:rPr>
          <w:lang w:val="en-US"/>
          <w:rPrChange w:id="1360" w:author="tcarey_01" w:date="2015-03-30T15:14:00Z">
            <w:rPr/>
          </w:rPrChange>
        </w:rPr>
        <w:t xml:space="preserve"> </w:t>
      </w:r>
      <w:r w:rsidR="00BB6418" w:rsidRPr="00865D5D">
        <w:rPr>
          <w:lang w:val="en-US"/>
          <w:rPrChange w:id="1361" w:author="tcarey_01" w:date="2015-03-30T15:14:00Z">
            <w:rPr/>
          </w:rPrChange>
        </w:rPr>
        <w:t>abbreviations</w:t>
      </w:r>
      <w:bookmarkEnd w:id="1346"/>
      <w:bookmarkEnd w:id="1347"/>
      <w:bookmarkEnd w:id="1348"/>
      <w:bookmarkEnd w:id="1349"/>
      <w:bookmarkEnd w:id="1350"/>
      <w:bookmarkEnd w:id="1351"/>
      <w:bookmarkEnd w:id="1352"/>
      <w:bookmarkEnd w:id="1353"/>
      <w:bookmarkEnd w:id="1354"/>
      <w:del w:id="1362" w:author="tcarey_01" w:date="2015-03-30T15:14:00Z">
        <w:r w:rsidR="00A03D3B">
          <w:delText xml:space="preserve"> and a</w:delText>
        </w:r>
        <w:r w:rsidR="00A249D9">
          <w:delText>cronyms</w:delText>
        </w:r>
      </w:del>
      <w:bookmarkEnd w:id="1355"/>
    </w:p>
    <w:p w:rsidR="00787554" w:rsidRPr="00E05319" w:rsidRDefault="005726D2" w:rsidP="00787554">
      <w:pPr>
        <w:keepNext/>
        <w:rPr>
          <w:del w:id="1363" w:author="tcarey_01" w:date="2015-03-30T15:14:00Z"/>
          <w:rStyle w:val="Guidance"/>
          <w:rFonts w:ascii="Arial" w:hAnsi="Arial" w:cs="Arial"/>
          <w:sz w:val="18"/>
          <w:szCs w:val="18"/>
        </w:rPr>
      </w:pPr>
      <w:bookmarkStart w:id="1364" w:name="_Toc300919389"/>
      <w:bookmarkStart w:id="1365" w:name="_Toc377404826"/>
      <w:bookmarkStart w:id="1366" w:name="_Toc378676133"/>
      <w:bookmarkStart w:id="1367" w:name="_Toc379448205"/>
      <w:bookmarkStart w:id="1368" w:name="_Toc396808899"/>
      <w:bookmarkStart w:id="1369" w:name="_Toc401215848"/>
      <w:bookmarkStart w:id="1370" w:name="_Toc404679571"/>
      <w:bookmarkStart w:id="1371" w:name="_Toc407962254"/>
      <w:bookmarkStart w:id="1372" w:name="_Toc415492995"/>
      <w:del w:id="1373" w:author="tcarey_01" w:date="2015-03-30T15:14:00Z">
        <w:r w:rsidRPr="00E05319">
          <w:rPr>
            <w:rStyle w:val="Guidance"/>
            <w:rFonts w:ascii="Arial" w:hAnsi="Arial" w:cs="Arial"/>
            <w:sz w:val="18"/>
            <w:szCs w:val="18"/>
          </w:rPr>
          <w:delText>Delete from the above heading th</w:delText>
        </w:r>
        <w:r>
          <w:rPr>
            <w:rStyle w:val="Guidance"/>
            <w:rFonts w:ascii="Arial" w:hAnsi="Arial" w:cs="Arial"/>
            <w:sz w:val="18"/>
            <w:szCs w:val="18"/>
          </w:rPr>
          <w:delText>e</w:delText>
        </w:r>
        <w:r w:rsidRPr="00E05319">
          <w:rPr>
            <w:rStyle w:val="Guidance"/>
            <w:rFonts w:ascii="Arial" w:hAnsi="Arial" w:cs="Arial"/>
            <w:sz w:val="18"/>
            <w:szCs w:val="18"/>
          </w:rPr>
          <w:delText xml:space="preserve"> word</w:delText>
        </w:r>
        <w:r>
          <w:rPr>
            <w:rStyle w:val="Guidance"/>
            <w:rFonts w:ascii="Arial" w:hAnsi="Arial" w:cs="Arial"/>
            <w:sz w:val="18"/>
            <w:szCs w:val="18"/>
          </w:rPr>
          <w:delText>(</w:delText>
        </w:r>
        <w:r w:rsidRPr="00E05319">
          <w:rPr>
            <w:rStyle w:val="Guidance"/>
            <w:rFonts w:ascii="Arial" w:hAnsi="Arial" w:cs="Arial"/>
            <w:sz w:val="18"/>
            <w:szCs w:val="18"/>
          </w:rPr>
          <w:delText>s</w:delText>
        </w:r>
        <w:r>
          <w:rPr>
            <w:rStyle w:val="Guidance"/>
            <w:rFonts w:ascii="Arial" w:hAnsi="Arial" w:cs="Arial"/>
            <w:sz w:val="18"/>
            <w:szCs w:val="18"/>
          </w:rPr>
          <w:delText>)</w:delText>
        </w:r>
        <w:r w:rsidRPr="00E05319">
          <w:rPr>
            <w:rStyle w:val="Guidance"/>
            <w:rFonts w:ascii="Arial" w:hAnsi="Arial" w:cs="Arial"/>
            <w:sz w:val="18"/>
            <w:szCs w:val="18"/>
          </w:rPr>
          <w:delText xml:space="preserve"> which </w:delText>
        </w:r>
        <w:r>
          <w:rPr>
            <w:rStyle w:val="Guidance"/>
            <w:rFonts w:ascii="Arial" w:hAnsi="Arial" w:cs="Arial"/>
            <w:sz w:val="18"/>
            <w:szCs w:val="18"/>
          </w:rPr>
          <w:delText>is/</w:delText>
        </w:r>
        <w:r w:rsidRPr="00E05319">
          <w:rPr>
            <w:rStyle w:val="Guidance"/>
            <w:rFonts w:ascii="Arial" w:hAnsi="Arial" w:cs="Arial"/>
            <w:sz w:val="18"/>
            <w:szCs w:val="18"/>
          </w:rPr>
          <w:delText>are not applicable</w:delText>
        </w:r>
        <w:r w:rsidR="00325EA3">
          <w:rPr>
            <w:rStyle w:val="Guidance"/>
            <w:rFonts w:ascii="Arial" w:hAnsi="Arial" w:cs="Arial"/>
            <w:sz w:val="18"/>
            <w:szCs w:val="18"/>
          </w:rPr>
          <w:delText>.</w:delText>
        </w:r>
      </w:del>
    </w:p>
    <w:p w:rsidR="00787554" w:rsidRPr="00865D5D" w:rsidRDefault="00787554" w:rsidP="00787554">
      <w:pPr>
        <w:pStyle w:val="Heading2"/>
        <w:rPr>
          <w:lang w:val="en-US"/>
          <w:rPrChange w:id="1374" w:author="tcarey_01" w:date="2015-03-30T15:14:00Z">
            <w:rPr/>
          </w:rPrChange>
        </w:rPr>
      </w:pPr>
      <w:bookmarkStart w:id="1375" w:name="_Toc410138074"/>
      <w:r w:rsidRPr="00865D5D">
        <w:rPr>
          <w:lang w:val="en-US"/>
          <w:rPrChange w:id="1376" w:author="tcarey_01" w:date="2015-03-30T15:14:00Z">
            <w:rPr/>
          </w:rPrChange>
        </w:rPr>
        <w:t>3.1</w:t>
      </w:r>
      <w:r w:rsidRPr="00865D5D">
        <w:rPr>
          <w:lang w:val="en-US"/>
          <w:rPrChange w:id="1377" w:author="tcarey_01" w:date="2015-03-30T15:14:00Z">
            <w:rPr/>
          </w:rPrChange>
        </w:rPr>
        <w:tab/>
        <w:t>Definitions</w:t>
      </w:r>
      <w:bookmarkEnd w:id="1364"/>
      <w:bookmarkEnd w:id="1365"/>
      <w:bookmarkEnd w:id="1366"/>
      <w:bookmarkEnd w:id="1367"/>
      <w:bookmarkEnd w:id="1368"/>
      <w:bookmarkEnd w:id="1369"/>
      <w:bookmarkEnd w:id="1370"/>
      <w:bookmarkEnd w:id="1371"/>
      <w:bookmarkEnd w:id="1372"/>
      <w:bookmarkEnd w:id="1375"/>
    </w:p>
    <w:p w:rsidR="006633AB" w:rsidRPr="00865D5D" w:rsidRDefault="006633AB" w:rsidP="006633AB">
      <w:pPr>
        <w:rPr>
          <w:lang w:val="en-US"/>
          <w:rPrChange w:id="1378" w:author="tcarey_01" w:date="2015-03-30T15:14:00Z">
            <w:rPr/>
          </w:rPrChange>
        </w:rPr>
      </w:pPr>
      <w:r w:rsidRPr="00865D5D">
        <w:rPr>
          <w:lang w:val="en-US"/>
          <w:rPrChange w:id="1379" w:author="tcarey_01" w:date="2015-03-30T15:14:00Z">
            <w:rPr/>
          </w:rPrChange>
        </w:rPr>
        <w:t>For the purposes of the present document, the terms and definitions apply:</w:t>
      </w:r>
    </w:p>
    <w:p w:rsidR="006633AB" w:rsidRPr="00865D5D" w:rsidRDefault="006633AB" w:rsidP="006633AB">
      <w:pPr>
        <w:rPr>
          <w:lang w:val="en-US"/>
          <w:rPrChange w:id="1380" w:author="tcarey_01" w:date="2015-03-30T15:14:00Z">
            <w:rPr/>
          </w:rPrChange>
        </w:rPr>
      </w:pPr>
      <w:r w:rsidRPr="00865D5D">
        <w:rPr>
          <w:b/>
          <w:lang w:val="en-US"/>
          <w:rPrChange w:id="1381" w:author="tcarey_01" w:date="2015-03-30T15:14:00Z">
            <w:rPr>
              <w:b/>
            </w:rPr>
          </w:rPrChange>
        </w:rPr>
        <w:t>M2M Service:</w:t>
      </w:r>
      <w:r w:rsidRPr="00865D5D">
        <w:rPr>
          <w:lang w:val="en-US"/>
          <w:rPrChange w:id="1382" w:author="tcarey_01" w:date="2015-03-30T15:14:00Z">
            <w:rPr/>
          </w:rPrChange>
        </w:rPr>
        <w:t xml:space="preserve"> A Service that creates added-value to the providing M2M Service Platform and is consumed by one or more Supporting Services. The Data Exchange Service is an example of a M2M Service.</w:t>
      </w:r>
    </w:p>
    <w:p w:rsidR="006633AB" w:rsidRPr="00865D5D" w:rsidRDefault="006633AB" w:rsidP="006633AB">
      <w:pPr>
        <w:rPr>
          <w:lang w:val="en-US"/>
          <w:rPrChange w:id="1383" w:author="tcarey_01" w:date="2015-03-30T15:14:00Z">
            <w:rPr/>
          </w:rPrChange>
        </w:rPr>
      </w:pPr>
      <w:r w:rsidRPr="00865D5D">
        <w:rPr>
          <w:b/>
          <w:lang w:val="en-US"/>
          <w:rPrChange w:id="1384" w:author="tcarey_01" w:date="2015-03-30T15:14:00Z">
            <w:rPr>
              <w:b/>
            </w:rPr>
          </w:rPrChange>
        </w:rPr>
        <w:t>M2M Service Capability:</w:t>
      </w:r>
      <w:r w:rsidRPr="00865D5D">
        <w:rPr>
          <w:lang w:val="en-US"/>
          <w:rPrChange w:id="1385" w:author="tcarey_01" w:date="2015-03-30T15:14:00Z">
            <w:rPr/>
          </w:rPrChange>
        </w:rPr>
        <w:t xml:space="preserve"> A Service Capability that is identified within the M2M Service Platform</w:t>
      </w:r>
    </w:p>
    <w:p w:rsidR="006633AB" w:rsidRPr="00865D5D" w:rsidRDefault="006633AB" w:rsidP="006633AB">
      <w:pPr>
        <w:rPr>
          <w:lang w:val="en-US"/>
          <w:rPrChange w:id="1386" w:author="tcarey_01" w:date="2015-03-30T15:14:00Z">
            <w:rPr/>
          </w:rPrChange>
        </w:rPr>
      </w:pPr>
      <w:r w:rsidRPr="00865D5D">
        <w:rPr>
          <w:b/>
          <w:lang w:val="en-US"/>
          <w:rPrChange w:id="1387" w:author="tcarey_01" w:date="2015-03-30T15:14:00Z">
            <w:rPr>
              <w:b/>
            </w:rPr>
          </w:rPrChange>
        </w:rPr>
        <w:t>M2M Service Registration:</w:t>
      </w:r>
      <w:r w:rsidRPr="00865D5D">
        <w:rPr>
          <w:lang w:val="en-US"/>
          <w:rPrChange w:id="1388" w:author="tcarey_01" w:date="2015-03-30T15:14:00Z">
            <w:rPr/>
          </w:rPrChange>
        </w:rPr>
        <w:t xml:space="preserve"> When a Service is deployed into a SOA environment; the SOA environment’s Service Registry is updated so that the Service can be accessed by other Services.</w:t>
      </w:r>
    </w:p>
    <w:p w:rsidR="006633AB" w:rsidRPr="00865D5D" w:rsidRDefault="006633AB" w:rsidP="006633AB">
      <w:pPr>
        <w:rPr>
          <w:lang w:val="en-US"/>
          <w:rPrChange w:id="1389" w:author="tcarey_01" w:date="2015-03-30T15:14:00Z">
            <w:rPr/>
          </w:rPrChange>
        </w:rPr>
      </w:pPr>
      <w:r w:rsidRPr="00865D5D">
        <w:rPr>
          <w:b/>
          <w:lang w:val="en-US"/>
          <w:rPrChange w:id="1390" w:author="tcarey_01" w:date="2015-03-30T15:14:00Z">
            <w:rPr>
              <w:b/>
            </w:rPr>
          </w:rPrChange>
        </w:rPr>
        <w:t>Proprietary Reference Point:</w:t>
      </w:r>
      <w:r w:rsidRPr="00865D5D">
        <w:rPr>
          <w:lang w:val="en-US"/>
          <w:rPrChange w:id="1391" w:author="tcarey_01" w:date="2015-03-30T15:14:00Z">
            <w:rPr/>
          </w:rPrChange>
        </w:rPr>
        <w:t xml:space="preserve"> A Reference Point as defined in Functional Architecture [2] where the realization of the communication flows are implementation specific.</w:t>
      </w:r>
    </w:p>
    <w:p w:rsidR="006633AB" w:rsidRPr="00865D5D" w:rsidRDefault="006633AB" w:rsidP="006633AB">
      <w:pPr>
        <w:rPr>
          <w:lang w:val="en-US"/>
          <w:rPrChange w:id="1392" w:author="tcarey_01" w:date="2015-03-30T15:14:00Z">
            <w:rPr/>
          </w:rPrChange>
        </w:rPr>
      </w:pPr>
      <w:r w:rsidRPr="00865D5D">
        <w:rPr>
          <w:b/>
          <w:lang w:val="en-US"/>
          <w:rPrChange w:id="1393" w:author="tcarey_01" w:date="2015-03-30T15:14:00Z">
            <w:rPr>
              <w:b/>
            </w:rPr>
          </w:rPrChange>
        </w:rPr>
        <w:t>Service</w:t>
      </w:r>
      <w:r w:rsidRPr="00865D5D">
        <w:rPr>
          <w:lang w:val="en-US"/>
          <w:rPrChange w:id="1394" w:author="tcarey_01" w:date="2015-03-30T15:14:00Z">
            <w:rPr/>
          </w:rPrChange>
        </w:rPr>
        <w:t>[i.3]</w:t>
      </w:r>
      <w:r w:rsidRPr="00865D5D">
        <w:rPr>
          <w:b/>
          <w:lang w:val="en-US"/>
          <w:rPrChange w:id="1395" w:author="tcarey_01" w:date="2015-03-30T15:14:00Z">
            <w:rPr>
              <w:b/>
            </w:rPr>
          </w:rPrChange>
        </w:rPr>
        <w:t>:</w:t>
      </w:r>
      <w:r w:rsidRPr="00865D5D">
        <w:rPr>
          <w:lang w:val="en-US"/>
          <w:rPrChange w:id="1396" w:author="tcarey_01" w:date="2015-03-30T15:14:00Z">
            <w:rPr/>
          </w:rPrChange>
        </w:rPr>
        <w:t xml:space="preserve"> A mechanism to enable access to one or more Service Capabilities, where the access is provided using a prescribed interface and is exercised consistent with constraints and policies as specified by the service description.</w:t>
      </w:r>
    </w:p>
    <w:p w:rsidR="006633AB" w:rsidRPr="00865D5D" w:rsidRDefault="006633AB" w:rsidP="006633AB">
      <w:pPr>
        <w:rPr>
          <w:lang w:val="en-US"/>
        </w:rPr>
      </w:pPr>
      <w:r w:rsidRPr="00865D5D">
        <w:rPr>
          <w:b/>
          <w:lang w:val="en-US"/>
          <w:rPrChange w:id="1397" w:author="tcarey_01" w:date="2015-03-30T15:14:00Z">
            <w:rPr>
              <w:b/>
            </w:rPr>
          </w:rPrChange>
        </w:rPr>
        <w:t>Service Capability</w:t>
      </w:r>
      <w:r w:rsidRPr="00865D5D">
        <w:rPr>
          <w:lang w:val="en-US"/>
          <w:rPrChange w:id="1398" w:author="tcarey_01" w:date="2015-03-30T15:14:00Z">
            <w:rPr/>
          </w:rPrChange>
        </w:rPr>
        <w:t>[i.3]</w:t>
      </w:r>
      <w:r w:rsidRPr="00865D5D">
        <w:rPr>
          <w:b/>
          <w:lang w:val="en-US"/>
          <w:rPrChange w:id="1399" w:author="tcarey_01" w:date="2015-03-30T15:14:00Z">
            <w:rPr>
              <w:b/>
            </w:rPr>
          </w:rPrChange>
        </w:rPr>
        <w:t>:</w:t>
      </w:r>
      <w:r w:rsidRPr="00865D5D">
        <w:rPr>
          <w:lang w:val="en-US"/>
          <w:rPrChange w:id="1400" w:author="tcarey_01" w:date="2015-03-30T15:14:00Z">
            <w:rPr/>
          </w:rPrChange>
        </w:rPr>
        <w:t xml:space="preserve"> A real-world effect that a service provider is able to provide to a service consumer</w:t>
      </w:r>
      <w:r w:rsidRPr="00865D5D">
        <w:rPr>
          <w:lang w:val="en-US"/>
        </w:rPr>
        <w:t>.</w:t>
      </w:r>
    </w:p>
    <w:p w:rsidR="006633AB" w:rsidRPr="00865D5D" w:rsidRDefault="006633AB" w:rsidP="006633AB">
      <w:pPr>
        <w:rPr>
          <w:lang w:val="en-US"/>
        </w:rPr>
      </w:pPr>
      <w:r w:rsidRPr="00865D5D">
        <w:rPr>
          <w:b/>
          <w:lang w:val="en-US"/>
        </w:rPr>
        <w:t>Service Cluster:</w:t>
      </w:r>
      <w:r w:rsidRPr="00865D5D">
        <w:rPr>
          <w:lang w:val="en-US"/>
        </w:rPr>
        <w:t xml:space="preserve"> </w:t>
      </w:r>
      <w:r w:rsidRPr="00865D5D">
        <w:rPr>
          <w:lang w:val="en-US"/>
          <w:rPrChange w:id="1401" w:author="tcarey_01" w:date="2015-03-30T15:14:00Z">
            <w:rPr/>
          </w:rPrChange>
        </w:rPr>
        <w:t>A collection of distributed and related Services that are gathered to solve a business problem.</w:t>
      </w:r>
    </w:p>
    <w:p w:rsidR="006633AB" w:rsidRPr="00865D5D" w:rsidRDefault="006633AB" w:rsidP="006633AB">
      <w:pPr>
        <w:rPr>
          <w:color w:val="333333"/>
          <w:lang w:val="en-US"/>
        </w:rPr>
      </w:pPr>
      <w:r w:rsidRPr="00865D5D">
        <w:rPr>
          <w:b/>
          <w:lang w:val="en-US"/>
          <w:rPrChange w:id="1402" w:author="tcarey_01" w:date="2015-03-30T15:14:00Z">
            <w:rPr>
              <w:b/>
            </w:rPr>
          </w:rPrChange>
        </w:rPr>
        <w:lastRenderedPageBreak/>
        <w:t>Service Component:</w:t>
      </w:r>
      <w:r w:rsidRPr="00865D5D">
        <w:rPr>
          <w:lang w:val="en-US"/>
          <w:rPrChange w:id="1403" w:author="tcarey_01" w:date="2015-03-30T15:14:00Z">
            <w:rPr/>
          </w:rPrChange>
        </w:rPr>
        <w:t xml:space="preserve"> An entity of the M2M Services Architecture which may contain one or more M2M Services</w:t>
      </w:r>
      <w:r w:rsidRPr="00865D5D">
        <w:rPr>
          <w:color w:val="333333"/>
          <w:lang w:val="en-US"/>
        </w:rPr>
        <w:t>.</w:t>
      </w:r>
    </w:p>
    <w:p w:rsidR="006633AB" w:rsidRPr="00865D5D" w:rsidRDefault="006633AB" w:rsidP="006633AB">
      <w:pPr>
        <w:rPr>
          <w:lang w:val="en-US"/>
          <w:rPrChange w:id="1404" w:author="tcarey_01" w:date="2015-03-30T15:14:00Z">
            <w:rPr/>
          </w:rPrChange>
        </w:rPr>
      </w:pPr>
      <w:r w:rsidRPr="00865D5D">
        <w:rPr>
          <w:b/>
          <w:lang w:val="en-US"/>
          <w:rPrChange w:id="1405" w:author="tcarey_01" w:date="2015-03-30T15:14:00Z">
            <w:rPr>
              <w:b/>
            </w:rPr>
          </w:rPrChange>
        </w:rPr>
        <w:t>Service Execution Environment:</w:t>
      </w:r>
      <w:r w:rsidRPr="00865D5D">
        <w:rPr>
          <w:lang w:val="en-US"/>
          <w:rPrChange w:id="1406" w:author="tcarey_01" w:date="2015-03-30T15:14:00Z">
            <w:rPr/>
          </w:rPrChange>
        </w:rPr>
        <w:t xml:space="preserve"> An Execution Environment is a logical entity that represents an environment capable of running Services.</w:t>
      </w:r>
    </w:p>
    <w:p w:rsidR="006633AB" w:rsidRPr="00865D5D" w:rsidRDefault="006633AB" w:rsidP="006633AB">
      <w:pPr>
        <w:rPr>
          <w:lang w:val="en-US"/>
        </w:rPr>
      </w:pPr>
      <w:r w:rsidRPr="00865D5D">
        <w:rPr>
          <w:b/>
          <w:lang w:val="en-US"/>
          <w:rPrChange w:id="1407" w:author="tcarey_01" w:date="2015-03-30T15:14:00Z">
            <w:rPr>
              <w:b/>
            </w:rPr>
          </w:rPrChange>
        </w:rPr>
        <w:t>Service Exposure Component:</w:t>
      </w:r>
      <w:r w:rsidRPr="00865D5D">
        <w:rPr>
          <w:lang w:val="en-US"/>
          <w:rPrChange w:id="1408" w:author="tcarey_01" w:date="2015-03-30T15:14:00Z">
            <w:rPr/>
          </w:rPrChange>
        </w:rPr>
        <w:t xml:space="preserve"> A Service Component that provides an enforcement point for specific oneM2M Reference Points (e.g. Mca, Mcn, Mcc’)</w:t>
      </w:r>
      <w:r w:rsidRPr="00865D5D">
        <w:rPr>
          <w:lang w:val="en-US"/>
        </w:rPr>
        <w:t>.</w:t>
      </w:r>
    </w:p>
    <w:p w:rsidR="006633AB" w:rsidRPr="00865D5D" w:rsidRDefault="006633AB" w:rsidP="006633AB">
      <w:pPr>
        <w:rPr>
          <w:lang w:val="en-US"/>
        </w:rPr>
      </w:pPr>
      <w:r w:rsidRPr="00865D5D">
        <w:rPr>
          <w:b/>
          <w:lang w:val="en-US"/>
          <w:rPrChange w:id="1409" w:author="tcarey_01" w:date="2015-03-30T15:14:00Z">
            <w:rPr>
              <w:b/>
            </w:rPr>
          </w:rPrChange>
        </w:rPr>
        <w:t>Service Registry:</w:t>
      </w:r>
      <w:r w:rsidRPr="00865D5D">
        <w:rPr>
          <w:lang w:val="en-US"/>
          <w:rPrChange w:id="1410" w:author="tcarey_01" w:date="2015-03-30T15:14:00Z">
            <w:rPr/>
          </w:rPrChange>
        </w:rPr>
        <w:t xml:space="preserve"> A component of an underlying SOA environment that maintains information about Services and provides facilities to publish and discover Services to entities that would utilize the Service</w:t>
      </w:r>
      <w:r w:rsidRPr="00865D5D">
        <w:rPr>
          <w:lang w:val="en-US"/>
        </w:rPr>
        <w:t>.</w:t>
      </w:r>
    </w:p>
    <w:p w:rsidR="0068154D" w:rsidRPr="00865D5D" w:rsidRDefault="006633AB" w:rsidP="006633AB">
      <w:pPr>
        <w:rPr>
          <w:lang w:val="en-US"/>
        </w:rPr>
      </w:pPr>
      <w:r w:rsidRPr="00865D5D">
        <w:rPr>
          <w:b/>
          <w:lang w:val="en-US"/>
          <w:rPrChange w:id="1411" w:author="tcarey_01" w:date="2015-03-30T15:14:00Z">
            <w:rPr>
              <w:b/>
            </w:rPr>
          </w:rPrChange>
        </w:rPr>
        <w:t>Supporting Service:</w:t>
      </w:r>
      <w:r w:rsidRPr="00865D5D">
        <w:rPr>
          <w:lang w:val="en-US"/>
          <w:rPrChange w:id="1412" w:author="tcarey_01" w:date="2015-03-30T15:14:00Z">
            <w:rPr/>
          </w:rPrChange>
        </w:rPr>
        <w:t xml:space="preserve"> A Service that creates added-value to an organization and is relevant to the business process of the orga</w:t>
      </w:r>
      <w:bookmarkStart w:id="1413" w:name="_Hlt410135574"/>
      <w:bookmarkEnd w:id="1413"/>
      <w:r w:rsidRPr="00865D5D">
        <w:rPr>
          <w:lang w:val="en-US"/>
          <w:rPrChange w:id="1414" w:author="tcarey_01" w:date="2015-03-30T15:14:00Z">
            <w:rPr/>
          </w:rPrChange>
        </w:rPr>
        <w:t>nization that consumes Services from the M2M Services Platform. Supporting Services are typically complex, orchestrated Services which consume M2M Services among other Services. A Device Onboarding Service is an example of a Supporting Service.</w:t>
      </w:r>
    </w:p>
    <w:p w:rsidR="00BB6418" w:rsidRDefault="00BB6418">
      <w:pPr>
        <w:pStyle w:val="Heading2"/>
        <w:rPr>
          <w:del w:id="1415" w:author="tcarey_01" w:date="2015-03-30T15:14:00Z"/>
        </w:rPr>
      </w:pPr>
      <w:bookmarkStart w:id="1416" w:name="_Toc300919391"/>
      <w:bookmarkStart w:id="1417" w:name="_Toc377404828"/>
      <w:bookmarkStart w:id="1418" w:name="_Toc378676135"/>
      <w:bookmarkStart w:id="1419" w:name="_Toc379448207"/>
      <w:bookmarkStart w:id="1420" w:name="_Toc396808901"/>
      <w:bookmarkStart w:id="1421" w:name="_Toc401215850"/>
      <w:bookmarkStart w:id="1422" w:name="_Toc404679573"/>
      <w:bookmarkStart w:id="1423" w:name="_Toc407962256"/>
      <w:bookmarkStart w:id="1424" w:name="_Toc415492996"/>
      <w:bookmarkStart w:id="1425" w:name="_Toc300919390"/>
      <w:bookmarkStart w:id="1426" w:name="_Toc377404827"/>
      <w:bookmarkStart w:id="1427" w:name="_Toc378676134"/>
      <w:bookmarkStart w:id="1428" w:name="_Toc379448206"/>
      <w:bookmarkStart w:id="1429" w:name="_Toc396808900"/>
      <w:bookmarkStart w:id="1430" w:name="_Toc401215849"/>
      <w:bookmarkStart w:id="1431" w:name="_Toc404679572"/>
      <w:bookmarkStart w:id="1432" w:name="_Toc407962255"/>
      <w:bookmarkStart w:id="1433" w:name="_Toc410138075"/>
      <w:del w:id="1434" w:author="tcarey_01" w:date="2015-03-30T15:14:00Z">
        <w:r>
          <w:delText>3.2</w:delText>
        </w:r>
        <w:r>
          <w:tab/>
          <w:delText>Symbols</w:delText>
        </w:r>
        <w:bookmarkEnd w:id="1425"/>
        <w:bookmarkEnd w:id="1426"/>
        <w:bookmarkEnd w:id="1427"/>
        <w:bookmarkEnd w:id="1428"/>
        <w:bookmarkEnd w:id="1429"/>
        <w:bookmarkEnd w:id="1430"/>
        <w:bookmarkEnd w:id="1431"/>
        <w:bookmarkEnd w:id="1432"/>
        <w:bookmarkEnd w:id="1433"/>
      </w:del>
    </w:p>
    <w:p w:rsidR="00667EEB" w:rsidRPr="003623E2" w:rsidRDefault="00667EEB" w:rsidP="00667EEB">
      <w:pPr>
        <w:keepNext/>
        <w:rPr>
          <w:del w:id="1435" w:author="tcarey_01" w:date="2015-03-30T15:14:00Z"/>
        </w:rPr>
      </w:pPr>
      <w:del w:id="1436" w:author="tcarey_01" w:date="2015-03-30T15:14:00Z">
        <w:r w:rsidRPr="003623E2">
          <w:delText>For the purposes of the present document, the symbols apply:</w:delText>
        </w:r>
      </w:del>
    </w:p>
    <w:p w:rsidR="00BB6418" w:rsidRDefault="00BB6418">
      <w:pPr>
        <w:pStyle w:val="EW"/>
        <w:rPr>
          <w:del w:id="1437" w:author="tcarey_01" w:date="2015-03-30T15:14:00Z"/>
        </w:rPr>
      </w:pPr>
      <w:del w:id="1438" w:author="tcarey_01" w:date="2015-03-30T15:14:00Z">
        <w:r>
          <w:delText>&lt;symbol&gt;</w:delText>
        </w:r>
        <w:r>
          <w:tab/>
          <w:delText>&lt;Explanation&gt;</w:delText>
        </w:r>
      </w:del>
    </w:p>
    <w:p w:rsidR="00BB6418" w:rsidRDefault="00BB6418">
      <w:pPr>
        <w:pStyle w:val="EW"/>
        <w:rPr>
          <w:del w:id="1439" w:author="tcarey_01" w:date="2015-03-30T15:14:00Z"/>
        </w:rPr>
      </w:pPr>
      <w:del w:id="1440" w:author="tcarey_01" w:date="2015-03-30T15:14:00Z">
        <w:r>
          <w:delText>&lt;2</w:delText>
        </w:r>
        <w:r>
          <w:rPr>
            <w:vertAlign w:val="superscript"/>
          </w:rPr>
          <w:delText>nd</w:delText>
        </w:r>
        <w:r>
          <w:delText xml:space="preserve"> symbol&gt;</w:delText>
        </w:r>
        <w:r>
          <w:tab/>
          <w:delText>&lt;2</w:delText>
        </w:r>
        <w:r>
          <w:rPr>
            <w:vertAlign w:val="superscript"/>
          </w:rPr>
          <w:delText>nd</w:delText>
        </w:r>
        <w:r>
          <w:delText xml:space="preserve"> Explanation&gt;</w:delText>
        </w:r>
      </w:del>
    </w:p>
    <w:p w:rsidR="00BB6418" w:rsidRDefault="00BB6418">
      <w:pPr>
        <w:pStyle w:val="EX"/>
        <w:rPr>
          <w:del w:id="1441" w:author="tcarey_01" w:date="2015-03-30T15:14:00Z"/>
        </w:rPr>
      </w:pPr>
      <w:del w:id="1442" w:author="tcarey_01" w:date="2015-03-30T15:14:00Z">
        <w:r>
          <w:delText>&lt;3</w:delText>
        </w:r>
        <w:r>
          <w:rPr>
            <w:vertAlign w:val="superscript"/>
          </w:rPr>
          <w:delText>rd</w:delText>
        </w:r>
        <w:r>
          <w:delText xml:space="preserve"> symbol&gt;</w:delText>
        </w:r>
        <w:r>
          <w:tab/>
          <w:delText>&lt;3</w:delText>
        </w:r>
        <w:r>
          <w:rPr>
            <w:vertAlign w:val="superscript"/>
          </w:rPr>
          <w:delText>rd</w:delText>
        </w:r>
        <w:r>
          <w:delText xml:space="preserve"> Explanation&gt;</w:delText>
        </w:r>
      </w:del>
    </w:p>
    <w:p w:rsidR="00BB6418" w:rsidRPr="00865D5D" w:rsidRDefault="00BB6418" w:rsidP="00CD386D">
      <w:pPr>
        <w:pStyle w:val="Heading2"/>
        <w:rPr>
          <w:lang w:val="en-US"/>
          <w:rPrChange w:id="1443" w:author="tcarey_01" w:date="2015-03-30T15:14:00Z">
            <w:rPr/>
          </w:rPrChange>
        </w:rPr>
      </w:pPr>
      <w:bookmarkStart w:id="1444" w:name="_Toc410138076"/>
      <w:r w:rsidRPr="00865D5D">
        <w:rPr>
          <w:lang w:val="en-US"/>
          <w:rPrChange w:id="1445" w:author="tcarey_01" w:date="2015-03-30T15:14:00Z">
            <w:rPr/>
          </w:rPrChange>
        </w:rPr>
        <w:t>3.3</w:t>
      </w:r>
      <w:r w:rsidRPr="00865D5D">
        <w:rPr>
          <w:lang w:val="en-US"/>
          <w:rPrChange w:id="1446" w:author="tcarey_01" w:date="2015-03-30T15:14:00Z">
            <w:rPr/>
          </w:rPrChange>
        </w:rPr>
        <w:tab/>
        <w:t>Abbreviations</w:t>
      </w:r>
      <w:bookmarkEnd w:id="1416"/>
      <w:bookmarkEnd w:id="1417"/>
      <w:bookmarkEnd w:id="1418"/>
      <w:bookmarkEnd w:id="1419"/>
      <w:bookmarkEnd w:id="1420"/>
      <w:bookmarkEnd w:id="1421"/>
      <w:bookmarkEnd w:id="1422"/>
      <w:bookmarkEnd w:id="1423"/>
      <w:bookmarkEnd w:id="1424"/>
      <w:bookmarkEnd w:id="1444"/>
    </w:p>
    <w:p w:rsidR="00667EEB" w:rsidRPr="00865D5D" w:rsidRDefault="00667EEB" w:rsidP="00667EEB">
      <w:pPr>
        <w:keepNext/>
        <w:rPr>
          <w:lang w:val="en-US"/>
          <w:rPrChange w:id="1447" w:author="tcarey_01" w:date="2015-03-30T15:14:00Z">
            <w:rPr/>
          </w:rPrChange>
        </w:rPr>
      </w:pPr>
      <w:r w:rsidRPr="00865D5D">
        <w:rPr>
          <w:lang w:val="en-US"/>
          <w:rPrChange w:id="1448" w:author="tcarey_01" w:date="2015-03-30T15:14:00Z">
            <w:rPr/>
          </w:rPrChange>
        </w:rPr>
        <w:t>For the purposes of the p</w:t>
      </w:r>
      <w:r w:rsidR="00254410" w:rsidRPr="00865D5D">
        <w:rPr>
          <w:lang w:val="en-US"/>
          <w:rPrChange w:id="1449" w:author="tcarey_01" w:date="2015-03-30T15:14:00Z">
            <w:rPr/>
          </w:rPrChange>
        </w:rPr>
        <w:t>resent document, the following</w:t>
      </w:r>
      <w:r w:rsidRPr="00865D5D">
        <w:rPr>
          <w:lang w:val="en-US"/>
          <w:rPrChange w:id="1450" w:author="tcarey_01" w:date="2015-03-30T15:14:00Z">
            <w:rPr/>
          </w:rPrChange>
        </w:rPr>
        <w:t xml:space="preserve"> apply:</w:t>
      </w:r>
    </w:p>
    <w:p w:rsidR="008F673F" w:rsidRPr="00865D5D" w:rsidRDefault="008F673F" w:rsidP="008F673F">
      <w:pPr>
        <w:pStyle w:val="EW"/>
        <w:ind w:left="2700" w:hanging="2416"/>
        <w:rPr>
          <w:lang w:val="en-US"/>
          <w:rPrChange w:id="1451" w:author="tcarey_01" w:date="2015-03-30T15:14:00Z">
            <w:rPr/>
          </w:rPrChange>
        </w:rPr>
      </w:pPr>
      <w:r w:rsidRPr="00865D5D">
        <w:rPr>
          <w:lang w:val="en-US"/>
          <w:rPrChange w:id="1452" w:author="tcarey_01" w:date="2015-03-30T15:14:00Z">
            <w:rPr/>
          </w:rPrChange>
        </w:rPr>
        <w:t>AE</w:t>
      </w:r>
      <w:r w:rsidRPr="00865D5D">
        <w:rPr>
          <w:lang w:val="en-US"/>
          <w:rPrChange w:id="1453" w:author="tcarey_01" w:date="2015-03-30T15:14:00Z">
            <w:rPr/>
          </w:rPrChange>
        </w:rPr>
        <w:tab/>
        <w:t>Application Entity</w:t>
      </w:r>
    </w:p>
    <w:p w:rsidR="008F673F" w:rsidRPr="00865D5D" w:rsidRDefault="008F673F" w:rsidP="008F673F">
      <w:pPr>
        <w:pStyle w:val="EW"/>
        <w:ind w:left="2700" w:hanging="2416"/>
        <w:rPr>
          <w:lang w:val="en-US"/>
          <w:rPrChange w:id="1454" w:author="tcarey_01" w:date="2015-03-30T15:14:00Z">
            <w:rPr/>
          </w:rPrChange>
        </w:rPr>
      </w:pPr>
      <w:r w:rsidRPr="00865D5D">
        <w:rPr>
          <w:lang w:val="en-US"/>
          <w:rPrChange w:id="1455" w:author="tcarey_01" w:date="2015-03-30T15:14:00Z">
            <w:rPr/>
          </w:rPrChange>
        </w:rPr>
        <w:t>BSS</w:t>
      </w:r>
      <w:r w:rsidRPr="00865D5D">
        <w:rPr>
          <w:lang w:val="en-US"/>
          <w:rPrChange w:id="1456" w:author="tcarey_01" w:date="2015-03-30T15:14:00Z">
            <w:rPr/>
          </w:rPrChange>
        </w:rPr>
        <w:tab/>
        <w:t>Business Support System</w:t>
      </w:r>
    </w:p>
    <w:p w:rsidR="008F673F" w:rsidRPr="00865D5D" w:rsidRDefault="008F673F" w:rsidP="008F673F">
      <w:pPr>
        <w:pStyle w:val="EW"/>
        <w:ind w:left="2700" w:hanging="2416"/>
        <w:rPr>
          <w:lang w:val="en-US"/>
          <w:rPrChange w:id="1457" w:author="tcarey_01" w:date="2015-03-30T15:14:00Z">
            <w:rPr/>
          </w:rPrChange>
        </w:rPr>
      </w:pPr>
      <w:r w:rsidRPr="00865D5D">
        <w:rPr>
          <w:lang w:val="en-US"/>
          <w:rPrChange w:id="1458" w:author="tcarey_01" w:date="2015-03-30T15:14:00Z">
            <w:rPr/>
          </w:rPrChange>
        </w:rPr>
        <w:t>CSE</w:t>
      </w:r>
      <w:r w:rsidRPr="00865D5D">
        <w:rPr>
          <w:lang w:val="en-US"/>
          <w:rPrChange w:id="1459" w:author="tcarey_01" w:date="2015-03-30T15:14:00Z">
            <w:rPr/>
          </w:rPrChange>
        </w:rPr>
        <w:tab/>
        <w:t>Common Service Entity</w:t>
      </w:r>
    </w:p>
    <w:p w:rsidR="008F673F" w:rsidRPr="00865D5D" w:rsidRDefault="008F673F" w:rsidP="008F673F">
      <w:pPr>
        <w:pStyle w:val="EW"/>
        <w:ind w:left="2700" w:hanging="2416"/>
        <w:rPr>
          <w:lang w:val="en-US"/>
          <w:rPrChange w:id="1460" w:author="tcarey_01" w:date="2015-03-30T15:14:00Z">
            <w:rPr/>
          </w:rPrChange>
        </w:rPr>
      </w:pPr>
      <w:r w:rsidRPr="00865D5D">
        <w:rPr>
          <w:lang w:val="en-US"/>
          <w:rPrChange w:id="1461" w:author="tcarey_01" w:date="2015-03-30T15:14:00Z">
            <w:rPr/>
          </w:rPrChange>
        </w:rPr>
        <w:t>ESB</w:t>
      </w:r>
      <w:r w:rsidRPr="00865D5D">
        <w:rPr>
          <w:lang w:val="en-US"/>
          <w:rPrChange w:id="1462" w:author="tcarey_01" w:date="2015-03-30T15:14:00Z">
            <w:rPr/>
          </w:rPrChange>
        </w:rPr>
        <w:tab/>
        <w:t>Enterprise Service Bus</w:t>
      </w:r>
    </w:p>
    <w:p w:rsidR="008F673F" w:rsidRPr="00865D5D" w:rsidRDefault="008F673F" w:rsidP="008F673F">
      <w:pPr>
        <w:pStyle w:val="EW"/>
        <w:ind w:left="2700" w:hanging="2416"/>
        <w:rPr>
          <w:lang w:val="en-US"/>
          <w:rPrChange w:id="1463" w:author="tcarey_01" w:date="2015-03-30T15:14:00Z">
            <w:rPr/>
          </w:rPrChange>
        </w:rPr>
      </w:pPr>
      <w:r w:rsidRPr="00865D5D">
        <w:rPr>
          <w:lang w:val="en-US"/>
          <w:rPrChange w:id="1464" w:author="tcarey_01" w:date="2015-03-30T15:14:00Z">
            <w:rPr/>
          </w:rPrChange>
        </w:rPr>
        <w:t>MEP</w:t>
      </w:r>
      <w:r w:rsidRPr="00865D5D">
        <w:rPr>
          <w:lang w:val="en-US"/>
          <w:rPrChange w:id="1465" w:author="tcarey_01" w:date="2015-03-30T15:14:00Z">
            <w:rPr/>
          </w:rPrChange>
        </w:rPr>
        <w:tab/>
        <w:t>Message Exchange Pattern</w:t>
      </w:r>
    </w:p>
    <w:p w:rsidR="008F673F" w:rsidRPr="00865D5D" w:rsidRDefault="008F673F" w:rsidP="008F673F">
      <w:pPr>
        <w:pStyle w:val="EW"/>
        <w:ind w:left="2700" w:hanging="2416"/>
        <w:rPr>
          <w:lang w:val="en-US"/>
          <w:rPrChange w:id="1466" w:author="tcarey_01" w:date="2015-03-30T15:14:00Z">
            <w:rPr/>
          </w:rPrChange>
        </w:rPr>
      </w:pPr>
      <w:r w:rsidRPr="00865D5D">
        <w:rPr>
          <w:lang w:val="en-US"/>
          <w:rPrChange w:id="1467" w:author="tcarey_01" w:date="2015-03-30T15:14:00Z">
            <w:rPr/>
          </w:rPrChange>
        </w:rPr>
        <w:t>M2M</w:t>
      </w:r>
      <w:r w:rsidRPr="00865D5D">
        <w:rPr>
          <w:lang w:val="en-US"/>
          <w:rPrChange w:id="1468" w:author="tcarey_01" w:date="2015-03-30T15:14:00Z">
            <w:rPr/>
          </w:rPrChange>
        </w:rPr>
        <w:tab/>
        <w:t>Machine-to-Machine</w:t>
      </w:r>
    </w:p>
    <w:p w:rsidR="008F673F" w:rsidRPr="00865D5D" w:rsidRDefault="008F673F" w:rsidP="008F673F">
      <w:pPr>
        <w:pStyle w:val="EW"/>
        <w:ind w:left="2700" w:hanging="2416"/>
        <w:rPr>
          <w:lang w:val="en-US"/>
          <w:rPrChange w:id="1469" w:author="tcarey_01" w:date="2015-03-30T15:14:00Z">
            <w:rPr/>
          </w:rPrChange>
        </w:rPr>
      </w:pPr>
      <w:r w:rsidRPr="00865D5D">
        <w:rPr>
          <w:lang w:val="en-US"/>
          <w:rPrChange w:id="1470" w:author="tcarey_01" w:date="2015-03-30T15:14:00Z">
            <w:rPr/>
          </w:rPrChange>
        </w:rPr>
        <w:t>M2M-Serv-Cap-ID</w:t>
      </w:r>
      <w:r w:rsidRPr="00865D5D">
        <w:rPr>
          <w:lang w:val="en-US"/>
          <w:rPrChange w:id="1471" w:author="tcarey_01" w:date="2015-03-30T15:14:00Z">
            <w:rPr/>
          </w:rPrChange>
        </w:rPr>
        <w:tab/>
        <w:t xml:space="preserve">M2M Service </w:t>
      </w:r>
      <w:r w:rsidR="005618AA" w:rsidRPr="00865D5D">
        <w:rPr>
          <w:lang w:val="en-US"/>
          <w:rPrChange w:id="1472" w:author="tcarey_01" w:date="2015-03-30T15:14:00Z">
            <w:rPr/>
          </w:rPrChange>
        </w:rPr>
        <w:t xml:space="preserve">Capability </w:t>
      </w:r>
      <w:r w:rsidRPr="00865D5D">
        <w:rPr>
          <w:lang w:val="en-US"/>
          <w:rPrChange w:id="1473" w:author="tcarey_01" w:date="2015-03-30T15:14:00Z">
            <w:rPr/>
          </w:rPrChange>
        </w:rPr>
        <w:t>Identifier</w:t>
      </w:r>
    </w:p>
    <w:p w:rsidR="008F673F" w:rsidRPr="00865D5D" w:rsidRDefault="008F673F" w:rsidP="008F673F">
      <w:pPr>
        <w:pStyle w:val="EW"/>
        <w:ind w:left="2700" w:hanging="2416"/>
        <w:rPr>
          <w:lang w:val="en-US"/>
          <w:rPrChange w:id="1474" w:author="tcarey_01" w:date="2015-03-30T15:14:00Z">
            <w:rPr/>
          </w:rPrChange>
        </w:rPr>
      </w:pPr>
      <w:r w:rsidRPr="00865D5D">
        <w:rPr>
          <w:lang w:val="en-US"/>
          <w:rPrChange w:id="1475" w:author="tcarey_01" w:date="2015-03-30T15:14:00Z">
            <w:rPr/>
          </w:rPrChange>
        </w:rPr>
        <w:t>NMS</w:t>
      </w:r>
      <w:r w:rsidRPr="00865D5D">
        <w:rPr>
          <w:lang w:val="en-US"/>
          <w:rPrChange w:id="1476" w:author="tcarey_01" w:date="2015-03-30T15:14:00Z">
            <w:rPr/>
          </w:rPrChange>
        </w:rPr>
        <w:tab/>
        <w:t>Network Management System</w:t>
      </w:r>
    </w:p>
    <w:p w:rsidR="008F673F" w:rsidRPr="00865D5D" w:rsidRDefault="008F673F" w:rsidP="008F673F">
      <w:pPr>
        <w:pStyle w:val="EW"/>
        <w:ind w:left="2700" w:hanging="2416"/>
        <w:rPr>
          <w:lang w:val="en-US"/>
          <w:rPrChange w:id="1477" w:author="tcarey_01" w:date="2015-03-30T15:14:00Z">
            <w:rPr/>
          </w:rPrChange>
        </w:rPr>
      </w:pPr>
      <w:r w:rsidRPr="00865D5D">
        <w:rPr>
          <w:lang w:val="en-US"/>
          <w:rPrChange w:id="1478" w:author="tcarey_01" w:date="2015-03-30T15:14:00Z">
            <w:rPr/>
          </w:rPrChange>
        </w:rPr>
        <w:t>OSS</w:t>
      </w:r>
      <w:r w:rsidRPr="00865D5D">
        <w:rPr>
          <w:lang w:val="en-US"/>
          <w:rPrChange w:id="1479" w:author="tcarey_01" w:date="2015-03-30T15:14:00Z">
            <w:rPr/>
          </w:rPrChange>
        </w:rPr>
        <w:tab/>
        <w:t>Operational Support System</w:t>
      </w:r>
    </w:p>
    <w:p w:rsidR="008F673F" w:rsidRPr="00865D5D" w:rsidRDefault="008F673F" w:rsidP="008F673F">
      <w:pPr>
        <w:pStyle w:val="EW"/>
        <w:ind w:left="2700" w:hanging="2416"/>
        <w:rPr>
          <w:lang w:val="en-US"/>
          <w:rPrChange w:id="1480" w:author="tcarey_01" w:date="2015-03-30T15:14:00Z">
            <w:rPr/>
          </w:rPrChange>
        </w:rPr>
      </w:pPr>
      <w:r w:rsidRPr="00865D5D">
        <w:rPr>
          <w:lang w:val="en-US"/>
          <w:rPrChange w:id="1481" w:author="tcarey_01" w:date="2015-03-30T15:14:00Z">
            <w:rPr/>
          </w:rPrChange>
        </w:rPr>
        <w:t>SEE</w:t>
      </w:r>
      <w:r w:rsidRPr="00865D5D">
        <w:rPr>
          <w:lang w:val="en-US"/>
          <w:rPrChange w:id="1482" w:author="tcarey_01" w:date="2015-03-30T15:14:00Z">
            <w:rPr/>
          </w:rPrChange>
        </w:rPr>
        <w:tab/>
        <w:t>Service Execution Environment</w:t>
      </w:r>
    </w:p>
    <w:p w:rsidR="00E46AA7" w:rsidRPr="003623E2" w:rsidRDefault="00E46AA7" w:rsidP="00667EEB">
      <w:pPr>
        <w:keepNext/>
        <w:rPr>
          <w:del w:id="1483" w:author="tcarey_01" w:date="2015-03-30T15:14:00Z"/>
        </w:rPr>
      </w:pPr>
    </w:p>
    <w:p w:rsidR="00A249D9" w:rsidRDefault="00A249D9" w:rsidP="00A249D9">
      <w:pPr>
        <w:pStyle w:val="Heading2"/>
        <w:rPr>
          <w:del w:id="1484" w:author="tcarey_01" w:date="2015-03-30T15:14:00Z"/>
        </w:rPr>
      </w:pPr>
      <w:bookmarkStart w:id="1485" w:name="_Toc377404829"/>
      <w:bookmarkStart w:id="1486" w:name="_Toc378676136"/>
      <w:bookmarkStart w:id="1487" w:name="_Toc379448208"/>
      <w:bookmarkStart w:id="1488" w:name="_Toc396808902"/>
      <w:bookmarkStart w:id="1489" w:name="_Toc401215851"/>
      <w:bookmarkStart w:id="1490" w:name="_Toc404679574"/>
      <w:bookmarkStart w:id="1491" w:name="_Toc407962257"/>
      <w:bookmarkStart w:id="1492" w:name="_Toc410138077"/>
      <w:del w:id="1493" w:author="tcarey_01" w:date="2015-03-30T15:14:00Z">
        <w:r>
          <w:delText>3.4</w:delText>
        </w:r>
        <w:r>
          <w:tab/>
          <w:delText>Acronyms</w:delText>
        </w:r>
        <w:bookmarkEnd w:id="1485"/>
        <w:bookmarkEnd w:id="1486"/>
        <w:bookmarkEnd w:id="1487"/>
        <w:bookmarkEnd w:id="1488"/>
        <w:bookmarkEnd w:id="1489"/>
        <w:bookmarkEnd w:id="1490"/>
        <w:bookmarkEnd w:id="1491"/>
        <w:bookmarkEnd w:id="1492"/>
      </w:del>
    </w:p>
    <w:p w:rsidR="00A249D9" w:rsidRPr="003623E2" w:rsidRDefault="00A249D9" w:rsidP="00A249D9">
      <w:pPr>
        <w:keepNext/>
        <w:rPr>
          <w:del w:id="1494" w:author="tcarey_01" w:date="2015-03-30T15:14:00Z"/>
        </w:rPr>
      </w:pPr>
      <w:del w:id="1495" w:author="tcarey_01" w:date="2015-03-30T15:14:00Z">
        <w:r w:rsidRPr="003623E2">
          <w:delText xml:space="preserve">For the purposes of the present document, the </w:delText>
        </w:r>
        <w:r w:rsidR="00254410">
          <w:delText>following acronyms</w:delText>
        </w:r>
        <w:r>
          <w:delText xml:space="preserve"> </w:delText>
        </w:r>
        <w:r w:rsidRPr="003623E2">
          <w:delText>apply:</w:delText>
        </w:r>
      </w:del>
    </w:p>
    <w:p w:rsidR="00A249D9" w:rsidRPr="00865D5D" w:rsidRDefault="00A249D9" w:rsidP="00113EAE">
      <w:pPr>
        <w:pStyle w:val="EX"/>
        <w:ind w:left="0" w:firstLine="0"/>
        <w:rPr>
          <w:lang w:val="en-US"/>
          <w:rPrChange w:id="1496" w:author="tcarey_01" w:date="2015-03-30T15:14:00Z">
            <w:rPr/>
          </w:rPrChange>
        </w:rPr>
        <w:pPrChange w:id="1497" w:author="tcarey_01" w:date="2015-03-30T15:14:00Z">
          <w:pPr>
            <w:pStyle w:val="EX"/>
          </w:pPr>
        </w:pPrChange>
      </w:pPr>
    </w:p>
    <w:p w:rsidR="00A249D9" w:rsidRPr="00865D5D" w:rsidRDefault="00A249D9" w:rsidP="00A249D9">
      <w:pPr>
        <w:pStyle w:val="Heading1"/>
        <w:rPr>
          <w:lang w:val="en-US"/>
          <w:rPrChange w:id="1498" w:author="tcarey_01" w:date="2015-03-30T15:14:00Z">
            <w:rPr/>
          </w:rPrChange>
        </w:rPr>
      </w:pPr>
      <w:bookmarkStart w:id="1499" w:name="_Toc377404830"/>
      <w:bookmarkStart w:id="1500" w:name="_Toc378676137"/>
      <w:bookmarkStart w:id="1501" w:name="_Toc379448209"/>
      <w:bookmarkStart w:id="1502" w:name="_Toc396808903"/>
      <w:bookmarkStart w:id="1503" w:name="_Toc401215852"/>
      <w:bookmarkStart w:id="1504" w:name="_Toc404679575"/>
      <w:bookmarkStart w:id="1505" w:name="_Toc407962258"/>
      <w:bookmarkStart w:id="1506" w:name="_Toc415492997"/>
      <w:bookmarkStart w:id="1507" w:name="_Toc300919392"/>
      <w:bookmarkStart w:id="1508" w:name="_Toc410138078"/>
      <w:r w:rsidRPr="00865D5D">
        <w:rPr>
          <w:lang w:val="en-US"/>
          <w:rPrChange w:id="1509" w:author="tcarey_01" w:date="2015-03-30T15:14:00Z">
            <w:rPr/>
          </w:rPrChange>
        </w:rPr>
        <w:t>4</w:t>
      </w:r>
      <w:r w:rsidRPr="00865D5D">
        <w:rPr>
          <w:lang w:val="en-US"/>
          <w:rPrChange w:id="1510" w:author="tcarey_01" w:date="2015-03-30T15:14:00Z">
            <w:rPr/>
          </w:rPrChange>
        </w:rPr>
        <w:tab/>
        <w:t>Conventions</w:t>
      </w:r>
      <w:bookmarkEnd w:id="1499"/>
      <w:bookmarkEnd w:id="1500"/>
      <w:bookmarkEnd w:id="1501"/>
      <w:bookmarkEnd w:id="1502"/>
      <w:bookmarkEnd w:id="1503"/>
      <w:bookmarkEnd w:id="1504"/>
      <w:bookmarkEnd w:id="1505"/>
      <w:bookmarkEnd w:id="1506"/>
      <w:bookmarkEnd w:id="1508"/>
      <w:r w:rsidRPr="00865D5D">
        <w:rPr>
          <w:lang w:val="en-US"/>
          <w:rPrChange w:id="1511" w:author="tcarey_01" w:date="2015-03-30T15:14:00Z">
            <w:rPr/>
          </w:rPrChange>
        </w:rPr>
        <w:t xml:space="preserve"> </w:t>
      </w:r>
    </w:p>
    <w:p w:rsidR="00BE3E6A" w:rsidRPr="00865D5D" w:rsidRDefault="00213CEE" w:rsidP="00BE3E6A">
      <w:pPr>
        <w:rPr>
          <w:lang w:val="en-US"/>
          <w:rPrChange w:id="1512" w:author="tcarey_01" w:date="2015-03-30T15:14:00Z">
            <w:rPr/>
          </w:rPrChange>
        </w:rPr>
      </w:pPr>
      <w:r w:rsidRPr="00865D5D">
        <w:rPr>
          <w:lang w:val="en-US"/>
          <w:rPrChange w:id="1513" w:author="tcarey_01" w:date="2015-03-30T15:14:00Z">
            <w:rPr/>
          </w:rPrChange>
        </w:rPr>
        <w:t>The key words “Shall”, ”Shall not”, “May”, ”Need not”, “Should”, ”Should not” in this document are to be interpreted as described in the oneM2M Drafting Rules [i.1]</w:t>
      </w:r>
    </w:p>
    <w:p w:rsidR="00551B0A" w:rsidRPr="00865D5D" w:rsidRDefault="00551B0A">
      <w:pPr>
        <w:overflowPunct/>
        <w:autoSpaceDE/>
        <w:autoSpaceDN/>
        <w:adjustRightInd/>
        <w:spacing w:after="0"/>
        <w:textAlignment w:val="auto"/>
        <w:rPr>
          <w:lang w:val="en-US"/>
          <w:rPrChange w:id="1514" w:author="tcarey_01" w:date="2015-03-30T15:14:00Z">
            <w:rPr/>
          </w:rPrChange>
        </w:rPr>
      </w:pPr>
      <w:r w:rsidRPr="00865D5D">
        <w:rPr>
          <w:lang w:val="en-US"/>
          <w:rPrChange w:id="1515" w:author="tcarey_01" w:date="2015-03-30T15:14:00Z">
            <w:rPr/>
          </w:rPrChange>
        </w:rPr>
        <w:br w:type="page"/>
      </w:r>
    </w:p>
    <w:p w:rsidR="00551B0A" w:rsidRPr="00865D5D" w:rsidRDefault="00551B0A" w:rsidP="00BE3E6A">
      <w:pPr>
        <w:rPr>
          <w:lang w:val="en-US"/>
          <w:rPrChange w:id="1516" w:author="tcarey_01" w:date="2015-03-30T15:14:00Z">
            <w:rPr/>
          </w:rPrChange>
        </w:rPr>
      </w:pPr>
    </w:p>
    <w:p w:rsidR="00BB6418" w:rsidRPr="00865D5D" w:rsidRDefault="004B7647" w:rsidP="00A249D9">
      <w:pPr>
        <w:pStyle w:val="Heading1"/>
        <w:rPr>
          <w:lang w:val="en-US"/>
          <w:rPrChange w:id="1517" w:author="tcarey_01" w:date="2015-03-30T15:14:00Z">
            <w:rPr/>
          </w:rPrChange>
        </w:rPr>
      </w:pPr>
      <w:bookmarkStart w:id="1518" w:name="_Toc377404831"/>
      <w:bookmarkStart w:id="1519" w:name="_Toc378676138"/>
      <w:bookmarkStart w:id="1520" w:name="_Toc379448210"/>
      <w:bookmarkStart w:id="1521" w:name="_Toc396808904"/>
      <w:bookmarkStart w:id="1522" w:name="_Toc401215853"/>
      <w:bookmarkStart w:id="1523" w:name="_Toc404679576"/>
      <w:bookmarkStart w:id="1524" w:name="_Toc407962259"/>
      <w:bookmarkStart w:id="1525" w:name="_Toc415492998"/>
      <w:bookmarkStart w:id="1526" w:name="_Toc410138079"/>
      <w:r w:rsidRPr="00865D5D">
        <w:rPr>
          <w:lang w:val="en-US"/>
          <w:rPrChange w:id="1527" w:author="tcarey_01" w:date="2015-03-30T15:14:00Z">
            <w:rPr/>
          </w:rPrChange>
        </w:rPr>
        <w:t>5</w:t>
      </w:r>
      <w:r w:rsidR="00BB6418" w:rsidRPr="00865D5D">
        <w:rPr>
          <w:lang w:val="en-US"/>
          <w:rPrChange w:id="1528" w:author="tcarey_01" w:date="2015-03-30T15:14:00Z">
            <w:rPr/>
          </w:rPrChange>
        </w:rPr>
        <w:tab/>
      </w:r>
      <w:bookmarkEnd w:id="1507"/>
      <w:r w:rsidR="00094814" w:rsidRPr="00865D5D">
        <w:rPr>
          <w:lang w:val="en-US"/>
          <w:rPrChange w:id="1529" w:author="tcarey_01" w:date="2015-03-30T15:14:00Z">
            <w:rPr/>
          </w:rPrChange>
        </w:rPr>
        <w:t>M2M Services</w:t>
      </w:r>
      <w:r w:rsidRPr="00865D5D">
        <w:rPr>
          <w:lang w:val="en-US"/>
          <w:rPrChange w:id="1530" w:author="tcarey_01" w:date="2015-03-30T15:14:00Z">
            <w:rPr/>
          </w:rPrChange>
        </w:rPr>
        <w:t xml:space="preserve"> Architecture</w:t>
      </w:r>
      <w:bookmarkEnd w:id="1518"/>
      <w:bookmarkEnd w:id="1519"/>
      <w:bookmarkEnd w:id="1520"/>
      <w:bookmarkEnd w:id="1521"/>
      <w:bookmarkEnd w:id="1522"/>
      <w:bookmarkEnd w:id="1523"/>
      <w:bookmarkEnd w:id="1524"/>
      <w:bookmarkEnd w:id="1525"/>
      <w:bookmarkEnd w:id="1526"/>
    </w:p>
    <w:p w:rsidR="00094814" w:rsidRPr="00865D5D" w:rsidRDefault="00094814" w:rsidP="00094814">
      <w:pPr>
        <w:keepNext/>
        <w:rPr>
          <w:lang w:val="en-US"/>
        </w:rPr>
      </w:pPr>
      <w:r w:rsidRPr="00865D5D">
        <w:rPr>
          <w:lang w:val="en-US"/>
        </w:rPr>
        <w:t xml:space="preserve">This clause </w:t>
      </w:r>
      <w:r w:rsidR="004B7647" w:rsidRPr="00865D5D">
        <w:rPr>
          <w:lang w:val="en-US"/>
        </w:rPr>
        <w:t>describes the architecture the</w:t>
      </w:r>
      <w:r w:rsidR="00B759EB" w:rsidRPr="00865D5D">
        <w:rPr>
          <w:lang w:val="en-US"/>
        </w:rPr>
        <w:t xml:space="preserve"> </w:t>
      </w:r>
      <w:r w:rsidRPr="00865D5D">
        <w:rPr>
          <w:lang w:val="en-US"/>
        </w:rPr>
        <w:t xml:space="preserve">M2M Services </w:t>
      </w:r>
      <w:r w:rsidR="004B7647" w:rsidRPr="00865D5D">
        <w:rPr>
          <w:lang w:val="en-US"/>
        </w:rPr>
        <w:t xml:space="preserve">within the context of the M2M Services </w:t>
      </w:r>
      <w:r w:rsidRPr="00865D5D">
        <w:rPr>
          <w:lang w:val="en-US"/>
        </w:rPr>
        <w:t>Platform.</w:t>
      </w:r>
    </w:p>
    <w:p w:rsidR="006633AB" w:rsidRPr="00865D5D" w:rsidRDefault="006633AB" w:rsidP="006633AB">
      <w:pPr>
        <w:pStyle w:val="Heading2"/>
        <w:rPr>
          <w:lang w:val="en-US"/>
        </w:rPr>
      </w:pPr>
      <w:bookmarkStart w:id="1531" w:name="_Toc408216109"/>
      <w:bookmarkStart w:id="1532" w:name="_Toc407962260"/>
      <w:bookmarkStart w:id="1533" w:name="_Toc415492999"/>
      <w:bookmarkStart w:id="1534" w:name="_Toc377404832"/>
      <w:bookmarkStart w:id="1535" w:name="_Toc378676139"/>
      <w:bookmarkStart w:id="1536" w:name="_Toc379446826"/>
      <w:bookmarkStart w:id="1537" w:name="_Toc396808905"/>
      <w:bookmarkStart w:id="1538" w:name="_Toc401215854"/>
      <w:bookmarkStart w:id="1539" w:name="_Toc404679577"/>
      <w:bookmarkStart w:id="1540" w:name="_Toc410138080"/>
      <w:r w:rsidRPr="00865D5D">
        <w:rPr>
          <w:lang w:val="en-US"/>
        </w:rPr>
        <w:t>5.1</w:t>
      </w:r>
      <w:r w:rsidRPr="00865D5D">
        <w:rPr>
          <w:lang w:val="en-US"/>
        </w:rPr>
        <w:tab/>
        <w:t>Introduction</w:t>
      </w:r>
      <w:bookmarkEnd w:id="1531"/>
      <w:bookmarkEnd w:id="1532"/>
      <w:bookmarkEnd w:id="1533"/>
      <w:bookmarkEnd w:id="1540"/>
    </w:p>
    <w:p w:rsidR="006633AB" w:rsidRPr="00865D5D" w:rsidRDefault="006633AB" w:rsidP="006633AB">
      <w:pPr>
        <w:keepNext/>
        <w:rPr>
          <w:lang w:val="en-US"/>
          <w:rPrChange w:id="1541" w:author="tcarey_01" w:date="2015-03-30T15:14:00Z">
            <w:rPr/>
          </w:rPrChange>
        </w:rPr>
      </w:pPr>
      <w:r w:rsidRPr="00865D5D">
        <w:rPr>
          <w:lang w:val="en-US"/>
          <w:rPrChange w:id="1542" w:author="tcarey_01" w:date="2015-03-30T15:14:00Z">
            <w:rPr/>
          </w:rPrChange>
        </w:rPr>
        <w:t xml:space="preserve">The architecture of the M2M Service Platform as defined in the oneM2M Functional Architecture [2] includes an entity described as the Common Service Entity (CSE). The CSE comprises a set of service functions that are common to the M2M environment and are exposed through the Mca and Mcc’ Reference Points. These Reference Points are described in the oneM2M Functional Architecture [2]. The M2M Service Architecture described in this specification is primarily suitable for the Infrastructure Domain where the CSE is viewed as a set of Service Components. </w:t>
      </w:r>
    </w:p>
    <w:p w:rsidR="006633AB" w:rsidRPr="00865D5D" w:rsidRDefault="006633AB" w:rsidP="006633AB">
      <w:pPr>
        <w:keepNext/>
        <w:rPr>
          <w:lang w:val="en-US"/>
          <w:rPrChange w:id="1543" w:author="tcarey_01" w:date="2015-03-30T15:14:00Z">
            <w:rPr/>
          </w:rPrChange>
        </w:rPr>
      </w:pPr>
      <w:r w:rsidRPr="00865D5D">
        <w:rPr>
          <w:lang w:val="en-US"/>
          <w:rPrChange w:id="1544" w:author="tcarey_01" w:date="2015-03-30T15:14:00Z">
            <w:rPr/>
          </w:rPrChange>
        </w:rPr>
        <w:t xml:space="preserve">The M2M Service Architecture augments the oneM2M Functional Architecture by specifying M2M Services provided to M2M Application and M2M Service Providers. </w:t>
      </w:r>
    </w:p>
    <w:p w:rsidR="006633AB" w:rsidRPr="00865D5D" w:rsidRDefault="006633AB" w:rsidP="006633AB">
      <w:pPr>
        <w:keepNext/>
        <w:rPr>
          <w:lang w:val="en-US"/>
          <w:rPrChange w:id="1545" w:author="tcarey_01" w:date="2015-03-30T15:14:00Z">
            <w:rPr/>
          </w:rPrChange>
        </w:rPr>
      </w:pPr>
      <w:r w:rsidRPr="00865D5D">
        <w:rPr>
          <w:lang w:val="en-US"/>
          <w:rPrChange w:id="1546" w:author="tcarey_01" w:date="2015-03-30T15:14:00Z">
            <w:rPr/>
          </w:rPrChange>
        </w:rPr>
        <w:t>These M2M Services are consumed by:</w:t>
      </w:r>
    </w:p>
    <w:p w:rsidR="006633AB" w:rsidRPr="00865D5D" w:rsidRDefault="006633AB" w:rsidP="006633AB">
      <w:pPr>
        <w:pStyle w:val="ListBullet"/>
      </w:pPr>
      <w:r w:rsidRPr="00865D5D">
        <w:t>AEs across the Mca Reference Point via the Service Exposure Component</w:t>
      </w:r>
    </w:p>
    <w:p w:rsidR="006633AB" w:rsidRPr="00865D5D" w:rsidRDefault="006633AB" w:rsidP="006633AB">
      <w:pPr>
        <w:pStyle w:val="ListBullet"/>
      </w:pPr>
      <w:r w:rsidRPr="00865D5D">
        <w:t>Other Infrastructure CSEs across the Mcc’ Reference Point via the Remote Service Exposure Component</w:t>
      </w:r>
    </w:p>
    <w:p w:rsidR="006633AB" w:rsidRPr="00865D5D" w:rsidRDefault="006633AB" w:rsidP="006633AB">
      <w:pPr>
        <w:pStyle w:val="ListBullet"/>
      </w:pPr>
      <w:r w:rsidRPr="00865D5D">
        <w:t>Other Service Components across the Msc Reference Point</w:t>
      </w:r>
    </w:p>
    <w:p w:rsidR="006633AB" w:rsidRPr="00865D5D" w:rsidRDefault="006633AB" w:rsidP="006633AB">
      <w:pPr>
        <w:keepNext/>
        <w:rPr>
          <w:lang w:val="en-US"/>
          <w:rPrChange w:id="1547" w:author="tcarey_01" w:date="2015-03-30T15:14:00Z">
            <w:rPr/>
          </w:rPrChange>
        </w:rPr>
      </w:pPr>
      <w:r w:rsidRPr="00865D5D">
        <w:rPr>
          <w:lang w:val="en-US"/>
          <w:rPrChange w:id="1548" w:author="tcarey_01" w:date="2015-03-30T15:14:00Z">
            <w:rPr/>
          </w:rPrChange>
        </w:rPr>
        <w:t>These M2M Services utilize services of the:</w:t>
      </w:r>
    </w:p>
    <w:p w:rsidR="006633AB" w:rsidRPr="00865D5D" w:rsidRDefault="006633AB" w:rsidP="006633AB">
      <w:pPr>
        <w:pStyle w:val="ListBullet"/>
      </w:pPr>
      <w:r w:rsidRPr="00865D5D">
        <w:t>Underlying Network across the Mcn Reference Point via the Network Service Utilization Component</w:t>
      </w:r>
    </w:p>
    <w:p w:rsidR="006633AB" w:rsidRPr="00865D5D" w:rsidRDefault="006633AB" w:rsidP="006633AB">
      <w:pPr>
        <w:jc w:val="center"/>
        <w:rPr>
          <w:lang w:val="en-US"/>
          <w:rPrChange w:id="1549" w:author="tcarey_01" w:date="2015-03-30T15:14:00Z">
            <w:rPr/>
          </w:rPrChange>
        </w:rPr>
      </w:pPr>
      <w:r w:rsidRPr="00865D5D">
        <w:rPr>
          <w:lang w:val="en-US"/>
          <w:rPrChange w:id="1550" w:author="tcarey_01" w:date="2015-03-30T15:14:00Z">
            <w:rPr/>
          </w:rPrChange>
        </w:rPr>
        <w:object w:dxaOrig="6066" w:dyaOrig="6066">
          <v:shape id="_x0000_i1025" type="#_x0000_t75" style="width:303pt;height:303pt" o:ole="">
            <v:imagedata r:id="rId77" o:title=""/>
          </v:shape>
          <o:OLEObject Type="Embed" ProgID="Visio.Drawing.11" ShapeID="_x0000_i1025" DrawAspect="Content" ObjectID="_1489233776" r:id="rId78"/>
        </w:object>
      </w:r>
    </w:p>
    <w:p w:rsidR="006633AB" w:rsidRPr="00865D5D" w:rsidRDefault="006633AB" w:rsidP="006633AB">
      <w:pPr>
        <w:pStyle w:val="Caption"/>
        <w:jc w:val="center"/>
        <w:rPr>
          <w:lang w:val="en-US"/>
          <w:rPrChange w:id="1551" w:author="tcarey_01" w:date="2015-03-30T15:14:00Z">
            <w:rPr/>
          </w:rPrChange>
        </w:rPr>
      </w:pPr>
      <w:r w:rsidRPr="00865D5D">
        <w:rPr>
          <w:lang w:val="en-US"/>
          <w:rPrChange w:id="1552" w:author="tcarey_01" w:date="2015-03-30T15:14:00Z">
            <w:rPr/>
          </w:rPrChange>
        </w:rPr>
        <w:t>Figure 5.1-2: oneM2M Services Architecture</w:t>
      </w:r>
    </w:p>
    <w:p w:rsidR="006633AB" w:rsidRPr="00865D5D" w:rsidRDefault="006633AB" w:rsidP="006633AB">
      <w:pPr>
        <w:rPr>
          <w:lang w:val="en-US"/>
          <w:rPrChange w:id="1553" w:author="tcarey_01" w:date="2015-03-30T15:14:00Z">
            <w:rPr/>
          </w:rPrChange>
        </w:rPr>
      </w:pPr>
      <w:r w:rsidRPr="00865D5D">
        <w:rPr>
          <w:lang w:val="en-US"/>
          <w:rPrChange w:id="1554" w:author="tcarey_01" w:date="2015-03-30T15:14:00Z">
            <w:rPr/>
          </w:rPrChange>
        </w:rPr>
        <w:t>The oneM2M Services architecture in Figure 5.1-2 comprises of the following entities:</w:t>
      </w:r>
    </w:p>
    <w:p w:rsidR="006633AB" w:rsidRPr="00865D5D" w:rsidRDefault="006633AB" w:rsidP="00913D9A">
      <w:pPr>
        <w:pStyle w:val="List"/>
        <w:numPr>
          <w:ilvl w:val="0"/>
          <w:numId w:val="10"/>
        </w:numPr>
        <w:rPr>
          <w:lang w:val="en-US"/>
          <w:rPrChange w:id="1555" w:author="tcarey_01" w:date="2015-03-30T15:14:00Z">
            <w:rPr/>
          </w:rPrChange>
        </w:rPr>
      </w:pPr>
      <w:r w:rsidRPr="00865D5D">
        <w:rPr>
          <w:b/>
          <w:lang w:val="en-US"/>
          <w:rPrChange w:id="1556" w:author="tcarey_01" w:date="2015-03-30T15:14:00Z">
            <w:rPr>
              <w:b/>
            </w:rPr>
          </w:rPrChange>
        </w:rPr>
        <w:t>Application Entity (AE):</w:t>
      </w:r>
      <w:r w:rsidRPr="00865D5D">
        <w:rPr>
          <w:lang w:val="en-US"/>
          <w:rPrChange w:id="1557" w:author="tcarey_01" w:date="2015-03-30T15:14:00Z">
            <w:rPr/>
          </w:rPrChange>
        </w:rPr>
        <w:t xml:space="preserve"> Defined by the oneM2M Functional Architecture [2], the Application Entity provides Application logic for the end-to-end M2M solutions. </w:t>
      </w:r>
    </w:p>
    <w:p w:rsidR="006633AB" w:rsidRPr="00865D5D" w:rsidRDefault="006633AB" w:rsidP="00913D9A">
      <w:pPr>
        <w:pStyle w:val="List"/>
        <w:numPr>
          <w:ilvl w:val="0"/>
          <w:numId w:val="10"/>
        </w:numPr>
        <w:rPr>
          <w:lang w:val="en-US"/>
          <w:rPrChange w:id="1558" w:author="tcarey_01" w:date="2015-03-30T15:14:00Z">
            <w:rPr/>
          </w:rPrChange>
        </w:rPr>
      </w:pPr>
      <w:r w:rsidRPr="00865D5D">
        <w:rPr>
          <w:b/>
          <w:lang w:val="en-US"/>
          <w:rPrChange w:id="1559" w:author="tcarey_01" w:date="2015-03-30T15:14:00Z">
            <w:rPr>
              <w:b/>
            </w:rPr>
          </w:rPrChange>
        </w:rPr>
        <w:lastRenderedPageBreak/>
        <w:t>Common Services Entity (CSE):</w:t>
      </w:r>
      <w:r w:rsidRPr="00865D5D">
        <w:rPr>
          <w:lang w:val="en-US"/>
          <w:rPrChange w:id="1560" w:author="tcarey_01" w:date="2015-03-30T15:14:00Z">
            <w:rPr/>
          </w:rPrChange>
        </w:rPr>
        <w:t xml:space="preserve"> Defined by the oneM2M Functional Architecture [2], a Common Services Entity comprises the set of “service functions” that are common to the M2M environments and specified by oneM2M. For oneM2M Services, this definition of a CSE is a logical representation where “service functions” that are exposed through the Mca and Mcc’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 with other Service Components. </w:t>
      </w:r>
    </w:p>
    <w:p w:rsidR="006633AB" w:rsidRPr="00865D5D" w:rsidRDefault="006633AB" w:rsidP="006633AB">
      <w:pPr>
        <w:pStyle w:val="List"/>
        <w:ind w:left="630" w:firstLine="0"/>
        <w:rPr>
          <w:lang w:val="en-US"/>
          <w:rPrChange w:id="1561" w:author="tcarey_01" w:date="2015-03-30T15:14:00Z">
            <w:rPr/>
          </w:rPrChange>
        </w:rPr>
      </w:pPr>
      <w:r w:rsidRPr="00865D5D">
        <w:rPr>
          <w:lang w:val="en-US"/>
          <w:rPrChange w:id="1562" w:author="tcarey_01" w:date="2015-03-30T15:14:00Z">
            <w:rPr/>
          </w:rPrChange>
        </w:rPr>
        <w:t>As a logical representation of loosely coupled Service Components, the CSE is entity that in itself is identifiable but not directly addressable. Instead the addressable entities are the corresponding M2M Service Capabilities within the Service Exposure Components of the Reference Points.</w:t>
      </w:r>
    </w:p>
    <w:p w:rsidR="006633AB" w:rsidRPr="00865D5D" w:rsidRDefault="006633AB" w:rsidP="00913D9A">
      <w:pPr>
        <w:pStyle w:val="ListBullet"/>
        <w:numPr>
          <w:ilvl w:val="1"/>
          <w:numId w:val="29"/>
        </w:numPr>
      </w:pPr>
      <w:r w:rsidRPr="00865D5D">
        <w:rPr>
          <w:b/>
        </w:rPr>
        <w:t>Service Exposure Component</w:t>
      </w:r>
      <w:r w:rsidRPr="00865D5D">
        <w:t>: The Service Exposure Component exposes M2M Service Capabilities to AEs.</w:t>
      </w:r>
    </w:p>
    <w:p w:rsidR="006633AB" w:rsidRPr="00865D5D" w:rsidRDefault="006633AB" w:rsidP="00913D9A">
      <w:pPr>
        <w:pStyle w:val="ListBullet"/>
        <w:numPr>
          <w:ilvl w:val="1"/>
          <w:numId w:val="29"/>
        </w:numPr>
      </w:pPr>
      <w:r w:rsidRPr="00865D5D">
        <w:rPr>
          <w:b/>
        </w:rPr>
        <w:t>Network Service Utilization Component</w:t>
      </w:r>
      <w:r w:rsidRPr="00865D5D">
        <w:t>: The Network Service Utilization Component consumes Service Capabilities from the NSE.</w:t>
      </w:r>
    </w:p>
    <w:p w:rsidR="006633AB" w:rsidRPr="00865D5D" w:rsidRDefault="006633AB" w:rsidP="00913D9A">
      <w:pPr>
        <w:pStyle w:val="ListBullet"/>
        <w:numPr>
          <w:ilvl w:val="1"/>
          <w:numId w:val="29"/>
        </w:numPr>
      </w:pPr>
      <w:r w:rsidRPr="00865D5D">
        <w:rPr>
          <w:b/>
        </w:rPr>
        <w:t>Remote Service Exposure Component</w:t>
      </w:r>
      <w:r w:rsidRPr="00865D5D">
        <w:t>: The Remote Service Exposure connects M2M Service Capabilities from different M2M environments.</w:t>
      </w:r>
    </w:p>
    <w:p w:rsidR="006633AB" w:rsidRPr="00865D5D" w:rsidRDefault="006633AB" w:rsidP="006633AB">
      <w:pPr>
        <w:pStyle w:val="List"/>
        <w:ind w:left="630" w:firstLine="0"/>
        <w:rPr>
          <w:lang w:val="en-US"/>
        </w:rPr>
      </w:pPr>
      <w:r w:rsidRPr="00865D5D">
        <w:rPr>
          <w:lang w:val="en-US"/>
          <w:rPrChange w:id="1563" w:author="tcarey_01" w:date="2015-03-30T15:14:00Z">
            <w:rPr/>
          </w:rPrChange>
        </w:rPr>
        <w:t xml:space="preserve">The Service Exposure, Network Service Utilization and Remote Service Exposure Components follow the CSE Public Domain Names convention described in section 6.5.1.1 of the Functional Architecture [2] but are extended as a sub-domain of the </w:t>
      </w:r>
      <w:r w:rsidRPr="00865D5D">
        <w:rPr>
          <w:lang w:val="en-US"/>
        </w:rPr>
        <w:t>Infrastructure Node public domain name.</w:t>
      </w:r>
    </w:p>
    <w:p w:rsidR="006633AB" w:rsidRPr="00865D5D" w:rsidRDefault="006633AB" w:rsidP="006633AB">
      <w:pPr>
        <w:pStyle w:val="Heading2"/>
        <w:rPr>
          <w:lang w:val="en-US"/>
        </w:rPr>
      </w:pPr>
      <w:bookmarkStart w:id="1564" w:name="_Toc408216110"/>
      <w:bookmarkStart w:id="1565" w:name="_Toc377404833"/>
      <w:bookmarkStart w:id="1566" w:name="_Toc378676140"/>
      <w:bookmarkStart w:id="1567" w:name="_Toc379446827"/>
      <w:bookmarkStart w:id="1568" w:name="_Toc396808906"/>
      <w:bookmarkStart w:id="1569" w:name="_Toc401215855"/>
      <w:bookmarkStart w:id="1570" w:name="_Toc404679578"/>
      <w:bookmarkStart w:id="1571" w:name="_Toc407962261"/>
      <w:bookmarkStart w:id="1572" w:name="_Toc415493000"/>
      <w:bookmarkStart w:id="1573" w:name="_Toc410138081"/>
      <w:r w:rsidRPr="00865D5D">
        <w:rPr>
          <w:lang w:val="en-US"/>
        </w:rPr>
        <w:t>5.2</w:t>
      </w:r>
      <w:r w:rsidRPr="00865D5D">
        <w:rPr>
          <w:lang w:val="en-US"/>
        </w:rPr>
        <w:tab/>
        <w:t>Reference Points</w:t>
      </w:r>
      <w:bookmarkEnd w:id="1564"/>
      <w:bookmarkEnd w:id="1565"/>
      <w:bookmarkEnd w:id="1566"/>
      <w:bookmarkEnd w:id="1567"/>
      <w:bookmarkEnd w:id="1568"/>
      <w:bookmarkEnd w:id="1569"/>
      <w:bookmarkEnd w:id="1570"/>
      <w:bookmarkEnd w:id="1571"/>
      <w:bookmarkEnd w:id="1572"/>
      <w:bookmarkEnd w:id="1573"/>
    </w:p>
    <w:p w:rsidR="006633AB" w:rsidRPr="00865D5D" w:rsidRDefault="006633AB" w:rsidP="006633AB">
      <w:pPr>
        <w:keepNext/>
        <w:rPr>
          <w:lang w:val="en-US"/>
          <w:rPrChange w:id="1574" w:author="tcarey_01" w:date="2015-03-30T15:14:00Z">
            <w:rPr/>
          </w:rPrChange>
        </w:rPr>
      </w:pPr>
      <w:r w:rsidRPr="00865D5D">
        <w:rPr>
          <w:lang w:val="en-US"/>
          <w:rPrChange w:id="1575" w:author="tcarey_01" w:date="2015-03-30T15:14:00Z">
            <w:rPr/>
          </w:rPrChange>
        </w:rPr>
        <w:t>The M2M Service Architecture exposes M2M Services across the Mca and Msc Reference Points. The enhancement of the Mcc and Mcc’ Reference Point to expose M2M Services through the Remote Service Exposure Component is FFS. Likewise the Service Capabilities consumed from the NSE are FFS.</w:t>
      </w:r>
    </w:p>
    <w:p w:rsidR="006633AB" w:rsidRPr="00865D5D" w:rsidRDefault="006633AB" w:rsidP="006633AB">
      <w:pPr>
        <w:pStyle w:val="Heading3"/>
        <w:rPr>
          <w:lang w:val="en-US"/>
          <w:rPrChange w:id="1576" w:author="tcarey_01" w:date="2015-03-30T15:14:00Z">
            <w:rPr/>
          </w:rPrChange>
        </w:rPr>
      </w:pPr>
      <w:bookmarkStart w:id="1577" w:name="_Toc408216111"/>
      <w:bookmarkStart w:id="1578" w:name="_Toc377404834"/>
      <w:bookmarkStart w:id="1579" w:name="_Toc378676141"/>
      <w:bookmarkStart w:id="1580" w:name="_Toc379446828"/>
      <w:bookmarkStart w:id="1581" w:name="_Toc396808907"/>
      <w:bookmarkStart w:id="1582" w:name="_Toc401215856"/>
      <w:bookmarkStart w:id="1583" w:name="_Toc404679579"/>
      <w:bookmarkStart w:id="1584" w:name="_Toc407962262"/>
      <w:bookmarkStart w:id="1585" w:name="_Toc415493001"/>
      <w:bookmarkStart w:id="1586" w:name="_Toc410138082"/>
      <w:r w:rsidRPr="00865D5D">
        <w:rPr>
          <w:lang w:val="en-US"/>
          <w:rPrChange w:id="1587" w:author="tcarey_01" w:date="2015-03-30T15:14:00Z">
            <w:rPr/>
          </w:rPrChange>
        </w:rPr>
        <w:t>5.2.1</w:t>
      </w:r>
      <w:r w:rsidRPr="00865D5D">
        <w:rPr>
          <w:lang w:val="en-US"/>
          <w:rPrChange w:id="1588" w:author="tcarey_01" w:date="2015-03-30T15:14:00Z">
            <w:rPr/>
          </w:rPrChange>
        </w:rPr>
        <w:tab/>
        <w:t>Mca Reference Point</w:t>
      </w:r>
      <w:bookmarkEnd w:id="1577"/>
      <w:bookmarkEnd w:id="1578"/>
      <w:bookmarkEnd w:id="1579"/>
      <w:bookmarkEnd w:id="1580"/>
      <w:bookmarkEnd w:id="1581"/>
      <w:bookmarkEnd w:id="1582"/>
      <w:bookmarkEnd w:id="1583"/>
      <w:bookmarkEnd w:id="1584"/>
      <w:bookmarkEnd w:id="1585"/>
      <w:bookmarkEnd w:id="1586"/>
    </w:p>
    <w:p w:rsidR="006633AB" w:rsidRPr="00865D5D" w:rsidRDefault="006633AB" w:rsidP="006633AB">
      <w:pPr>
        <w:rPr>
          <w:lang w:val="en-US"/>
          <w:rPrChange w:id="1589" w:author="tcarey_01" w:date="2015-03-30T15:14:00Z">
            <w:rPr/>
          </w:rPrChange>
        </w:rPr>
      </w:pPr>
      <w:r w:rsidRPr="00865D5D">
        <w:rPr>
          <w:lang w:val="en-US"/>
          <w:rPrChange w:id="1590" w:author="tcarey_01" w:date="2015-03-30T15:14:00Z">
            <w:rPr/>
          </w:rPrChange>
        </w:rPr>
        <w:t xml:space="preserve">The Mca Reference Point is defined within the oneM2M Functional Architecture [2]. This specification defines a set of service oriented capabilities that is used for the communication flow between the M2M Service Platform and the AE. </w:t>
      </w:r>
    </w:p>
    <w:p w:rsidR="006633AB" w:rsidRPr="00865D5D" w:rsidRDefault="006633AB" w:rsidP="006633AB">
      <w:pPr>
        <w:pStyle w:val="NoteHeading"/>
        <w:rPr>
          <w:lang w:val="en-US"/>
          <w:rPrChange w:id="1591" w:author="tcarey_01" w:date="2015-03-30T15:14:00Z">
            <w:rPr/>
          </w:rPrChange>
        </w:rPr>
      </w:pPr>
      <w:r w:rsidRPr="00865D5D">
        <w:rPr>
          <w:b/>
          <w:lang w:val="en-US"/>
          <w:rPrChange w:id="1592" w:author="tcarey_01" w:date="2015-03-30T15:14:00Z">
            <w:rPr>
              <w:b/>
            </w:rPr>
          </w:rPrChange>
        </w:rPr>
        <w:t xml:space="preserve">Note: </w:t>
      </w:r>
      <w:r w:rsidRPr="00865D5D">
        <w:rPr>
          <w:lang w:val="en-US"/>
          <w:rPrChange w:id="1593" w:author="tcarey_01" w:date="2015-03-30T15:14:00Z">
            <w:rPr/>
          </w:rPrChange>
        </w:rPr>
        <w:t xml:space="preserve">In this specification, when an AE uses the Data Exchange M2M Service Capabilities defined in this specification across the Mca Reference Point, the CSE transmits the payload through the M2M Service Platform; offering additional M2M Services (e.g., Authorization, Event Collection) associated with the transmittal of the payload. </w:t>
      </w:r>
    </w:p>
    <w:p w:rsidR="006633AB" w:rsidRPr="00865D5D" w:rsidRDefault="006633AB" w:rsidP="006633AB">
      <w:pPr>
        <w:pStyle w:val="Heading3"/>
        <w:rPr>
          <w:lang w:val="en-US"/>
          <w:rPrChange w:id="1594" w:author="tcarey_01" w:date="2015-03-30T15:14:00Z">
            <w:rPr/>
          </w:rPrChange>
        </w:rPr>
      </w:pPr>
      <w:bookmarkStart w:id="1595" w:name="_Toc408216112"/>
      <w:bookmarkStart w:id="1596" w:name="_Toc375167416"/>
      <w:bookmarkStart w:id="1597" w:name="_Toc377404835"/>
      <w:bookmarkStart w:id="1598" w:name="_Toc378676142"/>
      <w:bookmarkStart w:id="1599" w:name="_Toc379446829"/>
      <w:bookmarkStart w:id="1600" w:name="_Toc396808908"/>
      <w:bookmarkStart w:id="1601" w:name="_Toc401215857"/>
      <w:bookmarkStart w:id="1602" w:name="_Toc404679580"/>
      <w:bookmarkStart w:id="1603" w:name="_Toc407962263"/>
      <w:bookmarkStart w:id="1604" w:name="_Toc415493002"/>
      <w:bookmarkStart w:id="1605" w:name="_Toc410138083"/>
      <w:r w:rsidRPr="00865D5D">
        <w:rPr>
          <w:lang w:val="en-US"/>
          <w:rPrChange w:id="1606" w:author="tcarey_01" w:date="2015-03-30T15:14:00Z">
            <w:rPr/>
          </w:rPrChange>
        </w:rPr>
        <w:t>5.2.2</w:t>
      </w:r>
      <w:r w:rsidRPr="00865D5D">
        <w:rPr>
          <w:lang w:val="en-US"/>
          <w:rPrChange w:id="1607" w:author="tcarey_01" w:date="2015-03-30T15:14:00Z">
            <w:rPr/>
          </w:rPrChange>
        </w:rPr>
        <w:tab/>
        <w:t>Msc Reference Point</w:t>
      </w:r>
      <w:bookmarkEnd w:id="1595"/>
      <w:bookmarkEnd w:id="1596"/>
      <w:bookmarkEnd w:id="1597"/>
      <w:bookmarkEnd w:id="1598"/>
      <w:bookmarkEnd w:id="1599"/>
      <w:bookmarkEnd w:id="1600"/>
      <w:bookmarkEnd w:id="1601"/>
      <w:bookmarkEnd w:id="1602"/>
      <w:bookmarkEnd w:id="1603"/>
      <w:bookmarkEnd w:id="1604"/>
      <w:bookmarkEnd w:id="1605"/>
    </w:p>
    <w:p w:rsidR="006633AB" w:rsidRPr="00865D5D" w:rsidRDefault="006633AB" w:rsidP="006633AB">
      <w:pPr>
        <w:rPr>
          <w:lang w:val="en-US"/>
          <w:rPrChange w:id="1608" w:author="tcarey_01" w:date="2015-03-30T15:14:00Z">
            <w:rPr/>
          </w:rPrChange>
        </w:rPr>
      </w:pPr>
      <w:r w:rsidRPr="00865D5D">
        <w:rPr>
          <w:lang w:val="en-US"/>
          <w:rPrChange w:id="1609" w:author="tcarey_01" w:date="2015-03-30T15:14:00Z">
            <w:rPr/>
          </w:rPrChange>
        </w:rPr>
        <w:t xml:space="preserve">The Msc Reference Point is a Proprietary Reference Point that specifies set of interactions between the Service Capabilities of different Service Components. </w:t>
      </w:r>
    </w:p>
    <w:p w:rsidR="006633AB" w:rsidRPr="00865D5D" w:rsidRDefault="006633AB" w:rsidP="006633AB">
      <w:pPr>
        <w:pStyle w:val="Heading3"/>
        <w:rPr>
          <w:lang w:val="en-US"/>
          <w:rPrChange w:id="1610" w:author="tcarey_01" w:date="2015-03-30T15:14:00Z">
            <w:rPr/>
          </w:rPrChange>
        </w:rPr>
      </w:pPr>
      <w:bookmarkStart w:id="1611" w:name="_Toc408216113"/>
      <w:bookmarkStart w:id="1612" w:name="_Toc377404836"/>
      <w:bookmarkStart w:id="1613" w:name="_Toc378676143"/>
      <w:bookmarkStart w:id="1614" w:name="_Toc379446830"/>
      <w:bookmarkStart w:id="1615" w:name="_Toc396808909"/>
      <w:bookmarkStart w:id="1616" w:name="_Toc401215858"/>
      <w:bookmarkStart w:id="1617" w:name="_Toc404679581"/>
      <w:bookmarkStart w:id="1618" w:name="_Toc407962264"/>
      <w:bookmarkStart w:id="1619" w:name="_Toc415493003"/>
      <w:bookmarkStart w:id="1620" w:name="_Toc410138084"/>
      <w:r w:rsidRPr="00865D5D">
        <w:rPr>
          <w:lang w:val="en-US"/>
          <w:rPrChange w:id="1621" w:author="tcarey_01" w:date="2015-03-30T15:14:00Z">
            <w:rPr/>
          </w:rPrChange>
        </w:rPr>
        <w:t>5.2.2.1</w:t>
      </w:r>
      <w:r w:rsidRPr="00865D5D">
        <w:rPr>
          <w:lang w:val="en-US"/>
          <w:rPrChange w:id="1622" w:author="tcarey_01" w:date="2015-03-30T15:14:00Z">
            <w:rPr/>
          </w:rPrChange>
        </w:rPr>
        <w:tab/>
        <w:t xml:space="preserve"> Message Exchange Patterns</w:t>
      </w:r>
      <w:bookmarkEnd w:id="1611"/>
      <w:bookmarkEnd w:id="1612"/>
      <w:bookmarkEnd w:id="1613"/>
      <w:bookmarkEnd w:id="1614"/>
      <w:bookmarkEnd w:id="1615"/>
      <w:bookmarkEnd w:id="1616"/>
      <w:bookmarkEnd w:id="1617"/>
      <w:bookmarkEnd w:id="1618"/>
      <w:bookmarkEnd w:id="1619"/>
      <w:bookmarkEnd w:id="1620"/>
    </w:p>
    <w:p w:rsidR="006633AB" w:rsidRPr="00865D5D" w:rsidRDefault="006633AB" w:rsidP="006633AB">
      <w:pPr>
        <w:rPr>
          <w:lang w:val="en-US"/>
          <w:rPrChange w:id="1623" w:author="tcarey_01" w:date="2015-03-30T15:14:00Z">
            <w:rPr/>
          </w:rPrChange>
        </w:rPr>
      </w:pPr>
      <w:r w:rsidRPr="00865D5D">
        <w:rPr>
          <w:lang w:val="en-US"/>
          <w:rPrChange w:id="1624" w:author="tcarey_01" w:date="2015-03-30T15:14:00Z">
            <w:rPr/>
          </w:rPrChange>
        </w:rPr>
        <w:t>Communication between M2M Service Components which pass over the Msc Reference Point utilizes a web services approach, e.g., Web Services Message Exchange Patterns (MEP) defined by WSDL[i.2]:</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Robust In-Only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In-Out</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In-Optional-Out</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Robust Out-Only</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Out-In</w:t>
      </w:r>
    </w:p>
    <w:p w:rsidR="006633AB" w:rsidRPr="00865D5D" w:rsidRDefault="006633AB" w:rsidP="00913D9A">
      <w:pPr>
        <w:numPr>
          <w:ilvl w:val="0"/>
          <w:numId w:val="9"/>
        </w:numPr>
        <w:overflowPunct/>
        <w:autoSpaceDE/>
        <w:autoSpaceDN/>
        <w:adjustRightInd/>
        <w:spacing w:before="72" w:after="72"/>
        <w:textAlignment w:val="auto"/>
        <w:rPr>
          <w:color w:val="000000"/>
          <w:lang w:val="en-US"/>
        </w:rPr>
      </w:pPr>
      <w:r w:rsidRPr="00865D5D">
        <w:rPr>
          <w:color w:val="000000"/>
          <w:lang w:val="en-US"/>
        </w:rPr>
        <w:t>Out-Optional-In</w:t>
      </w:r>
    </w:p>
    <w:p w:rsidR="006633AB" w:rsidRPr="00865D5D" w:rsidRDefault="006633AB" w:rsidP="006633AB">
      <w:pPr>
        <w:overflowPunct/>
        <w:autoSpaceDE/>
        <w:autoSpaceDN/>
        <w:adjustRightInd/>
        <w:spacing w:before="72" w:after="72"/>
        <w:ind w:left="360"/>
        <w:jc w:val="center"/>
        <w:textAlignment w:val="auto"/>
        <w:rPr>
          <w:color w:val="000000"/>
          <w:lang w:val="en-US"/>
        </w:rPr>
      </w:pPr>
      <w:r w:rsidRPr="00865D5D">
        <w:rPr>
          <w:color w:val="000000"/>
          <w:lang w:val="en-US"/>
        </w:rPr>
        <w:object w:dxaOrig="11225" w:dyaOrig="14256">
          <v:shape id="_x0000_i1026" type="#_x0000_t75" style="width:325.5pt;height:414pt" o:ole="">
            <v:imagedata r:id="rId79" o:title=""/>
          </v:shape>
          <o:OLEObject Type="Embed" ProgID="Visio.Drawing.11" ShapeID="_x0000_i1026" DrawAspect="Content" ObjectID="_1489233777" r:id="rId80"/>
        </w:object>
      </w:r>
    </w:p>
    <w:p w:rsidR="006633AB" w:rsidRPr="00865D5D" w:rsidRDefault="006633AB" w:rsidP="006633AB">
      <w:pPr>
        <w:pStyle w:val="Caption"/>
        <w:jc w:val="center"/>
        <w:rPr>
          <w:lang w:val="en-US"/>
          <w:rPrChange w:id="1625" w:author="tcarey_01" w:date="2015-03-30T15:14:00Z">
            <w:rPr/>
          </w:rPrChange>
        </w:rPr>
      </w:pPr>
      <w:r w:rsidRPr="00865D5D">
        <w:rPr>
          <w:lang w:val="en-US"/>
          <w:rPrChange w:id="1626" w:author="tcarey_01" w:date="2015-03-30T15:14:00Z">
            <w:rPr/>
          </w:rPrChange>
        </w:rPr>
        <w:t>Figure 5.2.2.1-1: Message Exchange Patterns</w:t>
      </w:r>
    </w:p>
    <w:p w:rsidR="006633AB" w:rsidRPr="00865D5D" w:rsidRDefault="006633AB" w:rsidP="006633AB">
      <w:pPr>
        <w:overflowPunct/>
        <w:autoSpaceDE/>
        <w:autoSpaceDN/>
        <w:adjustRightInd/>
        <w:spacing w:before="72" w:after="72"/>
        <w:textAlignment w:val="auto"/>
        <w:rPr>
          <w:color w:val="000000"/>
          <w:lang w:val="en-US"/>
        </w:rPr>
      </w:pPr>
      <w:r w:rsidRPr="00865D5D">
        <w:rPr>
          <w:color w:val="000000"/>
          <w:lang w:val="en-US"/>
        </w:rPr>
        <w:t>The MEP(s) utilized by a M2M Service Capability is documented within the Service Capabilities Policy clause.</w:t>
      </w:r>
    </w:p>
    <w:p w:rsidR="006633AB" w:rsidRPr="00865D5D" w:rsidRDefault="006633AB" w:rsidP="006633AB">
      <w:pPr>
        <w:pStyle w:val="NoteHeading"/>
        <w:rPr>
          <w:lang w:val="en-US"/>
          <w:rPrChange w:id="1627" w:author="tcarey_01" w:date="2015-03-30T15:14:00Z">
            <w:rPr/>
          </w:rPrChange>
        </w:rPr>
      </w:pPr>
      <w:r w:rsidRPr="00865D5D">
        <w:rPr>
          <w:b/>
          <w:lang w:val="en-US"/>
          <w:rPrChange w:id="1628" w:author="tcarey_01" w:date="2015-03-30T15:14:00Z">
            <w:rPr>
              <w:b/>
            </w:rPr>
          </w:rPrChange>
        </w:rPr>
        <w:t>Note:</w:t>
      </w:r>
      <w:r w:rsidRPr="00865D5D">
        <w:rPr>
          <w:lang w:val="en-US"/>
          <w:rPrChange w:id="1629" w:author="tcarey_01" w:date="2015-03-30T15:14:00Z">
            <w:rPr/>
          </w:rPrChange>
        </w:rPr>
        <w:t xml:space="preserve"> A subset of the MEPs provided by a M2M Service Capability would be exposed by the Service Exposure Component or the Remote Service Exposure Component.</w:t>
      </w:r>
    </w:p>
    <w:p w:rsidR="006633AB" w:rsidRPr="00865D5D" w:rsidRDefault="006633AB" w:rsidP="006633AB">
      <w:pPr>
        <w:pStyle w:val="Heading3"/>
        <w:rPr>
          <w:lang w:val="en-US"/>
          <w:rPrChange w:id="1630" w:author="tcarey_01" w:date="2015-03-30T15:14:00Z">
            <w:rPr/>
          </w:rPrChange>
        </w:rPr>
      </w:pPr>
      <w:bookmarkStart w:id="1631" w:name="_Toc408216114"/>
      <w:bookmarkStart w:id="1632" w:name="_Toc377404837"/>
      <w:bookmarkStart w:id="1633" w:name="_Toc378676144"/>
      <w:bookmarkStart w:id="1634" w:name="_Toc379446831"/>
      <w:bookmarkStart w:id="1635" w:name="_Toc396808910"/>
      <w:bookmarkStart w:id="1636" w:name="_Toc401215859"/>
      <w:bookmarkStart w:id="1637" w:name="_Toc404679582"/>
      <w:bookmarkStart w:id="1638" w:name="_Toc407962265"/>
      <w:bookmarkStart w:id="1639" w:name="_Toc415493004"/>
      <w:bookmarkStart w:id="1640" w:name="_Toc410138085"/>
      <w:r w:rsidRPr="00865D5D">
        <w:rPr>
          <w:lang w:val="en-US"/>
          <w:rPrChange w:id="1641" w:author="tcarey_01" w:date="2015-03-30T15:14:00Z">
            <w:rPr/>
          </w:rPrChange>
        </w:rPr>
        <w:t>5.2.2.2</w:t>
      </w:r>
      <w:r w:rsidRPr="00865D5D">
        <w:rPr>
          <w:lang w:val="en-US"/>
          <w:rPrChange w:id="1642" w:author="tcarey_01" w:date="2015-03-30T15:14:00Z">
            <w:rPr/>
          </w:rPrChange>
        </w:rPr>
        <w:tab/>
        <w:t xml:space="preserve"> M2M Identifiers</w:t>
      </w:r>
      <w:bookmarkEnd w:id="1631"/>
      <w:bookmarkEnd w:id="1632"/>
      <w:bookmarkEnd w:id="1633"/>
      <w:bookmarkEnd w:id="1634"/>
      <w:bookmarkEnd w:id="1635"/>
      <w:bookmarkEnd w:id="1636"/>
      <w:bookmarkEnd w:id="1637"/>
      <w:bookmarkEnd w:id="1638"/>
      <w:bookmarkEnd w:id="1639"/>
      <w:bookmarkEnd w:id="1640"/>
    </w:p>
    <w:p w:rsidR="006633AB" w:rsidRPr="00865D5D" w:rsidRDefault="006633AB" w:rsidP="006633AB">
      <w:pPr>
        <w:pStyle w:val="Heading3"/>
        <w:rPr>
          <w:lang w:val="en-US"/>
          <w:rPrChange w:id="1643" w:author="tcarey_01" w:date="2015-03-30T15:14:00Z">
            <w:rPr/>
          </w:rPrChange>
        </w:rPr>
      </w:pPr>
      <w:bookmarkStart w:id="1644" w:name="_Toc408216115"/>
      <w:bookmarkStart w:id="1645" w:name="_Toc377404838"/>
      <w:bookmarkStart w:id="1646" w:name="_Toc378676145"/>
      <w:bookmarkStart w:id="1647" w:name="_Toc379446832"/>
      <w:bookmarkStart w:id="1648" w:name="_Toc400367010"/>
      <w:bookmarkStart w:id="1649" w:name="_Toc401215860"/>
      <w:bookmarkStart w:id="1650" w:name="_Toc404679583"/>
      <w:bookmarkStart w:id="1651" w:name="_Toc407962266"/>
      <w:bookmarkStart w:id="1652" w:name="_Toc415493005"/>
      <w:bookmarkStart w:id="1653" w:name="_Toc377311695"/>
      <w:bookmarkStart w:id="1654" w:name="_Toc378676146"/>
      <w:bookmarkStart w:id="1655" w:name="_Toc379446833"/>
      <w:bookmarkStart w:id="1656" w:name="_Toc396808912"/>
      <w:bookmarkStart w:id="1657" w:name="_Toc410138086"/>
      <w:r w:rsidRPr="00865D5D">
        <w:rPr>
          <w:lang w:val="en-US"/>
          <w:rPrChange w:id="1658" w:author="tcarey_01" w:date="2015-03-30T15:14:00Z">
            <w:rPr/>
          </w:rPrChange>
        </w:rPr>
        <w:t>5.2.2.2.1</w:t>
      </w:r>
      <w:r w:rsidRPr="00865D5D">
        <w:rPr>
          <w:lang w:val="en-US"/>
          <w:rPrChange w:id="1659" w:author="tcarey_01" w:date="2015-03-30T15:14:00Z">
            <w:rPr/>
          </w:rPrChange>
        </w:rPr>
        <w:tab/>
        <w:t xml:space="preserve"> M2M Service Capability Identifier (M2M-Serv-Cap-ID)</w:t>
      </w:r>
      <w:bookmarkEnd w:id="1644"/>
      <w:bookmarkEnd w:id="1645"/>
      <w:bookmarkEnd w:id="1646"/>
      <w:bookmarkEnd w:id="1647"/>
      <w:bookmarkEnd w:id="1648"/>
      <w:bookmarkEnd w:id="1649"/>
      <w:bookmarkEnd w:id="1650"/>
      <w:bookmarkEnd w:id="1651"/>
      <w:bookmarkEnd w:id="1652"/>
      <w:bookmarkEnd w:id="1657"/>
    </w:p>
    <w:p w:rsidR="006633AB" w:rsidRPr="00865D5D" w:rsidRDefault="006633AB" w:rsidP="006633AB">
      <w:pPr>
        <w:rPr>
          <w:lang w:val="en-US"/>
        </w:rPr>
      </w:pPr>
      <w:r w:rsidRPr="00865D5D">
        <w:rPr>
          <w:rFonts w:eastAsia="Arial Unicode MS"/>
          <w:lang w:val="en-US"/>
          <w:rPrChange w:id="1660" w:author="tcarey_01" w:date="2015-03-30T15:14:00Z">
            <w:rPr>
              <w:rFonts w:eastAsia="Arial Unicode MS"/>
            </w:rPr>
          </w:rPrChange>
        </w:rPr>
        <w:t>Service Components contain multiple M2M Services (M2M-Serv-ID). Each M2M Service contains multiple M2M Service Capabilities.  The M2M Service Capability Identifier is assigned to each M2M Service Capability.</w:t>
      </w:r>
    </w:p>
    <w:tbl>
      <w:tblPr>
        <w:tblW w:w="4977" w:type="pct"/>
        <w:jc w:val="center"/>
        <w:tblInd w:w="-98" w:type="dxa"/>
        <w:tblLayout w:type="fixed"/>
        <w:tblCellMar>
          <w:left w:w="28" w:type="dxa"/>
        </w:tblCellMar>
        <w:tblLook w:val="00A0"/>
      </w:tblPr>
      <w:tblGrid>
        <w:gridCol w:w="1099"/>
        <w:gridCol w:w="1510"/>
        <w:gridCol w:w="1210"/>
        <w:gridCol w:w="1210"/>
        <w:gridCol w:w="1208"/>
        <w:gridCol w:w="1360"/>
        <w:gridCol w:w="1059"/>
        <w:gridCol w:w="1074"/>
      </w:tblGrid>
      <w:tr w:rsidR="006633AB" w:rsidRPr="00865D5D" w:rsidTr="00306A3D">
        <w:trPr>
          <w:tblHeader/>
          <w:jc w:val="center"/>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61" w:author="tcarey_01" w:date="2015-03-30T15:14:00Z">
                  <w:rPr>
                    <w:rFonts w:eastAsia="Arial Unicode MS"/>
                  </w:rPr>
                </w:rPrChange>
              </w:rPr>
            </w:pPr>
            <w:r w:rsidRPr="00865D5D">
              <w:rPr>
                <w:rFonts w:eastAsia="Arial Unicode MS"/>
                <w:lang w:val="en-US"/>
                <w:rPrChange w:id="1662" w:author="tcarey_01" w:date="2015-03-30T15:14:00Z">
                  <w:rPr>
                    <w:rFonts w:eastAsia="Arial Unicode MS"/>
                  </w:rPr>
                </w:rPrChange>
              </w:rPr>
              <w:lastRenderedPageBreak/>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63" w:author="tcarey_01" w:date="2015-03-30T15:14:00Z">
                  <w:rPr>
                    <w:rFonts w:eastAsia="Arial Unicode MS"/>
                  </w:rPr>
                </w:rPrChange>
              </w:rPr>
            </w:pPr>
            <w:r w:rsidRPr="00865D5D">
              <w:rPr>
                <w:rFonts w:eastAsia="Arial Unicode MS"/>
                <w:lang w:val="en-US"/>
                <w:rPrChange w:id="1664" w:author="tcarey_01" w:date="2015-03-30T15:14:00Z">
                  <w:rPr>
                    <w:rFonts w:eastAsia="Arial Unicode MS"/>
                  </w:rPr>
                </w:rPrChange>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65" w:author="tcarey_01" w:date="2015-03-30T15:14:00Z">
                  <w:rPr>
                    <w:rFonts w:eastAsia="Arial Unicode MS"/>
                  </w:rPr>
                </w:rPrChange>
              </w:rPr>
            </w:pPr>
            <w:r w:rsidRPr="00865D5D">
              <w:rPr>
                <w:rFonts w:eastAsia="Arial Unicode MS"/>
                <w:lang w:val="en-US"/>
                <w:rPrChange w:id="1666" w:author="tcarey_01" w:date="2015-03-30T15:14:00Z">
                  <w:rPr>
                    <w:rFonts w:eastAsia="Arial Unicode MS"/>
                  </w:rPr>
                </w:rPrChange>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67" w:author="tcarey_01" w:date="2015-03-30T15:14:00Z">
                  <w:rPr>
                    <w:rFonts w:eastAsia="Arial Unicode MS"/>
                  </w:rPr>
                </w:rPrChange>
              </w:rPr>
            </w:pPr>
            <w:r w:rsidRPr="00865D5D">
              <w:rPr>
                <w:rFonts w:eastAsia="Arial Unicode MS"/>
                <w:lang w:val="en-US"/>
                <w:rPrChange w:id="1668" w:author="tcarey_01" w:date="2015-03-30T15:14:00Z">
                  <w:rPr>
                    <w:rFonts w:eastAsia="Arial Unicode MS"/>
                  </w:rPr>
                </w:rPrChange>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69" w:author="tcarey_01" w:date="2015-03-30T15:14:00Z">
                  <w:rPr>
                    <w:rFonts w:eastAsia="Arial Unicode MS"/>
                  </w:rPr>
                </w:rPrChange>
              </w:rPr>
            </w:pPr>
            <w:r w:rsidRPr="00865D5D">
              <w:rPr>
                <w:rFonts w:eastAsia="Arial Unicode MS"/>
                <w:lang w:val="en-US"/>
                <w:rPrChange w:id="1670" w:author="tcarey_01" w:date="2015-03-30T15:14:00Z">
                  <w:rPr>
                    <w:rFonts w:eastAsia="Arial Unicode MS"/>
                  </w:rPr>
                </w:rPrChange>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71" w:author="tcarey_01" w:date="2015-03-30T15:14:00Z">
                  <w:rPr>
                    <w:rFonts w:eastAsia="Arial Unicode MS"/>
                  </w:rPr>
                </w:rPrChange>
              </w:rPr>
            </w:pPr>
            <w:r w:rsidRPr="00865D5D">
              <w:rPr>
                <w:rFonts w:eastAsia="Arial Unicode MS"/>
                <w:lang w:val="en-US"/>
                <w:rPrChange w:id="1672" w:author="tcarey_01" w:date="2015-03-30T15:14:00Z">
                  <w:rPr>
                    <w:rFonts w:eastAsia="Arial Unicode MS"/>
                  </w:rPr>
                </w:rPrChange>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73" w:author="tcarey_01" w:date="2015-03-30T15:14:00Z">
                  <w:rPr>
                    <w:rFonts w:eastAsia="Arial Unicode MS"/>
                  </w:rPr>
                </w:rPrChange>
              </w:rPr>
            </w:pPr>
            <w:r w:rsidRPr="00865D5D">
              <w:rPr>
                <w:rFonts w:eastAsia="Arial Unicode MS"/>
                <w:lang w:val="en-US"/>
                <w:rPrChange w:id="1674" w:author="tcarey_01" w:date="2015-03-30T15:14:00Z">
                  <w:rPr>
                    <w:rFonts w:eastAsia="Arial Unicode MS"/>
                  </w:rPr>
                </w:rPrChange>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
          <w:p w:rsidR="006633AB" w:rsidRPr="00865D5D" w:rsidRDefault="006633AB" w:rsidP="00306A3D">
            <w:pPr>
              <w:pStyle w:val="TAH"/>
              <w:rPr>
                <w:rFonts w:eastAsia="Arial Unicode MS"/>
                <w:lang w:val="en-US"/>
                <w:rPrChange w:id="1675" w:author="tcarey_01" w:date="2015-03-30T15:14:00Z">
                  <w:rPr>
                    <w:rFonts w:eastAsia="Arial Unicode MS"/>
                  </w:rPr>
                </w:rPrChange>
              </w:rPr>
            </w:pPr>
            <w:r w:rsidRPr="00865D5D">
              <w:rPr>
                <w:rFonts w:eastAsia="Arial Unicode MS"/>
                <w:lang w:val="en-US"/>
                <w:rPrChange w:id="1676" w:author="tcarey_01" w:date="2015-03-30T15:14:00Z">
                  <w:rPr>
                    <w:rFonts w:eastAsia="Arial Unicode MS"/>
                  </w:rPr>
                </w:rPrChange>
              </w:rPr>
              <w:t>Remarks</w:t>
            </w:r>
          </w:p>
        </w:tc>
      </w:tr>
      <w:tr w:rsidR="006633AB" w:rsidRPr="00865D5D" w:rsidTr="00306A3D">
        <w:trPr>
          <w:jc w:val="center"/>
        </w:trPr>
        <w:tc>
          <w:tcPr>
            <w:tcW w:w="564"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lang w:val="en-US"/>
                <w:rPrChange w:id="1677" w:author="tcarey_01" w:date="2015-03-30T15:14:00Z">
                  <w:rPr>
                    <w:rFonts w:eastAsia="Arial Unicode MS"/>
                    <w:sz w:val="16"/>
                  </w:rPr>
                </w:rPrChange>
              </w:rPr>
            </w:pPr>
            <w:r w:rsidRPr="00865D5D">
              <w:rPr>
                <w:rFonts w:eastAsia="Arial Unicode MS"/>
                <w:sz w:val="16"/>
                <w:lang w:val="en-US"/>
                <w:rPrChange w:id="1678" w:author="tcarey_01" w:date="2015-03-30T15:14:00Z">
                  <w:rPr>
                    <w:rFonts w:eastAsia="Arial Unicode MS"/>
                    <w:sz w:val="16"/>
                  </w:rPr>
                </w:rPrChange>
              </w:rPr>
              <w:t>M2M Service Capability Identifier</w:t>
            </w:r>
          </w:p>
        </w:tc>
        <w:tc>
          <w:tcPr>
            <w:tcW w:w="776"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lang w:val="en-US"/>
                <w:rPrChange w:id="1679" w:author="tcarey_01" w:date="2015-03-30T15:14:00Z">
                  <w:rPr>
                    <w:rFonts w:eastAsia="Arial Unicode MS"/>
                    <w:sz w:val="16"/>
                  </w:rPr>
                </w:rPrChange>
              </w:rPr>
            </w:pPr>
            <w:r w:rsidRPr="00865D5D">
              <w:rPr>
                <w:rFonts w:eastAsia="Arial Unicode MS"/>
                <w:sz w:val="16"/>
                <w:lang w:val="en-US"/>
                <w:rPrChange w:id="1680" w:author="tcarey_01" w:date="2015-03-30T15:14:00Z">
                  <w:rPr>
                    <w:rFonts w:eastAsia="Arial Unicode MS"/>
                    <w:sz w:val="16"/>
                  </w:rPr>
                </w:rPrChange>
              </w:rPr>
              <w:t>M2M SP</w:t>
            </w:r>
          </w:p>
        </w:tc>
        <w:tc>
          <w:tcPr>
            <w:tcW w:w="622"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lang w:val="en-US"/>
                <w:rPrChange w:id="1681" w:author="tcarey_01" w:date="2015-03-30T15:14:00Z">
                  <w:rPr>
                    <w:rFonts w:eastAsia="Arial Unicode MS"/>
                    <w:sz w:val="16"/>
                  </w:rPr>
                </w:rPrChange>
              </w:rPr>
            </w:pPr>
            <w:r w:rsidRPr="00865D5D">
              <w:rPr>
                <w:rFonts w:eastAsia="Arial Unicode MS"/>
                <w:sz w:val="16"/>
                <w:lang w:val="en-US"/>
                <w:rPrChange w:id="1682" w:author="tcarey_01" w:date="2015-03-30T15:14:00Z">
                  <w:rPr>
                    <w:rFonts w:eastAsia="Arial Unicode MS"/>
                    <w:sz w:val="16"/>
                  </w:rPr>
                </w:rPrChange>
              </w:rPr>
              <w:t>M2M Service Capability</w:t>
            </w:r>
          </w:p>
          <w:p w:rsidR="006633AB" w:rsidRPr="00865D5D" w:rsidRDefault="006633AB" w:rsidP="00306A3D">
            <w:pPr>
              <w:pStyle w:val="TAL"/>
              <w:rPr>
                <w:rFonts w:eastAsia="Arial Unicode MS"/>
                <w:sz w:val="16"/>
                <w:lang w:val="en-US"/>
                <w:rPrChange w:id="1683" w:author="tcarey_01" w:date="2015-03-30T15:14:00Z">
                  <w:rPr>
                    <w:rFonts w:eastAsia="Arial Unicode MS"/>
                    <w:sz w:val="16"/>
                  </w:rPr>
                </w:rPrChange>
              </w:rPr>
            </w:pPr>
          </w:p>
          <w:p w:rsidR="006633AB" w:rsidRPr="00865D5D" w:rsidRDefault="006633AB" w:rsidP="00306A3D">
            <w:pPr>
              <w:pStyle w:val="TAL"/>
              <w:rPr>
                <w:rFonts w:eastAsia="Arial Unicode MS"/>
                <w:sz w:val="16"/>
                <w:lang w:val="en-US"/>
                <w:rPrChange w:id="1684" w:author="tcarey_01" w:date="2015-03-30T15:14:00Z">
                  <w:rPr>
                    <w:rFonts w:eastAsia="Arial Unicode MS"/>
                    <w:sz w:val="16"/>
                  </w:rPr>
                </w:rPrChange>
              </w:rPr>
            </w:pPr>
          </w:p>
        </w:tc>
        <w:tc>
          <w:tcPr>
            <w:tcW w:w="622"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cs="Arial"/>
                <w:sz w:val="16"/>
                <w:szCs w:val="16"/>
                <w:lang w:val="en-US"/>
              </w:rPr>
            </w:pPr>
            <w:r w:rsidRPr="00865D5D">
              <w:rPr>
                <w:rFonts w:cs="Arial"/>
                <w:sz w:val="16"/>
                <w:szCs w:val="16"/>
                <w:lang w:val="en-US"/>
              </w:rPr>
              <w:t>M2M Service Registration.</w:t>
            </w:r>
          </w:p>
          <w:p w:rsidR="006633AB" w:rsidRPr="00865D5D" w:rsidRDefault="006633AB" w:rsidP="00306A3D">
            <w:pPr>
              <w:pStyle w:val="TAL"/>
              <w:rPr>
                <w:rFonts w:eastAsia="Arial Unicode MS"/>
                <w:sz w:val="16"/>
                <w:lang w:val="en-US"/>
                <w:rPrChange w:id="1685" w:author="tcarey_01" w:date="2015-03-30T15:14:00Z">
                  <w:rPr>
                    <w:rFonts w:eastAsia="Arial Unicode MS"/>
                    <w:sz w:val="16"/>
                  </w:rPr>
                </w:rPrChange>
              </w:rPr>
            </w:pPr>
            <w:r w:rsidRPr="00865D5D">
              <w:rPr>
                <w:sz w:val="16"/>
                <w:lang w:val="en-US"/>
                <w:rPrChange w:id="1686" w:author="tcarey_01" w:date="2015-03-30T15:14:00Z">
                  <w:rPr>
                    <w:sz w:val="16"/>
                    <w:lang w:val="en-CA"/>
                  </w:rPr>
                </w:rPrChange>
              </w:rPr>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lang w:val="en-US"/>
                <w:rPrChange w:id="1687" w:author="tcarey_01" w:date="2015-03-30T15:14:00Z">
                  <w:rPr>
                    <w:rFonts w:eastAsia="Arial Unicode MS"/>
                    <w:sz w:val="16"/>
                  </w:rPr>
                </w:rPrChange>
              </w:rPr>
            </w:pPr>
            <w:r w:rsidRPr="00865D5D">
              <w:rPr>
                <w:rFonts w:eastAsia="Arial Unicode MS"/>
                <w:sz w:val="16"/>
                <w:lang w:val="en-US"/>
                <w:rPrChange w:id="1688" w:author="tcarey_01" w:date="2015-03-30T15:14:00Z">
                  <w:rPr>
                    <w:rFonts w:eastAsia="Arial Unicode MS"/>
                    <w:sz w:val="16"/>
                  </w:rPr>
                </w:rPrChange>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lang w:val="en-US"/>
                <w:rPrChange w:id="1689" w:author="tcarey_01" w:date="2015-03-30T15:14:00Z">
                  <w:rPr>
                    <w:rFonts w:eastAsia="Arial Unicode MS"/>
                    <w:sz w:val="16"/>
                  </w:rPr>
                </w:rPrChange>
              </w:rPr>
            </w:pPr>
            <w:r w:rsidRPr="00865D5D">
              <w:rPr>
                <w:rFonts w:eastAsia="Arial Unicode MS"/>
                <w:sz w:val="16"/>
                <w:lang w:val="en-US"/>
                <w:rPrChange w:id="1690" w:author="tcarey_01" w:date="2015-03-30T15:14:00Z">
                  <w:rPr>
                    <w:rFonts w:eastAsia="Arial Unicode MS"/>
                    <w:sz w:val="16"/>
                  </w:rPr>
                </w:rPrChange>
              </w:rPr>
              <w:t>Global</w:t>
            </w:r>
          </w:p>
        </w:tc>
        <w:tc>
          <w:tcPr>
            <w:tcW w:w="544"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sz w:val="16"/>
                <w:lang w:val="en-US"/>
              </w:rPr>
            </w:pPr>
            <w:r w:rsidRPr="00865D5D">
              <w:rPr>
                <w:sz w:val="16"/>
                <w:lang w:val="en-US"/>
              </w:rPr>
              <w:t>Message exchange between Service Components across the Msc and Mcc’.</w:t>
            </w:r>
          </w:p>
          <w:p w:rsidR="006633AB" w:rsidRPr="00865D5D" w:rsidRDefault="006633AB" w:rsidP="00306A3D">
            <w:pPr>
              <w:pStyle w:val="TAL"/>
              <w:rPr>
                <w:sz w:val="16"/>
                <w:lang w:val="en-US"/>
              </w:rPr>
            </w:pPr>
          </w:p>
          <w:p w:rsidR="006633AB" w:rsidRPr="00865D5D" w:rsidRDefault="006633AB" w:rsidP="00306A3D">
            <w:pPr>
              <w:pStyle w:val="TAL"/>
              <w:rPr>
                <w:rFonts w:eastAsia="Arial Unicode MS"/>
                <w:lang w:val="en-US"/>
                <w:rPrChange w:id="1691" w:author="tcarey_01" w:date="2015-03-30T15:14:00Z">
                  <w:rPr>
                    <w:rFonts w:eastAsia="Arial Unicode MS"/>
                  </w:rPr>
                </w:rPrChange>
              </w:rPr>
            </w:pPr>
            <w:r w:rsidRPr="00865D5D">
              <w:rPr>
                <w:sz w:val="16"/>
                <w:lang w:val="en-US"/>
              </w:rPr>
              <w:t>Message exchange across the Mca.</w:t>
            </w:r>
          </w:p>
        </w:tc>
        <w:tc>
          <w:tcPr>
            <w:tcW w:w="553" w:type="pct"/>
            <w:tcBorders>
              <w:top w:val="single" w:sz="4" w:space="0" w:color="auto"/>
              <w:left w:val="single" w:sz="4" w:space="0" w:color="auto"/>
              <w:bottom w:val="single" w:sz="4" w:space="0" w:color="auto"/>
              <w:right w:val="single" w:sz="4" w:space="0" w:color="auto"/>
            </w:tcBorders>
          </w:tcPr>
          <w:p w:rsidR="006633AB" w:rsidRPr="00865D5D" w:rsidRDefault="006633AB" w:rsidP="00306A3D">
            <w:pPr>
              <w:pStyle w:val="TAL"/>
              <w:rPr>
                <w:rFonts w:eastAsia="Arial Unicode MS"/>
                <w:sz w:val="16"/>
                <w:highlight w:val="yellow"/>
                <w:lang w:val="en-US"/>
                <w:rPrChange w:id="1692" w:author="tcarey_01" w:date="2015-03-30T15:14:00Z">
                  <w:rPr>
                    <w:rFonts w:eastAsia="Arial Unicode MS"/>
                    <w:sz w:val="16"/>
                    <w:highlight w:val="yellow"/>
                  </w:rPr>
                </w:rPrChange>
              </w:rPr>
            </w:pPr>
          </w:p>
        </w:tc>
      </w:tr>
    </w:tbl>
    <w:p w:rsidR="006633AB" w:rsidRPr="00865D5D" w:rsidRDefault="006633AB" w:rsidP="006633AB">
      <w:pPr>
        <w:pStyle w:val="Caption"/>
        <w:jc w:val="center"/>
        <w:rPr>
          <w:lang w:val="en-US"/>
        </w:rPr>
      </w:pPr>
      <w:r w:rsidRPr="00865D5D">
        <w:rPr>
          <w:lang w:val="en-US"/>
          <w:rPrChange w:id="1693" w:author="tcarey_01" w:date="2015-03-30T15:14:00Z">
            <w:rPr/>
          </w:rPrChange>
        </w:rPr>
        <w:t xml:space="preserve">Table </w:t>
      </w:r>
      <w:r w:rsidRPr="00865D5D">
        <w:rPr>
          <w:lang w:val="en-US"/>
        </w:rPr>
        <w:t>5.2.2.2.1-1 M2M Service Capability Identifier</w:t>
      </w:r>
    </w:p>
    <w:p w:rsidR="006633AB" w:rsidRPr="00865D5D" w:rsidRDefault="006633AB" w:rsidP="006633AB">
      <w:pPr>
        <w:pStyle w:val="Heading3"/>
        <w:rPr>
          <w:lang w:val="en-US"/>
          <w:rPrChange w:id="1694" w:author="tcarey_01" w:date="2015-03-30T15:14:00Z">
            <w:rPr/>
          </w:rPrChange>
        </w:rPr>
      </w:pPr>
      <w:bookmarkStart w:id="1695" w:name="_Toc408216116"/>
      <w:bookmarkStart w:id="1696" w:name="_Toc401215861"/>
      <w:bookmarkStart w:id="1697" w:name="_Toc404679584"/>
      <w:bookmarkStart w:id="1698" w:name="_Toc407962267"/>
      <w:bookmarkStart w:id="1699" w:name="_Toc415493006"/>
      <w:bookmarkStart w:id="1700" w:name="_Toc410138087"/>
      <w:r w:rsidRPr="00865D5D">
        <w:rPr>
          <w:lang w:val="en-US"/>
          <w:rPrChange w:id="1701" w:author="tcarey_01" w:date="2015-03-30T15:14:00Z">
            <w:rPr/>
          </w:rPrChange>
        </w:rPr>
        <w:t>5.2.3</w:t>
      </w:r>
      <w:r w:rsidRPr="00865D5D">
        <w:rPr>
          <w:lang w:val="en-US"/>
          <w:rPrChange w:id="1702" w:author="tcarey_01" w:date="2015-03-30T15:14:00Z">
            <w:rPr/>
          </w:rPrChange>
        </w:rPr>
        <w:tab/>
        <w:t>Mcc’ Reference Point</w:t>
      </w:r>
      <w:bookmarkEnd w:id="1653"/>
      <w:bookmarkEnd w:id="1654"/>
      <w:bookmarkEnd w:id="1655"/>
      <w:bookmarkEnd w:id="1656"/>
      <w:bookmarkEnd w:id="1695"/>
      <w:bookmarkEnd w:id="1696"/>
      <w:bookmarkEnd w:id="1697"/>
      <w:bookmarkEnd w:id="1698"/>
      <w:bookmarkEnd w:id="1699"/>
      <w:bookmarkEnd w:id="1700"/>
    </w:p>
    <w:p w:rsidR="006633AB" w:rsidRPr="00865D5D" w:rsidRDefault="006633AB" w:rsidP="006633AB">
      <w:pPr>
        <w:rPr>
          <w:lang w:val="en-US"/>
          <w:rPrChange w:id="1703" w:author="tcarey_01" w:date="2015-03-30T15:14:00Z">
            <w:rPr/>
          </w:rPrChange>
        </w:rPr>
      </w:pPr>
      <w:r w:rsidRPr="00865D5D">
        <w:rPr>
          <w:lang w:val="en-US"/>
          <w:rPrChange w:id="1704" w:author="tcarey_01" w:date="2015-03-30T15:14:00Z">
            <w:rPr/>
          </w:rPrChange>
        </w:rPr>
        <w:t>The Mcc’ Reference Point is defined within the oneM2M Functional Architecture [2]. The oneM2M Service Architecture utilizes communications over the Mcc’ Reference Point to construct a Service Cluster for service sharing and capacity expansion. A messaging exchange protocol (e.g., AMQP, XMPP, JMS) between two service execution environments (SEE) (e.g., ESB, Apache Service Mix) accommodates the SEEs with same and different ownership.</w:t>
      </w:r>
    </w:p>
    <w:p w:rsidR="006633AB" w:rsidRPr="00865D5D" w:rsidRDefault="006633AB" w:rsidP="006633AB">
      <w:pPr>
        <w:pStyle w:val="NoteHeading"/>
        <w:rPr>
          <w:lang w:val="en-US"/>
          <w:rPrChange w:id="1705" w:author="tcarey_01" w:date="2015-03-30T15:14:00Z">
            <w:rPr/>
          </w:rPrChange>
        </w:rPr>
      </w:pPr>
      <w:r w:rsidRPr="00865D5D">
        <w:rPr>
          <w:b/>
          <w:lang w:val="en-US"/>
          <w:rPrChange w:id="1706" w:author="tcarey_01" w:date="2015-03-30T15:14:00Z">
            <w:rPr>
              <w:b/>
            </w:rPr>
          </w:rPrChange>
        </w:rPr>
        <w:t>Note:</w:t>
      </w:r>
      <w:r w:rsidRPr="00865D5D">
        <w:rPr>
          <w:lang w:val="en-US"/>
          <w:rPrChange w:id="1707" w:author="tcarey_01" w:date="2015-03-30T15:14:00Z">
            <w:rPr/>
          </w:rPrChange>
        </w:rPr>
        <w:t xml:space="preserve"> The M2M Service Capabilities that are exposed across the Mcc’ Reference Point is FFS. Likewise, the protocol used for communication between SEEs with different ownership may require additional security capabilities and is FFS. </w:t>
      </w:r>
    </w:p>
    <w:p w:rsidR="006633AB" w:rsidRPr="00865D5D" w:rsidRDefault="006633AB" w:rsidP="006633AB">
      <w:pPr>
        <w:pStyle w:val="Heading3"/>
        <w:rPr>
          <w:lang w:val="en-US"/>
          <w:rPrChange w:id="1708" w:author="tcarey_01" w:date="2015-03-30T15:14:00Z">
            <w:rPr/>
          </w:rPrChange>
        </w:rPr>
      </w:pPr>
      <w:bookmarkStart w:id="1709" w:name="_Toc408216117"/>
      <w:bookmarkStart w:id="1710" w:name="_Toc377311696"/>
      <w:bookmarkStart w:id="1711" w:name="_Toc378676147"/>
      <w:bookmarkStart w:id="1712" w:name="_Toc379446834"/>
      <w:bookmarkStart w:id="1713" w:name="_Toc396808913"/>
      <w:bookmarkStart w:id="1714" w:name="_Toc401215862"/>
      <w:bookmarkStart w:id="1715" w:name="_Toc404679585"/>
      <w:bookmarkStart w:id="1716" w:name="_Toc407962268"/>
      <w:bookmarkStart w:id="1717" w:name="_Toc415493007"/>
      <w:bookmarkStart w:id="1718" w:name="_Toc410138088"/>
      <w:r w:rsidRPr="00865D5D">
        <w:rPr>
          <w:lang w:val="en-US"/>
          <w:rPrChange w:id="1719" w:author="tcarey_01" w:date="2015-03-30T15:14:00Z">
            <w:rPr/>
          </w:rPrChange>
        </w:rPr>
        <w:t>5.2.4</w:t>
      </w:r>
      <w:r w:rsidRPr="00865D5D">
        <w:rPr>
          <w:lang w:val="en-US"/>
          <w:rPrChange w:id="1720" w:author="tcarey_01" w:date="2015-03-30T15:14:00Z">
            <w:rPr/>
          </w:rPrChange>
        </w:rPr>
        <w:tab/>
        <w:t>Mcn Reference Point</w:t>
      </w:r>
      <w:bookmarkEnd w:id="1709"/>
      <w:bookmarkEnd w:id="1710"/>
      <w:bookmarkEnd w:id="1711"/>
      <w:bookmarkEnd w:id="1712"/>
      <w:bookmarkEnd w:id="1713"/>
      <w:bookmarkEnd w:id="1714"/>
      <w:bookmarkEnd w:id="1715"/>
      <w:bookmarkEnd w:id="1716"/>
      <w:bookmarkEnd w:id="1717"/>
      <w:bookmarkEnd w:id="1718"/>
    </w:p>
    <w:p w:rsidR="006633AB" w:rsidRPr="00865D5D" w:rsidRDefault="006633AB" w:rsidP="006633AB">
      <w:pPr>
        <w:pStyle w:val="NoteHeading"/>
        <w:rPr>
          <w:lang w:val="en-US"/>
          <w:rPrChange w:id="1721" w:author="tcarey_01" w:date="2015-03-30T15:14:00Z">
            <w:rPr/>
          </w:rPrChange>
        </w:rPr>
      </w:pPr>
      <w:r w:rsidRPr="00865D5D">
        <w:rPr>
          <w:lang w:val="en-US"/>
          <w:rPrChange w:id="1722" w:author="tcarey_01" w:date="2015-03-30T15:14:00Z">
            <w:rPr/>
          </w:rPrChange>
        </w:rPr>
        <w:t xml:space="preserve">The Mcn Reference Point is defined within the oneM2M Functional Architecture [2]. </w:t>
      </w:r>
    </w:p>
    <w:p w:rsidR="006633AB" w:rsidRPr="00865D5D" w:rsidRDefault="006633AB" w:rsidP="006633AB">
      <w:pPr>
        <w:pStyle w:val="NoteHeading"/>
        <w:rPr>
          <w:lang w:val="en-US"/>
          <w:rPrChange w:id="1723" w:author="tcarey_01" w:date="2015-03-30T15:14:00Z">
            <w:rPr/>
          </w:rPrChange>
        </w:rPr>
      </w:pPr>
      <w:r w:rsidRPr="00865D5D">
        <w:rPr>
          <w:b/>
          <w:lang w:val="en-US"/>
          <w:rPrChange w:id="1724" w:author="tcarey_01" w:date="2015-03-30T15:14:00Z">
            <w:rPr>
              <w:b/>
            </w:rPr>
          </w:rPrChange>
        </w:rPr>
        <w:t>Note:</w:t>
      </w:r>
      <w:r w:rsidRPr="00865D5D">
        <w:rPr>
          <w:lang w:val="en-US"/>
          <w:rPrChange w:id="1725" w:author="tcarey_01" w:date="2015-03-30T15:14:00Z">
            <w:rPr/>
          </w:rPrChange>
        </w:rPr>
        <w:t xml:space="preserve"> The Service Capabilities that are consumed across the Mcn Reference Point is FFS. </w:t>
      </w:r>
    </w:p>
    <w:p w:rsidR="006633AB" w:rsidRPr="00865D5D" w:rsidRDefault="006633AB" w:rsidP="006633AB">
      <w:pPr>
        <w:pStyle w:val="Heading2"/>
        <w:rPr>
          <w:lang w:val="en-US"/>
        </w:rPr>
      </w:pPr>
      <w:bookmarkStart w:id="1726" w:name="_Toc408216118"/>
      <w:bookmarkStart w:id="1727" w:name="_Toc377404839"/>
      <w:bookmarkStart w:id="1728" w:name="_Toc378676148"/>
      <w:bookmarkStart w:id="1729" w:name="_Toc379446835"/>
      <w:bookmarkStart w:id="1730" w:name="_Toc396808914"/>
      <w:bookmarkStart w:id="1731" w:name="_Toc401215863"/>
      <w:bookmarkStart w:id="1732" w:name="_Toc404679586"/>
      <w:bookmarkStart w:id="1733" w:name="_Toc407962269"/>
      <w:bookmarkStart w:id="1734" w:name="_Toc415493008"/>
      <w:bookmarkStart w:id="1735" w:name="_Toc410138089"/>
      <w:r w:rsidRPr="00865D5D">
        <w:rPr>
          <w:lang w:val="en-US"/>
        </w:rPr>
        <w:t>5.3</w:t>
      </w:r>
      <w:r w:rsidRPr="00865D5D">
        <w:rPr>
          <w:lang w:val="en-US"/>
        </w:rPr>
        <w:tab/>
        <w:t>Configurations support by M2M Service Architecture</w:t>
      </w:r>
      <w:bookmarkEnd w:id="1726"/>
      <w:bookmarkEnd w:id="1727"/>
      <w:bookmarkEnd w:id="1728"/>
      <w:bookmarkEnd w:id="1729"/>
      <w:bookmarkEnd w:id="1730"/>
      <w:bookmarkEnd w:id="1731"/>
      <w:bookmarkEnd w:id="1732"/>
      <w:bookmarkEnd w:id="1733"/>
      <w:bookmarkEnd w:id="1734"/>
      <w:bookmarkEnd w:id="1735"/>
    </w:p>
    <w:p w:rsidR="006633AB" w:rsidRPr="00865D5D" w:rsidRDefault="006633AB" w:rsidP="006633AB">
      <w:pPr>
        <w:keepNext/>
        <w:rPr>
          <w:lang w:val="en-US"/>
          <w:rPrChange w:id="1736" w:author="tcarey_01" w:date="2015-03-30T15:14:00Z">
            <w:rPr/>
          </w:rPrChange>
        </w:rPr>
      </w:pPr>
      <w:r w:rsidRPr="00865D5D">
        <w:rPr>
          <w:lang w:val="en-US"/>
          <w:rPrChange w:id="1737" w:author="tcarey_01" w:date="2015-03-30T15:14:00Z">
            <w:rPr/>
          </w:rPrChange>
        </w:rPr>
        <w:t>M2M Services exposed across the Mca, Mcn, Mcc’ and Msc reference are supported for Infrastructure Nodes as defined in the oneM2M Functional Architecture [2].</w:t>
      </w:r>
    </w:p>
    <w:p w:rsidR="004B7647" w:rsidRPr="00865D5D" w:rsidRDefault="004B7647">
      <w:pPr>
        <w:overflowPunct/>
        <w:autoSpaceDE/>
        <w:autoSpaceDN/>
        <w:adjustRightInd/>
        <w:spacing w:after="0"/>
        <w:textAlignment w:val="auto"/>
        <w:rPr>
          <w:lang w:val="en-US"/>
          <w:rPrChange w:id="1738" w:author="tcarey_01" w:date="2015-03-30T15:14:00Z">
            <w:rPr/>
          </w:rPrChange>
        </w:rPr>
      </w:pPr>
      <w:bookmarkStart w:id="1739" w:name="_GoBack"/>
      <w:bookmarkStart w:id="1740" w:name="_Hlt404756867"/>
      <w:bookmarkEnd w:id="1534"/>
      <w:bookmarkEnd w:id="1535"/>
      <w:bookmarkEnd w:id="1536"/>
      <w:bookmarkEnd w:id="1537"/>
      <w:bookmarkEnd w:id="1538"/>
      <w:bookmarkEnd w:id="1539"/>
      <w:bookmarkEnd w:id="1739"/>
      <w:bookmarkEnd w:id="1740"/>
      <w:r w:rsidRPr="00865D5D">
        <w:rPr>
          <w:lang w:val="en-US"/>
          <w:rPrChange w:id="1741" w:author="tcarey_01" w:date="2015-03-30T15:14:00Z">
            <w:rPr/>
          </w:rPrChange>
        </w:rPr>
        <w:br w:type="page"/>
      </w:r>
    </w:p>
    <w:p w:rsidR="004B7647" w:rsidRPr="00865D5D" w:rsidRDefault="004B7647" w:rsidP="00094814">
      <w:pPr>
        <w:keepNext/>
        <w:rPr>
          <w:lang w:val="en-US"/>
          <w:rPrChange w:id="1742" w:author="tcarey_01" w:date="2015-03-30T15:14:00Z">
            <w:rPr/>
          </w:rPrChange>
        </w:rPr>
      </w:pPr>
    </w:p>
    <w:p w:rsidR="00A87BE1" w:rsidRPr="00865D5D" w:rsidRDefault="00A87BE1" w:rsidP="00A87BE1">
      <w:pPr>
        <w:pStyle w:val="Heading1"/>
        <w:rPr>
          <w:lang w:val="en-US"/>
          <w:rPrChange w:id="1743" w:author="tcarey_01" w:date="2015-03-30T15:14:00Z">
            <w:rPr/>
          </w:rPrChange>
        </w:rPr>
      </w:pPr>
      <w:bookmarkStart w:id="1744" w:name="_Toc396808915"/>
      <w:bookmarkStart w:id="1745" w:name="_Toc401215864"/>
      <w:bookmarkStart w:id="1746" w:name="_Toc404679587"/>
      <w:bookmarkStart w:id="1747" w:name="_Toc407962270"/>
      <w:bookmarkStart w:id="1748" w:name="_Toc415493009"/>
      <w:bookmarkStart w:id="1749" w:name="_Toc377404840"/>
      <w:bookmarkStart w:id="1750" w:name="_Toc378676149"/>
      <w:bookmarkStart w:id="1751" w:name="_Toc379448211"/>
      <w:bookmarkStart w:id="1752" w:name="_Toc410138090"/>
      <w:r w:rsidRPr="00865D5D">
        <w:rPr>
          <w:lang w:val="en-US"/>
          <w:rPrChange w:id="1753" w:author="tcarey_01" w:date="2015-03-30T15:14:00Z">
            <w:rPr/>
          </w:rPrChange>
        </w:rPr>
        <w:t>6</w:t>
      </w:r>
      <w:r w:rsidRPr="00865D5D">
        <w:rPr>
          <w:lang w:val="en-US"/>
          <w:rPrChange w:id="1754" w:author="tcarey_01" w:date="2015-03-30T15:14:00Z">
            <w:rPr/>
          </w:rPrChange>
        </w:rPr>
        <w:tab/>
        <w:t>M2M Services</w:t>
      </w:r>
      <w:bookmarkEnd w:id="1744"/>
      <w:bookmarkEnd w:id="1745"/>
      <w:bookmarkEnd w:id="1746"/>
      <w:bookmarkEnd w:id="1747"/>
      <w:bookmarkEnd w:id="1748"/>
      <w:bookmarkEnd w:id="1752"/>
    </w:p>
    <w:p w:rsidR="00A87BE1" w:rsidRPr="00865D5D" w:rsidRDefault="00A87BE1" w:rsidP="00A87BE1">
      <w:pPr>
        <w:keepNext/>
        <w:rPr>
          <w:lang w:val="en-US"/>
        </w:rPr>
      </w:pPr>
      <w:r w:rsidRPr="00865D5D">
        <w:rPr>
          <w:lang w:val="en-US"/>
        </w:rPr>
        <w:t>This clause describes the M2M Services provided by the M2M Services Platform.</w:t>
      </w:r>
    </w:p>
    <w:p w:rsidR="00A87BE1" w:rsidRPr="00865D5D" w:rsidRDefault="00A87BE1" w:rsidP="00A87BE1">
      <w:pPr>
        <w:pStyle w:val="Heading2"/>
        <w:rPr>
          <w:lang w:val="en-US"/>
        </w:rPr>
      </w:pPr>
      <w:bookmarkStart w:id="1755" w:name="_Toc377404841"/>
      <w:bookmarkStart w:id="1756" w:name="_Toc378676150"/>
      <w:bookmarkStart w:id="1757" w:name="_Toc379446837"/>
      <w:bookmarkStart w:id="1758" w:name="_Toc396808916"/>
      <w:bookmarkStart w:id="1759" w:name="_Toc401215865"/>
      <w:bookmarkStart w:id="1760" w:name="_Toc404679588"/>
      <w:bookmarkStart w:id="1761" w:name="_Toc407962271"/>
      <w:bookmarkStart w:id="1762" w:name="_Toc415493010"/>
      <w:bookmarkStart w:id="1763" w:name="_Toc410138091"/>
      <w:r w:rsidRPr="00865D5D">
        <w:rPr>
          <w:lang w:val="en-US"/>
        </w:rPr>
        <w:t>6.1</w:t>
      </w:r>
      <w:r w:rsidRPr="00865D5D">
        <w:rPr>
          <w:lang w:val="en-US"/>
        </w:rPr>
        <w:tab/>
        <w:t>Introduction</w:t>
      </w:r>
      <w:bookmarkEnd w:id="1755"/>
      <w:bookmarkEnd w:id="1756"/>
      <w:bookmarkEnd w:id="1757"/>
      <w:bookmarkEnd w:id="1758"/>
      <w:bookmarkEnd w:id="1759"/>
      <w:bookmarkEnd w:id="1760"/>
      <w:bookmarkEnd w:id="1761"/>
      <w:bookmarkEnd w:id="1762"/>
      <w:bookmarkEnd w:id="1763"/>
    </w:p>
    <w:p w:rsidR="00A87BE1" w:rsidRPr="00865D5D" w:rsidRDefault="00A87BE1" w:rsidP="00A87BE1">
      <w:pPr>
        <w:rPr>
          <w:lang w:val="en-US"/>
        </w:rPr>
      </w:pPr>
      <w:r w:rsidRPr="00865D5D">
        <w:rPr>
          <w:lang w:val="en-US"/>
        </w:rPr>
        <w:t>The M2M Services defined in this clause are utilized by the Supporting Services described in the Annexes of this specification.</w:t>
      </w:r>
    </w:p>
    <w:p w:rsidR="00A87BE1" w:rsidRPr="00865D5D" w:rsidRDefault="000C722E" w:rsidP="00A87BE1">
      <w:pPr>
        <w:jc w:val="center"/>
        <w:rPr>
          <w:lang w:val="en-US"/>
          <w:rPrChange w:id="1764" w:author="tcarey_01" w:date="2015-03-30T15:14:00Z">
            <w:rPr/>
          </w:rPrChange>
        </w:rPr>
      </w:pPr>
      <w:del w:id="1765" w:author="tcarey_01" w:date="2015-03-30T15:14:00Z">
        <w:r>
          <w:object w:dxaOrig="7146" w:dyaOrig="3321">
            <v:shape id="_x0000_i1146" type="#_x0000_t75" style="width:356.25pt;height:165.75pt" o:ole="">
              <v:imagedata r:id="rId81" o:title=""/>
            </v:shape>
          </w:object>
        </w:r>
      </w:del>
      <w:ins w:id="1766" w:author="tcarey_01" w:date="2015-03-30T15:14:00Z">
        <w:r w:rsidRPr="00865D5D">
          <w:rPr>
            <w:lang w:val="en-US"/>
          </w:rPr>
          <w:object w:dxaOrig="7146" w:dyaOrig="3321">
            <v:shape id="_x0000_i1027" type="#_x0000_t75" style="width:356.25pt;height:165.75pt" o:ole="">
              <v:imagedata r:id="rId81" o:title=""/>
            </v:shape>
          </w:object>
        </w:r>
      </w:ins>
      <w:bookmarkStart w:id="1767" w:name="_Hlt405201238"/>
      <w:bookmarkEnd w:id="1767"/>
    </w:p>
    <w:p w:rsidR="00A87BE1" w:rsidRPr="00865D5D" w:rsidRDefault="00A87BE1" w:rsidP="00860E4F">
      <w:pPr>
        <w:pStyle w:val="Caption"/>
        <w:jc w:val="center"/>
        <w:rPr>
          <w:lang w:val="en-US"/>
          <w:rPrChange w:id="1768" w:author="tcarey_01" w:date="2015-03-30T15:14:00Z">
            <w:rPr/>
          </w:rPrChange>
        </w:rPr>
      </w:pPr>
      <w:r w:rsidRPr="00865D5D">
        <w:rPr>
          <w:lang w:val="en-US"/>
          <w:rPrChange w:id="1769" w:author="tcarey_01" w:date="2015-03-30T15:14:00Z">
            <w:rPr/>
          </w:rPrChange>
        </w:rPr>
        <w:t>Figure 6.1-1: M2M Services</w:t>
      </w:r>
    </w:p>
    <w:p w:rsidR="00A87BE1" w:rsidRPr="00865D5D" w:rsidRDefault="00A87BE1" w:rsidP="00A87BE1">
      <w:pPr>
        <w:pStyle w:val="Heading2"/>
        <w:rPr>
          <w:lang w:val="en-US"/>
        </w:rPr>
      </w:pPr>
      <w:bookmarkStart w:id="1770" w:name="_Toc377404842"/>
      <w:bookmarkStart w:id="1771" w:name="_Toc378676151"/>
      <w:bookmarkStart w:id="1772" w:name="_Toc379446838"/>
      <w:bookmarkStart w:id="1773" w:name="_Toc396808917"/>
      <w:bookmarkStart w:id="1774" w:name="_Toc401215866"/>
      <w:bookmarkStart w:id="1775" w:name="_Toc404679589"/>
      <w:bookmarkStart w:id="1776" w:name="_Toc407962272"/>
      <w:bookmarkStart w:id="1777" w:name="_Toc415493011"/>
      <w:bookmarkStart w:id="1778" w:name="_Toc410138092"/>
      <w:r w:rsidRPr="00865D5D">
        <w:rPr>
          <w:lang w:val="en-US"/>
        </w:rPr>
        <w:t>6.2</w:t>
      </w:r>
      <w:r w:rsidRPr="00865D5D">
        <w:rPr>
          <w:lang w:val="en-US"/>
        </w:rPr>
        <w:tab/>
      </w:r>
      <w:bookmarkEnd w:id="1770"/>
      <w:r w:rsidRPr="00865D5D">
        <w:rPr>
          <w:lang w:val="en-US"/>
        </w:rPr>
        <w:t>Service Subscription</w:t>
      </w:r>
      <w:bookmarkEnd w:id="1771"/>
      <w:bookmarkEnd w:id="1772"/>
      <w:bookmarkEnd w:id="1773"/>
      <w:bookmarkEnd w:id="1774"/>
      <w:bookmarkEnd w:id="1775"/>
      <w:bookmarkEnd w:id="1776"/>
      <w:bookmarkEnd w:id="1777"/>
      <w:bookmarkEnd w:id="1778"/>
    </w:p>
    <w:p w:rsidR="009E7987" w:rsidRPr="00865D5D" w:rsidRDefault="009E7987" w:rsidP="009E7987">
      <w:pPr>
        <w:pStyle w:val="Heading3"/>
        <w:rPr>
          <w:lang w:val="en-US"/>
        </w:rPr>
      </w:pPr>
      <w:bookmarkStart w:id="1779" w:name="_Toc401638738"/>
      <w:bookmarkStart w:id="1780" w:name="_Toc404679590"/>
      <w:bookmarkStart w:id="1781" w:name="_Toc407962273"/>
      <w:bookmarkStart w:id="1782" w:name="_Toc415493012"/>
      <w:bookmarkStart w:id="1783" w:name="_Toc410138093"/>
      <w:r w:rsidRPr="00865D5D">
        <w:rPr>
          <w:lang w:val="en-US"/>
        </w:rPr>
        <w:t>6.2.1</w:t>
      </w:r>
      <w:r w:rsidRPr="00865D5D">
        <w:rPr>
          <w:lang w:val="en-US"/>
        </w:rPr>
        <w:tab/>
        <w:t>Overview</w:t>
      </w:r>
      <w:bookmarkEnd w:id="1779"/>
      <w:bookmarkEnd w:id="1780"/>
      <w:bookmarkEnd w:id="1781"/>
      <w:bookmarkEnd w:id="1782"/>
      <w:bookmarkEnd w:id="1783"/>
    </w:p>
    <w:p w:rsidR="009E7987" w:rsidRPr="00865D5D" w:rsidRDefault="009E7987" w:rsidP="009E7987">
      <w:pPr>
        <w:keepNext/>
        <w:rPr>
          <w:lang w:val="en-US"/>
          <w:rPrChange w:id="1784" w:author="tcarey_01" w:date="2015-03-30T15:14:00Z">
            <w:rPr/>
          </w:rPrChange>
        </w:rPr>
      </w:pPr>
      <w:r w:rsidRPr="00865D5D">
        <w:rPr>
          <w:lang w:val="en-US"/>
          <w:rPrChange w:id="1785" w:author="tcarey_01" w:date="2015-03-30T15:14:00Z">
            <w:rPr/>
          </w:rPrChange>
        </w:rPr>
        <w:t>The Service Subscription service provides the ability to:</w:t>
      </w:r>
    </w:p>
    <w:p w:rsidR="009E7987" w:rsidRPr="00865D5D" w:rsidRDefault="009E7987" w:rsidP="009E7987">
      <w:pPr>
        <w:pStyle w:val="ListBullet"/>
      </w:pPr>
      <w:r w:rsidRPr="00865D5D">
        <w:t xml:space="preserve">Validate the M2M Service Capabilities (e.g., requests, notifications) that go across the Mca Reference Point by ensuring M2M Service requested by the originator is permitted within the context of the M2M Service Subscription </w:t>
      </w:r>
    </w:p>
    <w:p w:rsidR="009E7987" w:rsidRPr="00865D5D" w:rsidRDefault="009E7987" w:rsidP="009E7987">
      <w:pPr>
        <w:pStyle w:val="ListBullet"/>
      </w:pPr>
      <w:r w:rsidRPr="00865D5D">
        <w:t>Retrieve the Application Entity and associated M2M Service Subscription for the Application Entity</w:t>
      </w:r>
    </w:p>
    <w:p w:rsidR="009E7987" w:rsidRPr="00865D5D" w:rsidRDefault="009E7987" w:rsidP="009E7987">
      <w:pPr>
        <w:pStyle w:val="ListBullet"/>
      </w:pPr>
      <w:r w:rsidRPr="00865D5D">
        <w:t>Assist in returning the Broker and Transport Adapter  service instances needed to exchange data for data exchange service capabilities</w:t>
      </w:r>
    </w:p>
    <w:p w:rsidR="009E7987" w:rsidRPr="00865D5D" w:rsidRDefault="009E7987" w:rsidP="009E7987">
      <w:pPr>
        <w:pStyle w:val="ListBullet"/>
      </w:pPr>
      <w:r w:rsidRPr="00865D5D">
        <w:t>Assist in returning the Management Adapter service instance needed to manage the device</w:t>
      </w:r>
    </w:p>
    <w:p w:rsidR="009E7987" w:rsidRPr="00865D5D" w:rsidRDefault="009E7987" w:rsidP="009E7987">
      <w:pPr>
        <w:pStyle w:val="Heading4"/>
        <w:rPr>
          <w:lang w:val="en-US"/>
          <w:rPrChange w:id="1786" w:author="tcarey_01" w:date="2015-03-30T15:14:00Z">
            <w:rPr/>
          </w:rPrChange>
        </w:rPr>
      </w:pPr>
      <w:bookmarkStart w:id="1787" w:name="_Toc401638739"/>
      <w:bookmarkStart w:id="1788" w:name="_Toc404679591"/>
      <w:bookmarkStart w:id="1789" w:name="_Toc407962274"/>
      <w:bookmarkStart w:id="1790" w:name="_Toc415493013"/>
      <w:bookmarkStart w:id="1791" w:name="_Toc377404843"/>
      <w:bookmarkStart w:id="1792" w:name="_Toc378676152"/>
      <w:bookmarkStart w:id="1793" w:name="_Toc379446839"/>
      <w:bookmarkStart w:id="1794" w:name="_Toc396808918"/>
      <w:bookmarkStart w:id="1795" w:name="_Toc401215867"/>
      <w:bookmarkStart w:id="1796" w:name="_Toc410138094"/>
      <w:r w:rsidRPr="00865D5D">
        <w:rPr>
          <w:lang w:val="en-US"/>
          <w:rPrChange w:id="1797" w:author="tcarey_01" w:date="2015-03-30T15:14:00Z">
            <w:rPr/>
          </w:rPrChange>
        </w:rPr>
        <w:t>6.2.1.1</w:t>
      </w:r>
      <w:r w:rsidRPr="00865D5D">
        <w:rPr>
          <w:lang w:val="en-US"/>
          <w:rPrChange w:id="1798" w:author="tcarey_01" w:date="2015-03-30T15:14:00Z">
            <w:rPr/>
          </w:rPrChange>
        </w:rPr>
        <w:tab/>
        <w:t>M2M Service Subscription Entities</w:t>
      </w:r>
      <w:bookmarkEnd w:id="1787"/>
      <w:bookmarkEnd w:id="1788"/>
      <w:bookmarkEnd w:id="1789"/>
      <w:bookmarkEnd w:id="1790"/>
      <w:bookmarkEnd w:id="1796"/>
    </w:p>
    <w:p w:rsidR="009E7987" w:rsidRPr="00865D5D" w:rsidRDefault="009E7987" w:rsidP="009E7987">
      <w:pPr>
        <w:rPr>
          <w:lang w:val="en-US"/>
          <w:rPrChange w:id="1799" w:author="tcarey_01" w:date="2015-03-30T15:14:00Z">
            <w:rPr/>
          </w:rPrChange>
        </w:rPr>
      </w:pPr>
      <w:r w:rsidRPr="00865D5D">
        <w:rPr>
          <w:lang w:val="en-US"/>
          <w:rPrChange w:id="1800" w:author="tcarey_01" w:date="2015-03-30T15:14:00Z">
            <w:rPr/>
          </w:rPrChange>
        </w:rPr>
        <w:t>The following diagram describes the associations between the AE, Service Roles and the M2M Service Capabilities</w:t>
      </w:r>
      <w:bookmarkEnd w:id="1791"/>
      <w:bookmarkEnd w:id="1792"/>
      <w:bookmarkEnd w:id="1793"/>
      <w:bookmarkEnd w:id="1794"/>
      <w:bookmarkEnd w:id="1795"/>
      <w:r w:rsidRPr="00865D5D">
        <w:rPr>
          <w:lang w:val="en-US"/>
          <w:rPrChange w:id="1801" w:author="tcarey_01" w:date="2015-03-30T15:14:00Z">
            <w:rPr/>
          </w:rPrChange>
        </w:rPr>
        <w:t xml:space="preserve"> to obtain an Application Entity and validate the M2M Service Subscription:</w:t>
      </w:r>
    </w:p>
    <w:p w:rsidR="009E7987" w:rsidRPr="00865D5D" w:rsidRDefault="009E7987" w:rsidP="009E7987">
      <w:pPr>
        <w:pStyle w:val="ListBullet"/>
      </w:pPr>
      <w:r w:rsidRPr="00865D5D">
        <w:t>The M2M Service Subscription(s) for a specified M2M Service Capability is validated through the associations the Service Role has to the M2M Service Capability and M2M Service Subscription</w:t>
      </w:r>
    </w:p>
    <w:p w:rsidR="009E7987" w:rsidRPr="00865D5D" w:rsidRDefault="009E7987" w:rsidP="009E7987">
      <w:pPr>
        <w:pStyle w:val="ListBullet"/>
      </w:pPr>
      <w:r w:rsidRPr="00865D5D">
        <w:t>The Application Entity and associated M2M Service Subscription is obtained through the Application Entity’s to the  M2M Service Subscription that is created during registration of the Application Entity</w:t>
      </w:r>
    </w:p>
    <w:p w:rsidR="009E7987" w:rsidRPr="00865D5D" w:rsidRDefault="009E7987" w:rsidP="009E7987">
      <w:pPr>
        <w:jc w:val="center"/>
        <w:rPr>
          <w:lang w:val="en-US"/>
          <w:rPrChange w:id="1802" w:author="tcarey_01" w:date="2015-03-30T15:14:00Z">
            <w:rPr/>
          </w:rPrChange>
        </w:rPr>
      </w:pPr>
      <w:r w:rsidRPr="00865D5D">
        <w:rPr>
          <w:lang w:val="en-US"/>
          <w:rPrChange w:id="1803" w:author="tcarey_01" w:date="2015-03-30T15:14:00Z">
            <w:rPr/>
          </w:rPrChange>
        </w:rPr>
        <w:object w:dxaOrig="5601" w:dyaOrig="3236">
          <v:shape id="_x0000_i1028" type="#_x0000_t75" style="width:279.75pt;height:162pt" o:ole="">
            <v:imagedata r:id="rId82" o:title=""/>
          </v:shape>
          <o:OLEObject Type="Embed" ProgID="Visio.Drawing.11" ShapeID="_x0000_i1028" DrawAspect="Content" ObjectID="_1489233779" r:id="rId83"/>
        </w:object>
      </w:r>
    </w:p>
    <w:p w:rsidR="009E7987" w:rsidRPr="00865D5D" w:rsidRDefault="009E7987" w:rsidP="009E7987">
      <w:pPr>
        <w:pStyle w:val="Caption"/>
        <w:jc w:val="center"/>
        <w:rPr>
          <w:lang w:val="en-US"/>
          <w:rPrChange w:id="1804" w:author="tcarey_01" w:date="2015-03-30T15:14:00Z">
            <w:rPr/>
          </w:rPrChange>
        </w:rPr>
      </w:pPr>
      <w:r w:rsidRPr="00865D5D">
        <w:rPr>
          <w:lang w:val="en-US"/>
          <w:rPrChange w:id="1805" w:author="tcarey_01" w:date="2015-03-30T15:14:00Z">
            <w:rPr/>
          </w:rPrChange>
        </w:rPr>
        <w:t xml:space="preserve">Figure </w:t>
      </w:r>
      <w:r w:rsidRPr="00865D5D">
        <w:rPr>
          <w:lang w:val="en-US"/>
        </w:rPr>
        <w:t>6.2.1.1</w:t>
      </w:r>
      <w:r w:rsidRPr="00865D5D">
        <w:rPr>
          <w:lang w:val="en-US"/>
          <w:rPrChange w:id="1806" w:author="tcarey_01" w:date="2015-03-30T15:14:00Z">
            <w:rPr/>
          </w:rPrChange>
        </w:rPr>
        <w:t xml:space="preserve">-1 </w:t>
      </w:r>
      <w:r w:rsidRPr="00865D5D">
        <w:rPr>
          <w:lang w:val="en-US"/>
        </w:rPr>
        <w:t>Service Subscription Entity Relationships</w:t>
      </w:r>
    </w:p>
    <w:p w:rsidR="009E7987" w:rsidRPr="00865D5D" w:rsidRDefault="009E7987" w:rsidP="009E7987">
      <w:pPr>
        <w:pStyle w:val="Heading4"/>
        <w:rPr>
          <w:lang w:val="en-US"/>
          <w:rPrChange w:id="1807" w:author="tcarey_01" w:date="2015-03-30T15:14:00Z">
            <w:rPr/>
          </w:rPrChange>
        </w:rPr>
      </w:pPr>
      <w:bookmarkStart w:id="1808" w:name="_Toc401638740"/>
      <w:bookmarkStart w:id="1809" w:name="_Toc404679592"/>
      <w:bookmarkStart w:id="1810" w:name="_Toc407962275"/>
      <w:bookmarkStart w:id="1811" w:name="_Toc415493014"/>
      <w:bookmarkStart w:id="1812" w:name="_Toc410138095"/>
      <w:r w:rsidRPr="00865D5D">
        <w:rPr>
          <w:lang w:val="en-US"/>
          <w:rPrChange w:id="1813" w:author="tcarey_01" w:date="2015-03-30T15:14:00Z">
            <w:rPr/>
          </w:rPrChange>
        </w:rPr>
        <w:t>6.2.1.2</w:t>
      </w:r>
      <w:r w:rsidRPr="00865D5D">
        <w:rPr>
          <w:lang w:val="en-US"/>
          <w:rPrChange w:id="1814" w:author="tcarey_01" w:date="2015-03-30T15:14:00Z">
            <w:rPr/>
          </w:rPrChange>
        </w:rPr>
        <w:tab/>
        <w:t>M2M Service Subscription Broker Entities</w:t>
      </w:r>
      <w:bookmarkEnd w:id="1808"/>
      <w:bookmarkEnd w:id="1809"/>
      <w:bookmarkEnd w:id="1810"/>
      <w:bookmarkEnd w:id="1811"/>
      <w:bookmarkEnd w:id="1812"/>
    </w:p>
    <w:p w:rsidR="0013716E" w:rsidRPr="00865D5D" w:rsidRDefault="0013716E" w:rsidP="009E7987">
      <w:pPr>
        <w:rPr>
          <w:lang w:val="en-US"/>
          <w:rPrChange w:id="1815" w:author="tcarey_01" w:date="2015-03-30T15:14:00Z">
            <w:rPr/>
          </w:rPrChange>
        </w:rPr>
      </w:pPr>
      <w:r w:rsidRPr="00865D5D">
        <w:rPr>
          <w:lang w:val="en-US"/>
          <w:rPrChange w:id="1816" w:author="tcarey_01" w:date="2015-03-30T15:14:00Z">
            <w:rPr/>
          </w:rPrChange>
        </w:rPr>
        <w:t>In this specification Brokers</w:t>
      </w:r>
      <w:r w:rsidR="00002770" w:rsidRPr="00865D5D">
        <w:rPr>
          <w:lang w:val="en-US"/>
          <w:rPrChange w:id="1817" w:author="tcarey_01" w:date="2015-03-30T15:14:00Z">
            <w:rPr/>
          </w:rPrChange>
        </w:rPr>
        <w:t xml:space="preserve"> </w:t>
      </w:r>
      <w:r w:rsidRPr="00865D5D">
        <w:rPr>
          <w:lang w:val="en-US"/>
          <w:rPrChange w:id="1818" w:author="tcarey_01" w:date="2015-03-30T15:14:00Z">
            <w:rPr/>
          </w:rPrChange>
        </w:rPr>
        <w:t xml:space="preserve"> are used to exchange data between AEs where the AEs use the publish-subscribe data exchange pattern. Brokers are typically implemented using types of Message Queue technologies (e.g., MQTT, XMPP).</w:t>
      </w:r>
    </w:p>
    <w:p w:rsidR="009E7987" w:rsidRPr="00865D5D" w:rsidRDefault="009E7987" w:rsidP="009E7987">
      <w:pPr>
        <w:rPr>
          <w:lang w:val="en-US"/>
          <w:rPrChange w:id="1819" w:author="tcarey_01" w:date="2015-03-30T15:14:00Z">
            <w:rPr/>
          </w:rPrChange>
        </w:rPr>
      </w:pPr>
      <w:r w:rsidRPr="00865D5D">
        <w:rPr>
          <w:lang w:val="en-US"/>
          <w:rPrChange w:id="1820" w:author="tcarey_01" w:date="2015-03-30T15:14:00Z">
            <w:rPr/>
          </w:rPrChange>
        </w:rPr>
        <w:t>The following diagram describes the associations between the AE, M2M Service Subscription, M2M Service Capability and the Broker resource in order to obtain the Broker used to exchange the data</w:t>
      </w:r>
    </w:p>
    <w:p w:rsidR="009E7987" w:rsidRPr="00865D5D" w:rsidRDefault="009E7987" w:rsidP="009E7987">
      <w:pPr>
        <w:pStyle w:val="ListBullet"/>
      </w:pPr>
      <w:r w:rsidRPr="00865D5D">
        <w:t>The Broker is obtained through the association of the Broker Resource and the M2M Service Capability.</w:t>
      </w:r>
    </w:p>
    <w:p w:rsidR="009E7987" w:rsidRPr="00865D5D" w:rsidRDefault="009E7987" w:rsidP="009E7987">
      <w:pPr>
        <w:pStyle w:val="ListBullet"/>
      </w:pPr>
      <w:r w:rsidRPr="00865D5D">
        <w:t>The Broker Resource is associated with Applications which are themselves associated with the Application Entity in the context of a M2M Service Subscription</w:t>
      </w:r>
    </w:p>
    <w:p w:rsidR="009E7987" w:rsidRPr="00865D5D" w:rsidRDefault="009E7987" w:rsidP="009E7987">
      <w:pPr>
        <w:jc w:val="center"/>
        <w:rPr>
          <w:lang w:val="en-US"/>
          <w:rPrChange w:id="1821" w:author="tcarey_01" w:date="2015-03-30T15:14:00Z">
            <w:rPr/>
          </w:rPrChange>
        </w:rPr>
      </w:pPr>
      <w:r w:rsidRPr="00865D5D">
        <w:rPr>
          <w:lang w:val="en-US"/>
          <w:rPrChange w:id="1822" w:author="tcarey_01" w:date="2015-03-30T15:14:00Z">
            <w:rPr/>
          </w:rPrChange>
        </w:rPr>
        <w:object w:dxaOrig="5237" w:dyaOrig="4819">
          <v:shape id="_x0000_i1029" type="#_x0000_t75" style="width:261.75pt;height:240.75pt" o:ole="">
            <v:imagedata r:id="rId84" o:title=""/>
          </v:shape>
          <o:OLEObject Type="Embed" ProgID="Visio.Drawing.11" ShapeID="_x0000_i1029" DrawAspect="Content" ObjectID="_1489233780" r:id="rId85"/>
        </w:object>
      </w:r>
    </w:p>
    <w:p w:rsidR="009E7987" w:rsidRPr="00865D5D" w:rsidRDefault="009E7987" w:rsidP="009E7987">
      <w:pPr>
        <w:pStyle w:val="Caption"/>
        <w:jc w:val="center"/>
        <w:rPr>
          <w:lang w:val="en-US"/>
          <w:rPrChange w:id="1823" w:author="tcarey_01" w:date="2015-03-30T15:14:00Z">
            <w:rPr/>
          </w:rPrChange>
        </w:rPr>
      </w:pPr>
      <w:r w:rsidRPr="00865D5D">
        <w:rPr>
          <w:lang w:val="en-US"/>
          <w:rPrChange w:id="1824" w:author="tcarey_01" w:date="2015-03-30T15:14:00Z">
            <w:rPr/>
          </w:rPrChange>
        </w:rPr>
        <w:t xml:space="preserve">Figure </w:t>
      </w:r>
      <w:r w:rsidRPr="00865D5D">
        <w:rPr>
          <w:lang w:val="en-US"/>
        </w:rPr>
        <w:t>6.2.1.1</w:t>
      </w:r>
      <w:r w:rsidRPr="00865D5D">
        <w:rPr>
          <w:lang w:val="en-US"/>
          <w:rPrChange w:id="1825" w:author="tcarey_01" w:date="2015-03-30T15:14:00Z">
            <w:rPr/>
          </w:rPrChange>
        </w:rPr>
        <w:t xml:space="preserve">-1 </w:t>
      </w:r>
      <w:r w:rsidRPr="00865D5D">
        <w:rPr>
          <w:lang w:val="en-US"/>
        </w:rPr>
        <w:t>M2M Service Subscription for Broker Entity Relationships</w:t>
      </w:r>
    </w:p>
    <w:p w:rsidR="009E7987" w:rsidRPr="00021257" w:rsidRDefault="009E7987" w:rsidP="009E7987">
      <w:pPr>
        <w:pStyle w:val="Heading4"/>
        <w:rPr>
          <w:lang w:val="fr-FR"/>
        </w:rPr>
      </w:pPr>
      <w:bookmarkStart w:id="1826" w:name="_Toc401638741"/>
      <w:bookmarkStart w:id="1827" w:name="_Toc404679593"/>
      <w:bookmarkStart w:id="1828" w:name="_Toc407962276"/>
      <w:bookmarkStart w:id="1829" w:name="_Toc415493015"/>
      <w:bookmarkStart w:id="1830" w:name="_Toc410138096"/>
      <w:r w:rsidRPr="00021257">
        <w:rPr>
          <w:lang w:val="fr-FR"/>
        </w:rPr>
        <w:t>6.2.1.3</w:t>
      </w:r>
      <w:r w:rsidRPr="00021257">
        <w:rPr>
          <w:lang w:val="fr-FR"/>
        </w:rPr>
        <w:tab/>
        <w:t>M2M Service Subscription Management Adapter Entities</w:t>
      </w:r>
      <w:bookmarkEnd w:id="1826"/>
      <w:bookmarkEnd w:id="1827"/>
      <w:bookmarkEnd w:id="1828"/>
      <w:bookmarkEnd w:id="1829"/>
      <w:bookmarkEnd w:id="1830"/>
    </w:p>
    <w:p w:rsidR="009E7987" w:rsidRPr="00865D5D" w:rsidRDefault="009E7987" w:rsidP="009E7987">
      <w:pPr>
        <w:rPr>
          <w:lang w:val="en-US"/>
          <w:rPrChange w:id="1831" w:author="tcarey_01" w:date="2015-03-30T15:14:00Z">
            <w:rPr/>
          </w:rPrChange>
        </w:rPr>
      </w:pPr>
      <w:r w:rsidRPr="00865D5D">
        <w:rPr>
          <w:lang w:val="en-US"/>
          <w:rPrChange w:id="1832" w:author="tcarey_01" w:date="2015-03-30T15:14:00Z">
            <w:rPr/>
          </w:rPrChange>
        </w:rPr>
        <w:t xml:space="preserve">The following diagram describes the associations between the M2M Service Subscription, </w:t>
      </w:r>
      <w:r w:rsidR="0013716E" w:rsidRPr="00865D5D">
        <w:rPr>
          <w:lang w:val="en-US"/>
          <w:rPrChange w:id="1833" w:author="tcarey_01" w:date="2015-03-30T15:14:00Z">
            <w:rPr/>
          </w:rPrChange>
        </w:rPr>
        <w:t xml:space="preserve">M2M Nodes </w:t>
      </w:r>
      <w:r w:rsidRPr="00865D5D">
        <w:rPr>
          <w:lang w:val="en-US"/>
          <w:rPrChange w:id="1834" w:author="tcarey_01" w:date="2015-03-30T15:14:00Z">
            <w:rPr/>
          </w:rPrChange>
        </w:rPr>
        <w:t>associated with the M2M Service Subscription and M2M Service Capability in order to obtain the Management Adapter.</w:t>
      </w:r>
    </w:p>
    <w:p w:rsidR="009E7987" w:rsidRPr="00865D5D" w:rsidRDefault="009E7987" w:rsidP="009E7987">
      <w:pPr>
        <w:pStyle w:val="ListBullet"/>
      </w:pPr>
      <w:r w:rsidRPr="00865D5D">
        <w:t xml:space="preserve">The Management Adapter is obtained through the association of the </w:t>
      </w:r>
      <w:r w:rsidR="0013716E" w:rsidRPr="00865D5D">
        <w:t xml:space="preserve">M2M Node </w:t>
      </w:r>
      <w:r w:rsidRPr="00865D5D">
        <w:t>and the M2M Service Capability.</w:t>
      </w:r>
    </w:p>
    <w:p w:rsidR="009E7987" w:rsidRPr="00865D5D" w:rsidRDefault="009E7987" w:rsidP="009E7987">
      <w:pPr>
        <w:pStyle w:val="ListBullet"/>
      </w:pPr>
      <w:r w:rsidRPr="00865D5D">
        <w:t xml:space="preserve">The </w:t>
      </w:r>
      <w:r w:rsidR="000533BF" w:rsidRPr="00865D5D">
        <w:t xml:space="preserve">M2M Node </w:t>
      </w:r>
      <w:r w:rsidRPr="00865D5D">
        <w:t>is associated with the M2M Service Subscription</w:t>
      </w:r>
    </w:p>
    <w:p w:rsidR="009E7987" w:rsidRPr="00865D5D" w:rsidRDefault="0013716E" w:rsidP="009E7987">
      <w:pPr>
        <w:jc w:val="center"/>
        <w:rPr>
          <w:lang w:val="en-US"/>
          <w:rPrChange w:id="1835" w:author="tcarey_01" w:date="2015-03-30T15:14:00Z">
            <w:rPr/>
          </w:rPrChange>
        </w:rPr>
      </w:pPr>
      <w:del w:id="1836" w:author="tcarey_01" w:date="2015-03-30T15:14:00Z">
        <w:r>
          <w:object w:dxaOrig="3841" w:dyaOrig="4440">
            <v:shape id="_x0000_i1147" type="#_x0000_t75" style="width:192pt;height:222pt" o:ole="">
              <v:imagedata r:id="rId86" o:title=""/>
            </v:shape>
          </w:object>
        </w:r>
      </w:del>
      <w:ins w:id="1837" w:author="tcarey_01" w:date="2015-03-30T15:14:00Z">
        <w:r w:rsidRPr="00865D5D">
          <w:rPr>
            <w:lang w:val="en-US"/>
          </w:rPr>
          <w:object w:dxaOrig="3841" w:dyaOrig="4440">
            <v:shape id="_x0000_i1030" type="#_x0000_t75" style="width:192pt;height:222pt" o:ole="">
              <v:imagedata r:id="rId86" o:title=""/>
            </v:shape>
          </w:object>
        </w:r>
      </w:ins>
    </w:p>
    <w:p w:rsidR="009E7987" w:rsidRPr="00865D5D" w:rsidRDefault="009E7987" w:rsidP="009E7987">
      <w:pPr>
        <w:pStyle w:val="Caption"/>
        <w:jc w:val="center"/>
        <w:rPr>
          <w:lang w:val="en-US"/>
          <w:rPrChange w:id="1838" w:author="tcarey_01" w:date="2015-03-30T15:14:00Z">
            <w:rPr/>
          </w:rPrChange>
        </w:rPr>
      </w:pPr>
      <w:r w:rsidRPr="00865D5D">
        <w:rPr>
          <w:lang w:val="en-US"/>
          <w:rPrChange w:id="1839" w:author="tcarey_01" w:date="2015-03-30T15:14:00Z">
            <w:rPr/>
          </w:rPrChange>
        </w:rPr>
        <w:t xml:space="preserve">Figure </w:t>
      </w:r>
      <w:r w:rsidRPr="00865D5D">
        <w:rPr>
          <w:lang w:val="en-US"/>
        </w:rPr>
        <w:t>6.2.1.2</w:t>
      </w:r>
      <w:r w:rsidRPr="00865D5D">
        <w:rPr>
          <w:lang w:val="en-US"/>
          <w:rPrChange w:id="1840" w:author="tcarey_01" w:date="2015-03-30T15:14:00Z">
            <w:rPr/>
          </w:rPrChange>
        </w:rPr>
        <w:t xml:space="preserve">-1 </w:t>
      </w:r>
      <w:r w:rsidRPr="00865D5D">
        <w:rPr>
          <w:lang w:val="en-US"/>
        </w:rPr>
        <w:t>M2M Service Subscription For Management Adapter Entity Relationships</w:t>
      </w:r>
    </w:p>
    <w:p w:rsidR="009E7987" w:rsidRPr="00865D5D" w:rsidRDefault="009E7987" w:rsidP="009E7987">
      <w:pPr>
        <w:pStyle w:val="Heading4"/>
        <w:rPr>
          <w:lang w:val="en-US"/>
        </w:rPr>
      </w:pPr>
      <w:bookmarkStart w:id="1841" w:name="_Toc401638742"/>
      <w:bookmarkStart w:id="1842" w:name="_Toc404679594"/>
      <w:bookmarkStart w:id="1843" w:name="_Toc407962277"/>
      <w:bookmarkStart w:id="1844" w:name="_Toc415493016"/>
      <w:bookmarkStart w:id="1845" w:name="_Toc410138097"/>
      <w:r w:rsidRPr="00865D5D">
        <w:rPr>
          <w:lang w:val="en-US"/>
        </w:rPr>
        <w:t>6.2.1.4</w:t>
      </w:r>
      <w:r w:rsidRPr="00865D5D">
        <w:rPr>
          <w:lang w:val="en-US"/>
        </w:rPr>
        <w:tab/>
        <w:t>M2M Service Subscription Transport Adapter Entities</w:t>
      </w:r>
      <w:bookmarkEnd w:id="1841"/>
      <w:bookmarkEnd w:id="1842"/>
      <w:bookmarkEnd w:id="1843"/>
      <w:bookmarkEnd w:id="1844"/>
      <w:bookmarkEnd w:id="1845"/>
    </w:p>
    <w:p w:rsidR="00002770" w:rsidRPr="00865D5D" w:rsidRDefault="00002770" w:rsidP="009E7987">
      <w:pPr>
        <w:rPr>
          <w:lang w:val="en-US"/>
          <w:rPrChange w:id="1846" w:author="tcarey_01" w:date="2015-03-30T15:14:00Z">
            <w:rPr/>
          </w:rPrChange>
        </w:rPr>
      </w:pPr>
      <w:r w:rsidRPr="00865D5D">
        <w:rPr>
          <w:lang w:val="en-US"/>
          <w:rPrChange w:id="1847" w:author="tcarey_01" w:date="2015-03-30T15:14:00Z">
            <w:rPr/>
          </w:rPrChange>
        </w:rPr>
        <w:t>In this specification Transport Adapters for request-reply message exchange patterns. Transport Adapters are  typically implemented using types of Message technologies (e.g., WSDL, REST).</w:t>
      </w:r>
    </w:p>
    <w:p w:rsidR="009E7987" w:rsidRPr="00865D5D" w:rsidRDefault="009E7987" w:rsidP="009E7987">
      <w:pPr>
        <w:rPr>
          <w:lang w:val="en-US"/>
          <w:rPrChange w:id="1848" w:author="tcarey_01" w:date="2015-03-30T15:14:00Z">
            <w:rPr/>
          </w:rPrChange>
        </w:rPr>
      </w:pPr>
      <w:r w:rsidRPr="00865D5D">
        <w:rPr>
          <w:lang w:val="en-US"/>
          <w:rPrChange w:id="1849" w:author="tcarey_01" w:date="2015-03-30T15:14:00Z">
            <w:rPr/>
          </w:rPrChange>
        </w:rPr>
        <w:t>The following diagram describes the associations between the M2M Service Subscription, AE and M2M Service Capability in order to obtain the Transport Adapter.</w:t>
      </w:r>
    </w:p>
    <w:p w:rsidR="009E7987" w:rsidRPr="00865D5D" w:rsidRDefault="009E7987" w:rsidP="009E7987">
      <w:pPr>
        <w:pStyle w:val="ListBullet"/>
      </w:pPr>
      <w:r w:rsidRPr="00865D5D">
        <w:t>The Transport Adapter is obtained through the association of the Application and the M2M Service Capability</w:t>
      </w:r>
    </w:p>
    <w:p w:rsidR="009E7987" w:rsidRPr="00865D5D" w:rsidRDefault="009E7987" w:rsidP="009E7987">
      <w:pPr>
        <w:pStyle w:val="ListBullet"/>
      </w:pPr>
      <w:r w:rsidRPr="00865D5D">
        <w:t>The Application is associated with the M2M Service Subscription</w:t>
      </w:r>
    </w:p>
    <w:p w:rsidR="009E7987" w:rsidRPr="00865D5D" w:rsidRDefault="009E7987" w:rsidP="009E7987">
      <w:pPr>
        <w:pStyle w:val="ListBullet"/>
      </w:pPr>
      <w:r w:rsidRPr="00865D5D">
        <w:t>The AE is associated with an Application and M2M Service Subscription AE registration</w:t>
      </w:r>
    </w:p>
    <w:p w:rsidR="009E7987" w:rsidRPr="00865D5D" w:rsidRDefault="009E7987" w:rsidP="009E7987">
      <w:pPr>
        <w:jc w:val="center"/>
        <w:rPr>
          <w:lang w:val="en-US"/>
          <w:rPrChange w:id="1850" w:author="tcarey_01" w:date="2015-03-30T15:14:00Z">
            <w:rPr/>
          </w:rPrChange>
        </w:rPr>
      </w:pPr>
      <w:r w:rsidRPr="00865D5D">
        <w:rPr>
          <w:lang w:val="en-US"/>
          <w:rPrChange w:id="1851" w:author="tcarey_01" w:date="2015-03-30T15:14:00Z">
            <w:rPr/>
          </w:rPrChange>
        </w:rPr>
        <w:object w:dxaOrig="5237" w:dyaOrig="4476">
          <v:shape id="_x0000_i1031" type="#_x0000_t75" style="width:261.75pt;height:223.5pt" o:ole="">
            <v:imagedata r:id="rId87" o:title=""/>
          </v:shape>
          <o:OLEObject Type="Embed" ProgID="Visio.Drawing.11" ShapeID="_x0000_i1031" DrawAspect="Content" ObjectID="_1489233782" r:id="rId88"/>
        </w:object>
      </w:r>
    </w:p>
    <w:p w:rsidR="009E7987" w:rsidRPr="00865D5D" w:rsidRDefault="009E7987" w:rsidP="009E7987">
      <w:pPr>
        <w:pStyle w:val="Caption"/>
        <w:jc w:val="center"/>
        <w:rPr>
          <w:lang w:val="en-US"/>
          <w:rPrChange w:id="1852" w:author="tcarey_01" w:date="2015-03-30T15:14:00Z">
            <w:rPr/>
          </w:rPrChange>
        </w:rPr>
      </w:pPr>
      <w:r w:rsidRPr="00865D5D">
        <w:rPr>
          <w:lang w:val="en-US"/>
          <w:rPrChange w:id="1853" w:author="tcarey_01" w:date="2015-03-30T15:14:00Z">
            <w:rPr/>
          </w:rPrChange>
        </w:rPr>
        <w:t xml:space="preserve">Figure </w:t>
      </w:r>
      <w:r w:rsidRPr="00865D5D">
        <w:rPr>
          <w:lang w:val="en-US"/>
        </w:rPr>
        <w:t>6.2.1.3</w:t>
      </w:r>
      <w:r w:rsidRPr="00865D5D">
        <w:rPr>
          <w:lang w:val="en-US"/>
          <w:rPrChange w:id="1854" w:author="tcarey_01" w:date="2015-03-30T15:14:00Z">
            <w:rPr/>
          </w:rPrChange>
        </w:rPr>
        <w:t xml:space="preserve">-1 </w:t>
      </w:r>
      <w:r w:rsidRPr="00865D5D">
        <w:rPr>
          <w:lang w:val="en-US"/>
        </w:rPr>
        <w:t>M2M Service Subscription For Transport Adapter Entity Relationships</w:t>
      </w:r>
    </w:p>
    <w:p w:rsidR="009E7987" w:rsidRPr="00865D5D" w:rsidRDefault="009E7987" w:rsidP="009E7987">
      <w:pPr>
        <w:rPr>
          <w:lang w:val="en-US"/>
          <w:rPrChange w:id="1855" w:author="tcarey_01" w:date="2015-03-30T15:14:00Z">
            <w:rPr/>
          </w:rPrChange>
        </w:rPr>
      </w:pPr>
    </w:p>
    <w:p w:rsidR="009E7987" w:rsidRPr="00865D5D" w:rsidRDefault="009E7987" w:rsidP="009E7987">
      <w:pPr>
        <w:pStyle w:val="Heading3"/>
        <w:rPr>
          <w:lang w:val="en-US"/>
        </w:rPr>
      </w:pPr>
      <w:bookmarkStart w:id="1856" w:name="_Toc401490174"/>
      <w:bookmarkStart w:id="1857" w:name="_Toc401638743"/>
      <w:bookmarkStart w:id="1858" w:name="_Toc404679595"/>
      <w:bookmarkStart w:id="1859" w:name="_Toc407962278"/>
      <w:bookmarkStart w:id="1860" w:name="_Toc415493017"/>
      <w:bookmarkStart w:id="1861" w:name="_Toc410138098"/>
      <w:r w:rsidRPr="00865D5D">
        <w:rPr>
          <w:lang w:val="en-US"/>
        </w:rPr>
        <w:lastRenderedPageBreak/>
        <w:t>6.2.2</w:t>
      </w:r>
      <w:r w:rsidRPr="00865D5D">
        <w:rPr>
          <w:lang w:val="en-US"/>
        </w:rPr>
        <w:tab/>
        <w:t>Service Capabilities</w:t>
      </w:r>
      <w:bookmarkEnd w:id="1856"/>
      <w:bookmarkEnd w:id="1857"/>
      <w:bookmarkEnd w:id="1858"/>
      <w:bookmarkEnd w:id="1859"/>
      <w:bookmarkEnd w:id="1860"/>
      <w:bookmarkEnd w:id="1861"/>
    </w:p>
    <w:p w:rsidR="009E7987" w:rsidRPr="00865D5D" w:rsidRDefault="009E7987" w:rsidP="009E7987">
      <w:pPr>
        <w:pStyle w:val="Heading4"/>
        <w:rPr>
          <w:lang w:val="en-US"/>
        </w:rPr>
      </w:pPr>
      <w:bookmarkStart w:id="1862" w:name="_Toc401490175"/>
      <w:bookmarkStart w:id="1863" w:name="_Toc401638744"/>
      <w:bookmarkStart w:id="1864" w:name="_Toc404679596"/>
      <w:bookmarkStart w:id="1865" w:name="_Toc407962279"/>
      <w:bookmarkStart w:id="1866" w:name="_Toc415493018"/>
      <w:bookmarkStart w:id="1867" w:name="_Toc410138099"/>
      <w:r w:rsidRPr="00865D5D">
        <w:rPr>
          <w:lang w:val="en-US"/>
        </w:rPr>
        <w:t>6.2.2.1</w:t>
      </w:r>
      <w:r w:rsidRPr="00865D5D">
        <w:rPr>
          <w:lang w:val="en-US"/>
        </w:rPr>
        <w:tab/>
        <w:t>validateServiceSubscription</w:t>
      </w:r>
      <w:bookmarkEnd w:id="1862"/>
      <w:bookmarkEnd w:id="1863"/>
      <w:bookmarkEnd w:id="1864"/>
      <w:bookmarkEnd w:id="1865"/>
      <w:bookmarkEnd w:id="1866"/>
      <w:bookmarkEnd w:id="1867"/>
    </w:p>
    <w:p w:rsidR="009E7987" w:rsidRPr="00865D5D" w:rsidRDefault="009E7987" w:rsidP="009E7987">
      <w:pPr>
        <w:keepNext/>
        <w:rPr>
          <w:lang w:val="en-US"/>
          <w:rPrChange w:id="1868" w:author="tcarey_01" w:date="2015-03-30T15:14:00Z">
            <w:rPr/>
          </w:rPrChange>
        </w:rPr>
      </w:pPr>
      <w:r w:rsidRPr="00865D5D">
        <w:rPr>
          <w:lang w:val="en-US"/>
          <w:rPrChange w:id="1869" w:author="tcarey_01" w:date="2015-03-30T15:14:00Z">
            <w:rPr/>
          </w:rPrChange>
        </w:rPr>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865D5D" w:rsidRDefault="009E7987" w:rsidP="009E7987">
      <w:pPr>
        <w:pStyle w:val="Heading5"/>
        <w:rPr>
          <w:lang w:val="en-US"/>
          <w:rPrChange w:id="1870" w:author="tcarey_01" w:date="2015-03-30T15:14:00Z">
            <w:rPr/>
          </w:rPrChange>
        </w:rPr>
      </w:pPr>
      <w:r w:rsidRPr="00865D5D">
        <w:rPr>
          <w:lang w:val="en-US"/>
          <w:rPrChange w:id="1871" w:author="tcarey_01" w:date="2015-03-30T15:14:00Z">
            <w:rPr/>
          </w:rPrChange>
        </w:rPr>
        <w:t>6.2.2.1.1</w:t>
      </w:r>
      <w:r w:rsidRPr="00865D5D">
        <w:rPr>
          <w:lang w:val="en-US"/>
          <w:rPrChange w:id="1872" w:author="tcarey_01" w:date="2015-03-30T15:14:00Z">
            <w:rPr/>
          </w:rPrChange>
        </w:rPr>
        <w:tab/>
        <w:t>Pre-conditions</w:t>
      </w:r>
    </w:p>
    <w:p w:rsidR="009E7987" w:rsidRPr="00865D5D" w:rsidRDefault="009E7987" w:rsidP="009E7987">
      <w:pPr>
        <w:keepNext/>
        <w:rPr>
          <w:lang w:val="en-US"/>
          <w:rPrChange w:id="1873" w:author="tcarey_01" w:date="2015-03-30T15:14:00Z">
            <w:rPr/>
          </w:rPrChange>
        </w:rPr>
      </w:pPr>
      <w:r w:rsidRPr="00865D5D">
        <w:rPr>
          <w:lang w:val="en-US"/>
          <w:rPrChange w:id="1874" w:author="tcarey_01" w:date="2015-03-30T15:14:00Z">
            <w:rPr/>
          </w:rPrChange>
        </w:rPr>
        <w:t>A correlation between the M2M Service Capability, M2M Service Role(s) and the M2M Service Subscription has been defined in order to validate the M2M Service Subscription.</w:t>
      </w:r>
    </w:p>
    <w:p w:rsidR="009E7987" w:rsidRPr="00865D5D" w:rsidRDefault="009E7987" w:rsidP="009E7987">
      <w:pPr>
        <w:pStyle w:val="Heading5"/>
        <w:rPr>
          <w:lang w:val="en-US"/>
        </w:rPr>
      </w:pPr>
      <w:r w:rsidRPr="00865D5D">
        <w:rPr>
          <w:lang w:val="en-US"/>
          <w:rPrChange w:id="1875" w:author="tcarey_01" w:date="2015-03-30T15:14:00Z">
            <w:rPr/>
          </w:rPrChange>
        </w:rPr>
        <w:t>6.2.2.1</w:t>
      </w:r>
      <w:r w:rsidRPr="00865D5D">
        <w:rPr>
          <w:lang w:val="en-US"/>
        </w:rPr>
        <w:t>.2</w:t>
      </w:r>
      <w:r w:rsidRPr="00865D5D">
        <w:rPr>
          <w:lang w:val="en-US"/>
          <w:rPrChange w:id="1876" w:author="tcarey_01" w:date="2015-03-30T15:14:00Z">
            <w:rPr/>
          </w:rPrChange>
        </w:rPr>
        <w:tab/>
      </w:r>
      <w:r w:rsidRPr="00865D5D">
        <w:rPr>
          <w:lang w:val="en-US"/>
        </w:rPr>
        <w:t>Signature – validateServiceSubscription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1877" w:author="tcarey_01" w:date="2015-03-30T15:14:00Z">
                  <w:rPr/>
                </w:rPrChange>
              </w:rPr>
            </w:pPr>
            <w:r w:rsidRPr="00865D5D">
              <w:rPr>
                <w:lang w:val="en-US"/>
                <w:rPrChange w:id="187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1879" w:author="tcarey_01" w:date="2015-03-30T15:14:00Z">
                  <w:rPr/>
                </w:rPrChange>
              </w:rPr>
            </w:pPr>
            <w:r w:rsidRPr="00865D5D">
              <w:rPr>
                <w:lang w:val="en-US"/>
                <w:rPrChange w:id="188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1881" w:author="tcarey_01" w:date="2015-03-30T15:14:00Z">
                  <w:rPr/>
                </w:rPrChange>
              </w:rPr>
            </w:pPr>
            <w:r w:rsidRPr="00865D5D">
              <w:rPr>
                <w:lang w:val="en-US"/>
                <w:rPrChange w:id="1882"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1883" w:author="tcarey_01" w:date="2015-03-30T15:14:00Z">
                  <w:rPr/>
                </w:rPrChange>
              </w:rPr>
            </w:pPr>
            <w:r w:rsidRPr="00865D5D">
              <w:rPr>
                <w:lang w:val="en-US"/>
                <w:rPrChange w:id="1884" w:author="tcarey_01" w:date="2015-03-30T15:14:00Z">
                  <w:rPr/>
                </w:rPrChange>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885" w:author="tcarey_01" w:date="2015-03-30T15:14:00Z">
                  <w:rPr>
                    <w:rFonts w:ascii="Times New Roman" w:hAnsi="Times New Roman"/>
                    <w:sz w:val="20"/>
                  </w:rPr>
                </w:rPrChange>
              </w:rPr>
            </w:pPr>
            <w:r w:rsidRPr="00865D5D">
              <w:rPr>
                <w:rFonts w:ascii="Times New Roman" w:hAnsi="Times New Roman"/>
                <w:sz w:val="20"/>
                <w:lang w:val="en-US"/>
                <w:rPrChange w:id="1886"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887" w:author="tcarey_01" w:date="2015-03-30T15:14:00Z">
                  <w:rPr>
                    <w:rFonts w:ascii="Times New Roman" w:hAnsi="Times New Roman"/>
                    <w:sz w:val="20"/>
                  </w:rPr>
                </w:rPrChange>
              </w:rPr>
            </w:pPr>
            <w:r w:rsidRPr="00865D5D">
              <w:rPr>
                <w:rFonts w:ascii="Times New Roman" w:hAnsi="Times New Roman"/>
                <w:sz w:val="20"/>
                <w:lang w:val="en-US"/>
                <w:rPrChange w:id="18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889" w:author="tcarey_01" w:date="2015-03-30T15:14:00Z">
                  <w:rPr>
                    <w:rFonts w:ascii="Times New Roman" w:hAnsi="Times New Roman"/>
                    <w:sz w:val="20"/>
                  </w:rPr>
                </w:rPrChange>
              </w:rPr>
            </w:pPr>
            <w:r w:rsidRPr="00865D5D">
              <w:rPr>
                <w:rFonts w:ascii="Times New Roman" w:hAnsi="Times New Roman"/>
                <w:sz w:val="20"/>
                <w:lang w:val="en-US"/>
                <w:rPrChange w:id="18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891" w:author="tcarey_01" w:date="2015-03-30T15:14:00Z">
                  <w:rPr>
                    <w:rFonts w:ascii="Times New Roman" w:hAnsi="Times New Roman"/>
                    <w:sz w:val="20"/>
                  </w:rPr>
                </w:rPrChange>
              </w:rPr>
            </w:pPr>
            <w:r w:rsidRPr="00865D5D">
              <w:rPr>
                <w:rFonts w:ascii="Times New Roman" w:hAnsi="Times New Roman"/>
                <w:sz w:val="20"/>
                <w:lang w:val="en-US"/>
                <w:rPrChange w:id="1892" w:author="tcarey_01" w:date="2015-03-30T15:14:00Z">
                  <w:rPr>
                    <w:rFonts w:ascii="Times New Roman" w:hAnsi="Times New Roman"/>
                    <w:sz w:val="20"/>
                  </w:rPr>
                </w:rPrChange>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893" w:author="tcarey_01" w:date="2015-03-30T15:14:00Z">
                  <w:rPr>
                    <w:rFonts w:ascii="Times New Roman" w:hAnsi="Times New Roman"/>
                    <w:sz w:val="20"/>
                    <w:lang w:val="fr-FR"/>
                  </w:rPr>
                </w:rPrChange>
              </w:rPr>
            </w:pPr>
            <w:r w:rsidRPr="00865D5D">
              <w:rPr>
                <w:rFonts w:ascii="Times New Roman" w:hAnsi="Times New Roman"/>
                <w:sz w:val="20"/>
                <w:lang w:val="en-US"/>
                <w:rPrChange w:id="1894" w:author="tcarey_01" w:date="2015-03-30T15:14:00Z">
                  <w:rPr>
                    <w:rFonts w:ascii="Times New Roman" w:hAnsi="Times New Roman"/>
                    <w:sz w:val="20"/>
                    <w:lang w:val="fr-FR"/>
                  </w:rPr>
                </w:rPrChange>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895" w:author="tcarey_01" w:date="2015-03-30T15:14:00Z">
                  <w:rPr>
                    <w:rFonts w:ascii="Times New Roman" w:hAnsi="Times New Roman"/>
                    <w:sz w:val="20"/>
                  </w:rPr>
                </w:rPrChange>
              </w:rPr>
            </w:pPr>
            <w:r w:rsidRPr="00865D5D">
              <w:rPr>
                <w:rFonts w:ascii="Times New Roman" w:hAnsi="Times New Roman"/>
                <w:sz w:val="20"/>
                <w:lang w:val="en-US"/>
                <w:rPrChange w:id="189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897" w:author="tcarey_01" w:date="2015-03-30T15:14:00Z">
                  <w:rPr>
                    <w:rFonts w:ascii="Times New Roman" w:hAnsi="Times New Roman"/>
                    <w:sz w:val="20"/>
                  </w:rPr>
                </w:rPrChange>
              </w:rPr>
            </w:pPr>
            <w:r w:rsidRPr="00865D5D">
              <w:rPr>
                <w:rFonts w:ascii="Times New Roman" w:hAnsi="Times New Roman"/>
                <w:sz w:val="20"/>
                <w:lang w:val="en-US"/>
                <w:rPrChange w:id="189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899" w:author="tcarey_01" w:date="2015-03-30T15:14:00Z">
                  <w:rPr>
                    <w:rFonts w:ascii="Times New Roman" w:hAnsi="Times New Roman"/>
                    <w:sz w:val="20"/>
                  </w:rPr>
                </w:rPrChange>
              </w:rPr>
            </w:pPr>
            <w:r w:rsidRPr="00865D5D">
              <w:rPr>
                <w:rFonts w:ascii="Times New Roman" w:hAnsi="Times New Roman"/>
                <w:sz w:val="20"/>
                <w:lang w:val="en-US"/>
                <w:rPrChange w:id="1900" w:author="tcarey_01" w:date="2015-03-30T15:14:00Z">
                  <w:rPr>
                    <w:rFonts w:ascii="Times New Roman" w:hAnsi="Times New Roman"/>
                    <w:sz w:val="20"/>
                  </w:rPr>
                </w:rPrChange>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901" w:author="tcarey_01" w:date="2015-03-30T15:14:00Z">
                  <w:rPr>
                    <w:rFonts w:ascii="Times New Roman" w:hAnsi="Times New Roman"/>
                    <w:sz w:val="20"/>
                  </w:rPr>
                </w:rPrChange>
              </w:rPr>
            </w:pPr>
            <w:r w:rsidRPr="00865D5D">
              <w:rPr>
                <w:rFonts w:ascii="Times New Roman" w:hAnsi="Times New Roman"/>
                <w:sz w:val="20"/>
                <w:lang w:val="en-US"/>
                <w:rPrChange w:id="1902"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903" w:author="tcarey_01" w:date="2015-03-30T15:14:00Z">
                  <w:rPr>
                    <w:rFonts w:ascii="Times New Roman" w:hAnsi="Times New Roman"/>
                    <w:sz w:val="20"/>
                  </w:rPr>
                </w:rPrChange>
              </w:rPr>
            </w:pPr>
            <w:r w:rsidRPr="00865D5D">
              <w:rPr>
                <w:rFonts w:ascii="Times New Roman" w:hAnsi="Times New Roman"/>
                <w:sz w:val="20"/>
                <w:lang w:val="en-US"/>
                <w:rPrChange w:id="1904"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1905" w:author="tcarey_01" w:date="2015-03-30T15:14:00Z">
                  <w:rPr>
                    <w:rFonts w:ascii="Times New Roman" w:hAnsi="Times New Roman"/>
                    <w:sz w:val="20"/>
                  </w:rPr>
                </w:rPrChange>
              </w:rPr>
            </w:pPr>
            <w:r w:rsidRPr="00865D5D">
              <w:rPr>
                <w:rFonts w:ascii="Times New Roman" w:hAnsi="Times New Roman"/>
                <w:sz w:val="20"/>
                <w:lang w:val="en-US"/>
                <w:rPrChange w:id="190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1907" w:author="tcarey_01" w:date="2015-03-30T15:14:00Z">
                  <w:rPr>
                    <w:rFonts w:ascii="Times New Roman" w:hAnsi="Times New Roman"/>
                    <w:sz w:val="20"/>
                  </w:rPr>
                </w:rPrChange>
              </w:rPr>
            </w:pPr>
            <w:r w:rsidRPr="00865D5D">
              <w:rPr>
                <w:rFonts w:ascii="Times New Roman" w:hAnsi="Times New Roman"/>
                <w:sz w:val="20"/>
                <w:lang w:val="en-US"/>
                <w:rPrChange w:id="1908" w:author="tcarey_01" w:date="2015-03-30T15:14:00Z">
                  <w:rPr>
                    <w:rFonts w:ascii="Times New Roman" w:hAnsi="Times New Roman"/>
                    <w:sz w:val="20"/>
                  </w:rPr>
                </w:rPrChange>
              </w:rPr>
              <w:t>Response types:</w:t>
            </w:r>
          </w:p>
          <w:p w:rsidR="009E7987" w:rsidRPr="00865D5D" w:rsidRDefault="009E7987" w:rsidP="00913D9A">
            <w:pPr>
              <w:pStyle w:val="TAL"/>
              <w:numPr>
                <w:ilvl w:val="0"/>
                <w:numId w:val="79"/>
              </w:numPr>
              <w:rPr>
                <w:rFonts w:ascii="Times New Roman" w:hAnsi="Times New Roman"/>
                <w:sz w:val="20"/>
                <w:lang w:val="en-US"/>
                <w:rPrChange w:id="1909" w:author="tcarey_01" w:date="2015-03-30T15:14:00Z">
                  <w:rPr>
                    <w:rFonts w:ascii="Times New Roman" w:hAnsi="Times New Roman"/>
                    <w:sz w:val="20"/>
                  </w:rPr>
                </w:rPrChange>
              </w:rPr>
            </w:pPr>
            <w:r w:rsidRPr="00865D5D">
              <w:rPr>
                <w:rFonts w:ascii="Times New Roman" w:hAnsi="Times New Roman"/>
                <w:sz w:val="20"/>
                <w:lang w:val="en-US"/>
                <w:rPrChange w:id="1910" w:author="tcarey_01" w:date="2015-03-30T15:14:00Z">
                  <w:rPr>
                    <w:rFonts w:ascii="Times New Roman" w:hAnsi="Times New Roman"/>
                    <w:sz w:val="20"/>
                  </w:rPr>
                </w:rPrChange>
              </w:rPr>
              <w:t>M2M Service Capability does not exist for requested M2M Service Subscription</w:t>
            </w:r>
          </w:p>
          <w:p w:rsidR="009E7987" w:rsidRPr="00865D5D" w:rsidRDefault="009E7987" w:rsidP="00913D9A">
            <w:pPr>
              <w:pStyle w:val="TAL"/>
              <w:numPr>
                <w:ilvl w:val="0"/>
                <w:numId w:val="79"/>
              </w:numPr>
              <w:rPr>
                <w:rFonts w:ascii="Times New Roman" w:hAnsi="Times New Roman"/>
                <w:sz w:val="20"/>
                <w:lang w:val="en-US"/>
                <w:rPrChange w:id="1911" w:author="tcarey_01" w:date="2015-03-30T15:14:00Z">
                  <w:rPr>
                    <w:rFonts w:ascii="Times New Roman" w:hAnsi="Times New Roman"/>
                    <w:sz w:val="20"/>
                  </w:rPr>
                </w:rPrChange>
              </w:rPr>
            </w:pPr>
            <w:r w:rsidRPr="00865D5D">
              <w:rPr>
                <w:rFonts w:ascii="Times New Roman" w:hAnsi="Times New Roman"/>
                <w:sz w:val="20"/>
                <w:lang w:val="en-US"/>
                <w:rPrChange w:id="1912" w:author="tcarey_01" w:date="2015-03-30T15:14:00Z">
                  <w:rPr>
                    <w:rFonts w:ascii="Times New Roman" w:hAnsi="Times New Roman"/>
                    <w:sz w:val="20"/>
                  </w:rPr>
                </w:rPrChange>
              </w:rPr>
              <w:t>M2M Service Capability does exist for the requested M2M Service Subscription</w:t>
            </w:r>
          </w:p>
          <w:p w:rsidR="009E7987" w:rsidRPr="00865D5D" w:rsidRDefault="009E7987" w:rsidP="00B95CCF">
            <w:pPr>
              <w:pStyle w:val="TAL"/>
              <w:rPr>
                <w:rFonts w:ascii="Times New Roman" w:hAnsi="Times New Roman"/>
                <w:sz w:val="20"/>
                <w:lang w:val="en-US"/>
                <w:rPrChange w:id="1913" w:author="tcarey_01" w:date="2015-03-30T15:14:00Z">
                  <w:rPr>
                    <w:rFonts w:ascii="Times New Roman" w:hAnsi="Times New Roman"/>
                    <w:sz w:val="20"/>
                  </w:rPr>
                </w:rPrChange>
              </w:rPr>
            </w:pPr>
          </w:p>
        </w:tc>
      </w:tr>
    </w:tbl>
    <w:p w:rsidR="009E7987" w:rsidRPr="00865D5D" w:rsidRDefault="009E7987" w:rsidP="009E7987">
      <w:pPr>
        <w:pStyle w:val="Caption"/>
        <w:jc w:val="center"/>
        <w:rPr>
          <w:lang w:val="en-US"/>
        </w:rPr>
      </w:pPr>
      <w:r w:rsidRPr="00865D5D">
        <w:rPr>
          <w:lang w:val="en-US"/>
          <w:rPrChange w:id="1914" w:author="tcarey_01" w:date="2015-03-30T15:14:00Z">
            <w:rPr/>
          </w:rPrChange>
        </w:rPr>
        <w:t xml:space="preserve">Table 6.2.2.1.2-1 Service Subscription </w:t>
      </w:r>
      <w:del w:id="1915" w:author="tcarey_01" w:date="2015-03-30T15:14:00Z">
        <w:r>
          <w:delText>-</w:delText>
        </w:r>
      </w:del>
      <w:ins w:id="1916" w:author="tcarey_01" w:date="2015-03-30T15:14:00Z">
        <w:r w:rsidR="00DD5EC1" w:rsidRPr="00865D5D">
          <w:rPr>
            <w:lang w:val="en-US"/>
          </w:rPr>
          <w:t>–</w:t>
        </w:r>
      </w:ins>
      <w:r w:rsidRPr="00865D5D">
        <w:rPr>
          <w:lang w:val="en-US"/>
          <w:rPrChange w:id="1917" w:author="tcarey_01" w:date="2015-03-30T15:14:00Z">
            <w:rPr/>
          </w:rPrChange>
        </w:rPr>
        <w:t xml:space="preserve"> </w:t>
      </w:r>
      <w:r w:rsidRPr="00865D5D">
        <w:rPr>
          <w:lang w:val="en-US"/>
        </w:rPr>
        <w:t>validateServiceSubscription capability</w:t>
      </w:r>
    </w:p>
    <w:p w:rsidR="009E7987" w:rsidRPr="00865D5D" w:rsidRDefault="009E7987" w:rsidP="009E7987">
      <w:pPr>
        <w:pStyle w:val="Heading5"/>
        <w:rPr>
          <w:lang w:val="en-US"/>
          <w:rPrChange w:id="1918" w:author="tcarey_01" w:date="2015-03-30T15:14:00Z">
            <w:rPr/>
          </w:rPrChange>
        </w:rPr>
      </w:pPr>
      <w:r w:rsidRPr="00865D5D">
        <w:rPr>
          <w:lang w:val="en-US"/>
          <w:rPrChange w:id="1919" w:author="tcarey_01" w:date="2015-03-30T15:14:00Z">
            <w:rPr/>
          </w:rPrChange>
        </w:rPr>
        <w:t>6.2.2.1</w:t>
      </w:r>
      <w:r w:rsidRPr="00865D5D">
        <w:rPr>
          <w:lang w:val="en-US"/>
        </w:rPr>
        <w:t>.3</w:t>
      </w:r>
      <w:r w:rsidRPr="00865D5D">
        <w:rPr>
          <w:lang w:val="en-US"/>
          <w:rPrChange w:id="1920" w:author="tcarey_01" w:date="2015-03-30T15:14:00Z">
            <w:rPr/>
          </w:rPrChange>
        </w:rPr>
        <w:tab/>
        <w:t>Post-Conditions</w:t>
      </w:r>
    </w:p>
    <w:p w:rsidR="009E7987" w:rsidRPr="00865D5D" w:rsidRDefault="009E7987" w:rsidP="009E7987">
      <w:pPr>
        <w:keepNext/>
        <w:rPr>
          <w:lang w:val="en-US"/>
          <w:rPrChange w:id="1921" w:author="tcarey_01" w:date="2015-03-30T15:14:00Z">
            <w:rPr/>
          </w:rPrChange>
        </w:rPr>
      </w:pPr>
      <w:r w:rsidRPr="00865D5D">
        <w:rPr>
          <w:lang w:val="en-US"/>
          <w:rPrChange w:id="1922" w:author="tcarey_01" w:date="2015-03-30T15:14:00Z">
            <w:rPr/>
          </w:rPrChange>
        </w:rPr>
        <w:t>Not Applicable</w:t>
      </w:r>
    </w:p>
    <w:p w:rsidR="009E7987" w:rsidRPr="00865D5D" w:rsidRDefault="009E7987" w:rsidP="009E7987">
      <w:pPr>
        <w:pStyle w:val="Heading5"/>
        <w:rPr>
          <w:lang w:val="en-US"/>
          <w:rPrChange w:id="1923" w:author="tcarey_01" w:date="2015-03-30T15:14:00Z">
            <w:rPr/>
          </w:rPrChange>
        </w:rPr>
      </w:pPr>
      <w:r w:rsidRPr="00865D5D">
        <w:rPr>
          <w:lang w:val="en-US"/>
          <w:rPrChange w:id="1924" w:author="tcarey_01" w:date="2015-03-30T15:14:00Z">
            <w:rPr/>
          </w:rPrChange>
        </w:rPr>
        <w:t>6.2.2.1</w:t>
      </w:r>
      <w:r w:rsidRPr="00865D5D">
        <w:rPr>
          <w:lang w:val="en-US"/>
        </w:rPr>
        <w:t>.4</w:t>
      </w:r>
      <w:r w:rsidRPr="00865D5D">
        <w:rPr>
          <w:lang w:val="en-US"/>
          <w:rPrChange w:id="1925" w:author="tcarey_01" w:date="2015-03-30T15:14:00Z">
            <w:rPr/>
          </w:rPrChange>
        </w:rPr>
        <w:tab/>
        <w:t>Exceptions</w:t>
      </w:r>
    </w:p>
    <w:p w:rsidR="009E7987" w:rsidRPr="00865D5D" w:rsidRDefault="009E7987" w:rsidP="009E7987">
      <w:pPr>
        <w:keepNext/>
        <w:rPr>
          <w:lang w:val="en-US"/>
          <w:rPrChange w:id="1926" w:author="tcarey_01" w:date="2015-03-30T15:14:00Z">
            <w:rPr/>
          </w:rPrChange>
        </w:rPr>
      </w:pPr>
      <w:r w:rsidRPr="00865D5D">
        <w:rPr>
          <w:lang w:val="en-US"/>
          <w:rPrChange w:id="1927" w:author="tcarey_01" w:date="2015-03-30T15:14:00Z">
            <w:rPr/>
          </w:rPrChange>
        </w:rPr>
        <w:t>Not Applicable</w:t>
      </w:r>
    </w:p>
    <w:p w:rsidR="009E7987" w:rsidRPr="00865D5D" w:rsidRDefault="009E7987" w:rsidP="009E7987">
      <w:pPr>
        <w:pStyle w:val="Heading5"/>
        <w:rPr>
          <w:lang w:val="en-US"/>
          <w:rPrChange w:id="1928" w:author="tcarey_01" w:date="2015-03-30T15:14:00Z">
            <w:rPr/>
          </w:rPrChange>
        </w:rPr>
      </w:pPr>
      <w:r w:rsidRPr="00865D5D">
        <w:rPr>
          <w:lang w:val="en-US"/>
          <w:rPrChange w:id="1929" w:author="tcarey_01" w:date="2015-03-30T15:14:00Z">
            <w:rPr/>
          </w:rPrChange>
        </w:rPr>
        <w:t>6.2.2.1</w:t>
      </w:r>
      <w:r w:rsidRPr="00865D5D">
        <w:rPr>
          <w:lang w:val="en-US"/>
        </w:rPr>
        <w:t>.5</w:t>
      </w:r>
      <w:r w:rsidRPr="00865D5D">
        <w:rPr>
          <w:lang w:val="en-US"/>
          <w:rPrChange w:id="1930" w:author="tcarey_01" w:date="2015-03-30T15:14:00Z">
            <w:rPr/>
          </w:rPrChange>
        </w:rPr>
        <w:tab/>
      </w:r>
      <w:r w:rsidRPr="00865D5D">
        <w:rPr>
          <w:lang w:val="en-US" w:eastAsia="ko-KR"/>
        </w:rPr>
        <w:t>Policies for Use</w:t>
      </w:r>
    </w:p>
    <w:p w:rsidR="009E7987" w:rsidRPr="00865D5D" w:rsidRDefault="009E7987" w:rsidP="009E7987">
      <w:pPr>
        <w:rPr>
          <w:color w:val="000000"/>
          <w:lang w:val="en-US"/>
        </w:rPr>
      </w:pPr>
      <w:r w:rsidRPr="00865D5D">
        <w:rPr>
          <w:lang w:val="en-US"/>
          <w:rPrChange w:id="1931" w:author="tcarey_01" w:date="2015-03-30T15:14:00Z">
            <w:rPr/>
          </w:rPrChange>
        </w:rPr>
        <w:t xml:space="preserve">Message Exchange 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Change w:id="1932" w:author="tcarey_01" w:date="2015-03-30T15:14:00Z">
            <w:rPr/>
          </w:rPrChange>
        </w:rPr>
      </w:pPr>
      <w:r w:rsidRPr="00865D5D">
        <w:rPr>
          <w:lang w:val="en-US"/>
          <w:rPrChange w:id="1933" w:author="tcarey_01" w:date="2015-03-30T15:14:00Z">
            <w:rPr/>
          </w:rPrChange>
        </w:rPr>
        <w:t>6.2.2.1</w:t>
      </w:r>
      <w:r w:rsidRPr="00865D5D">
        <w:rPr>
          <w:lang w:val="en-US"/>
        </w:rPr>
        <w:t>.6</w:t>
      </w:r>
      <w:r w:rsidRPr="00865D5D">
        <w:rPr>
          <w:lang w:val="en-US"/>
          <w:rPrChange w:id="1934" w:author="tcarey_01" w:date="2015-03-30T15:14:00Z">
            <w:rPr/>
          </w:rPrChange>
        </w:rPr>
        <w:tab/>
        <w:t>oneM2M Resource Interworking</w:t>
      </w:r>
    </w:p>
    <w:p w:rsidR="009E7987" w:rsidRPr="00865D5D" w:rsidRDefault="009E7987" w:rsidP="009E7987">
      <w:pPr>
        <w:keepNext/>
        <w:rPr>
          <w:lang w:val="en-US"/>
          <w:rPrChange w:id="1935" w:author="tcarey_01" w:date="2015-03-30T15:14:00Z">
            <w:rPr/>
          </w:rPrChange>
        </w:rPr>
      </w:pPr>
      <w:r w:rsidRPr="00865D5D">
        <w:rPr>
          <w:lang w:val="en-US"/>
          <w:rPrChange w:id="1936" w:author="tcarey_01" w:date="2015-03-30T15:14:00Z">
            <w:rPr/>
          </w:rPrChange>
        </w:rPr>
        <w:t>This service capability interworks with the following oneM2M Resource operations that are interworked are:</w:t>
      </w:r>
    </w:p>
    <w:p w:rsidR="009E7987" w:rsidRPr="00865D5D" w:rsidRDefault="009E7987" w:rsidP="009E7987">
      <w:pPr>
        <w:keepNext/>
        <w:rPr>
          <w:lang w:val="en-US"/>
          <w:rPrChange w:id="1937" w:author="tcarey_01" w:date="2015-03-30T15:14:00Z">
            <w:rPr/>
          </w:rPrChange>
        </w:rPr>
      </w:pPr>
      <w:r w:rsidRPr="00865D5D">
        <w:rPr>
          <w:lang w:val="en-US"/>
          <w:rPrChange w:id="1938" w:author="tcarey_01" w:date="2015-03-30T15:14:00Z">
            <w:rPr/>
          </w:rPrChange>
        </w:rPr>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865D5D" w:rsidRDefault="009E7987" w:rsidP="009E7987">
      <w:pPr>
        <w:rPr>
          <w:lang w:val="en-US"/>
          <w:rPrChange w:id="1939" w:author="tcarey_01" w:date="2015-03-30T15:14:00Z">
            <w:rPr/>
          </w:rPrChange>
        </w:rPr>
      </w:pPr>
      <w:r w:rsidRPr="00865D5D">
        <w:rPr>
          <w:lang w:val="en-US"/>
          <w:rPrChange w:id="1940" w:author="tcarey_01" w:date="2015-03-30T15:14:00Z">
            <w:rPr/>
          </w:rPrChange>
        </w:rPr>
        <w:br w:type="page"/>
      </w:r>
    </w:p>
    <w:p w:rsidR="009E7987" w:rsidRPr="00865D5D" w:rsidRDefault="009E7987" w:rsidP="009E7987">
      <w:pPr>
        <w:pStyle w:val="Heading4"/>
        <w:rPr>
          <w:lang w:val="en-US"/>
        </w:rPr>
      </w:pPr>
      <w:bookmarkStart w:id="1941" w:name="_Toc379446841"/>
      <w:bookmarkStart w:id="1942" w:name="_Toc396808920"/>
      <w:bookmarkStart w:id="1943" w:name="_Toc401215869"/>
      <w:bookmarkStart w:id="1944" w:name="_Toc401490176"/>
      <w:bookmarkStart w:id="1945" w:name="_Toc401638745"/>
      <w:bookmarkStart w:id="1946" w:name="_Toc404679597"/>
      <w:bookmarkStart w:id="1947" w:name="_Toc407962280"/>
      <w:bookmarkStart w:id="1948" w:name="_Toc415493019"/>
      <w:bookmarkStart w:id="1949" w:name="_Toc410138100"/>
      <w:r w:rsidRPr="00865D5D">
        <w:rPr>
          <w:lang w:val="en-US"/>
        </w:rPr>
        <w:lastRenderedPageBreak/>
        <w:t>6.2.2</w:t>
      </w:r>
      <w:bookmarkEnd w:id="1941"/>
      <w:bookmarkEnd w:id="1942"/>
      <w:bookmarkEnd w:id="1943"/>
      <w:r w:rsidRPr="00865D5D">
        <w:rPr>
          <w:lang w:val="en-US"/>
        </w:rPr>
        <w:t>.2</w:t>
      </w:r>
      <w:r w:rsidRPr="00865D5D">
        <w:rPr>
          <w:lang w:val="en-US"/>
        </w:rPr>
        <w:tab/>
        <w:t>getAE</w:t>
      </w:r>
      <w:bookmarkEnd w:id="1944"/>
      <w:bookmarkEnd w:id="1945"/>
      <w:bookmarkEnd w:id="1946"/>
      <w:bookmarkEnd w:id="1947"/>
      <w:bookmarkEnd w:id="1948"/>
      <w:bookmarkEnd w:id="1949"/>
    </w:p>
    <w:p w:rsidR="009E7987" w:rsidRPr="00865D5D" w:rsidRDefault="009E7987" w:rsidP="009E7987">
      <w:pPr>
        <w:rPr>
          <w:lang w:val="en-US"/>
          <w:rPrChange w:id="1950" w:author="tcarey_01" w:date="2015-03-30T15:14:00Z">
            <w:rPr/>
          </w:rPrChange>
        </w:rPr>
      </w:pPr>
      <w:r w:rsidRPr="00865D5D">
        <w:rPr>
          <w:lang w:val="en-US"/>
          <w:rPrChange w:id="1951" w:author="tcarey_01" w:date="2015-03-30T15:14:00Z">
            <w:rPr/>
          </w:rPrChange>
        </w:rPr>
        <w:t>This service capability provides the ability to retrieve the Application Entity information and associated M2M Service Subscription Identifier associated with the Application Entity Identifier.</w:t>
      </w:r>
    </w:p>
    <w:p w:rsidR="009E7987" w:rsidRPr="00865D5D" w:rsidRDefault="009E7987" w:rsidP="009E7987">
      <w:pPr>
        <w:pStyle w:val="Heading5"/>
        <w:rPr>
          <w:lang w:val="en-US"/>
          <w:rPrChange w:id="1952" w:author="tcarey_01" w:date="2015-03-30T15:14:00Z">
            <w:rPr/>
          </w:rPrChange>
        </w:rPr>
      </w:pPr>
      <w:r w:rsidRPr="00865D5D">
        <w:rPr>
          <w:lang w:val="en-US"/>
        </w:rPr>
        <w:t>6.2.2.2.</w:t>
      </w:r>
      <w:r w:rsidRPr="00865D5D">
        <w:rPr>
          <w:lang w:val="en-US"/>
          <w:rPrChange w:id="1953" w:author="tcarey_01" w:date="2015-03-30T15:14:00Z">
            <w:rPr/>
          </w:rPrChange>
        </w:rPr>
        <w:t>1</w:t>
      </w:r>
      <w:r w:rsidRPr="00865D5D">
        <w:rPr>
          <w:lang w:val="en-US"/>
          <w:rPrChange w:id="1954" w:author="tcarey_01" w:date="2015-03-30T15:14:00Z">
            <w:rPr/>
          </w:rPrChange>
        </w:rPr>
        <w:tab/>
        <w:t>Pre-conditions</w:t>
      </w:r>
    </w:p>
    <w:p w:rsidR="009E7987" w:rsidRPr="00865D5D" w:rsidRDefault="009E7987" w:rsidP="009E7987">
      <w:pPr>
        <w:keepNext/>
        <w:rPr>
          <w:lang w:val="en-US"/>
          <w:rPrChange w:id="1955" w:author="tcarey_01" w:date="2015-03-30T15:14:00Z">
            <w:rPr/>
          </w:rPrChange>
        </w:rPr>
      </w:pPr>
      <w:r w:rsidRPr="00865D5D">
        <w:rPr>
          <w:lang w:val="en-US"/>
          <w:rPrChange w:id="1956" w:author="tcarey_01" w:date="2015-03-30T15:14:00Z">
            <w:rPr/>
          </w:rPrChange>
        </w:rPr>
        <w:t>Not Applicable</w:t>
      </w:r>
    </w:p>
    <w:p w:rsidR="009E7987" w:rsidRPr="00865D5D" w:rsidRDefault="009E7987" w:rsidP="009E7987">
      <w:pPr>
        <w:pStyle w:val="Heading5"/>
        <w:rPr>
          <w:lang w:val="en-US"/>
        </w:rPr>
      </w:pPr>
      <w:r w:rsidRPr="00865D5D">
        <w:rPr>
          <w:lang w:val="en-US"/>
        </w:rPr>
        <w:t>6.2.2.2.2</w:t>
      </w:r>
      <w:r w:rsidRPr="00865D5D">
        <w:rPr>
          <w:lang w:val="en-US"/>
          <w:rPrChange w:id="1957" w:author="tcarey_01" w:date="2015-03-30T15:14:00Z">
            <w:rPr/>
          </w:rPrChange>
        </w:rPr>
        <w:tab/>
      </w:r>
      <w:r w:rsidRPr="00865D5D">
        <w:rPr>
          <w:lang w:val="en-US"/>
        </w:rPr>
        <w:t>Signature – getAE</w:t>
      </w:r>
    </w:p>
    <w:tbl>
      <w:tblPr>
        <w:tblW w:w="8816" w:type="dxa"/>
        <w:jc w:val="center"/>
        <w:tblLayout w:type="fixed"/>
        <w:tblCellMar>
          <w:left w:w="0" w:type="dxa"/>
          <w:right w:w="0" w:type="dxa"/>
        </w:tblCellMar>
        <w:tblLook w:val="0000"/>
      </w:tblPr>
      <w:tblGrid>
        <w:gridCol w:w="1709"/>
        <w:gridCol w:w="900"/>
        <w:gridCol w:w="900"/>
        <w:gridCol w:w="5307"/>
      </w:tblGrid>
      <w:tr w:rsidR="001B39FD" w:rsidRPr="00865D5D" w:rsidTr="00865D5D">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1B39FD" w:rsidRPr="00865D5D" w:rsidRDefault="001B39FD" w:rsidP="00865D5D">
            <w:pPr>
              <w:pStyle w:val="TAH"/>
              <w:snapToGrid w:val="0"/>
              <w:rPr>
                <w:lang w:val="en-US"/>
                <w:rPrChange w:id="1958" w:author="tcarey_01" w:date="2015-03-30T15:14:00Z">
                  <w:rPr/>
                </w:rPrChange>
              </w:rPr>
            </w:pPr>
            <w:r w:rsidRPr="00865D5D">
              <w:rPr>
                <w:lang w:val="en-US"/>
                <w:rPrChange w:id="195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1B39FD" w:rsidRPr="00865D5D" w:rsidRDefault="001B39FD" w:rsidP="00865D5D">
            <w:pPr>
              <w:pStyle w:val="TAH"/>
              <w:snapToGrid w:val="0"/>
              <w:rPr>
                <w:lang w:val="en-US"/>
                <w:rPrChange w:id="1960" w:author="tcarey_01" w:date="2015-03-30T15:14:00Z">
                  <w:rPr/>
                </w:rPrChange>
              </w:rPr>
            </w:pPr>
            <w:r w:rsidRPr="00865D5D">
              <w:rPr>
                <w:lang w:val="en-US"/>
                <w:rPrChange w:id="196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1B39FD" w:rsidRPr="00865D5D" w:rsidRDefault="001B39FD" w:rsidP="00865D5D">
            <w:pPr>
              <w:pStyle w:val="TAH"/>
              <w:tabs>
                <w:tab w:val="center" w:pos="449"/>
              </w:tabs>
              <w:snapToGrid w:val="0"/>
              <w:jc w:val="left"/>
              <w:rPr>
                <w:lang w:val="en-US"/>
                <w:rPrChange w:id="1962" w:author="tcarey_01" w:date="2015-03-30T15:14:00Z">
                  <w:rPr/>
                </w:rPrChange>
              </w:rPr>
            </w:pPr>
            <w:r w:rsidRPr="00865D5D">
              <w:rPr>
                <w:lang w:val="en-US"/>
                <w:rPrChange w:id="196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1B39FD" w:rsidRPr="00865D5D" w:rsidRDefault="001B39FD" w:rsidP="00865D5D">
            <w:pPr>
              <w:pStyle w:val="TAH"/>
              <w:snapToGrid w:val="0"/>
              <w:rPr>
                <w:lang w:val="en-US"/>
                <w:rPrChange w:id="1964" w:author="tcarey_01" w:date="2015-03-30T15:14:00Z">
                  <w:rPr/>
                </w:rPrChange>
              </w:rPr>
            </w:pPr>
            <w:r w:rsidRPr="00865D5D">
              <w:rPr>
                <w:lang w:val="en-US"/>
                <w:rPrChange w:id="1965" w:author="tcarey_01" w:date="2015-03-30T15:14:00Z">
                  <w:rPr/>
                </w:rPrChange>
              </w:rPr>
              <w:t>Description</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66" w:author="tcarey_01" w:date="2015-03-30T15:14:00Z">
                  <w:rPr>
                    <w:rFonts w:ascii="Times New Roman" w:hAnsi="Times New Roman"/>
                    <w:sz w:val="20"/>
                  </w:rPr>
                </w:rPrChange>
              </w:rPr>
            </w:pPr>
            <w:r w:rsidRPr="00865D5D">
              <w:rPr>
                <w:rFonts w:ascii="Times New Roman" w:hAnsi="Times New Roman"/>
                <w:sz w:val="20"/>
                <w:lang w:val="en-US"/>
                <w:rPrChange w:id="1967" w:author="tcarey_01" w:date="2015-03-30T15:14: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1968" w:author="tcarey_01" w:date="2015-03-30T15:14:00Z">
                  <w:rPr>
                    <w:rFonts w:ascii="Times New Roman" w:hAnsi="Times New Roman"/>
                    <w:sz w:val="20"/>
                  </w:rPr>
                </w:rPrChange>
              </w:rPr>
            </w:pPr>
            <w:r w:rsidRPr="00865D5D">
              <w:rPr>
                <w:rFonts w:ascii="Times New Roman" w:hAnsi="Times New Roman"/>
                <w:sz w:val="20"/>
                <w:lang w:val="en-US"/>
                <w:rPrChange w:id="196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70" w:author="tcarey_01" w:date="2015-03-30T15:14:00Z">
                  <w:rPr>
                    <w:rFonts w:ascii="Times New Roman" w:hAnsi="Times New Roman"/>
                    <w:sz w:val="20"/>
                  </w:rPr>
                </w:rPrChange>
              </w:rPr>
            </w:pPr>
            <w:r w:rsidRPr="00865D5D">
              <w:rPr>
                <w:rFonts w:ascii="Times New Roman" w:hAnsi="Times New Roman"/>
                <w:sz w:val="20"/>
                <w:lang w:val="en-US"/>
                <w:rPrChange w:id="197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Change w:id="1972" w:author="tcarey_01" w:date="2015-03-30T15:14:00Z">
                  <w:rPr/>
                </w:rPrChange>
              </w:rPr>
            </w:pPr>
            <w:r w:rsidRPr="00865D5D">
              <w:rPr>
                <w:lang w:val="en-US"/>
                <w:rPrChange w:id="1973" w:author="tcarey_01" w:date="2015-03-30T15:14:00Z">
                  <w:rPr/>
                </w:rPrChange>
              </w:rPr>
              <w:t>The Application Entity Id (AE-ID)</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74" w:author="tcarey_01" w:date="2015-03-30T15:14:00Z">
                  <w:rPr>
                    <w:rFonts w:ascii="Times New Roman" w:hAnsi="Times New Roman"/>
                    <w:sz w:val="20"/>
                  </w:rPr>
                </w:rPrChange>
              </w:rPr>
            </w:pPr>
            <w:r w:rsidRPr="00865D5D">
              <w:rPr>
                <w:rFonts w:ascii="Times New Roman" w:hAnsi="Times New Roman"/>
                <w:sz w:val="20"/>
                <w:lang w:val="en-US"/>
                <w:rPrChange w:id="1975" w:author="tcarey_01" w:date="2015-03-30T15:14:00Z">
                  <w:rPr>
                    <w:rFonts w:ascii="Times New Roman" w:hAnsi="Times New Roman"/>
                    <w:sz w:val="20"/>
                  </w:rPr>
                </w:rPrChange>
              </w:rPr>
              <w:t>applicationId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1976" w:author="tcarey_01" w:date="2015-03-30T15:14:00Z">
                  <w:rPr>
                    <w:rFonts w:ascii="Times New Roman" w:hAnsi="Times New Roman"/>
                    <w:sz w:val="20"/>
                  </w:rPr>
                </w:rPrChange>
              </w:rPr>
            </w:pPr>
            <w:r w:rsidRPr="00865D5D">
              <w:rPr>
                <w:rFonts w:ascii="Times New Roman" w:hAnsi="Times New Roman"/>
                <w:sz w:val="20"/>
                <w:lang w:val="en-US"/>
                <w:rPrChange w:id="197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78" w:author="tcarey_01" w:date="2015-03-30T15:14:00Z">
                  <w:rPr>
                    <w:rFonts w:ascii="Times New Roman" w:hAnsi="Times New Roman"/>
                    <w:sz w:val="20"/>
                  </w:rPr>
                </w:rPrChange>
              </w:rPr>
            </w:pPr>
            <w:r w:rsidRPr="00865D5D">
              <w:rPr>
                <w:rFonts w:ascii="Times New Roman" w:hAnsi="Times New Roman"/>
                <w:sz w:val="20"/>
                <w:lang w:val="en-US"/>
                <w:rPrChange w:id="197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Change w:id="1980" w:author="tcarey_01" w:date="2015-03-30T15:14:00Z">
                  <w:rPr/>
                </w:rPrChange>
              </w:rPr>
            </w:pPr>
            <w:r w:rsidRPr="00865D5D">
              <w:rPr>
                <w:lang w:val="en-US"/>
                <w:rPrChange w:id="1981" w:author="tcarey_01" w:date="2015-03-30T15:14:00Z">
                  <w:rPr/>
                </w:rPrChange>
              </w:rPr>
              <w:t>The Application Identifier (App-ID) for the AE</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82" w:author="tcarey_01" w:date="2015-03-30T15:14:00Z">
                  <w:rPr>
                    <w:rFonts w:ascii="Times New Roman" w:hAnsi="Times New Roman"/>
                    <w:sz w:val="20"/>
                  </w:rPr>
                </w:rPrChange>
              </w:rPr>
            </w:pPr>
            <w:r w:rsidRPr="00865D5D">
              <w:rPr>
                <w:rFonts w:ascii="Times New Roman" w:hAnsi="Times New Roman"/>
                <w:sz w:val="20"/>
                <w:lang w:val="en-US"/>
                <w:rPrChange w:id="1983"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1984" w:author="tcarey_01" w:date="2015-03-30T15:14:00Z">
                  <w:rPr>
                    <w:rFonts w:ascii="Times New Roman" w:hAnsi="Times New Roman"/>
                    <w:sz w:val="20"/>
                  </w:rPr>
                </w:rPrChange>
              </w:rPr>
            </w:pPr>
            <w:r w:rsidRPr="00865D5D">
              <w:rPr>
                <w:rFonts w:ascii="Times New Roman" w:hAnsi="Times New Roman"/>
                <w:sz w:val="20"/>
                <w:lang w:val="en-US"/>
                <w:rPrChange w:id="198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86" w:author="tcarey_01" w:date="2015-03-30T15:14:00Z">
                  <w:rPr>
                    <w:rFonts w:ascii="Times New Roman" w:hAnsi="Times New Roman"/>
                    <w:sz w:val="20"/>
                  </w:rPr>
                </w:rPrChange>
              </w:rPr>
            </w:pPr>
            <w:r w:rsidRPr="00865D5D">
              <w:rPr>
                <w:rFonts w:ascii="Times New Roman" w:hAnsi="Times New Roman"/>
                <w:sz w:val="20"/>
                <w:lang w:val="en-US"/>
                <w:rPrChange w:id="198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Change w:id="1988" w:author="tcarey_01" w:date="2015-03-30T15:14:00Z">
                  <w:rPr/>
                </w:rPrChange>
              </w:rPr>
            </w:pPr>
            <w:r w:rsidRPr="00865D5D">
              <w:rPr>
                <w:lang w:val="en-US"/>
                <w:rPrChange w:id="1989" w:author="tcarey_01" w:date="2015-03-30T15:14:00Z">
                  <w:rPr/>
                </w:rPrChange>
              </w:rPr>
              <w:t>The M2M Service Subscription (M2M-Service-Profile-ID) for the AE</w:t>
            </w:r>
          </w:p>
        </w:tc>
      </w:tr>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90" w:author="tcarey_01" w:date="2015-03-30T15:14:00Z">
                  <w:rPr>
                    <w:rFonts w:ascii="Times New Roman" w:hAnsi="Times New Roman"/>
                    <w:sz w:val="20"/>
                  </w:rPr>
                </w:rPrChange>
              </w:rPr>
            </w:pPr>
            <w:r w:rsidRPr="00865D5D">
              <w:rPr>
                <w:rFonts w:ascii="Times New Roman" w:hAnsi="Times New Roman"/>
                <w:sz w:val="20"/>
                <w:lang w:val="en-US"/>
                <w:rPrChange w:id="1991" w:author="tcarey_01" w:date="2015-03-30T15:14: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1992" w:author="tcarey_01" w:date="2015-03-30T15:14:00Z">
                  <w:rPr>
                    <w:rFonts w:ascii="Times New Roman" w:hAnsi="Times New Roman"/>
                    <w:sz w:val="20"/>
                  </w:rPr>
                </w:rPrChange>
              </w:rPr>
            </w:pPr>
            <w:r w:rsidRPr="00865D5D">
              <w:rPr>
                <w:rFonts w:ascii="Times New Roman" w:hAnsi="Times New Roman"/>
                <w:sz w:val="20"/>
                <w:lang w:val="en-US"/>
                <w:rPrChange w:id="199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1994" w:author="tcarey_01" w:date="2015-03-30T15:14:00Z">
                  <w:rPr>
                    <w:rFonts w:ascii="Times New Roman" w:hAnsi="Times New Roman"/>
                    <w:sz w:val="20"/>
                  </w:rPr>
                </w:rPrChange>
              </w:rPr>
            </w:pPr>
            <w:r w:rsidRPr="00865D5D">
              <w:rPr>
                <w:rFonts w:ascii="Times New Roman" w:hAnsi="Times New Roman"/>
                <w:sz w:val="20"/>
                <w:lang w:val="en-US"/>
                <w:rPrChange w:id="199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lang w:val="en-US"/>
                <w:rPrChange w:id="1996" w:author="tcarey_01" w:date="2015-03-30T15:14:00Z">
                  <w:rPr/>
                </w:rPrChange>
              </w:rPr>
            </w:pPr>
            <w:r w:rsidRPr="00865D5D">
              <w:rPr>
                <w:lang w:val="en-US"/>
                <w:rPrChange w:id="1997" w:author="tcarey_01" w:date="2015-03-30T15:14:00Z">
                  <w:rPr/>
                </w:rPrChange>
              </w:rPr>
              <w:t>The external identifiers of the device that hosts the AE</w:t>
            </w:r>
          </w:p>
        </w:tc>
      </w:tr>
      <w:tr w:rsidR="001B39FD" w:rsidRPr="00865D5D" w:rsidTr="00865D5D">
        <w:trPr>
          <w:tblHeader/>
          <w:jc w:val="center"/>
          <w:ins w:id="1998" w:author="tcarey_01" w:date="2015-03-30T15:14:00Z"/>
        </w:trPr>
        <w:tc>
          <w:tcPr>
            <w:tcW w:w="1709" w:type="dxa"/>
            <w:tcBorders>
              <w:left w:val="single" w:sz="1" w:space="0" w:color="000000"/>
              <w:bottom w:val="single" w:sz="1" w:space="0" w:color="000000"/>
            </w:tcBorders>
          </w:tcPr>
          <w:p w:rsidR="001B39FD" w:rsidRPr="00865D5D" w:rsidRDefault="001B39FD" w:rsidP="00865D5D">
            <w:pPr>
              <w:pStyle w:val="TAL"/>
              <w:snapToGrid w:val="0"/>
              <w:rPr>
                <w:ins w:id="1999" w:author="tcarey_01" w:date="2015-03-30T15:14:00Z"/>
                <w:rFonts w:ascii="Times New Roman" w:hAnsi="Times New Roman"/>
                <w:sz w:val="20"/>
                <w:lang w:val="en-US"/>
              </w:rPr>
            </w:pPr>
            <w:bookmarkStart w:id="2000" w:name="OLE_LINK1"/>
            <w:bookmarkStart w:id="2001" w:name="OLE_LINK2"/>
            <w:bookmarkStart w:id="2002" w:name="_Hlk411416676"/>
            <w:ins w:id="2003" w:author="tcarey_01" w:date="2015-03-30T15:14:00Z">
              <w:r w:rsidRPr="00865D5D">
                <w:rPr>
                  <w:rFonts w:ascii="Times New Roman" w:hAnsi="Times New Roman"/>
                  <w:sz w:val="20"/>
                  <w:lang w:val="en-US" w:eastAsia="zh-CN"/>
                </w:rPr>
                <w:t>r</w:t>
              </w:r>
              <w:r w:rsidRPr="00865D5D">
                <w:rPr>
                  <w:rFonts w:ascii="Times New Roman" w:hAnsi="Times New Roman"/>
                  <w:sz w:val="20"/>
                  <w:lang w:val="en-US"/>
                </w:rPr>
                <w:t>eachabilitySchedule</w:t>
              </w:r>
              <w:bookmarkEnd w:id="2000"/>
              <w:bookmarkEnd w:id="2001"/>
            </w:ins>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ins w:id="2004" w:author="tcarey_01" w:date="2015-03-30T15:14:00Z"/>
                <w:rFonts w:ascii="Times New Roman" w:hAnsi="Times New Roman"/>
                <w:sz w:val="20"/>
                <w:lang w:val="en-US"/>
              </w:rPr>
            </w:pPr>
            <w:ins w:id="2005" w:author="tcarey_01" w:date="2015-03-30T15:14:00Z">
              <w:r w:rsidRPr="00865D5D">
                <w:rPr>
                  <w:rFonts w:ascii="Times New Roman" w:hAnsi="Times New Roman"/>
                  <w:sz w:val="20"/>
                  <w:lang w:val="en-US" w:eastAsia="zh-CN"/>
                </w:rPr>
                <w:t>OUT</w:t>
              </w:r>
            </w:ins>
          </w:p>
        </w:tc>
        <w:tc>
          <w:tcPr>
            <w:tcW w:w="900" w:type="dxa"/>
            <w:tcBorders>
              <w:left w:val="single" w:sz="1" w:space="0" w:color="000000"/>
              <w:bottom w:val="single" w:sz="1" w:space="0" w:color="000000"/>
            </w:tcBorders>
          </w:tcPr>
          <w:p w:rsidR="001B39FD" w:rsidRPr="00865D5D" w:rsidRDefault="001B39FD" w:rsidP="00865D5D">
            <w:pPr>
              <w:pStyle w:val="TAL"/>
              <w:snapToGrid w:val="0"/>
              <w:rPr>
                <w:ins w:id="2006" w:author="tcarey_01" w:date="2015-03-30T15:14:00Z"/>
                <w:rFonts w:ascii="Times New Roman" w:hAnsi="Times New Roman"/>
                <w:sz w:val="20"/>
                <w:lang w:val="en-US"/>
              </w:rPr>
            </w:pPr>
            <w:ins w:id="2007" w:author="tcarey_01" w:date="2015-03-30T15:14:00Z">
              <w:r w:rsidRPr="00865D5D">
                <w:rPr>
                  <w:rFonts w:ascii="Times New Roman" w:hAnsi="Times New Roman"/>
                  <w:sz w:val="20"/>
                  <w:lang w:val="en-US"/>
                </w:rPr>
                <w:t>YES</w:t>
              </w:r>
            </w:ins>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ins w:id="2008" w:author="tcarey_01" w:date="2015-03-30T15:14:00Z"/>
                <w:rFonts w:ascii="Times New Roman" w:hAnsi="Times New Roman"/>
                <w:sz w:val="20"/>
                <w:lang w:val="en-US"/>
              </w:rPr>
            </w:pPr>
            <w:ins w:id="2009" w:author="tcarey_01" w:date="2015-03-30T15:14:00Z">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ins>
          </w:p>
        </w:tc>
      </w:tr>
      <w:bookmarkEnd w:id="2002"/>
      <w:tr w:rsidR="001B39FD" w:rsidRPr="00865D5D" w:rsidTr="00865D5D">
        <w:trPr>
          <w:tblHeader/>
          <w:jc w:val="center"/>
        </w:trPr>
        <w:tc>
          <w:tcPr>
            <w:tcW w:w="1709"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2010" w:author="tcarey_01" w:date="2015-03-30T15:14:00Z">
                  <w:rPr>
                    <w:rFonts w:ascii="Times New Roman" w:hAnsi="Times New Roman"/>
                    <w:sz w:val="20"/>
                  </w:rPr>
                </w:rPrChange>
              </w:rPr>
            </w:pPr>
            <w:r w:rsidRPr="00865D5D">
              <w:rPr>
                <w:rFonts w:ascii="Times New Roman" w:hAnsi="Times New Roman"/>
                <w:sz w:val="20"/>
                <w:lang w:val="en-US"/>
                <w:rPrChange w:id="201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2012" w:author="tcarey_01" w:date="2015-03-30T15:14:00Z">
                  <w:rPr>
                    <w:rFonts w:ascii="Times New Roman" w:hAnsi="Times New Roman"/>
                    <w:sz w:val="20"/>
                  </w:rPr>
                </w:rPrChange>
              </w:rPr>
            </w:pPr>
            <w:r w:rsidRPr="00865D5D">
              <w:rPr>
                <w:rFonts w:ascii="Times New Roman" w:hAnsi="Times New Roman"/>
                <w:sz w:val="20"/>
                <w:lang w:val="en-US"/>
                <w:rPrChange w:id="201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865D5D" w:rsidRDefault="001B39FD" w:rsidP="00865D5D">
            <w:pPr>
              <w:pStyle w:val="TAL"/>
              <w:snapToGrid w:val="0"/>
              <w:rPr>
                <w:rFonts w:ascii="Times New Roman" w:hAnsi="Times New Roman"/>
                <w:sz w:val="20"/>
                <w:lang w:val="en-US"/>
                <w:rPrChange w:id="2014" w:author="tcarey_01" w:date="2015-03-30T15:14:00Z">
                  <w:rPr>
                    <w:rFonts w:ascii="Times New Roman" w:hAnsi="Times New Roman"/>
                    <w:sz w:val="20"/>
                  </w:rPr>
                </w:rPrChange>
              </w:rPr>
            </w:pPr>
            <w:r w:rsidRPr="00865D5D">
              <w:rPr>
                <w:rFonts w:ascii="Times New Roman" w:hAnsi="Times New Roman"/>
                <w:sz w:val="20"/>
                <w:lang w:val="en-US"/>
                <w:rPrChange w:id="201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865D5D" w:rsidRDefault="001B39FD" w:rsidP="00865D5D">
            <w:pPr>
              <w:pStyle w:val="TAL"/>
              <w:snapToGrid w:val="0"/>
              <w:rPr>
                <w:rFonts w:ascii="Times New Roman" w:hAnsi="Times New Roman"/>
                <w:sz w:val="20"/>
                <w:lang w:val="en-US"/>
                <w:rPrChange w:id="2016" w:author="tcarey_01" w:date="2015-03-30T15:14:00Z">
                  <w:rPr>
                    <w:rFonts w:ascii="Times New Roman" w:hAnsi="Times New Roman"/>
                    <w:sz w:val="20"/>
                  </w:rPr>
                </w:rPrChange>
              </w:rPr>
            </w:pPr>
            <w:r w:rsidRPr="00865D5D">
              <w:rPr>
                <w:rFonts w:ascii="Times New Roman" w:hAnsi="Times New Roman"/>
                <w:sz w:val="20"/>
                <w:lang w:val="en-US"/>
                <w:rPrChange w:id="2017" w:author="tcarey_01" w:date="2015-03-30T15:14:00Z">
                  <w:rPr>
                    <w:rFonts w:ascii="Times New Roman" w:hAnsi="Times New Roman"/>
                    <w:sz w:val="20"/>
                  </w:rPr>
                </w:rPrChange>
              </w:rPr>
              <w:t>Unique response types for this service.</w:t>
            </w:r>
          </w:p>
          <w:p w:rsidR="001B39FD" w:rsidRPr="00865D5D" w:rsidRDefault="001B39FD" w:rsidP="00865D5D">
            <w:pPr>
              <w:pStyle w:val="TAL"/>
              <w:numPr>
                <w:ilvl w:val="0"/>
                <w:numId w:val="19"/>
              </w:numPr>
              <w:snapToGrid w:val="0"/>
              <w:rPr>
                <w:rFonts w:ascii="Times New Roman" w:hAnsi="Times New Roman"/>
                <w:sz w:val="20"/>
                <w:lang w:val="en-US"/>
                <w:rPrChange w:id="2018" w:author="tcarey_01" w:date="2015-03-30T15:14:00Z">
                  <w:rPr>
                    <w:rFonts w:ascii="Times New Roman" w:hAnsi="Times New Roman"/>
                    <w:sz w:val="20"/>
                  </w:rPr>
                </w:rPrChange>
              </w:rPr>
            </w:pPr>
            <w:r w:rsidRPr="00865D5D">
              <w:rPr>
                <w:rFonts w:ascii="Times New Roman" w:hAnsi="Times New Roman"/>
                <w:sz w:val="20"/>
                <w:lang w:val="en-US"/>
                <w:rPrChange w:id="2019" w:author="tcarey_01" w:date="2015-03-30T15:14:00Z">
                  <w:rPr>
                    <w:rFonts w:ascii="Times New Roman" w:hAnsi="Times New Roman"/>
                    <w:sz w:val="20"/>
                  </w:rPr>
                </w:rPrChange>
              </w:rPr>
              <w:t>AE does not exist</w:t>
            </w:r>
          </w:p>
        </w:tc>
      </w:tr>
    </w:tbl>
    <w:p w:rsidR="009E7987" w:rsidRPr="00865D5D" w:rsidRDefault="009E7987" w:rsidP="009E7987">
      <w:pPr>
        <w:pStyle w:val="Caption"/>
        <w:jc w:val="center"/>
        <w:rPr>
          <w:lang w:val="en-US"/>
        </w:rPr>
      </w:pPr>
      <w:r w:rsidRPr="00865D5D">
        <w:rPr>
          <w:lang w:val="en-US"/>
          <w:rPrChange w:id="2020" w:author="tcarey_01" w:date="2015-03-30T15:14:00Z">
            <w:rPr/>
          </w:rPrChange>
        </w:rPr>
        <w:t xml:space="preserve">Table </w:t>
      </w:r>
      <w:r w:rsidRPr="00865D5D">
        <w:rPr>
          <w:lang w:val="en-US"/>
        </w:rPr>
        <w:t>6.2.2.2.</w:t>
      </w:r>
      <w:r w:rsidRPr="00865D5D">
        <w:rPr>
          <w:lang w:val="en-US"/>
          <w:rPrChange w:id="2021" w:author="tcarey_01" w:date="2015-03-30T15:14:00Z">
            <w:rPr/>
          </w:rPrChange>
        </w:rPr>
        <w:t xml:space="preserve">2-1 </w:t>
      </w:r>
      <w:r w:rsidRPr="00865D5D">
        <w:rPr>
          <w:lang w:val="en-US"/>
        </w:rPr>
        <w:t>Service Subscription – getAE capability</w:t>
      </w:r>
    </w:p>
    <w:p w:rsidR="009E7987" w:rsidRPr="00865D5D" w:rsidRDefault="009E7987" w:rsidP="009E7987">
      <w:pPr>
        <w:pStyle w:val="Heading5"/>
        <w:rPr>
          <w:lang w:val="en-US"/>
          <w:rPrChange w:id="2022" w:author="tcarey_01" w:date="2015-03-30T15:14:00Z">
            <w:rPr/>
          </w:rPrChange>
        </w:rPr>
      </w:pPr>
      <w:r w:rsidRPr="00865D5D">
        <w:rPr>
          <w:lang w:val="en-US"/>
        </w:rPr>
        <w:t>6.2.2.2.</w:t>
      </w:r>
      <w:r w:rsidRPr="00865D5D">
        <w:rPr>
          <w:lang w:val="en-US"/>
          <w:rPrChange w:id="2023" w:author="tcarey_01" w:date="2015-03-30T15:14:00Z">
            <w:rPr/>
          </w:rPrChange>
        </w:rPr>
        <w:t>3</w:t>
      </w:r>
      <w:r w:rsidRPr="00865D5D">
        <w:rPr>
          <w:lang w:val="en-US"/>
          <w:rPrChange w:id="2024" w:author="tcarey_01" w:date="2015-03-30T15:14:00Z">
            <w:rPr/>
          </w:rPrChange>
        </w:rPr>
        <w:tab/>
        <w:t>Service Interactions</w:t>
      </w:r>
    </w:p>
    <w:p w:rsidR="009E7987" w:rsidRPr="00865D5D" w:rsidRDefault="009E7987" w:rsidP="009E7987">
      <w:pPr>
        <w:rPr>
          <w:lang w:val="en-US"/>
          <w:rPrChange w:id="2025" w:author="tcarey_01" w:date="2015-03-30T15:14:00Z">
            <w:rPr/>
          </w:rPrChange>
        </w:rPr>
      </w:pPr>
      <w:r w:rsidRPr="00865D5D">
        <w:rPr>
          <w:lang w:val="en-US"/>
          <w:rPrChange w:id="2026" w:author="tcarey_01" w:date="2015-03-30T15:14:00Z">
            <w:rPr/>
          </w:rPrChange>
        </w:rPr>
        <w:t>The interactions of service capabilities required for this service capability:</w:t>
      </w:r>
    </w:p>
    <w:p w:rsidR="009E7987" w:rsidRPr="00865D5D" w:rsidRDefault="009E7987" w:rsidP="00913D9A">
      <w:pPr>
        <w:pStyle w:val="ListNumber"/>
        <w:numPr>
          <w:ilvl w:val="0"/>
          <w:numId w:val="30"/>
        </w:numPr>
        <w:rPr>
          <w:lang w:val="en-US"/>
          <w:rPrChange w:id="2027" w:author="tcarey_01" w:date="2015-03-30T15:14:00Z">
            <w:rPr/>
          </w:rPrChange>
        </w:rPr>
      </w:pPr>
      <w:r w:rsidRPr="00865D5D">
        <w:rPr>
          <w:lang w:val="en-US"/>
          <w:rPrChange w:id="2028" w:author="tcarey_01" w:date="2015-03-30T15:14:00Z">
            <w:rPr/>
          </w:rPrChange>
        </w:rPr>
        <w:t>Issue the service capability</w:t>
      </w:r>
    </w:p>
    <w:p w:rsidR="009E7987" w:rsidRPr="00865D5D" w:rsidRDefault="009E7987" w:rsidP="009E7987">
      <w:pPr>
        <w:jc w:val="center"/>
        <w:rPr>
          <w:lang w:val="en-US"/>
          <w:rPrChange w:id="2029" w:author="tcarey_01" w:date="2015-03-30T15:14:00Z">
            <w:rPr/>
          </w:rPrChange>
        </w:rPr>
      </w:pPr>
      <w:r w:rsidRPr="00865D5D">
        <w:rPr>
          <w:lang w:val="en-US"/>
          <w:rPrChange w:id="2030" w:author="tcarey_01" w:date="2015-03-30T15:14:00Z">
            <w:rPr/>
          </w:rPrChange>
        </w:rPr>
        <w:object w:dxaOrig="6491" w:dyaOrig="3649">
          <v:shape id="_x0000_i1032" type="#_x0000_t75" style="width:324.75pt;height:182.25pt" o:ole="">
            <v:imagedata r:id="rId89" o:title=""/>
          </v:shape>
          <o:OLEObject Type="Embed" ProgID="Visio.Drawing.11" ShapeID="_x0000_i1032" DrawAspect="Content" ObjectID="_1489233783" r:id="rId90"/>
        </w:object>
      </w:r>
    </w:p>
    <w:p w:rsidR="009E7987" w:rsidRPr="00865D5D" w:rsidRDefault="009E7987" w:rsidP="009E7987">
      <w:pPr>
        <w:pStyle w:val="Caption"/>
        <w:jc w:val="center"/>
        <w:rPr>
          <w:lang w:val="en-US"/>
        </w:rPr>
      </w:pPr>
      <w:r w:rsidRPr="00865D5D">
        <w:rPr>
          <w:lang w:val="en-US"/>
          <w:rPrChange w:id="2031" w:author="tcarey_01" w:date="2015-03-30T15:14:00Z">
            <w:rPr/>
          </w:rPrChange>
        </w:rPr>
        <w:t xml:space="preserve">Figure </w:t>
      </w:r>
      <w:r w:rsidRPr="00865D5D">
        <w:rPr>
          <w:lang w:val="en-US"/>
        </w:rPr>
        <w:t>6.2.2.2.</w:t>
      </w:r>
      <w:r w:rsidRPr="00865D5D">
        <w:rPr>
          <w:lang w:val="en-US"/>
          <w:rPrChange w:id="2032" w:author="tcarey_01" w:date="2015-03-30T15:14:00Z">
            <w:rPr/>
          </w:rPrChange>
        </w:rPr>
        <w:t xml:space="preserve">3-1 </w:t>
      </w:r>
      <w:r w:rsidRPr="00865D5D">
        <w:rPr>
          <w:lang w:val="en-US"/>
        </w:rPr>
        <w:t>Service Subscription – getAE Diagram</w:t>
      </w:r>
    </w:p>
    <w:p w:rsidR="009E7987" w:rsidRPr="00865D5D" w:rsidRDefault="009E7987" w:rsidP="009E7987">
      <w:pPr>
        <w:pStyle w:val="Heading5"/>
        <w:rPr>
          <w:lang w:val="en-US"/>
          <w:rPrChange w:id="2033" w:author="tcarey_01" w:date="2015-03-30T15:14:00Z">
            <w:rPr/>
          </w:rPrChange>
        </w:rPr>
      </w:pPr>
      <w:r w:rsidRPr="00865D5D">
        <w:rPr>
          <w:lang w:val="en-US"/>
        </w:rPr>
        <w:t>6.2.2.2.4</w:t>
      </w:r>
      <w:r w:rsidRPr="00865D5D">
        <w:rPr>
          <w:lang w:val="en-US"/>
          <w:rPrChange w:id="2034" w:author="tcarey_01" w:date="2015-03-30T15:14:00Z">
            <w:rPr/>
          </w:rPrChange>
        </w:rPr>
        <w:tab/>
        <w:t>Post-Conditions</w:t>
      </w:r>
    </w:p>
    <w:p w:rsidR="009E7987" w:rsidRPr="00865D5D" w:rsidRDefault="009E7987" w:rsidP="009E7987">
      <w:pPr>
        <w:keepNext/>
        <w:rPr>
          <w:lang w:val="en-US"/>
          <w:rPrChange w:id="2035" w:author="tcarey_01" w:date="2015-03-30T15:14:00Z">
            <w:rPr/>
          </w:rPrChange>
        </w:rPr>
      </w:pPr>
      <w:r w:rsidRPr="00865D5D">
        <w:rPr>
          <w:lang w:val="en-US"/>
          <w:rPrChange w:id="2036" w:author="tcarey_01" w:date="2015-03-30T15:14:00Z">
            <w:rPr/>
          </w:rPrChange>
        </w:rPr>
        <w:t>Not Applicable</w:t>
      </w:r>
    </w:p>
    <w:p w:rsidR="009E7987" w:rsidRPr="00865D5D" w:rsidRDefault="009E7987" w:rsidP="009E7987">
      <w:pPr>
        <w:pStyle w:val="Heading5"/>
        <w:rPr>
          <w:lang w:val="en-US"/>
          <w:rPrChange w:id="2037" w:author="tcarey_01" w:date="2015-03-30T15:14:00Z">
            <w:rPr/>
          </w:rPrChange>
        </w:rPr>
      </w:pPr>
      <w:r w:rsidRPr="00865D5D">
        <w:rPr>
          <w:lang w:val="en-US"/>
        </w:rPr>
        <w:t>6.2.2.2.5</w:t>
      </w:r>
      <w:r w:rsidRPr="00865D5D">
        <w:rPr>
          <w:lang w:val="en-US"/>
          <w:rPrChange w:id="2038" w:author="tcarey_01" w:date="2015-03-30T15:14:00Z">
            <w:rPr/>
          </w:rPrChange>
        </w:rPr>
        <w:tab/>
        <w:t>Exceptions</w:t>
      </w:r>
    </w:p>
    <w:p w:rsidR="009E7987" w:rsidRPr="00865D5D" w:rsidRDefault="009E7987" w:rsidP="009E7987">
      <w:pPr>
        <w:keepNext/>
        <w:rPr>
          <w:lang w:val="en-US"/>
          <w:rPrChange w:id="2039" w:author="tcarey_01" w:date="2015-03-30T15:14:00Z">
            <w:rPr/>
          </w:rPrChange>
        </w:rPr>
      </w:pPr>
      <w:r w:rsidRPr="00865D5D">
        <w:rPr>
          <w:lang w:val="en-US"/>
          <w:rPrChange w:id="2040" w:author="tcarey_01" w:date="2015-03-30T15:14:00Z">
            <w:rPr/>
          </w:rPrChange>
        </w:rPr>
        <w:t>Not Applicable</w:t>
      </w:r>
    </w:p>
    <w:p w:rsidR="009E7987" w:rsidRPr="00865D5D" w:rsidRDefault="009E7987" w:rsidP="009E7987">
      <w:pPr>
        <w:pStyle w:val="Heading5"/>
        <w:rPr>
          <w:lang w:val="en-US"/>
          <w:rPrChange w:id="2041" w:author="tcarey_01" w:date="2015-03-30T15:14:00Z">
            <w:rPr/>
          </w:rPrChange>
        </w:rPr>
      </w:pPr>
      <w:r w:rsidRPr="00865D5D">
        <w:rPr>
          <w:lang w:val="en-US"/>
        </w:rPr>
        <w:t>6.2.2.2.6</w:t>
      </w:r>
      <w:r w:rsidRPr="00865D5D">
        <w:rPr>
          <w:lang w:val="en-US"/>
          <w:rPrChange w:id="2042" w:author="tcarey_01" w:date="2015-03-30T15:14:00Z">
            <w:rPr/>
          </w:rPrChange>
        </w:rPr>
        <w:tab/>
      </w:r>
      <w:r w:rsidRPr="00865D5D">
        <w:rPr>
          <w:lang w:val="en-US" w:eastAsia="ko-KR"/>
        </w:rPr>
        <w:t>Policies for Use</w:t>
      </w:r>
    </w:p>
    <w:p w:rsidR="009E7987" w:rsidRPr="00865D5D" w:rsidRDefault="009E7987" w:rsidP="009E7987">
      <w:pPr>
        <w:rPr>
          <w:color w:val="000000"/>
          <w:lang w:val="en-US"/>
        </w:rPr>
      </w:pPr>
      <w:r w:rsidRPr="00865D5D">
        <w:rPr>
          <w:lang w:val="en-US"/>
          <w:rPrChange w:id="2043" w:author="tcarey_01" w:date="2015-03-30T15:14:00Z">
            <w:rPr/>
          </w:rPrChange>
        </w:rPr>
        <w:t xml:space="preserve">Message Exchange Patterns: </w:t>
      </w:r>
      <w:r w:rsidRPr="00865D5D">
        <w:rPr>
          <w:color w:val="000000"/>
          <w:lang w:val="en-US"/>
        </w:rPr>
        <w:t>In-Out</w:t>
      </w:r>
      <w:bookmarkStart w:id="2044" w:name="_Hlt405376020"/>
      <w:bookmarkEnd w:id="2044"/>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Change w:id="2045" w:author="tcarey_01" w:date="2015-03-30T15:14:00Z">
            <w:rPr/>
          </w:rPrChange>
        </w:rPr>
      </w:pPr>
      <w:r w:rsidRPr="00865D5D">
        <w:rPr>
          <w:lang w:val="en-US"/>
        </w:rPr>
        <w:lastRenderedPageBreak/>
        <w:t>6.2.2.2.7</w:t>
      </w:r>
      <w:r w:rsidRPr="00865D5D">
        <w:rPr>
          <w:lang w:val="en-US"/>
          <w:rPrChange w:id="2046" w:author="tcarey_01" w:date="2015-03-30T15:14:00Z">
            <w:rPr/>
          </w:rPrChange>
        </w:rPr>
        <w:tab/>
        <w:t>oneM2M Resource Interworking</w:t>
      </w:r>
    </w:p>
    <w:p w:rsidR="009E7987" w:rsidRPr="00865D5D" w:rsidRDefault="009E7987" w:rsidP="009E7987">
      <w:pPr>
        <w:keepNext/>
        <w:rPr>
          <w:lang w:val="en-US"/>
          <w:rPrChange w:id="2047" w:author="tcarey_01" w:date="2015-03-30T15:14:00Z">
            <w:rPr/>
          </w:rPrChange>
        </w:rPr>
      </w:pPr>
      <w:r w:rsidRPr="00865D5D">
        <w:rPr>
          <w:lang w:val="en-US"/>
        </w:rPr>
        <w:t xml:space="preserve">When an AE is registered using a CREATE operation on the &lt;AE&gt; resource, the AE is associated with the M2M Service Subscription which is returned along with the correlated AE information (e.g., Application, Device). </w:t>
      </w:r>
    </w:p>
    <w:p w:rsidR="009E7987" w:rsidRDefault="009E7987" w:rsidP="009E7987">
      <w:pPr>
        <w:rPr>
          <w:del w:id="2048" w:author="tcarey_01" w:date="2015-03-30T15:14:00Z"/>
        </w:rPr>
      </w:pPr>
    </w:p>
    <w:p w:rsidR="009E7987" w:rsidRDefault="009E7987" w:rsidP="009E7987">
      <w:pPr>
        <w:rPr>
          <w:del w:id="2049" w:author="tcarey_01" w:date="2015-03-30T15:14:00Z"/>
        </w:rPr>
      </w:pPr>
      <w:del w:id="2050" w:author="tcarey_01" w:date="2015-03-30T15:14:00Z">
        <w:r>
          <w:br w:type="page"/>
        </w:r>
      </w:del>
    </w:p>
    <w:p w:rsidR="001B39FD" w:rsidRPr="00865D5D" w:rsidRDefault="001B39FD">
      <w:pPr>
        <w:overflowPunct/>
        <w:autoSpaceDE/>
        <w:autoSpaceDN/>
        <w:adjustRightInd/>
        <w:spacing w:after="0"/>
        <w:textAlignment w:val="auto"/>
        <w:rPr>
          <w:ins w:id="2051" w:author="tcarey_01" w:date="2015-03-30T15:14:00Z"/>
          <w:lang w:val="en-US"/>
        </w:rPr>
      </w:pPr>
      <w:ins w:id="2052" w:author="tcarey_01" w:date="2015-03-30T15:14:00Z">
        <w:r w:rsidRPr="00865D5D">
          <w:rPr>
            <w:lang w:val="en-US"/>
          </w:rPr>
          <w:br w:type="page"/>
        </w:r>
      </w:ins>
    </w:p>
    <w:p w:rsidR="009E7987" w:rsidRPr="00865D5D" w:rsidRDefault="009E7987" w:rsidP="009E7987">
      <w:pPr>
        <w:rPr>
          <w:ins w:id="2053" w:author="tcarey_01" w:date="2015-03-30T15:14:00Z"/>
          <w:lang w:val="en-US"/>
        </w:rPr>
      </w:pPr>
    </w:p>
    <w:p w:rsidR="009E7987" w:rsidRPr="00865D5D" w:rsidRDefault="009E7987" w:rsidP="009E7987">
      <w:pPr>
        <w:pStyle w:val="Heading4"/>
        <w:rPr>
          <w:lang w:val="en-US"/>
        </w:rPr>
      </w:pPr>
      <w:bookmarkStart w:id="2054" w:name="_Toc401490177"/>
      <w:bookmarkStart w:id="2055" w:name="_Toc401638746"/>
      <w:bookmarkStart w:id="2056" w:name="_Toc396808921"/>
      <w:bookmarkStart w:id="2057" w:name="_Toc401215870"/>
      <w:bookmarkStart w:id="2058" w:name="_Toc404679598"/>
      <w:bookmarkStart w:id="2059" w:name="_Toc407962281"/>
      <w:bookmarkStart w:id="2060" w:name="_Toc415493020"/>
      <w:bookmarkStart w:id="2061" w:name="_Toc410138101"/>
      <w:r w:rsidRPr="00865D5D">
        <w:rPr>
          <w:lang w:val="en-US"/>
        </w:rPr>
        <w:t>6.2.2.3</w:t>
      </w:r>
      <w:r w:rsidRPr="00865D5D">
        <w:rPr>
          <w:lang w:val="en-US"/>
        </w:rPr>
        <w:tab/>
        <w:t>getBroker</w:t>
      </w:r>
      <w:bookmarkEnd w:id="2054"/>
      <w:bookmarkEnd w:id="2055"/>
      <w:bookmarkEnd w:id="2056"/>
      <w:bookmarkEnd w:id="2057"/>
      <w:bookmarkEnd w:id="2058"/>
      <w:bookmarkEnd w:id="2059"/>
      <w:bookmarkEnd w:id="2060"/>
      <w:bookmarkEnd w:id="2061"/>
    </w:p>
    <w:p w:rsidR="009E7987" w:rsidRPr="00865D5D" w:rsidRDefault="009E7987" w:rsidP="009E7987">
      <w:pPr>
        <w:keepNext/>
        <w:rPr>
          <w:lang w:val="en-US"/>
          <w:rPrChange w:id="2062" w:author="tcarey_01" w:date="2015-03-30T15:14:00Z">
            <w:rPr/>
          </w:rPrChange>
        </w:rPr>
      </w:pPr>
      <w:r w:rsidRPr="00865D5D">
        <w:rPr>
          <w:lang w:val="en-US"/>
          <w:rPrChange w:id="2063" w:author="tcarey_01" w:date="2015-03-30T15:14:00Z">
            <w:rPr/>
          </w:rPrChange>
        </w:rPr>
        <w:t xml:space="preserve">This service capability obtains the Broker instance that will be used to subscribe and publish requests based on the requested M2M Service Capability (e.g., publishRequest, subscribeRequest), AE, Resource and M2M Service Subscription. </w:t>
      </w:r>
    </w:p>
    <w:p w:rsidR="009E7987" w:rsidRPr="00865D5D" w:rsidRDefault="009E7987" w:rsidP="009E7987">
      <w:pPr>
        <w:keepNext/>
        <w:rPr>
          <w:lang w:val="en-US"/>
          <w:rPrChange w:id="2064" w:author="tcarey_01" w:date="2015-03-30T15:14:00Z">
            <w:rPr/>
          </w:rPrChange>
        </w:rPr>
      </w:pPr>
      <w:r w:rsidRPr="00865D5D">
        <w:rPr>
          <w:lang w:val="en-US"/>
          <w:rPrChange w:id="2065" w:author="tcarey_01" w:date="2015-03-30T15:14:00Z">
            <w:rPr/>
          </w:rPrChange>
        </w:rPr>
        <w:t>For the publishRequest service capability the AE is the from AE-ID and the resource is the toResource representing a leaf node from the publication resource.</w:t>
      </w:r>
    </w:p>
    <w:p w:rsidR="009E7987" w:rsidRPr="00865D5D" w:rsidRDefault="009E7987" w:rsidP="009E7987">
      <w:pPr>
        <w:keepNext/>
        <w:rPr>
          <w:lang w:val="en-US"/>
          <w:rPrChange w:id="2066" w:author="tcarey_01" w:date="2015-03-30T15:14:00Z">
            <w:rPr/>
          </w:rPrChange>
        </w:rPr>
      </w:pPr>
      <w:r w:rsidRPr="00865D5D">
        <w:rPr>
          <w:lang w:val="en-US"/>
          <w:rPrChange w:id="2067" w:author="tcarey_01" w:date="2015-03-30T15:14:00Z">
            <w:rPr/>
          </w:rPrChange>
        </w:rPr>
        <w:t>For the subscribeRequest service capability the AE is the from AE-ID and the resource is the publication resource.</w:t>
      </w:r>
    </w:p>
    <w:p w:rsidR="009E7987" w:rsidRPr="00865D5D" w:rsidRDefault="009E7987" w:rsidP="009E7987">
      <w:pPr>
        <w:pStyle w:val="Heading5"/>
        <w:rPr>
          <w:lang w:val="en-US"/>
          <w:rPrChange w:id="2068" w:author="tcarey_01" w:date="2015-03-30T15:14:00Z">
            <w:rPr/>
          </w:rPrChange>
        </w:rPr>
      </w:pPr>
      <w:r w:rsidRPr="00865D5D">
        <w:rPr>
          <w:lang w:val="en-US"/>
          <w:rPrChange w:id="2069" w:author="tcarey_01" w:date="2015-03-30T15:14:00Z">
            <w:rPr/>
          </w:rPrChange>
        </w:rPr>
        <w:t>6.2.2.3.1</w:t>
      </w:r>
      <w:r w:rsidRPr="00865D5D">
        <w:rPr>
          <w:lang w:val="en-US"/>
          <w:rPrChange w:id="2070" w:author="tcarey_01" w:date="2015-03-30T15:14:00Z">
            <w:rPr/>
          </w:rPrChange>
        </w:rPr>
        <w:tab/>
        <w:t>Pre-conditions</w:t>
      </w:r>
    </w:p>
    <w:p w:rsidR="009E7987" w:rsidRPr="00865D5D" w:rsidRDefault="009E7987" w:rsidP="009E7987">
      <w:pPr>
        <w:keepNext/>
        <w:rPr>
          <w:lang w:val="en-US"/>
          <w:rPrChange w:id="2071" w:author="tcarey_01" w:date="2015-03-30T15:14:00Z">
            <w:rPr/>
          </w:rPrChange>
        </w:rPr>
      </w:pPr>
      <w:r w:rsidRPr="00865D5D">
        <w:rPr>
          <w:lang w:val="en-US"/>
          <w:rPrChange w:id="2072" w:author="tcarey_01" w:date="2015-03-30T15:14:00Z">
            <w:rPr/>
          </w:rPrChange>
        </w:rPr>
        <w:t>A correlation between a M2M Service Subscription, AE, Service Capability, Resource and Broker exist.</w:t>
      </w:r>
    </w:p>
    <w:p w:rsidR="009E7987" w:rsidRPr="00865D5D" w:rsidRDefault="009E7987" w:rsidP="009E7987">
      <w:pPr>
        <w:pStyle w:val="Heading5"/>
        <w:rPr>
          <w:lang w:val="en-US"/>
        </w:rPr>
      </w:pPr>
      <w:r w:rsidRPr="00865D5D">
        <w:rPr>
          <w:lang w:val="en-US"/>
          <w:rPrChange w:id="2073" w:author="tcarey_01" w:date="2015-03-30T15:14:00Z">
            <w:rPr/>
          </w:rPrChange>
        </w:rPr>
        <w:t>6.2.2.3</w:t>
      </w:r>
      <w:r w:rsidRPr="00865D5D">
        <w:rPr>
          <w:lang w:val="en-US"/>
        </w:rPr>
        <w:t>.2</w:t>
      </w:r>
      <w:r w:rsidRPr="00865D5D">
        <w:rPr>
          <w:lang w:val="en-US"/>
          <w:rPrChange w:id="2074" w:author="tcarey_01" w:date="2015-03-30T15:14:00Z">
            <w:rPr/>
          </w:rPrChange>
        </w:rPr>
        <w:tab/>
      </w:r>
      <w:r w:rsidRPr="00865D5D">
        <w:rPr>
          <w:lang w:val="en-US"/>
        </w:rPr>
        <w:t xml:space="preserve">Signature </w:t>
      </w:r>
      <w:del w:id="2075" w:author="tcarey_01" w:date="2015-03-30T15:14:00Z">
        <w:r>
          <w:rPr>
            <w:lang w:val="en-US"/>
          </w:rPr>
          <w:delText>-</w:delText>
        </w:r>
      </w:del>
      <w:ins w:id="2076" w:author="tcarey_01" w:date="2015-03-30T15:14:00Z">
        <w:r w:rsidR="00DD5EC1" w:rsidRPr="00865D5D">
          <w:rPr>
            <w:lang w:val="en-US"/>
          </w:rPr>
          <w:t>–</w:t>
        </w:r>
      </w:ins>
      <w:r w:rsidRPr="00865D5D">
        <w:rPr>
          <w:lang w:val="en-US"/>
        </w:rPr>
        <w:t xml:space="preserve"> getBroker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077" w:author="tcarey_01" w:date="2015-03-30T15:14:00Z">
                  <w:rPr/>
                </w:rPrChange>
              </w:rPr>
            </w:pPr>
            <w:r w:rsidRPr="00865D5D">
              <w:rPr>
                <w:lang w:val="en-US"/>
                <w:rPrChange w:id="207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079" w:author="tcarey_01" w:date="2015-03-30T15:14:00Z">
                  <w:rPr/>
                </w:rPrChange>
              </w:rPr>
            </w:pPr>
            <w:r w:rsidRPr="00865D5D">
              <w:rPr>
                <w:lang w:val="en-US"/>
                <w:rPrChange w:id="208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081" w:author="tcarey_01" w:date="2015-03-30T15:14:00Z">
                  <w:rPr/>
                </w:rPrChange>
              </w:rPr>
            </w:pPr>
            <w:r w:rsidRPr="00865D5D">
              <w:rPr>
                <w:lang w:val="en-US"/>
                <w:rPrChange w:id="2082"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083" w:author="tcarey_01" w:date="2015-03-30T15:14:00Z">
                  <w:rPr/>
                </w:rPrChange>
              </w:rPr>
            </w:pPr>
            <w:r w:rsidRPr="00865D5D">
              <w:rPr>
                <w:lang w:val="en-US"/>
                <w:rPrChange w:id="2084" w:author="tcarey_01" w:date="2015-03-30T15:14:00Z">
                  <w:rPr/>
                </w:rPrChange>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085" w:author="tcarey_01" w:date="2015-03-30T15:14:00Z">
                  <w:rPr>
                    <w:rFonts w:ascii="Times New Roman" w:hAnsi="Times New Roman"/>
                    <w:sz w:val="20"/>
                  </w:rPr>
                </w:rPrChange>
              </w:rPr>
            </w:pPr>
            <w:r w:rsidRPr="00865D5D">
              <w:rPr>
                <w:rFonts w:ascii="Times New Roman" w:hAnsi="Times New Roman"/>
                <w:sz w:val="20"/>
                <w:lang w:val="en-US"/>
                <w:rPrChange w:id="2086"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087" w:author="tcarey_01" w:date="2015-03-30T15:14:00Z">
                  <w:rPr>
                    <w:rFonts w:ascii="Times New Roman" w:hAnsi="Times New Roman"/>
                    <w:sz w:val="20"/>
                  </w:rPr>
                </w:rPrChange>
              </w:rPr>
            </w:pPr>
            <w:r w:rsidRPr="00865D5D">
              <w:rPr>
                <w:rFonts w:ascii="Times New Roman" w:hAnsi="Times New Roman"/>
                <w:sz w:val="20"/>
                <w:lang w:val="en-US"/>
                <w:rPrChange w:id="20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089" w:author="tcarey_01" w:date="2015-03-30T15:14:00Z">
                  <w:rPr>
                    <w:rFonts w:ascii="Times New Roman" w:hAnsi="Times New Roman"/>
                    <w:sz w:val="20"/>
                  </w:rPr>
                </w:rPrChange>
              </w:rPr>
            </w:pPr>
            <w:r w:rsidRPr="00865D5D">
              <w:rPr>
                <w:rFonts w:ascii="Times New Roman" w:hAnsi="Times New Roman"/>
                <w:sz w:val="20"/>
                <w:lang w:val="en-US"/>
                <w:rPrChange w:id="20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091" w:author="tcarey_01" w:date="2015-03-30T15:14:00Z">
                  <w:rPr>
                    <w:rFonts w:ascii="Times New Roman" w:hAnsi="Times New Roman"/>
                    <w:sz w:val="20"/>
                  </w:rPr>
                </w:rPrChange>
              </w:rPr>
            </w:pPr>
            <w:r w:rsidRPr="00865D5D">
              <w:rPr>
                <w:rFonts w:ascii="Times New Roman" w:hAnsi="Times New Roman"/>
                <w:sz w:val="20"/>
                <w:lang w:val="en-US"/>
                <w:rPrChange w:id="2092" w:author="tcarey_01" w:date="2015-03-30T15:14:00Z">
                  <w:rPr>
                    <w:rFonts w:ascii="Times New Roman" w:hAnsi="Times New Roman"/>
                    <w:sz w:val="20"/>
                  </w:rPr>
                </w:rPrChange>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093" w:author="tcarey_01" w:date="2015-03-30T15:14:00Z">
                  <w:rPr>
                    <w:rFonts w:ascii="Times New Roman" w:hAnsi="Times New Roman"/>
                    <w:sz w:val="20"/>
                  </w:rPr>
                </w:rPrChange>
              </w:rPr>
            </w:pPr>
            <w:r w:rsidRPr="00865D5D">
              <w:rPr>
                <w:rFonts w:ascii="Times New Roman" w:hAnsi="Times New Roman"/>
                <w:sz w:val="20"/>
                <w:lang w:val="en-US"/>
                <w:rPrChange w:id="2094" w:author="tcarey_01" w:date="2015-03-30T15:14:00Z">
                  <w:rPr>
                    <w:rFonts w:ascii="Times New Roman" w:hAnsi="Times New Roman"/>
                    <w:sz w:val="20"/>
                    <w:lang w:val="fr-FR"/>
                  </w:rPr>
                </w:rPrChange>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095" w:author="tcarey_01" w:date="2015-03-30T15:14:00Z">
                  <w:rPr>
                    <w:rFonts w:ascii="Times New Roman" w:hAnsi="Times New Roman"/>
                    <w:sz w:val="20"/>
                  </w:rPr>
                </w:rPrChange>
              </w:rPr>
            </w:pPr>
            <w:r w:rsidRPr="00865D5D">
              <w:rPr>
                <w:rFonts w:ascii="Times New Roman" w:hAnsi="Times New Roman"/>
                <w:sz w:val="20"/>
                <w:lang w:val="en-US"/>
                <w:rPrChange w:id="209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097" w:author="tcarey_01" w:date="2015-03-30T15:14:00Z">
                  <w:rPr>
                    <w:rFonts w:ascii="Times New Roman" w:hAnsi="Times New Roman"/>
                    <w:sz w:val="20"/>
                  </w:rPr>
                </w:rPrChange>
              </w:rPr>
            </w:pPr>
            <w:r w:rsidRPr="00865D5D">
              <w:rPr>
                <w:rFonts w:ascii="Times New Roman" w:hAnsi="Times New Roman"/>
                <w:sz w:val="20"/>
                <w:lang w:val="en-US"/>
                <w:rPrChange w:id="209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099" w:author="tcarey_01" w:date="2015-03-30T15:14:00Z">
                  <w:rPr>
                    <w:rFonts w:ascii="Times New Roman" w:hAnsi="Times New Roman"/>
                    <w:sz w:val="20"/>
                  </w:rPr>
                </w:rPrChange>
              </w:rPr>
            </w:pPr>
            <w:r w:rsidRPr="00865D5D">
              <w:rPr>
                <w:rFonts w:ascii="Times New Roman" w:hAnsi="Times New Roman"/>
                <w:sz w:val="20"/>
                <w:lang w:val="en-US"/>
                <w:rPrChange w:id="2100" w:author="tcarey_01" w:date="2015-03-30T15:14:00Z">
                  <w:rPr>
                    <w:rFonts w:ascii="Times New Roman" w:hAnsi="Times New Roman"/>
                    <w:sz w:val="20"/>
                  </w:rPr>
                </w:rPrChange>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01" w:author="tcarey_01" w:date="2015-03-30T15:14:00Z">
                  <w:rPr>
                    <w:rFonts w:ascii="Times New Roman" w:hAnsi="Times New Roman"/>
                    <w:sz w:val="20"/>
                    <w:lang w:val="fr-FR"/>
                  </w:rPr>
                </w:rPrChange>
              </w:rPr>
            </w:pPr>
            <w:r w:rsidRPr="00865D5D">
              <w:rPr>
                <w:rFonts w:ascii="Times New Roman" w:hAnsi="Times New Roman"/>
                <w:sz w:val="20"/>
                <w:lang w:val="en-US"/>
                <w:rPrChange w:id="2102" w:author="tcarey_01" w:date="2015-03-30T15:14:00Z">
                  <w:rPr>
                    <w:rFonts w:ascii="Times New Roman" w:hAnsi="Times New Roman"/>
                    <w:sz w:val="20"/>
                    <w:lang w:val="fr-FR"/>
                  </w:rPr>
                </w:rPrChange>
              </w:rPr>
              <w:t>aeId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03" w:author="tcarey_01" w:date="2015-03-30T15:14:00Z">
                  <w:rPr>
                    <w:rFonts w:ascii="Times New Roman" w:hAnsi="Times New Roman"/>
                    <w:sz w:val="20"/>
                  </w:rPr>
                </w:rPrChange>
              </w:rPr>
            </w:pPr>
            <w:r w:rsidRPr="00865D5D">
              <w:rPr>
                <w:rFonts w:ascii="Times New Roman" w:hAnsi="Times New Roman"/>
                <w:sz w:val="20"/>
                <w:lang w:val="en-US"/>
                <w:rPrChange w:id="210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05" w:author="tcarey_01" w:date="2015-03-30T15:14:00Z">
                  <w:rPr>
                    <w:rFonts w:ascii="Times New Roman" w:hAnsi="Times New Roman"/>
                    <w:sz w:val="20"/>
                  </w:rPr>
                </w:rPrChange>
              </w:rPr>
            </w:pPr>
            <w:r w:rsidRPr="00865D5D">
              <w:rPr>
                <w:rFonts w:ascii="Times New Roman" w:hAnsi="Times New Roman"/>
                <w:sz w:val="20"/>
                <w:lang w:val="en-US"/>
                <w:rPrChange w:id="210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07" w:author="tcarey_01" w:date="2015-03-30T15:14:00Z">
                  <w:rPr>
                    <w:rFonts w:ascii="Times New Roman" w:hAnsi="Times New Roman"/>
                    <w:sz w:val="20"/>
                  </w:rPr>
                </w:rPrChange>
              </w:rPr>
            </w:pPr>
            <w:r w:rsidRPr="00865D5D">
              <w:rPr>
                <w:rFonts w:ascii="Times New Roman" w:hAnsi="Times New Roman"/>
                <w:sz w:val="20"/>
                <w:lang w:val="en-US"/>
                <w:rPrChange w:id="2108" w:author="tcarey_01" w:date="2015-03-30T15:14:00Z">
                  <w:rPr>
                    <w:rFonts w:ascii="Times New Roman" w:hAnsi="Times New Roman"/>
                    <w:sz w:val="20"/>
                  </w:rPr>
                </w:rPrChange>
              </w:rPr>
              <w:t xml:space="preserve">The identifier of the AE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09" w:author="tcarey_01" w:date="2015-03-30T15:14:00Z">
                  <w:rPr>
                    <w:rFonts w:ascii="Times New Roman" w:hAnsi="Times New Roman"/>
                    <w:sz w:val="20"/>
                    <w:lang w:val="fr-FR"/>
                  </w:rPr>
                </w:rPrChange>
              </w:rPr>
            </w:pPr>
            <w:r w:rsidRPr="00865D5D">
              <w:rPr>
                <w:rFonts w:ascii="Times New Roman" w:hAnsi="Times New Roman"/>
                <w:sz w:val="20"/>
                <w:lang w:val="en-US"/>
                <w:rPrChange w:id="2110" w:author="tcarey_01" w:date="2015-03-30T15:14:00Z">
                  <w:rPr>
                    <w:rFonts w:ascii="Times New Roman" w:hAnsi="Times New Roman"/>
                    <w:sz w:val="20"/>
                    <w:lang w:val="fr-FR"/>
                  </w:rPr>
                </w:rPrChange>
              </w:rPr>
              <w:t>resource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11" w:author="tcarey_01" w:date="2015-03-30T15:14:00Z">
                  <w:rPr>
                    <w:rFonts w:ascii="Times New Roman" w:hAnsi="Times New Roman"/>
                    <w:sz w:val="20"/>
                  </w:rPr>
                </w:rPrChange>
              </w:rPr>
            </w:pPr>
            <w:r w:rsidRPr="00865D5D">
              <w:rPr>
                <w:rFonts w:ascii="Times New Roman" w:hAnsi="Times New Roman"/>
                <w:sz w:val="20"/>
                <w:lang w:val="en-US"/>
                <w:rPrChange w:id="211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13" w:author="tcarey_01" w:date="2015-03-30T15:14:00Z">
                  <w:rPr>
                    <w:rFonts w:ascii="Times New Roman" w:hAnsi="Times New Roman"/>
                    <w:sz w:val="20"/>
                  </w:rPr>
                </w:rPrChange>
              </w:rPr>
            </w:pPr>
            <w:r w:rsidRPr="00865D5D">
              <w:rPr>
                <w:rFonts w:ascii="Times New Roman" w:hAnsi="Times New Roman"/>
                <w:sz w:val="20"/>
                <w:lang w:val="en-US"/>
                <w:rPrChange w:id="211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15" w:author="tcarey_01" w:date="2015-03-30T15:14:00Z">
                  <w:rPr>
                    <w:rFonts w:ascii="Times New Roman" w:hAnsi="Times New Roman"/>
                    <w:sz w:val="20"/>
                  </w:rPr>
                </w:rPrChange>
              </w:rPr>
            </w:pPr>
            <w:r w:rsidRPr="00865D5D">
              <w:rPr>
                <w:rFonts w:ascii="Times New Roman" w:hAnsi="Times New Roman"/>
                <w:sz w:val="20"/>
                <w:lang w:val="en-US"/>
                <w:rPrChange w:id="2116" w:author="tcarey_01" w:date="2015-03-30T15:14:00Z">
                  <w:rPr>
                    <w:rFonts w:ascii="Times New Roman" w:hAnsi="Times New Roman"/>
                    <w:sz w:val="20"/>
                  </w:rPr>
                </w:rPrChange>
              </w:rPr>
              <w:t>The identifier of the resource that is associated with the AE and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17" w:author="tcarey_01" w:date="2015-03-30T15:14:00Z">
                  <w:rPr>
                    <w:rFonts w:ascii="Times New Roman" w:hAnsi="Times New Roman"/>
                    <w:sz w:val="20"/>
                    <w:lang w:val="fr-FR"/>
                  </w:rPr>
                </w:rPrChange>
              </w:rPr>
            </w:pPr>
            <w:r w:rsidRPr="00865D5D">
              <w:rPr>
                <w:rFonts w:ascii="Times New Roman" w:hAnsi="Times New Roman"/>
                <w:sz w:val="20"/>
                <w:lang w:val="en-US"/>
                <w:rPrChange w:id="2118" w:author="tcarey_01" w:date="2015-03-30T15:14:00Z">
                  <w:rPr>
                    <w:rFonts w:ascii="Times New Roman" w:hAnsi="Times New Roman"/>
                    <w:sz w:val="20"/>
                    <w:lang w:val="fr-FR"/>
                  </w:rPr>
                </w:rPrChange>
              </w:rPr>
              <w:t>broker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19" w:author="tcarey_01" w:date="2015-03-30T15:14:00Z">
                  <w:rPr>
                    <w:rFonts w:ascii="Times New Roman" w:hAnsi="Times New Roman"/>
                    <w:sz w:val="20"/>
                  </w:rPr>
                </w:rPrChange>
              </w:rPr>
            </w:pPr>
            <w:r w:rsidRPr="00865D5D">
              <w:rPr>
                <w:rFonts w:ascii="Times New Roman" w:hAnsi="Times New Roman"/>
                <w:sz w:val="20"/>
                <w:lang w:val="en-US"/>
                <w:rPrChange w:id="212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21" w:author="tcarey_01" w:date="2015-03-30T15:14:00Z">
                  <w:rPr>
                    <w:rFonts w:ascii="Times New Roman" w:hAnsi="Times New Roman"/>
                    <w:sz w:val="20"/>
                  </w:rPr>
                </w:rPrChange>
              </w:rPr>
            </w:pPr>
            <w:r w:rsidRPr="00865D5D">
              <w:rPr>
                <w:rFonts w:ascii="Times New Roman" w:hAnsi="Times New Roman"/>
                <w:sz w:val="20"/>
                <w:lang w:val="en-US"/>
                <w:rPrChange w:id="212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23" w:author="tcarey_01" w:date="2015-03-30T15:14:00Z">
                  <w:rPr>
                    <w:rFonts w:ascii="Times New Roman" w:hAnsi="Times New Roman"/>
                    <w:sz w:val="20"/>
                  </w:rPr>
                </w:rPrChange>
              </w:rPr>
            </w:pPr>
            <w:r w:rsidRPr="00865D5D">
              <w:rPr>
                <w:rFonts w:ascii="Times New Roman" w:hAnsi="Times New Roman"/>
                <w:sz w:val="20"/>
                <w:lang w:val="en-US"/>
                <w:rPrChange w:id="2124" w:author="tcarey_01" w:date="2015-03-30T15:14:00Z">
                  <w:rPr>
                    <w:rFonts w:ascii="Times New Roman" w:hAnsi="Times New Roman"/>
                    <w:sz w:val="20"/>
                  </w:rPr>
                </w:rPrChange>
              </w:rPr>
              <w:t xml:space="preserve">The returned instance of the Broker service associated with the M2M Service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25" w:author="tcarey_01" w:date="2015-03-30T15:14:00Z">
                  <w:rPr>
                    <w:rFonts w:ascii="Times New Roman" w:hAnsi="Times New Roman"/>
                    <w:sz w:val="20"/>
                  </w:rPr>
                </w:rPrChange>
              </w:rPr>
            </w:pPr>
            <w:r w:rsidRPr="00865D5D">
              <w:rPr>
                <w:rFonts w:ascii="Times New Roman" w:hAnsi="Times New Roman"/>
                <w:sz w:val="20"/>
                <w:lang w:val="en-US"/>
                <w:rPrChange w:id="212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27" w:author="tcarey_01" w:date="2015-03-30T15:14:00Z">
                  <w:rPr>
                    <w:rFonts w:ascii="Times New Roman" w:hAnsi="Times New Roman"/>
                    <w:sz w:val="20"/>
                  </w:rPr>
                </w:rPrChange>
              </w:rPr>
            </w:pPr>
            <w:r w:rsidRPr="00865D5D">
              <w:rPr>
                <w:rFonts w:ascii="Times New Roman" w:hAnsi="Times New Roman"/>
                <w:sz w:val="20"/>
                <w:lang w:val="en-US"/>
                <w:rPrChange w:id="212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29" w:author="tcarey_01" w:date="2015-03-30T15:14:00Z">
                  <w:rPr>
                    <w:rFonts w:ascii="Times New Roman" w:hAnsi="Times New Roman"/>
                    <w:sz w:val="20"/>
                  </w:rPr>
                </w:rPrChange>
              </w:rPr>
            </w:pPr>
            <w:r w:rsidRPr="00865D5D">
              <w:rPr>
                <w:rFonts w:ascii="Times New Roman" w:hAnsi="Times New Roman"/>
                <w:sz w:val="20"/>
                <w:lang w:val="en-US"/>
                <w:rPrChange w:id="213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31" w:author="tcarey_01" w:date="2015-03-30T15:14:00Z">
                  <w:rPr>
                    <w:rFonts w:ascii="Times New Roman" w:hAnsi="Times New Roman"/>
                    <w:sz w:val="20"/>
                  </w:rPr>
                </w:rPrChange>
              </w:rPr>
            </w:pPr>
            <w:r w:rsidRPr="00865D5D">
              <w:rPr>
                <w:rFonts w:ascii="Times New Roman" w:hAnsi="Times New Roman"/>
                <w:sz w:val="20"/>
                <w:lang w:val="en-US"/>
                <w:rPrChange w:id="2132" w:author="tcarey_01" w:date="2015-03-30T15:14:00Z">
                  <w:rPr>
                    <w:rFonts w:ascii="Times New Roman" w:hAnsi="Times New Roman"/>
                    <w:sz w:val="20"/>
                  </w:rPr>
                </w:rPrChange>
              </w:rPr>
              <w:t>Response types:</w:t>
            </w:r>
          </w:p>
          <w:p w:rsidR="009E7987" w:rsidRPr="00865D5D" w:rsidRDefault="009E7987" w:rsidP="00913D9A">
            <w:pPr>
              <w:pStyle w:val="TAL"/>
              <w:numPr>
                <w:ilvl w:val="0"/>
                <w:numId w:val="15"/>
              </w:numPr>
              <w:rPr>
                <w:rFonts w:ascii="Times New Roman" w:hAnsi="Times New Roman"/>
                <w:sz w:val="20"/>
                <w:lang w:val="en-US"/>
                <w:rPrChange w:id="2133" w:author="tcarey_01" w:date="2015-03-30T15:14:00Z">
                  <w:rPr>
                    <w:rFonts w:ascii="Times New Roman" w:hAnsi="Times New Roman"/>
                    <w:sz w:val="20"/>
                  </w:rPr>
                </w:rPrChange>
              </w:rPr>
            </w:pPr>
            <w:r w:rsidRPr="00865D5D">
              <w:rPr>
                <w:rFonts w:ascii="Times New Roman" w:hAnsi="Times New Roman"/>
                <w:sz w:val="20"/>
                <w:lang w:val="en-US"/>
                <w:rPrChange w:id="2134" w:author="tcarey_01" w:date="2015-03-30T15:14:00Z">
                  <w:rPr>
                    <w:rFonts w:ascii="Times New Roman" w:hAnsi="Times New Roman"/>
                    <w:sz w:val="20"/>
                  </w:rPr>
                </w:rPrChange>
              </w:rPr>
              <w:t>Broker does not exist for requested M2M Service Capability, M2M Service Subscription and Resource</w:t>
            </w:r>
          </w:p>
          <w:p w:rsidR="009E7987" w:rsidRPr="00865D5D" w:rsidRDefault="009E7987" w:rsidP="00B95CCF">
            <w:pPr>
              <w:pStyle w:val="TAL"/>
              <w:rPr>
                <w:rFonts w:ascii="Times New Roman" w:hAnsi="Times New Roman"/>
                <w:sz w:val="20"/>
                <w:lang w:val="en-US"/>
                <w:rPrChange w:id="2135" w:author="tcarey_01" w:date="2015-03-30T15:14:00Z">
                  <w:rPr>
                    <w:rFonts w:ascii="Times New Roman" w:hAnsi="Times New Roman"/>
                    <w:sz w:val="20"/>
                  </w:rPr>
                </w:rPrChange>
              </w:rPr>
            </w:pPr>
          </w:p>
        </w:tc>
      </w:tr>
    </w:tbl>
    <w:p w:rsidR="009E7987" w:rsidRPr="00865D5D" w:rsidRDefault="009E7987" w:rsidP="009E7987">
      <w:pPr>
        <w:pStyle w:val="Caption"/>
        <w:jc w:val="center"/>
        <w:rPr>
          <w:lang w:val="en-US"/>
        </w:rPr>
      </w:pPr>
      <w:r w:rsidRPr="00865D5D">
        <w:rPr>
          <w:lang w:val="en-US"/>
          <w:rPrChange w:id="2136" w:author="tcarey_01" w:date="2015-03-30T15:14:00Z">
            <w:rPr/>
          </w:rPrChange>
        </w:rPr>
        <w:t xml:space="preserve">Table 6.2.2.3.2-1 Service Subscription </w:t>
      </w:r>
      <w:del w:id="2137" w:author="tcarey_01" w:date="2015-03-30T15:14:00Z">
        <w:r>
          <w:delText>-</w:delText>
        </w:r>
      </w:del>
      <w:ins w:id="2138" w:author="tcarey_01" w:date="2015-03-30T15:14:00Z">
        <w:r w:rsidR="00DD5EC1" w:rsidRPr="00865D5D">
          <w:rPr>
            <w:lang w:val="en-US"/>
          </w:rPr>
          <w:t>–</w:t>
        </w:r>
      </w:ins>
      <w:r w:rsidRPr="00865D5D">
        <w:rPr>
          <w:lang w:val="en-US"/>
          <w:rPrChange w:id="2139" w:author="tcarey_01" w:date="2015-03-30T15:14:00Z">
            <w:rPr/>
          </w:rPrChange>
        </w:rPr>
        <w:t xml:space="preserve"> </w:t>
      </w:r>
      <w:r w:rsidRPr="00865D5D">
        <w:rPr>
          <w:lang w:val="en-US"/>
        </w:rPr>
        <w:t>getBroker capability</w:t>
      </w:r>
    </w:p>
    <w:p w:rsidR="009E7987" w:rsidRPr="00865D5D" w:rsidRDefault="009E7987" w:rsidP="009E7987">
      <w:pPr>
        <w:pStyle w:val="Heading5"/>
        <w:rPr>
          <w:lang w:val="en-US"/>
          <w:rPrChange w:id="2140" w:author="tcarey_01" w:date="2015-03-30T15:14:00Z">
            <w:rPr/>
          </w:rPrChange>
        </w:rPr>
      </w:pPr>
      <w:r w:rsidRPr="00865D5D">
        <w:rPr>
          <w:lang w:val="en-US"/>
          <w:rPrChange w:id="2141" w:author="tcarey_01" w:date="2015-03-30T15:14:00Z">
            <w:rPr/>
          </w:rPrChange>
        </w:rPr>
        <w:t>6.2.2.3</w:t>
      </w:r>
      <w:r w:rsidRPr="00865D5D">
        <w:rPr>
          <w:lang w:val="en-US"/>
        </w:rPr>
        <w:t>.3</w:t>
      </w:r>
      <w:r w:rsidRPr="00865D5D">
        <w:rPr>
          <w:lang w:val="en-US"/>
          <w:rPrChange w:id="2142" w:author="tcarey_01" w:date="2015-03-30T15:14:00Z">
            <w:rPr/>
          </w:rPrChange>
        </w:rPr>
        <w:tab/>
        <w:t>Post-Conditions</w:t>
      </w:r>
    </w:p>
    <w:p w:rsidR="009E7987" w:rsidRPr="00865D5D" w:rsidRDefault="009E7987" w:rsidP="009E7987">
      <w:pPr>
        <w:keepNext/>
        <w:rPr>
          <w:lang w:val="en-US"/>
          <w:rPrChange w:id="2143" w:author="tcarey_01" w:date="2015-03-30T15:14:00Z">
            <w:rPr/>
          </w:rPrChange>
        </w:rPr>
      </w:pPr>
      <w:r w:rsidRPr="00865D5D">
        <w:rPr>
          <w:lang w:val="en-US"/>
          <w:rPrChange w:id="2144" w:author="tcarey_01" w:date="2015-03-30T15:14:00Z">
            <w:rPr/>
          </w:rPrChange>
        </w:rPr>
        <w:t>Not Applicable</w:t>
      </w:r>
    </w:p>
    <w:p w:rsidR="009E7987" w:rsidRPr="00865D5D" w:rsidRDefault="009E7987" w:rsidP="009E7987">
      <w:pPr>
        <w:pStyle w:val="Heading5"/>
        <w:rPr>
          <w:lang w:val="en-US"/>
          <w:rPrChange w:id="2145" w:author="tcarey_01" w:date="2015-03-30T15:14:00Z">
            <w:rPr/>
          </w:rPrChange>
        </w:rPr>
      </w:pPr>
      <w:r w:rsidRPr="00865D5D">
        <w:rPr>
          <w:lang w:val="en-US"/>
          <w:rPrChange w:id="2146" w:author="tcarey_01" w:date="2015-03-30T15:14:00Z">
            <w:rPr/>
          </w:rPrChange>
        </w:rPr>
        <w:t>6.2.2.3</w:t>
      </w:r>
      <w:r w:rsidRPr="00865D5D">
        <w:rPr>
          <w:lang w:val="en-US"/>
        </w:rPr>
        <w:t>.4</w:t>
      </w:r>
      <w:r w:rsidRPr="00865D5D">
        <w:rPr>
          <w:lang w:val="en-US"/>
          <w:rPrChange w:id="2147" w:author="tcarey_01" w:date="2015-03-30T15:14:00Z">
            <w:rPr/>
          </w:rPrChange>
        </w:rPr>
        <w:tab/>
        <w:t>Exceptions</w:t>
      </w:r>
    </w:p>
    <w:p w:rsidR="009E7987" w:rsidRPr="00865D5D" w:rsidRDefault="009E7987" w:rsidP="009E7987">
      <w:pPr>
        <w:keepNext/>
        <w:rPr>
          <w:lang w:val="en-US"/>
          <w:rPrChange w:id="2148" w:author="tcarey_01" w:date="2015-03-30T15:14:00Z">
            <w:rPr/>
          </w:rPrChange>
        </w:rPr>
      </w:pPr>
      <w:r w:rsidRPr="00865D5D">
        <w:rPr>
          <w:lang w:val="en-US"/>
          <w:rPrChange w:id="2149" w:author="tcarey_01" w:date="2015-03-30T15:14:00Z">
            <w:rPr/>
          </w:rPrChange>
        </w:rPr>
        <w:t>Not Applicable</w:t>
      </w:r>
    </w:p>
    <w:p w:rsidR="009E7987" w:rsidRPr="00865D5D" w:rsidRDefault="009E7987" w:rsidP="009E7987">
      <w:pPr>
        <w:pStyle w:val="Heading5"/>
        <w:rPr>
          <w:lang w:val="en-US"/>
          <w:rPrChange w:id="2150" w:author="tcarey_01" w:date="2015-03-30T15:14:00Z">
            <w:rPr/>
          </w:rPrChange>
        </w:rPr>
      </w:pPr>
      <w:r w:rsidRPr="00865D5D">
        <w:rPr>
          <w:lang w:val="en-US"/>
          <w:rPrChange w:id="2151" w:author="tcarey_01" w:date="2015-03-30T15:14:00Z">
            <w:rPr/>
          </w:rPrChange>
        </w:rPr>
        <w:t>6.2.2.3</w:t>
      </w:r>
      <w:r w:rsidRPr="00865D5D">
        <w:rPr>
          <w:lang w:val="en-US"/>
        </w:rPr>
        <w:t>.5</w:t>
      </w:r>
      <w:r w:rsidRPr="00865D5D">
        <w:rPr>
          <w:lang w:val="en-US"/>
          <w:rPrChange w:id="2152" w:author="tcarey_01" w:date="2015-03-30T15:14:00Z">
            <w:rPr/>
          </w:rPrChange>
        </w:rPr>
        <w:tab/>
      </w:r>
      <w:r w:rsidRPr="00865D5D">
        <w:rPr>
          <w:lang w:val="en-US" w:eastAsia="ko-KR"/>
        </w:rPr>
        <w:t>Policies for Use</w:t>
      </w:r>
    </w:p>
    <w:p w:rsidR="009E7987" w:rsidRPr="00865D5D" w:rsidRDefault="009E7987" w:rsidP="009E7987">
      <w:pPr>
        <w:rPr>
          <w:color w:val="000000"/>
          <w:lang w:val="en-US"/>
        </w:rPr>
      </w:pPr>
      <w:r w:rsidRPr="00865D5D">
        <w:rPr>
          <w:lang w:val="en-US"/>
          <w:rPrChange w:id="2153" w:author="tcarey_01" w:date="2015-03-30T15:14:00Z">
            <w:rPr/>
          </w:rPrChange>
        </w:rPr>
        <w:t xml:space="preserve">Message Exchange 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Change w:id="2154" w:author="tcarey_01" w:date="2015-03-30T15:14:00Z">
            <w:rPr/>
          </w:rPrChange>
        </w:rPr>
      </w:pPr>
      <w:r w:rsidRPr="00865D5D">
        <w:rPr>
          <w:lang w:val="en-US"/>
          <w:rPrChange w:id="2155" w:author="tcarey_01" w:date="2015-03-30T15:14:00Z">
            <w:rPr/>
          </w:rPrChange>
        </w:rPr>
        <w:t>6.2.2.3</w:t>
      </w:r>
      <w:r w:rsidRPr="00865D5D">
        <w:rPr>
          <w:lang w:val="en-US"/>
        </w:rPr>
        <w:t>.6</w:t>
      </w:r>
      <w:r w:rsidRPr="00865D5D">
        <w:rPr>
          <w:lang w:val="en-US"/>
          <w:rPrChange w:id="2156" w:author="tcarey_01" w:date="2015-03-30T15:14:00Z">
            <w:rPr/>
          </w:rPrChange>
        </w:rPr>
        <w:tab/>
        <w:t>oneM2M Resource Interworking</w:t>
      </w:r>
    </w:p>
    <w:p w:rsidR="009E7987" w:rsidRPr="00865D5D" w:rsidRDefault="009E7987" w:rsidP="009E7987">
      <w:pPr>
        <w:keepNext/>
        <w:rPr>
          <w:lang w:val="en-US"/>
          <w:rPrChange w:id="2157" w:author="tcarey_01" w:date="2015-03-30T15:14:00Z">
            <w:rPr/>
          </w:rPrChange>
        </w:rPr>
      </w:pPr>
      <w:r w:rsidRPr="00865D5D">
        <w:rPr>
          <w:lang w:val="en-US"/>
          <w:rPrChange w:id="2158" w:author="tcarey_01" w:date="2015-03-30T15:14:00Z">
            <w:rPr/>
          </w:rPrChange>
        </w:rPr>
        <w:t>This service capability interworks with the following oneM2M Resource operations that are interworked are:</w:t>
      </w:r>
    </w:p>
    <w:p w:rsidR="009E7987" w:rsidRPr="00865D5D" w:rsidRDefault="009E7987" w:rsidP="009E7987">
      <w:pPr>
        <w:keepNext/>
        <w:rPr>
          <w:lang w:val="en-US"/>
          <w:rPrChange w:id="2159" w:author="tcarey_01" w:date="2015-03-30T15:14:00Z">
            <w:rPr/>
          </w:rPrChange>
        </w:rPr>
      </w:pPr>
      <w:r w:rsidRPr="00865D5D">
        <w:rPr>
          <w:lang w:val="en-US"/>
          <w:rPrChange w:id="2160" w:author="tcarey_01" w:date="2015-03-30T15:14:00Z">
            <w:rPr/>
          </w:rPrChange>
        </w:rPr>
        <w:t>Not Applicable</w:t>
      </w:r>
    </w:p>
    <w:p w:rsidR="009E7987" w:rsidRPr="00865D5D" w:rsidRDefault="009E7987" w:rsidP="009E7987">
      <w:pPr>
        <w:keepNext/>
        <w:rPr>
          <w:lang w:val="en-US"/>
          <w:rPrChange w:id="2161" w:author="tcarey_01" w:date="2015-03-30T15:14:00Z">
            <w:rPr/>
          </w:rPrChange>
        </w:rPr>
      </w:pPr>
      <w:r w:rsidRPr="00865D5D">
        <w:rPr>
          <w:lang w:val="en-US"/>
          <w:rPrChange w:id="2162" w:author="tcarey_01" w:date="2015-03-30T15:14:00Z">
            <w:rPr/>
          </w:rPrChange>
        </w:rPr>
        <w:br w:type="page"/>
      </w:r>
    </w:p>
    <w:p w:rsidR="009E7987" w:rsidRPr="00865D5D" w:rsidRDefault="009E7987" w:rsidP="009E7987">
      <w:pPr>
        <w:pStyle w:val="Heading4"/>
        <w:rPr>
          <w:lang w:val="en-US"/>
        </w:rPr>
      </w:pPr>
      <w:bookmarkStart w:id="2163" w:name="_Toc401490178"/>
      <w:bookmarkStart w:id="2164" w:name="_Toc401638747"/>
      <w:bookmarkStart w:id="2165" w:name="_Toc390251836"/>
      <w:bookmarkStart w:id="2166" w:name="_Toc396808922"/>
      <w:bookmarkStart w:id="2167" w:name="_Toc401215871"/>
      <w:bookmarkStart w:id="2168" w:name="_Toc404679599"/>
      <w:bookmarkStart w:id="2169" w:name="_Toc407962282"/>
      <w:bookmarkStart w:id="2170" w:name="_Toc415493021"/>
      <w:bookmarkStart w:id="2171" w:name="_Toc410138102"/>
      <w:r w:rsidRPr="00865D5D">
        <w:rPr>
          <w:lang w:val="en-US"/>
        </w:rPr>
        <w:lastRenderedPageBreak/>
        <w:t>6.2.2.4</w:t>
      </w:r>
      <w:r w:rsidRPr="00865D5D">
        <w:rPr>
          <w:lang w:val="en-US"/>
        </w:rPr>
        <w:tab/>
        <w:t>get</w:t>
      </w:r>
      <w:r w:rsidRPr="00865D5D">
        <w:rPr>
          <w:lang w:val="en-US"/>
          <w:rPrChange w:id="2172" w:author="tcarey_01" w:date="2015-03-30T15:14:00Z">
            <w:rPr/>
          </w:rPrChange>
        </w:rPr>
        <w:t>ManagementAdapter</w:t>
      </w:r>
      <w:bookmarkEnd w:id="2163"/>
      <w:bookmarkEnd w:id="2164"/>
      <w:bookmarkEnd w:id="2165"/>
      <w:bookmarkEnd w:id="2166"/>
      <w:bookmarkEnd w:id="2167"/>
      <w:bookmarkEnd w:id="2168"/>
      <w:bookmarkEnd w:id="2169"/>
      <w:bookmarkEnd w:id="2170"/>
      <w:bookmarkEnd w:id="2171"/>
    </w:p>
    <w:p w:rsidR="009E7987" w:rsidRPr="00865D5D" w:rsidRDefault="009E7987" w:rsidP="009E7987">
      <w:pPr>
        <w:rPr>
          <w:lang w:val="en-US"/>
        </w:rPr>
      </w:pPr>
      <w:r w:rsidRPr="00865D5D">
        <w:rPr>
          <w:lang w:val="en-US"/>
        </w:rPr>
        <w:t xml:space="preserve">This service capability obtains the Management Adapter instance that will be used to manage device based on the requested M2M Service Capability (e.g., downloadFirmware, installFirmware) and device. </w:t>
      </w:r>
    </w:p>
    <w:p w:rsidR="009E7987" w:rsidRPr="00865D5D" w:rsidRDefault="009E7987" w:rsidP="009E7987">
      <w:pPr>
        <w:pStyle w:val="Heading5"/>
        <w:rPr>
          <w:lang w:val="en-US"/>
        </w:rPr>
      </w:pPr>
      <w:bookmarkStart w:id="2173" w:name="_Toc390251837"/>
      <w:r w:rsidRPr="00865D5D">
        <w:rPr>
          <w:lang w:val="en-US"/>
          <w:rPrChange w:id="2174" w:author="tcarey_01" w:date="2015-03-30T15:14:00Z">
            <w:rPr/>
          </w:rPrChange>
        </w:rPr>
        <w:t>6.2.2.4.1</w:t>
      </w:r>
      <w:r w:rsidRPr="00865D5D">
        <w:rPr>
          <w:lang w:val="en-US"/>
          <w:rPrChange w:id="2175" w:author="tcarey_01" w:date="2015-03-30T15:14:00Z">
            <w:rPr/>
          </w:rPrChange>
        </w:rPr>
        <w:tab/>
        <w:t>Pre-conditions</w:t>
      </w:r>
      <w:bookmarkEnd w:id="2173"/>
    </w:p>
    <w:p w:rsidR="009E7987" w:rsidRPr="00865D5D" w:rsidRDefault="009E7987" w:rsidP="009E7987">
      <w:pPr>
        <w:rPr>
          <w:lang w:val="en-US"/>
        </w:rPr>
      </w:pPr>
      <w:r w:rsidRPr="00865D5D">
        <w:rPr>
          <w:lang w:val="en-US"/>
        </w:rPr>
        <w:t>A correlation between a Management Adapter, the M2M Service Capability and device exist.</w:t>
      </w:r>
    </w:p>
    <w:p w:rsidR="009E7987" w:rsidRPr="00865D5D" w:rsidRDefault="009E7987" w:rsidP="009E7987">
      <w:pPr>
        <w:pStyle w:val="Heading5"/>
        <w:rPr>
          <w:lang w:val="en-US"/>
        </w:rPr>
      </w:pPr>
      <w:bookmarkStart w:id="2176" w:name="_Toc390251838"/>
      <w:r w:rsidRPr="00865D5D">
        <w:rPr>
          <w:lang w:val="en-US"/>
          <w:rPrChange w:id="2177" w:author="tcarey_01" w:date="2015-03-30T15:14:00Z">
            <w:rPr/>
          </w:rPrChange>
        </w:rPr>
        <w:t>6.2.2.4</w:t>
      </w:r>
      <w:r w:rsidRPr="00865D5D">
        <w:rPr>
          <w:lang w:val="en-US"/>
        </w:rPr>
        <w:t>.2</w:t>
      </w:r>
      <w:r w:rsidRPr="00865D5D">
        <w:rPr>
          <w:lang w:val="en-US"/>
          <w:rPrChange w:id="2178" w:author="tcarey_01" w:date="2015-03-30T15:14:00Z">
            <w:rPr/>
          </w:rPrChange>
        </w:rPr>
        <w:tab/>
      </w:r>
      <w:r w:rsidRPr="00865D5D">
        <w:rPr>
          <w:lang w:val="en-US"/>
        </w:rPr>
        <w:t>Signature</w:t>
      </w:r>
      <w:bookmarkEnd w:id="2176"/>
      <w:r w:rsidRPr="00865D5D">
        <w:rPr>
          <w:lang w:val="en-US"/>
        </w:rPr>
        <w:t xml:space="preserve"> </w:t>
      </w:r>
      <w:del w:id="2179" w:author="tcarey_01" w:date="2015-03-30T15:14:00Z">
        <w:r>
          <w:rPr>
            <w:lang w:val="en-US"/>
          </w:rPr>
          <w:delText>-</w:delText>
        </w:r>
      </w:del>
      <w:ins w:id="2180" w:author="tcarey_01" w:date="2015-03-30T15:14:00Z">
        <w:r w:rsidR="00DD5EC1" w:rsidRPr="00865D5D">
          <w:rPr>
            <w:lang w:val="en-US"/>
          </w:rPr>
          <w:t>–</w:t>
        </w:r>
      </w:ins>
      <w:r w:rsidRPr="00865D5D">
        <w:rPr>
          <w:lang w:val="en-US"/>
        </w:rPr>
        <w:t xml:space="preserve"> getManagementAdapter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181" w:author="tcarey_01" w:date="2015-03-30T15:14:00Z">
                  <w:rPr/>
                </w:rPrChange>
              </w:rPr>
            </w:pPr>
            <w:r w:rsidRPr="00865D5D">
              <w:rPr>
                <w:lang w:val="en-US"/>
                <w:rPrChange w:id="218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183" w:author="tcarey_01" w:date="2015-03-30T15:14:00Z">
                  <w:rPr/>
                </w:rPrChange>
              </w:rPr>
            </w:pPr>
            <w:r w:rsidRPr="00865D5D">
              <w:rPr>
                <w:lang w:val="en-US"/>
                <w:rPrChange w:id="218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185" w:author="tcarey_01" w:date="2015-03-30T15:14:00Z">
                  <w:rPr/>
                </w:rPrChange>
              </w:rPr>
            </w:pPr>
            <w:r w:rsidRPr="00865D5D">
              <w:rPr>
                <w:lang w:val="en-US"/>
                <w:rPrChange w:id="2186"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187" w:author="tcarey_01" w:date="2015-03-30T15:14:00Z">
                  <w:rPr/>
                </w:rPrChange>
              </w:rPr>
            </w:pPr>
            <w:r w:rsidRPr="00865D5D">
              <w:rPr>
                <w:lang w:val="en-US"/>
                <w:rPrChange w:id="2188" w:author="tcarey_01" w:date="2015-03-30T15:14:00Z">
                  <w:rPr/>
                </w:rPrChange>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89" w:author="tcarey_01" w:date="2015-03-30T15:14:00Z">
                  <w:rPr>
                    <w:rFonts w:ascii="Times New Roman" w:hAnsi="Times New Roman"/>
                    <w:sz w:val="20"/>
                  </w:rPr>
                </w:rPrChange>
              </w:rPr>
            </w:pPr>
            <w:r w:rsidRPr="00865D5D">
              <w:rPr>
                <w:rFonts w:ascii="Times New Roman" w:hAnsi="Times New Roman"/>
                <w:sz w:val="20"/>
                <w:lang w:val="en-US"/>
                <w:rPrChange w:id="2190"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91" w:author="tcarey_01" w:date="2015-03-30T15:14:00Z">
                  <w:rPr>
                    <w:rFonts w:ascii="Times New Roman" w:hAnsi="Times New Roman"/>
                    <w:sz w:val="20"/>
                  </w:rPr>
                </w:rPrChange>
              </w:rPr>
            </w:pPr>
            <w:r w:rsidRPr="00865D5D">
              <w:rPr>
                <w:rFonts w:ascii="Times New Roman" w:hAnsi="Times New Roman"/>
                <w:sz w:val="20"/>
                <w:lang w:val="en-US"/>
                <w:rPrChange w:id="219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2D5943" w:rsidP="00B95CCF">
            <w:pPr>
              <w:pStyle w:val="TAL"/>
              <w:rPr>
                <w:rFonts w:ascii="Times New Roman" w:hAnsi="Times New Roman"/>
                <w:sz w:val="20"/>
                <w:lang w:val="en-US"/>
                <w:rPrChange w:id="2193" w:author="tcarey_01" w:date="2015-03-30T15:14:00Z">
                  <w:rPr>
                    <w:rFonts w:ascii="Times New Roman" w:hAnsi="Times New Roman"/>
                    <w:sz w:val="20"/>
                  </w:rPr>
                </w:rPrChange>
              </w:rPr>
            </w:pPr>
            <w:r w:rsidRPr="00865D5D">
              <w:rPr>
                <w:rFonts w:ascii="Times New Roman" w:hAnsi="Times New Roman"/>
                <w:sz w:val="20"/>
                <w:lang w:val="en-US"/>
                <w:rPrChange w:id="219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195" w:author="tcarey_01" w:date="2015-03-30T15:14:00Z">
                  <w:rPr>
                    <w:rFonts w:ascii="Times New Roman" w:hAnsi="Times New Roman"/>
                    <w:sz w:val="20"/>
                  </w:rPr>
                </w:rPrChange>
              </w:rPr>
            </w:pPr>
            <w:r w:rsidRPr="00865D5D">
              <w:rPr>
                <w:rFonts w:ascii="Times New Roman" w:hAnsi="Times New Roman"/>
                <w:sz w:val="20"/>
                <w:lang w:val="en-US"/>
                <w:rPrChange w:id="2196" w:author="tcarey_01" w:date="2015-03-30T15:14:00Z">
                  <w:rPr>
                    <w:rFonts w:ascii="Times New Roman" w:hAnsi="Times New Roman"/>
                    <w:sz w:val="20"/>
                  </w:rPr>
                </w:rPrChange>
              </w:rPr>
              <w:t>The M2M Service Subscription Identifier (M2M-Service-Profile-ID)</w:t>
            </w:r>
            <w:r w:rsidR="002D5943" w:rsidRPr="00865D5D">
              <w:rPr>
                <w:rFonts w:ascii="Times New Roman" w:hAnsi="Times New Roman"/>
                <w:sz w:val="20"/>
                <w:lang w:val="en-US"/>
                <w:rPrChange w:id="2197" w:author="tcarey_01" w:date="2015-03-30T15:14:00Z">
                  <w:rPr>
                    <w:rFonts w:ascii="Times New Roman" w:hAnsi="Times New Roman"/>
                    <w:sz w:val="20"/>
                  </w:rPr>
                </w:rPrChange>
              </w:rPr>
              <w:t xml:space="preserve"> , is optional when the deviceId is unique across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198" w:author="tcarey_01" w:date="2015-03-30T15:14:00Z">
                  <w:rPr>
                    <w:rFonts w:ascii="Times New Roman" w:hAnsi="Times New Roman"/>
                    <w:sz w:val="20"/>
                  </w:rPr>
                </w:rPrChange>
              </w:rPr>
            </w:pPr>
            <w:r w:rsidRPr="00865D5D">
              <w:rPr>
                <w:rFonts w:ascii="Times New Roman" w:hAnsi="Times New Roman"/>
                <w:sz w:val="20"/>
                <w:lang w:val="en-US"/>
                <w:rPrChange w:id="2199" w:author="tcarey_01" w:date="2015-03-30T15:14: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00" w:author="tcarey_01" w:date="2015-03-30T15:14:00Z">
                  <w:rPr>
                    <w:rFonts w:ascii="Times New Roman" w:hAnsi="Times New Roman"/>
                    <w:sz w:val="20"/>
                  </w:rPr>
                </w:rPrChange>
              </w:rPr>
            </w:pPr>
            <w:r w:rsidRPr="00865D5D">
              <w:rPr>
                <w:rFonts w:ascii="Times New Roman" w:hAnsi="Times New Roman"/>
                <w:sz w:val="20"/>
                <w:lang w:val="en-US"/>
                <w:rPrChange w:id="22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02" w:author="tcarey_01" w:date="2015-03-30T15:14:00Z">
                  <w:rPr>
                    <w:rFonts w:ascii="Times New Roman" w:hAnsi="Times New Roman"/>
                    <w:sz w:val="20"/>
                  </w:rPr>
                </w:rPrChange>
              </w:rPr>
            </w:pPr>
            <w:r w:rsidRPr="00865D5D">
              <w:rPr>
                <w:rFonts w:ascii="Times New Roman" w:hAnsi="Times New Roman"/>
                <w:sz w:val="20"/>
                <w:lang w:val="en-US"/>
                <w:rPrChange w:id="22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04" w:author="tcarey_01" w:date="2015-03-30T15:14:00Z">
                  <w:rPr>
                    <w:rFonts w:ascii="Times New Roman" w:hAnsi="Times New Roman"/>
                    <w:sz w:val="20"/>
                  </w:rPr>
                </w:rPrChange>
              </w:rPr>
            </w:pPr>
            <w:r w:rsidRPr="00865D5D">
              <w:rPr>
                <w:rFonts w:ascii="Times New Roman" w:hAnsi="Times New Roman"/>
                <w:sz w:val="20"/>
                <w:lang w:val="en-US"/>
                <w:rPrChange w:id="2205" w:author="tcarey_01" w:date="2015-03-30T15:14:00Z">
                  <w:rPr>
                    <w:rFonts w:ascii="Times New Roman" w:hAnsi="Times New Roman"/>
                    <w:sz w:val="20"/>
                  </w:rPr>
                </w:rPrChange>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06" w:author="tcarey_01" w:date="2015-03-30T15:14:00Z">
                  <w:rPr>
                    <w:rFonts w:ascii="Times New Roman" w:hAnsi="Times New Roman"/>
                    <w:sz w:val="20"/>
                  </w:rPr>
                </w:rPrChange>
              </w:rPr>
            </w:pPr>
            <w:r w:rsidRPr="00865D5D">
              <w:rPr>
                <w:rFonts w:ascii="Times New Roman" w:hAnsi="Times New Roman"/>
                <w:sz w:val="20"/>
                <w:lang w:val="en-US"/>
                <w:rPrChange w:id="2207"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08" w:author="tcarey_01" w:date="2015-03-30T15:14:00Z">
                  <w:rPr>
                    <w:rFonts w:ascii="Times New Roman" w:hAnsi="Times New Roman"/>
                    <w:sz w:val="20"/>
                  </w:rPr>
                </w:rPrChange>
              </w:rPr>
            </w:pPr>
            <w:r w:rsidRPr="00865D5D">
              <w:rPr>
                <w:rFonts w:ascii="Times New Roman" w:hAnsi="Times New Roman"/>
                <w:sz w:val="20"/>
                <w:lang w:val="en-US"/>
                <w:rPrChange w:id="220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10" w:author="tcarey_01" w:date="2015-03-30T15:14:00Z">
                  <w:rPr>
                    <w:rFonts w:ascii="Times New Roman" w:hAnsi="Times New Roman"/>
                    <w:sz w:val="20"/>
                  </w:rPr>
                </w:rPrChange>
              </w:rPr>
            </w:pPr>
            <w:r w:rsidRPr="00865D5D">
              <w:rPr>
                <w:rFonts w:ascii="Times New Roman" w:hAnsi="Times New Roman"/>
                <w:sz w:val="20"/>
                <w:lang w:val="en-US"/>
                <w:rPrChange w:id="221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12" w:author="tcarey_01" w:date="2015-03-30T15:14:00Z">
                  <w:rPr>
                    <w:rFonts w:ascii="Times New Roman" w:hAnsi="Times New Roman"/>
                    <w:sz w:val="20"/>
                  </w:rPr>
                </w:rPrChange>
              </w:rPr>
            </w:pPr>
            <w:r w:rsidRPr="00865D5D">
              <w:rPr>
                <w:rFonts w:ascii="Times New Roman" w:hAnsi="Times New Roman"/>
                <w:sz w:val="20"/>
                <w:lang w:val="en-US"/>
                <w:rPrChange w:id="2213" w:author="tcarey_01" w:date="2015-03-30T15:14:00Z">
                  <w:rPr>
                    <w:rFonts w:ascii="Times New Roman" w:hAnsi="Times New Roman"/>
                    <w:sz w:val="20"/>
                  </w:rPr>
                </w:rPrChange>
              </w:rPr>
              <w:t>The unique device identifier in the context of the M2M Service Subscription.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14" w:author="tcarey_01" w:date="2015-03-30T15:14:00Z">
                  <w:rPr>
                    <w:rFonts w:ascii="Times New Roman" w:hAnsi="Times New Roman"/>
                    <w:sz w:val="20"/>
                  </w:rPr>
                </w:rPrChange>
              </w:rPr>
            </w:pPr>
            <w:r w:rsidRPr="00865D5D">
              <w:rPr>
                <w:rFonts w:ascii="Times New Roman" w:hAnsi="Times New Roman"/>
                <w:sz w:val="20"/>
                <w:lang w:val="en-US"/>
                <w:rPrChange w:id="2215" w:author="tcarey_01" w:date="2015-03-30T15:14:00Z">
                  <w:rPr>
                    <w:rFonts w:ascii="Times New Roman" w:hAnsi="Times New Roman"/>
                    <w:sz w:val="20"/>
                  </w:rPr>
                </w:rPrChange>
              </w:rPr>
              <w:t>managementAdapter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16" w:author="tcarey_01" w:date="2015-03-30T15:14:00Z">
                  <w:rPr>
                    <w:rFonts w:ascii="Times New Roman" w:hAnsi="Times New Roman"/>
                    <w:sz w:val="20"/>
                  </w:rPr>
                </w:rPrChange>
              </w:rPr>
            </w:pPr>
            <w:r w:rsidRPr="00865D5D">
              <w:rPr>
                <w:rFonts w:ascii="Times New Roman" w:hAnsi="Times New Roman"/>
                <w:sz w:val="20"/>
                <w:lang w:val="en-US"/>
                <w:rPrChange w:id="221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18" w:author="tcarey_01" w:date="2015-03-30T15:14:00Z">
                  <w:rPr>
                    <w:rFonts w:ascii="Times New Roman" w:hAnsi="Times New Roman"/>
                    <w:sz w:val="20"/>
                  </w:rPr>
                </w:rPrChange>
              </w:rPr>
            </w:pPr>
            <w:r w:rsidRPr="00865D5D">
              <w:rPr>
                <w:rFonts w:ascii="Times New Roman" w:hAnsi="Times New Roman"/>
                <w:sz w:val="20"/>
                <w:lang w:val="en-US"/>
                <w:rPrChange w:id="221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20" w:author="tcarey_01" w:date="2015-03-30T15:14:00Z">
                  <w:rPr>
                    <w:rFonts w:ascii="Times New Roman" w:hAnsi="Times New Roman"/>
                    <w:sz w:val="20"/>
                  </w:rPr>
                </w:rPrChange>
              </w:rPr>
            </w:pPr>
            <w:r w:rsidRPr="00865D5D">
              <w:rPr>
                <w:rFonts w:ascii="Times New Roman" w:hAnsi="Times New Roman"/>
                <w:sz w:val="20"/>
                <w:lang w:val="en-US"/>
                <w:rPrChange w:id="2221" w:author="tcarey_01" w:date="2015-03-30T15:14:00Z">
                  <w:rPr>
                    <w:rFonts w:ascii="Times New Roman" w:hAnsi="Times New Roman"/>
                    <w:sz w:val="20"/>
                  </w:rPr>
                </w:rPrChange>
              </w:rPr>
              <w:t xml:space="preserve">The returned instance of the Management Adapter service associated with the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22" w:author="tcarey_01" w:date="2015-03-30T15:14:00Z">
                  <w:rPr>
                    <w:rFonts w:ascii="Times New Roman" w:hAnsi="Times New Roman"/>
                    <w:sz w:val="20"/>
                  </w:rPr>
                </w:rPrChange>
              </w:rPr>
            </w:pPr>
            <w:r w:rsidRPr="00865D5D">
              <w:rPr>
                <w:rFonts w:ascii="Times New Roman" w:hAnsi="Times New Roman"/>
                <w:sz w:val="20"/>
                <w:lang w:val="en-US"/>
                <w:rPrChange w:id="222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24" w:author="tcarey_01" w:date="2015-03-30T15:14:00Z">
                  <w:rPr>
                    <w:rFonts w:ascii="Times New Roman" w:hAnsi="Times New Roman"/>
                    <w:sz w:val="20"/>
                  </w:rPr>
                </w:rPrChange>
              </w:rPr>
            </w:pPr>
            <w:r w:rsidRPr="00865D5D">
              <w:rPr>
                <w:rFonts w:ascii="Times New Roman" w:hAnsi="Times New Roman"/>
                <w:sz w:val="20"/>
                <w:lang w:val="en-US"/>
                <w:rPrChange w:id="222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26" w:author="tcarey_01" w:date="2015-03-30T15:14:00Z">
                  <w:rPr>
                    <w:rFonts w:ascii="Times New Roman" w:hAnsi="Times New Roman"/>
                    <w:sz w:val="20"/>
                  </w:rPr>
                </w:rPrChange>
              </w:rPr>
            </w:pPr>
            <w:r w:rsidRPr="00865D5D">
              <w:rPr>
                <w:rFonts w:ascii="Times New Roman" w:hAnsi="Times New Roman"/>
                <w:sz w:val="20"/>
                <w:lang w:val="en-US"/>
                <w:rPrChange w:id="222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28" w:author="tcarey_01" w:date="2015-03-30T15:14:00Z">
                  <w:rPr>
                    <w:rFonts w:ascii="Times New Roman" w:hAnsi="Times New Roman"/>
                    <w:sz w:val="20"/>
                  </w:rPr>
                </w:rPrChange>
              </w:rPr>
            </w:pPr>
            <w:r w:rsidRPr="00865D5D">
              <w:rPr>
                <w:rFonts w:ascii="Times New Roman" w:hAnsi="Times New Roman"/>
                <w:sz w:val="20"/>
                <w:lang w:val="en-US"/>
                <w:rPrChange w:id="2229" w:author="tcarey_01" w:date="2015-03-30T15:14:00Z">
                  <w:rPr>
                    <w:rFonts w:ascii="Times New Roman" w:hAnsi="Times New Roman"/>
                    <w:sz w:val="20"/>
                  </w:rPr>
                </w:rPrChange>
              </w:rPr>
              <w:t>Response types:</w:t>
            </w:r>
          </w:p>
          <w:p w:rsidR="009E7987" w:rsidRPr="00865D5D" w:rsidRDefault="009E7987" w:rsidP="00913D9A">
            <w:pPr>
              <w:pStyle w:val="TAL"/>
              <w:numPr>
                <w:ilvl w:val="0"/>
                <w:numId w:val="15"/>
              </w:numPr>
              <w:rPr>
                <w:rFonts w:ascii="Times New Roman" w:hAnsi="Times New Roman"/>
                <w:sz w:val="20"/>
                <w:lang w:val="en-US"/>
                <w:rPrChange w:id="2230" w:author="tcarey_01" w:date="2015-03-30T15:14:00Z">
                  <w:rPr>
                    <w:rFonts w:ascii="Times New Roman" w:hAnsi="Times New Roman"/>
                    <w:sz w:val="20"/>
                  </w:rPr>
                </w:rPrChange>
              </w:rPr>
            </w:pPr>
            <w:r w:rsidRPr="00865D5D">
              <w:rPr>
                <w:rFonts w:ascii="Times New Roman" w:hAnsi="Times New Roman"/>
                <w:sz w:val="20"/>
                <w:lang w:val="en-US"/>
                <w:rPrChange w:id="2231" w:author="tcarey_01" w:date="2015-03-30T15:14:00Z">
                  <w:rPr>
                    <w:rFonts w:ascii="Times New Roman" w:hAnsi="Times New Roman"/>
                    <w:sz w:val="20"/>
                  </w:rPr>
                </w:rPrChange>
              </w:rPr>
              <w:t xml:space="preserve">Management Adapter does not exist </w:t>
            </w:r>
          </w:p>
          <w:p w:rsidR="009E7987" w:rsidRPr="00865D5D" w:rsidRDefault="009E7987" w:rsidP="00B95CCF">
            <w:pPr>
              <w:pStyle w:val="TAL"/>
              <w:rPr>
                <w:rFonts w:ascii="Times New Roman" w:hAnsi="Times New Roman"/>
                <w:sz w:val="20"/>
                <w:lang w:val="en-US"/>
                <w:rPrChange w:id="2232" w:author="tcarey_01" w:date="2015-03-30T15:14:00Z">
                  <w:rPr>
                    <w:rFonts w:ascii="Times New Roman" w:hAnsi="Times New Roman"/>
                    <w:sz w:val="20"/>
                  </w:rPr>
                </w:rPrChange>
              </w:rPr>
            </w:pPr>
          </w:p>
        </w:tc>
      </w:tr>
    </w:tbl>
    <w:p w:rsidR="009E7987" w:rsidRPr="00865D5D" w:rsidRDefault="009E7987" w:rsidP="009E7987">
      <w:pPr>
        <w:pStyle w:val="Caption"/>
        <w:jc w:val="center"/>
        <w:rPr>
          <w:lang w:val="en-US"/>
        </w:rPr>
      </w:pPr>
      <w:r w:rsidRPr="00865D5D">
        <w:rPr>
          <w:lang w:val="en-US"/>
          <w:rPrChange w:id="2233" w:author="tcarey_01" w:date="2015-03-30T15:14:00Z">
            <w:rPr/>
          </w:rPrChange>
        </w:rPr>
        <w:t xml:space="preserve">Table 6.2.4.1.2-1 Service Subscription </w:t>
      </w:r>
      <w:del w:id="2234" w:author="tcarey_01" w:date="2015-03-30T15:14:00Z">
        <w:r>
          <w:delText>-</w:delText>
        </w:r>
      </w:del>
      <w:ins w:id="2235" w:author="tcarey_01" w:date="2015-03-30T15:14:00Z">
        <w:r w:rsidR="00DD5EC1" w:rsidRPr="00865D5D">
          <w:rPr>
            <w:lang w:val="en-US"/>
          </w:rPr>
          <w:t>–</w:t>
        </w:r>
      </w:ins>
      <w:r w:rsidRPr="00865D5D">
        <w:rPr>
          <w:lang w:val="en-US"/>
          <w:rPrChange w:id="2236" w:author="tcarey_01" w:date="2015-03-30T15:14:00Z">
            <w:rPr/>
          </w:rPrChange>
        </w:rPr>
        <w:t xml:space="preserve"> </w:t>
      </w:r>
      <w:r w:rsidRPr="00865D5D">
        <w:rPr>
          <w:lang w:val="en-US"/>
        </w:rPr>
        <w:t>get</w:t>
      </w:r>
      <w:r w:rsidRPr="00865D5D">
        <w:rPr>
          <w:lang w:val="en-US"/>
          <w:rPrChange w:id="2237" w:author="tcarey_01" w:date="2015-03-30T15:14:00Z">
            <w:rPr/>
          </w:rPrChange>
        </w:rPr>
        <w:t>ManagementAdapter</w:t>
      </w:r>
      <w:r w:rsidRPr="00865D5D">
        <w:rPr>
          <w:lang w:val="en-US"/>
        </w:rPr>
        <w:t xml:space="preserve"> capability</w:t>
      </w:r>
    </w:p>
    <w:p w:rsidR="009E7987" w:rsidRPr="00865D5D" w:rsidRDefault="009E7987" w:rsidP="009E7987">
      <w:pPr>
        <w:pStyle w:val="Heading5"/>
        <w:rPr>
          <w:lang w:val="en-US"/>
          <w:rPrChange w:id="2238" w:author="tcarey_01" w:date="2015-03-30T15:14:00Z">
            <w:rPr/>
          </w:rPrChange>
        </w:rPr>
      </w:pPr>
      <w:bookmarkStart w:id="2239" w:name="_Toc390251839"/>
      <w:r w:rsidRPr="00865D5D">
        <w:rPr>
          <w:lang w:val="en-US"/>
          <w:rPrChange w:id="2240" w:author="tcarey_01" w:date="2015-03-30T15:14:00Z">
            <w:rPr/>
          </w:rPrChange>
        </w:rPr>
        <w:t>6.2.2.4</w:t>
      </w:r>
      <w:r w:rsidRPr="00865D5D">
        <w:rPr>
          <w:lang w:val="en-US"/>
        </w:rPr>
        <w:t>.3</w:t>
      </w:r>
      <w:r w:rsidRPr="00865D5D">
        <w:rPr>
          <w:lang w:val="en-US"/>
          <w:rPrChange w:id="2241" w:author="tcarey_01" w:date="2015-03-30T15:14:00Z">
            <w:rPr/>
          </w:rPrChange>
        </w:rPr>
        <w:tab/>
        <w:t>Post-Conditions</w:t>
      </w:r>
      <w:bookmarkEnd w:id="2239"/>
    </w:p>
    <w:p w:rsidR="009E7987" w:rsidRPr="00865D5D" w:rsidRDefault="009E7987" w:rsidP="009E7987">
      <w:pPr>
        <w:rPr>
          <w:lang w:val="en-US"/>
        </w:rPr>
      </w:pPr>
      <w:r w:rsidRPr="00865D5D">
        <w:rPr>
          <w:lang w:val="en-US"/>
        </w:rPr>
        <w:t>Not Applicable</w:t>
      </w:r>
    </w:p>
    <w:p w:rsidR="009E7987" w:rsidRPr="00865D5D" w:rsidRDefault="009E7987" w:rsidP="009E7987">
      <w:pPr>
        <w:pStyle w:val="Heading5"/>
        <w:rPr>
          <w:lang w:val="en-US"/>
          <w:rPrChange w:id="2242" w:author="tcarey_01" w:date="2015-03-30T15:14:00Z">
            <w:rPr/>
          </w:rPrChange>
        </w:rPr>
      </w:pPr>
      <w:bookmarkStart w:id="2243" w:name="_Toc390251840"/>
      <w:r w:rsidRPr="00865D5D">
        <w:rPr>
          <w:lang w:val="en-US"/>
          <w:rPrChange w:id="2244" w:author="tcarey_01" w:date="2015-03-30T15:14:00Z">
            <w:rPr/>
          </w:rPrChange>
        </w:rPr>
        <w:t>6.2.2.4</w:t>
      </w:r>
      <w:r w:rsidRPr="00865D5D">
        <w:rPr>
          <w:lang w:val="en-US"/>
        </w:rPr>
        <w:t>.4</w:t>
      </w:r>
      <w:r w:rsidRPr="00865D5D">
        <w:rPr>
          <w:lang w:val="en-US"/>
          <w:rPrChange w:id="2245" w:author="tcarey_01" w:date="2015-03-30T15:14:00Z">
            <w:rPr/>
          </w:rPrChange>
        </w:rPr>
        <w:tab/>
        <w:t>Exceptions</w:t>
      </w:r>
      <w:bookmarkEnd w:id="2243"/>
    </w:p>
    <w:p w:rsidR="009E7987" w:rsidRPr="00865D5D" w:rsidRDefault="009E7987" w:rsidP="009E7987">
      <w:pPr>
        <w:rPr>
          <w:lang w:val="en-US"/>
        </w:rPr>
      </w:pPr>
      <w:r w:rsidRPr="00865D5D">
        <w:rPr>
          <w:lang w:val="en-US"/>
        </w:rPr>
        <w:t>Not Applicable</w:t>
      </w:r>
    </w:p>
    <w:p w:rsidR="009E7987" w:rsidRPr="00865D5D" w:rsidRDefault="009E7987" w:rsidP="009E7987">
      <w:pPr>
        <w:pStyle w:val="Heading5"/>
        <w:rPr>
          <w:lang w:val="en-US"/>
          <w:rPrChange w:id="2246" w:author="tcarey_01" w:date="2015-03-30T15:14:00Z">
            <w:rPr/>
          </w:rPrChange>
        </w:rPr>
      </w:pPr>
      <w:bookmarkStart w:id="2247" w:name="_Toc390251841"/>
      <w:r w:rsidRPr="00865D5D">
        <w:rPr>
          <w:lang w:val="en-US"/>
          <w:rPrChange w:id="2248" w:author="tcarey_01" w:date="2015-03-30T15:14:00Z">
            <w:rPr/>
          </w:rPrChange>
        </w:rPr>
        <w:t>6.2.2.4</w:t>
      </w:r>
      <w:r w:rsidRPr="00865D5D">
        <w:rPr>
          <w:lang w:val="en-US"/>
        </w:rPr>
        <w:t>.5</w:t>
      </w:r>
      <w:r w:rsidRPr="00865D5D">
        <w:rPr>
          <w:lang w:val="en-US"/>
          <w:rPrChange w:id="2249" w:author="tcarey_01" w:date="2015-03-30T15:14:00Z">
            <w:rPr/>
          </w:rPrChange>
        </w:rPr>
        <w:tab/>
      </w:r>
      <w:r w:rsidRPr="00865D5D">
        <w:rPr>
          <w:lang w:val="en-US" w:eastAsia="ko-KR"/>
        </w:rPr>
        <w:t>Policies for Use</w:t>
      </w:r>
      <w:bookmarkEnd w:id="2247"/>
    </w:p>
    <w:p w:rsidR="009E7987" w:rsidRPr="00865D5D" w:rsidRDefault="009E7987" w:rsidP="009E7987">
      <w:pPr>
        <w:rPr>
          <w:lang w:val="en-US"/>
        </w:rPr>
      </w:pPr>
      <w:r w:rsidRPr="00865D5D">
        <w:rPr>
          <w:lang w:val="en-US"/>
        </w:rPr>
        <w:t>Message Exchange Patterns: In-Out</w:t>
      </w:r>
    </w:p>
    <w:p w:rsidR="009E7987" w:rsidRPr="00865D5D" w:rsidRDefault="009E7987" w:rsidP="009E7987">
      <w:pPr>
        <w:rPr>
          <w:lang w:val="en-US"/>
        </w:rPr>
      </w:pPr>
      <w:r w:rsidRPr="00865D5D">
        <w:rPr>
          <w:lang w:val="en-US"/>
        </w:rPr>
        <w:t>Transaction Pattern: Participation allowed</w:t>
      </w:r>
    </w:p>
    <w:p w:rsidR="009E7987" w:rsidRPr="00865D5D" w:rsidRDefault="009E7987" w:rsidP="009E7987">
      <w:pPr>
        <w:pStyle w:val="Heading5"/>
        <w:rPr>
          <w:lang w:val="en-US"/>
          <w:rPrChange w:id="2250" w:author="tcarey_01" w:date="2015-03-30T15:14:00Z">
            <w:rPr/>
          </w:rPrChange>
        </w:rPr>
      </w:pPr>
      <w:bookmarkStart w:id="2251" w:name="_Toc390251842"/>
      <w:r w:rsidRPr="00865D5D">
        <w:rPr>
          <w:lang w:val="en-US"/>
          <w:rPrChange w:id="2252" w:author="tcarey_01" w:date="2015-03-30T15:14:00Z">
            <w:rPr/>
          </w:rPrChange>
        </w:rPr>
        <w:t>6.2.2.4</w:t>
      </w:r>
      <w:r w:rsidRPr="00865D5D">
        <w:rPr>
          <w:lang w:val="en-US"/>
        </w:rPr>
        <w:t>.6</w:t>
      </w:r>
      <w:r w:rsidRPr="00865D5D">
        <w:rPr>
          <w:lang w:val="en-US"/>
          <w:rPrChange w:id="2253" w:author="tcarey_01" w:date="2015-03-30T15:14:00Z">
            <w:rPr/>
          </w:rPrChange>
        </w:rPr>
        <w:tab/>
        <w:t>oneM2M Resource Interworking</w:t>
      </w:r>
      <w:bookmarkEnd w:id="2251"/>
    </w:p>
    <w:p w:rsidR="009E7987" w:rsidRPr="00865D5D" w:rsidRDefault="009E7987" w:rsidP="009E7987">
      <w:pPr>
        <w:rPr>
          <w:lang w:val="en-US"/>
        </w:rPr>
      </w:pPr>
      <w:r w:rsidRPr="00865D5D">
        <w:rPr>
          <w:lang w:val="en-US"/>
        </w:rPr>
        <w:t>This service capability interworks with the following oneM2M Resource operations that are interworked are:</w:t>
      </w:r>
    </w:p>
    <w:p w:rsidR="009E7987" w:rsidRPr="00865D5D" w:rsidRDefault="009E7987" w:rsidP="009E7987">
      <w:pPr>
        <w:rPr>
          <w:lang w:val="en-US"/>
        </w:rPr>
      </w:pPr>
      <w:r w:rsidRPr="00865D5D">
        <w:rPr>
          <w:lang w:val="en-US"/>
        </w:rPr>
        <w:t>Not Applicable</w:t>
      </w:r>
    </w:p>
    <w:p w:rsidR="009E7987" w:rsidRPr="00865D5D" w:rsidRDefault="009E7987" w:rsidP="009E7987">
      <w:pPr>
        <w:rPr>
          <w:lang w:val="en-US"/>
          <w:rPrChange w:id="2254" w:author="tcarey_01" w:date="2015-03-30T15:14:00Z">
            <w:rPr/>
          </w:rPrChange>
        </w:rPr>
      </w:pPr>
    </w:p>
    <w:p w:rsidR="009E7987" w:rsidRPr="00865D5D" w:rsidRDefault="009E7987" w:rsidP="009E7987">
      <w:pPr>
        <w:pStyle w:val="Heading4"/>
        <w:rPr>
          <w:lang w:val="en-US"/>
        </w:rPr>
      </w:pPr>
      <w:bookmarkStart w:id="2255" w:name="_Toc401490179"/>
      <w:bookmarkStart w:id="2256" w:name="_Toc401638748"/>
      <w:bookmarkStart w:id="2257" w:name="_Toc396210602"/>
      <w:bookmarkStart w:id="2258" w:name="_Toc401215872"/>
      <w:bookmarkStart w:id="2259" w:name="_Toc404679600"/>
      <w:bookmarkStart w:id="2260" w:name="_Toc407962283"/>
      <w:bookmarkStart w:id="2261" w:name="_Toc415493022"/>
      <w:bookmarkStart w:id="2262" w:name="_Toc410138103"/>
      <w:r w:rsidRPr="00865D5D">
        <w:rPr>
          <w:lang w:val="en-US"/>
        </w:rPr>
        <w:lastRenderedPageBreak/>
        <w:t>6.2.2.5</w:t>
      </w:r>
      <w:r w:rsidRPr="00865D5D">
        <w:rPr>
          <w:lang w:val="en-US"/>
        </w:rPr>
        <w:tab/>
        <w:t>getTransportAdapter</w:t>
      </w:r>
      <w:bookmarkEnd w:id="2255"/>
      <w:bookmarkEnd w:id="2256"/>
      <w:bookmarkEnd w:id="2257"/>
      <w:bookmarkEnd w:id="2258"/>
      <w:bookmarkEnd w:id="2259"/>
      <w:bookmarkEnd w:id="2260"/>
      <w:bookmarkEnd w:id="2261"/>
      <w:bookmarkEnd w:id="2262"/>
    </w:p>
    <w:p w:rsidR="009E7987" w:rsidRPr="00865D5D" w:rsidRDefault="009E7987" w:rsidP="009E7987">
      <w:pPr>
        <w:keepNext/>
        <w:rPr>
          <w:lang w:val="en-US"/>
          <w:rPrChange w:id="2263" w:author="tcarey_01" w:date="2015-03-30T15:14:00Z">
            <w:rPr/>
          </w:rPrChange>
        </w:rPr>
      </w:pPr>
      <w:r w:rsidRPr="00865D5D">
        <w:rPr>
          <w:lang w:val="en-US"/>
          <w:rPrChange w:id="2264" w:author="tcarey_01" w:date="2015-03-30T15:14:00Z">
            <w:rPr/>
          </w:rPrChange>
        </w:rPr>
        <w:t xml:space="preserve">This service capability obtains the Transport adapter instance that will be used to send requests based on the requested M2M Service Capability, AE and M2M Service Subscription. </w:t>
      </w:r>
    </w:p>
    <w:p w:rsidR="009E7987" w:rsidRPr="00865D5D" w:rsidRDefault="009E7987" w:rsidP="009E7987">
      <w:pPr>
        <w:pStyle w:val="Heading5"/>
        <w:rPr>
          <w:lang w:val="en-US"/>
          <w:rPrChange w:id="2265" w:author="tcarey_01" w:date="2015-03-30T15:14:00Z">
            <w:rPr/>
          </w:rPrChange>
        </w:rPr>
      </w:pPr>
      <w:r w:rsidRPr="00865D5D">
        <w:rPr>
          <w:lang w:val="en-US"/>
          <w:rPrChange w:id="2266" w:author="tcarey_01" w:date="2015-03-30T15:14:00Z">
            <w:rPr/>
          </w:rPrChange>
        </w:rPr>
        <w:t>6.2.2.5.1</w:t>
      </w:r>
      <w:r w:rsidRPr="00865D5D">
        <w:rPr>
          <w:lang w:val="en-US"/>
          <w:rPrChange w:id="2267" w:author="tcarey_01" w:date="2015-03-30T15:14:00Z">
            <w:rPr/>
          </w:rPrChange>
        </w:rPr>
        <w:tab/>
        <w:t>Pre-conditions</w:t>
      </w:r>
    </w:p>
    <w:p w:rsidR="009E7987" w:rsidRPr="00865D5D" w:rsidRDefault="009E7987" w:rsidP="009E7987">
      <w:pPr>
        <w:keepNext/>
        <w:rPr>
          <w:lang w:val="en-US"/>
          <w:rPrChange w:id="2268" w:author="tcarey_01" w:date="2015-03-30T15:14:00Z">
            <w:rPr/>
          </w:rPrChange>
        </w:rPr>
      </w:pPr>
      <w:r w:rsidRPr="00865D5D">
        <w:rPr>
          <w:lang w:val="en-US"/>
          <w:rPrChange w:id="2269" w:author="tcarey_01" w:date="2015-03-30T15:14:00Z">
            <w:rPr/>
          </w:rPrChange>
        </w:rPr>
        <w:t>A correlation between a M2M Service Subscription, AE and type of transport adapter (e.g., Broker) service exist.</w:t>
      </w:r>
    </w:p>
    <w:p w:rsidR="009E7987" w:rsidRPr="00865D5D" w:rsidRDefault="009E7987" w:rsidP="009E7987">
      <w:pPr>
        <w:pStyle w:val="Heading5"/>
        <w:rPr>
          <w:lang w:val="en-US"/>
        </w:rPr>
      </w:pPr>
      <w:r w:rsidRPr="00865D5D">
        <w:rPr>
          <w:lang w:val="en-US"/>
          <w:rPrChange w:id="2270" w:author="tcarey_01" w:date="2015-03-30T15:14:00Z">
            <w:rPr/>
          </w:rPrChange>
        </w:rPr>
        <w:t>6.2.2.5.</w:t>
      </w:r>
      <w:r w:rsidRPr="00865D5D">
        <w:rPr>
          <w:lang w:val="en-US"/>
        </w:rPr>
        <w:t>2</w:t>
      </w:r>
      <w:r w:rsidRPr="00865D5D">
        <w:rPr>
          <w:lang w:val="en-US"/>
          <w:rPrChange w:id="2271" w:author="tcarey_01" w:date="2015-03-30T15:14:00Z">
            <w:rPr/>
          </w:rPrChange>
        </w:rPr>
        <w:tab/>
      </w:r>
      <w:r w:rsidRPr="00865D5D">
        <w:rPr>
          <w:lang w:val="en-US"/>
        </w:rPr>
        <w:t xml:space="preserve">Signature </w:t>
      </w:r>
      <w:del w:id="2272" w:author="tcarey_01" w:date="2015-03-30T15:14:00Z">
        <w:r>
          <w:rPr>
            <w:lang w:val="en-US"/>
          </w:rPr>
          <w:delText>-</w:delText>
        </w:r>
      </w:del>
      <w:ins w:id="2273" w:author="tcarey_01" w:date="2015-03-30T15:14:00Z">
        <w:r w:rsidR="00DD5EC1" w:rsidRPr="00865D5D">
          <w:rPr>
            <w:lang w:val="en-US"/>
          </w:rPr>
          <w:t>–</w:t>
        </w:r>
      </w:ins>
      <w:r w:rsidRPr="00865D5D">
        <w:rPr>
          <w:lang w:val="en-US"/>
        </w:rPr>
        <w:t xml:space="preserve"> getTransportAdapter</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274" w:author="tcarey_01" w:date="2015-03-30T15:14:00Z">
                  <w:rPr/>
                </w:rPrChange>
              </w:rPr>
            </w:pPr>
            <w:r w:rsidRPr="00865D5D">
              <w:rPr>
                <w:lang w:val="en-US"/>
                <w:rPrChange w:id="227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276" w:author="tcarey_01" w:date="2015-03-30T15:14:00Z">
                  <w:rPr/>
                </w:rPrChange>
              </w:rPr>
            </w:pPr>
            <w:r w:rsidRPr="00865D5D">
              <w:rPr>
                <w:lang w:val="en-US"/>
                <w:rPrChange w:id="227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278" w:author="tcarey_01" w:date="2015-03-30T15:14:00Z">
                  <w:rPr/>
                </w:rPrChange>
              </w:rPr>
            </w:pPr>
            <w:r w:rsidRPr="00865D5D">
              <w:rPr>
                <w:lang w:val="en-US"/>
                <w:rPrChange w:id="2279"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280" w:author="tcarey_01" w:date="2015-03-30T15:14:00Z">
                  <w:rPr/>
                </w:rPrChange>
              </w:rPr>
            </w:pPr>
            <w:r w:rsidRPr="00865D5D">
              <w:rPr>
                <w:lang w:val="en-US"/>
                <w:rPrChange w:id="2281" w:author="tcarey_01" w:date="2015-03-30T15:14:00Z">
                  <w:rPr/>
                </w:rPrChange>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82" w:author="tcarey_01" w:date="2015-03-30T15:14:00Z">
                  <w:rPr>
                    <w:rFonts w:ascii="Times New Roman" w:hAnsi="Times New Roman"/>
                    <w:sz w:val="20"/>
                  </w:rPr>
                </w:rPrChange>
              </w:rPr>
            </w:pPr>
            <w:r w:rsidRPr="00865D5D">
              <w:rPr>
                <w:rFonts w:ascii="Times New Roman" w:hAnsi="Times New Roman"/>
                <w:sz w:val="20"/>
                <w:lang w:val="en-US"/>
                <w:rPrChange w:id="2283"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84" w:author="tcarey_01" w:date="2015-03-30T15:14:00Z">
                  <w:rPr>
                    <w:rFonts w:ascii="Times New Roman" w:hAnsi="Times New Roman"/>
                    <w:sz w:val="20"/>
                  </w:rPr>
                </w:rPrChange>
              </w:rPr>
            </w:pPr>
            <w:r w:rsidRPr="00865D5D">
              <w:rPr>
                <w:rFonts w:ascii="Times New Roman" w:hAnsi="Times New Roman"/>
                <w:sz w:val="20"/>
                <w:lang w:val="en-US"/>
                <w:rPrChange w:id="228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86" w:author="tcarey_01" w:date="2015-03-30T15:14:00Z">
                  <w:rPr>
                    <w:rFonts w:ascii="Times New Roman" w:hAnsi="Times New Roman"/>
                    <w:sz w:val="20"/>
                  </w:rPr>
                </w:rPrChange>
              </w:rPr>
            </w:pPr>
            <w:r w:rsidRPr="00865D5D">
              <w:rPr>
                <w:rFonts w:ascii="Times New Roman" w:hAnsi="Times New Roman"/>
                <w:sz w:val="20"/>
                <w:lang w:val="en-US"/>
                <w:rPrChange w:id="228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88" w:author="tcarey_01" w:date="2015-03-30T15:14:00Z">
                  <w:rPr>
                    <w:rFonts w:ascii="Times New Roman" w:hAnsi="Times New Roman"/>
                    <w:sz w:val="20"/>
                  </w:rPr>
                </w:rPrChange>
              </w:rPr>
            </w:pPr>
            <w:r w:rsidRPr="00865D5D">
              <w:rPr>
                <w:rFonts w:ascii="Times New Roman" w:hAnsi="Times New Roman"/>
                <w:sz w:val="20"/>
                <w:lang w:val="en-US"/>
                <w:rPrChange w:id="2289" w:author="tcarey_01" w:date="2015-03-30T15:14:00Z">
                  <w:rPr>
                    <w:rFonts w:ascii="Times New Roman" w:hAnsi="Times New Roman"/>
                    <w:sz w:val="20"/>
                  </w:rPr>
                </w:rPrChange>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90" w:author="tcarey_01" w:date="2015-03-30T15:14:00Z">
                  <w:rPr>
                    <w:rFonts w:ascii="Times New Roman" w:hAnsi="Times New Roman"/>
                    <w:sz w:val="20"/>
                  </w:rPr>
                </w:rPrChange>
              </w:rPr>
            </w:pPr>
            <w:r w:rsidRPr="00865D5D">
              <w:rPr>
                <w:rFonts w:ascii="Times New Roman" w:hAnsi="Times New Roman"/>
                <w:sz w:val="20"/>
                <w:lang w:val="en-US"/>
                <w:rPrChange w:id="2291" w:author="tcarey_01" w:date="2015-03-30T15:14:00Z">
                  <w:rPr>
                    <w:rFonts w:ascii="Times New Roman" w:hAnsi="Times New Roman"/>
                    <w:sz w:val="20"/>
                    <w:lang w:val="fr-FR"/>
                  </w:rPr>
                </w:rPrChange>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92" w:author="tcarey_01" w:date="2015-03-30T15:14:00Z">
                  <w:rPr>
                    <w:rFonts w:ascii="Times New Roman" w:hAnsi="Times New Roman"/>
                    <w:sz w:val="20"/>
                  </w:rPr>
                </w:rPrChange>
              </w:rPr>
            </w:pPr>
            <w:r w:rsidRPr="00865D5D">
              <w:rPr>
                <w:rFonts w:ascii="Times New Roman" w:hAnsi="Times New Roman"/>
                <w:sz w:val="20"/>
                <w:lang w:val="en-US"/>
                <w:rPrChange w:id="229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94" w:author="tcarey_01" w:date="2015-03-30T15:14:00Z">
                  <w:rPr>
                    <w:rFonts w:ascii="Times New Roman" w:hAnsi="Times New Roman"/>
                    <w:sz w:val="20"/>
                  </w:rPr>
                </w:rPrChange>
              </w:rPr>
            </w:pPr>
            <w:r w:rsidRPr="00865D5D">
              <w:rPr>
                <w:rFonts w:ascii="Times New Roman" w:hAnsi="Times New Roman"/>
                <w:sz w:val="20"/>
                <w:lang w:val="en-US"/>
                <w:rPrChange w:id="229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296" w:author="tcarey_01" w:date="2015-03-30T15:14:00Z">
                  <w:rPr>
                    <w:rFonts w:ascii="Times New Roman" w:hAnsi="Times New Roman"/>
                    <w:sz w:val="20"/>
                  </w:rPr>
                </w:rPrChange>
              </w:rPr>
            </w:pPr>
            <w:r w:rsidRPr="00865D5D">
              <w:rPr>
                <w:rFonts w:ascii="Times New Roman" w:hAnsi="Times New Roman"/>
                <w:sz w:val="20"/>
                <w:lang w:val="en-US"/>
                <w:rPrChange w:id="2297" w:author="tcarey_01" w:date="2015-03-30T15:14:00Z">
                  <w:rPr>
                    <w:rFonts w:ascii="Times New Roman" w:hAnsi="Times New Roman"/>
                    <w:sz w:val="20"/>
                  </w:rPr>
                </w:rPrChange>
              </w:rPr>
              <w:t>The M2M Service Capability Identifier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298" w:author="tcarey_01" w:date="2015-03-30T15:14:00Z">
                  <w:rPr>
                    <w:rFonts w:ascii="Times New Roman" w:hAnsi="Times New Roman"/>
                    <w:sz w:val="20"/>
                    <w:lang w:val="fr-FR"/>
                  </w:rPr>
                </w:rPrChange>
              </w:rPr>
            </w:pPr>
            <w:r w:rsidRPr="00865D5D">
              <w:rPr>
                <w:rFonts w:ascii="Times New Roman" w:hAnsi="Times New Roman"/>
                <w:sz w:val="20"/>
                <w:lang w:val="en-US"/>
                <w:rPrChange w:id="2299" w:author="tcarey_01" w:date="2015-03-30T15:14:00Z">
                  <w:rPr>
                    <w:rFonts w:ascii="Times New Roman" w:hAnsi="Times New Roman"/>
                    <w:sz w:val="20"/>
                    <w:lang w:val="fr-FR"/>
                  </w:rPr>
                </w:rPrChange>
              </w:rPr>
              <w:t>aeId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00" w:author="tcarey_01" w:date="2015-03-30T15:14:00Z">
                  <w:rPr>
                    <w:rFonts w:ascii="Times New Roman" w:hAnsi="Times New Roman"/>
                    <w:sz w:val="20"/>
                  </w:rPr>
                </w:rPrChange>
              </w:rPr>
            </w:pPr>
            <w:r w:rsidRPr="00865D5D">
              <w:rPr>
                <w:rFonts w:ascii="Times New Roman" w:hAnsi="Times New Roman"/>
                <w:sz w:val="20"/>
                <w:lang w:val="en-US"/>
                <w:rPrChange w:id="23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302" w:author="tcarey_01" w:date="2015-03-30T15:14:00Z">
                  <w:rPr>
                    <w:rFonts w:ascii="Times New Roman" w:hAnsi="Times New Roman"/>
                    <w:sz w:val="20"/>
                  </w:rPr>
                </w:rPrChange>
              </w:rPr>
            </w:pPr>
            <w:r w:rsidRPr="00865D5D">
              <w:rPr>
                <w:rFonts w:ascii="Times New Roman" w:hAnsi="Times New Roman"/>
                <w:sz w:val="20"/>
                <w:lang w:val="en-US"/>
                <w:rPrChange w:id="23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04" w:author="tcarey_01" w:date="2015-03-30T15:14:00Z">
                  <w:rPr>
                    <w:rFonts w:ascii="Times New Roman" w:hAnsi="Times New Roman"/>
                    <w:sz w:val="20"/>
                  </w:rPr>
                </w:rPrChange>
              </w:rPr>
            </w:pPr>
            <w:r w:rsidRPr="00865D5D">
              <w:rPr>
                <w:rFonts w:ascii="Times New Roman" w:hAnsi="Times New Roman"/>
                <w:sz w:val="20"/>
                <w:lang w:val="en-US"/>
                <w:rPrChange w:id="2305" w:author="tcarey_01" w:date="2015-03-30T15:14:00Z">
                  <w:rPr>
                    <w:rFonts w:ascii="Times New Roman" w:hAnsi="Times New Roman"/>
                    <w:sz w:val="20"/>
                  </w:rPr>
                </w:rPrChange>
              </w:rPr>
              <w:t xml:space="preserve">The identifier of the AE that is to target of the request (“to”) (AE-ID)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306" w:author="tcarey_01" w:date="2015-03-30T15:14:00Z">
                  <w:rPr>
                    <w:rFonts w:ascii="Times New Roman" w:hAnsi="Times New Roman"/>
                    <w:sz w:val="20"/>
                    <w:lang w:val="fr-FR"/>
                  </w:rPr>
                </w:rPrChange>
              </w:rPr>
            </w:pPr>
            <w:r w:rsidRPr="00865D5D">
              <w:rPr>
                <w:rFonts w:ascii="Times New Roman" w:hAnsi="Times New Roman"/>
                <w:sz w:val="20"/>
                <w:lang w:val="en-US"/>
                <w:rPrChange w:id="2307" w:author="tcarey_01" w:date="2015-03-30T15:14:00Z">
                  <w:rPr>
                    <w:rFonts w:ascii="Times New Roman" w:hAnsi="Times New Roman"/>
                    <w:sz w:val="20"/>
                    <w:lang w:val="fr-FR"/>
                  </w:rPr>
                </w:rPrChange>
              </w:rPr>
              <w:t>transportAdapter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08" w:author="tcarey_01" w:date="2015-03-30T15:14:00Z">
                  <w:rPr>
                    <w:rFonts w:ascii="Times New Roman" w:hAnsi="Times New Roman"/>
                    <w:sz w:val="20"/>
                  </w:rPr>
                </w:rPrChange>
              </w:rPr>
            </w:pPr>
            <w:r w:rsidRPr="00865D5D">
              <w:rPr>
                <w:rFonts w:ascii="Times New Roman" w:hAnsi="Times New Roman"/>
                <w:sz w:val="20"/>
                <w:lang w:val="en-US"/>
                <w:rPrChange w:id="2309"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310" w:author="tcarey_01" w:date="2015-03-30T15:14:00Z">
                  <w:rPr>
                    <w:rFonts w:ascii="Times New Roman" w:hAnsi="Times New Roman"/>
                    <w:sz w:val="20"/>
                  </w:rPr>
                </w:rPrChange>
              </w:rPr>
            </w:pPr>
            <w:r w:rsidRPr="00865D5D">
              <w:rPr>
                <w:rFonts w:ascii="Times New Roman" w:hAnsi="Times New Roman"/>
                <w:sz w:val="20"/>
                <w:lang w:val="en-US"/>
                <w:rPrChange w:id="231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12" w:author="tcarey_01" w:date="2015-03-30T15:14:00Z">
                  <w:rPr>
                    <w:rFonts w:ascii="Times New Roman" w:hAnsi="Times New Roman"/>
                    <w:sz w:val="20"/>
                  </w:rPr>
                </w:rPrChange>
              </w:rPr>
            </w:pPr>
            <w:r w:rsidRPr="00865D5D">
              <w:rPr>
                <w:rFonts w:ascii="Times New Roman" w:hAnsi="Times New Roman"/>
                <w:sz w:val="20"/>
                <w:lang w:val="en-US"/>
                <w:rPrChange w:id="2313" w:author="tcarey_01" w:date="2015-03-30T15:14:00Z">
                  <w:rPr>
                    <w:rFonts w:ascii="Times New Roman" w:hAnsi="Times New Roman"/>
                    <w:sz w:val="20"/>
                  </w:rPr>
                </w:rPrChange>
              </w:rPr>
              <w:t xml:space="preserve">The returned instance of the service (e.g., Broker) associated with the M2M Service Subscription.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314" w:author="tcarey_01" w:date="2015-03-30T15:14:00Z">
                  <w:rPr>
                    <w:rFonts w:ascii="Times New Roman" w:hAnsi="Times New Roman"/>
                    <w:sz w:val="20"/>
                  </w:rPr>
                </w:rPrChange>
              </w:rPr>
            </w:pPr>
            <w:r w:rsidRPr="00865D5D">
              <w:rPr>
                <w:rFonts w:ascii="Times New Roman" w:hAnsi="Times New Roman"/>
                <w:sz w:val="20"/>
                <w:lang w:val="en-US"/>
                <w:rPrChange w:id="231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16" w:author="tcarey_01" w:date="2015-03-30T15:14:00Z">
                  <w:rPr>
                    <w:rFonts w:ascii="Times New Roman" w:hAnsi="Times New Roman"/>
                    <w:sz w:val="20"/>
                  </w:rPr>
                </w:rPrChange>
              </w:rPr>
            </w:pPr>
            <w:r w:rsidRPr="00865D5D">
              <w:rPr>
                <w:rFonts w:ascii="Times New Roman" w:hAnsi="Times New Roman"/>
                <w:sz w:val="20"/>
                <w:lang w:val="en-US"/>
                <w:rPrChange w:id="231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rPr>
                <w:rFonts w:ascii="Times New Roman" w:hAnsi="Times New Roman"/>
                <w:sz w:val="20"/>
                <w:lang w:val="en-US"/>
                <w:rPrChange w:id="2318" w:author="tcarey_01" w:date="2015-03-30T15:14:00Z">
                  <w:rPr>
                    <w:rFonts w:ascii="Times New Roman" w:hAnsi="Times New Roman"/>
                    <w:sz w:val="20"/>
                  </w:rPr>
                </w:rPrChange>
              </w:rPr>
            </w:pPr>
            <w:r w:rsidRPr="00865D5D">
              <w:rPr>
                <w:rFonts w:ascii="Times New Roman" w:hAnsi="Times New Roman"/>
                <w:sz w:val="20"/>
                <w:lang w:val="en-US"/>
                <w:rPrChange w:id="231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rPr>
                <w:rFonts w:ascii="Times New Roman" w:hAnsi="Times New Roman"/>
                <w:sz w:val="20"/>
                <w:lang w:val="en-US"/>
                <w:rPrChange w:id="2320" w:author="tcarey_01" w:date="2015-03-30T15:14:00Z">
                  <w:rPr>
                    <w:rFonts w:ascii="Times New Roman" w:hAnsi="Times New Roman"/>
                    <w:sz w:val="20"/>
                  </w:rPr>
                </w:rPrChange>
              </w:rPr>
            </w:pPr>
            <w:r w:rsidRPr="00865D5D">
              <w:rPr>
                <w:rFonts w:ascii="Times New Roman" w:hAnsi="Times New Roman"/>
                <w:sz w:val="20"/>
                <w:lang w:val="en-US"/>
                <w:rPrChange w:id="2321" w:author="tcarey_01" w:date="2015-03-30T15:14:00Z">
                  <w:rPr>
                    <w:rFonts w:ascii="Times New Roman" w:hAnsi="Times New Roman"/>
                    <w:sz w:val="20"/>
                  </w:rPr>
                </w:rPrChange>
              </w:rPr>
              <w:t>Response types:</w:t>
            </w:r>
          </w:p>
          <w:p w:rsidR="009E7987" w:rsidRPr="00865D5D" w:rsidRDefault="009E7987" w:rsidP="00913D9A">
            <w:pPr>
              <w:pStyle w:val="TAL"/>
              <w:numPr>
                <w:ilvl w:val="0"/>
                <w:numId w:val="15"/>
              </w:numPr>
              <w:rPr>
                <w:rFonts w:ascii="Times New Roman" w:hAnsi="Times New Roman"/>
                <w:sz w:val="20"/>
                <w:lang w:val="en-US"/>
                <w:rPrChange w:id="2322" w:author="tcarey_01" w:date="2015-03-30T15:14:00Z">
                  <w:rPr>
                    <w:rFonts w:ascii="Times New Roman" w:hAnsi="Times New Roman"/>
                    <w:sz w:val="20"/>
                  </w:rPr>
                </w:rPrChange>
              </w:rPr>
            </w:pPr>
            <w:r w:rsidRPr="00865D5D">
              <w:rPr>
                <w:rFonts w:ascii="Times New Roman" w:hAnsi="Times New Roman"/>
                <w:sz w:val="20"/>
                <w:lang w:val="en-US"/>
                <w:rPrChange w:id="2323" w:author="tcarey_01" w:date="2015-03-30T15:14:00Z">
                  <w:rPr>
                    <w:rFonts w:ascii="Times New Roman" w:hAnsi="Times New Roman"/>
                    <w:sz w:val="20"/>
                  </w:rPr>
                </w:rPrChange>
              </w:rPr>
              <w:t>Transport Adapter does not exist for requested M2M Service Capability, M2M Service Subscription and target</w:t>
            </w:r>
          </w:p>
          <w:p w:rsidR="009E7987" w:rsidRPr="00865D5D" w:rsidRDefault="009E7987" w:rsidP="00B95CCF">
            <w:pPr>
              <w:pStyle w:val="TAL"/>
              <w:rPr>
                <w:rFonts w:ascii="Times New Roman" w:hAnsi="Times New Roman"/>
                <w:sz w:val="20"/>
                <w:lang w:val="en-US"/>
                <w:rPrChange w:id="2324" w:author="tcarey_01" w:date="2015-03-30T15:14:00Z">
                  <w:rPr>
                    <w:rFonts w:ascii="Times New Roman" w:hAnsi="Times New Roman"/>
                    <w:sz w:val="20"/>
                  </w:rPr>
                </w:rPrChange>
              </w:rPr>
            </w:pPr>
          </w:p>
        </w:tc>
      </w:tr>
    </w:tbl>
    <w:p w:rsidR="009E7987" w:rsidRPr="00865D5D" w:rsidRDefault="009E7987" w:rsidP="009E7987">
      <w:pPr>
        <w:pStyle w:val="Caption"/>
        <w:jc w:val="center"/>
        <w:rPr>
          <w:lang w:val="en-US"/>
        </w:rPr>
      </w:pPr>
      <w:r w:rsidRPr="00865D5D">
        <w:rPr>
          <w:lang w:val="en-US"/>
          <w:rPrChange w:id="2325" w:author="tcarey_01" w:date="2015-03-30T15:14:00Z">
            <w:rPr/>
          </w:rPrChange>
        </w:rPr>
        <w:t xml:space="preserve">Table 6.2.2.5.2-1 Service Subscription </w:t>
      </w:r>
      <w:del w:id="2326" w:author="tcarey_01" w:date="2015-03-30T15:14:00Z">
        <w:r>
          <w:delText>-</w:delText>
        </w:r>
      </w:del>
      <w:ins w:id="2327" w:author="tcarey_01" w:date="2015-03-30T15:14:00Z">
        <w:r w:rsidR="00DD5EC1" w:rsidRPr="00865D5D">
          <w:rPr>
            <w:lang w:val="en-US"/>
          </w:rPr>
          <w:t>–</w:t>
        </w:r>
      </w:ins>
      <w:r w:rsidRPr="00865D5D">
        <w:rPr>
          <w:lang w:val="en-US"/>
          <w:rPrChange w:id="2328" w:author="tcarey_01" w:date="2015-03-30T15:14:00Z">
            <w:rPr/>
          </w:rPrChange>
        </w:rPr>
        <w:t xml:space="preserve"> </w:t>
      </w:r>
      <w:r w:rsidRPr="00865D5D">
        <w:rPr>
          <w:lang w:val="en-US"/>
        </w:rPr>
        <w:t>getTransportAdapter capability</w:t>
      </w:r>
    </w:p>
    <w:p w:rsidR="009E7987" w:rsidRPr="00865D5D" w:rsidRDefault="009E7987" w:rsidP="009E7987">
      <w:pPr>
        <w:pStyle w:val="Heading5"/>
        <w:rPr>
          <w:lang w:val="en-US"/>
          <w:rPrChange w:id="2329" w:author="tcarey_01" w:date="2015-03-30T15:14:00Z">
            <w:rPr/>
          </w:rPrChange>
        </w:rPr>
      </w:pPr>
      <w:r w:rsidRPr="00865D5D">
        <w:rPr>
          <w:lang w:val="en-US"/>
          <w:rPrChange w:id="2330" w:author="tcarey_01" w:date="2015-03-30T15:14:00Z">
            <w:rPr/>
          </w:rPrChange>
        </w:rPr>
        <w:t>6.2.2.5.</w:t>
      </w:r>
      <w:r w:rsidRPr="00865D5D">
        <w:rPr>
          <w:lang w:val="en-US"/>
        </w:rPr>
        <w:t>3</w:t>
      </w:r>
      <w:r w:rsidRPr="00865D5D">
        <w:rPr>
          <w:lang w:val="en-US"/>
          <w:rPrChange w:id="2331" w:author="tcarey_01" w:date="2015-03-30T15:14:00Z">
            <w:rPr/>
          </w:rPrChange>
        </w:rPr>
        <w:tab/>
        <w:t>Post-Conditions</w:t>
      </w:r>
    </w:p>
    <w:p w:rsidR="009E7987" w:rsidRPr="00865D5D" w:rsidRDefault="009E7987" w:rsidP="009E7987">
      <w:pPr>
        <w:keepNext/>
        <w:rPr>
          <w:lang w:val="en-US"/>
          <w:rPrChange w:id="2332" w:author="tcarey_01" w:date="2015-03-30T15:14:00Z">
            <w:rPr/>
          </w:rPrChange>
        </w:rPr>
      </w:pPr>
      <w:r w:rsidRPr="00865D5D">
        <w:rPr>
          <w:lang w:val="en-US"/>
          <w:rPrChange w:id="2333" w:author="tcarey_01" w:date="2015-03-30T15:14:00Z">
            <w:rPr/>
          </w:rPrChange>
        </w:rPr>
        <w:t>Not Applicable</w:t>
      </w:r>
    </w:p>
    <w:p w:rsidR="009E7987" w:rsidRPr="00865D5D" w:rsidRDefault="009E7987" w:rsidP="009E7987">
      <w:pPr>
        <w:pStyle w:val="Heading5"/>
        <w:rPr>
          <w:lang w:val="en-US"/>
          <w:rPrChange w:id="2334" w:author="tcarey_01" w:date="2015-03-30T15:14:00Z">
            <w:rPr/>
          </w:rPrChange>
        </w:rPr>
      </w:pPr>
      <w:r w:rsidRPr="00865D5D">
        <w:rPr>
          <w:lang w:val="en-US"/>
          <w:rPrChange w:id="2335" w:author="tcarey_01" w:date="2015-03-30T15:14:00Z">
            <w:rPr/>
          </w:rPrChange>
        </w:rPr>
        <w:t>6.2.2.5.</w:t>
      </w:r>
      <w:r w:rsidRPr="00865D5D">
        <w:rPr>
          <w:lang w:val="en-US"/>
        </w:rPr>
        <w:t>4</w:t>
      </w:r>
      <w:r w:rsidRPr="00865D5D">
        <w:rPr>
          <w:lang w:val="en-US"/>
          <w:rPrChange w:id="2336" w:author="tcarey_01" w:date="2015-03-30T15:14:00Z">
            <w:rPr/>
          </w:rPrChange>
        </w:rPr>
        <w:tab/>
        <w:t>Exceptions</w:t>
      </w:r>
    </w:p>
    <w:p w:rsidR="009E7987" w:rsidRPr="00865D5D" w:rsidRDefault="009E7987" w:rsidP="009E7987">
      <w:pPr>
        <w:keepNext/>
        <w:rPr>
          <w:lang w:val="en-US"/>
          <w:rPrChange w:id="2337" w:author="tcarey_01" w:date="2015-03-30T15:14:00Z">
            <w:rPr/>
          </w:rPrChange>
        </w:rPr>
      </w:pPr>
      <w:r w:rsidRPr="00865D5D">
        <w:rPr>
          <w:lang w:val="en-US"/>
          <w:rPrChange w:id="2338" w:author="tcarey_01" w:date="2015-03-30T15:14:00Z">
            <w:rPr/>
          </w:rPrChange>
        </w:rPr>
        <w:t>Not Applicable</w:t>
      </w:r>
    </w:p>
    <w:p w:rsidR="009E7987" w:rsidRPr="00865D5D" w:rsidRDefault="009E7987" w:rsidP="009E7987">
      <w:pPr>
        <w:pStyle w:val="Heading5"/>
        <w:rPr>
          <w:lang w:val="en-US"/>
          <w:rPrChange w:id="2339" w:author="tcarey_01" w:date="2015-03-30T15:14:00Z">
            <w:rPr/>
          </w:rPrChange>
        </w:rPr>
      </w:pPr>
      <w:r w:rsidRPr="00865D5D">
        <w:rPr>
          <w:lang w:val="en-US"/>
          <w:rPrChange w:id="2340" w:author="tcarey_01" w:date="2015-03-30T15:14:00Z">
            <w:rPr/>
          </w:rPrChange>
        </w:rPr>
        <w:t>6.2.2.5.</w:t>
      </w:r>
      <w:r w:rsidRPr="00865D5D">
        <w:rPr>
          <w:lang w:val="en-US"/>
        </w:rPr>
        <w:t>5</w:t>
      </w:r>
      <w:r w:rsidRPr="00865D5D">
        <w:rPr>
          <w:lang w:val="en-US"/>
          <w:rPrChange w:id="2341" w:author="tcarey_01" w:date="2015-03-30T15:14:00Z">
            <w:rPr/>
          </w:rPrChange>
        </w:rPr>
        <w:tab/>
      </w:r>
      <w:r w:rsidRPr="00865D5D">
        <w:rPr>
          <w:lang w:val="en-US" w:eastAsia="ko-KR"/>
        </w:rPr>
        <w:t>Policies for Use</w:t>
      </w:r>
    </w:p>
    <w:p w:rsidR="009E7987" w:rsidRPr="00865D5D" w:rsidRDefault="009E7987" w:rsidP="009E7987">
      <w:pPr>
        <w:rPr>
          <w:color w:val="000000"/>
          <w:lang w:val="en-US"/>
        </w:rPr>
      </w:pPr>
      <w:r w:rsidRPr="00865D5D">
        <w:rPr>
          <w:lang w:val="en-US"/>
          <w:rPrChange w:id="2342" w:author="tcarey_01" w:date="2015-03-30T15:14:00Z">
            <w:rPr/>
          </w:rPrChange>
        </w:rPr>
        <w:t xml:space="preserve">Message Exchange 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Change w:id="2343" w:author="tcarey_01" w:date="2015-03-30T15:14:00Z">
            <w:rPr/>
          </w:rPrChange>
        </w:rPr>
      </w:pPr>
      <w:r w:rsidRPr="00865D5D">
        <w:rPr>
          <w:lang w:val="en-US"/>
          <w:rPrChange w:id="2344" w:author="tcarey_01" w:date="2015-03-30T15:14:00Z">
            <w:rPr/>
          </w:rPrChange>
        </w:rPr>
        <w:t>6.2.2.5.</w:t>
      </w:r>
      <w:r w:rsidRPr="00865D5D">
        <w:rPr>
          <w:lang w:val="en-US"/>
        </w:rPr>
        <w:t>6</w:t>
      </w:r>
      <w:r w:rsidRPr="00865D5D">
        <w:rPr>
          <w:lang w:val="en-US"/>
          <w:rPrChange w:id="2345" w:author="tcarey_01" w:date="2015-03-30T15:14:00Z">
            <w:rPr/>
          </w:rPrChange>
        </w:rPr>
        <w:tab/>
        <w:t>oneM2M Resource Interworking</w:t>
      </w:r>
    </w:p>
    <w:p w:rsidR="009E7987" w:rsidRPr="00865D5D" w:rsidRDefault="009E7987" w:rsidP="009E7987">
      <w:pPr>
        <w:keepNext/>
        <w:rPr>
          <w:lang w:val="en-US"/>
          <w:rPrChange w:id="2346" w:author="tcarey_01" w:date="2015-03-30T15:14:00Z">
            <w:rPr/>
          </w:rPrChange>
        </w:rPr>
      </w:pPr>
      <w:r w:rsidRPr="00865D5D">
        <w:rPr>
          <w:lang w:val="en-US"/>
          <w:rPrChange w:id="2347" w:author="tcarey_01" w:date="2015-03-30T15:14:00Z">
            <w:rPr/>
          </w:rPrChange>
        </w:rPr>
        <w:t xml:space="preserve">Not Applicable </w:t>
      </w:r>
    </w:p>
    <w:p w:rsidR="00C13F9B" w:rsidRPr="00865D5D" w:rsidRDefault="00D43E20" w:rsidP="00AE5B76">
      <w:pPr>
        <w:rPr>
          <w:lang w:val="en-US"/>
        </w:rPr>
      </w:pPr>
      <w:r w:rsidRPr="00865D5D">
        <w:rPr>
          <w:lang w:val="en-US"/>
        </w:rPr>
        <w:br w:type="page"/>
      </w:r>
    </w:p>
    <w:p w:rsidR="00D43E20" w:rsidRPr="00865D5D" w:rsidRDefault="00D43E20" w:rsidP="00D43E20">
      <w:pPr>
        <w:pStyle w:val="Heading4"/>
        <w:rPr>
          <w:lang w:val="en-US"/>
        </w:rPr>
      </w:pPr>
      <w:bookmarkStart w:id="2348" w:name="_Toc406595866"/>
      <w:bookmarkStart w:id="2349" w:name="_Toc406692868"/>
      <w:bookmarkStart w:id="2350" w:name="_Toc407962284"/>
      <w:bookmarkStart w:id="2351" w:name="_Toc415493023"/>
      <w:bookmarkStart w:id="2352" w:name="_Toc410138104"/>
      <w:r w:rsidRPr="00865D5D">
        <w:rPr>
          <w:lang w:val="en-US"/>
        </w:rPr>
        <w:lastRenderedPageBreak/>
        <w:t>6.2.2.6</w:t>
      </w:r>
      <w:r w:rsidRPr="00865D5D">
        <w:rPr>
          <w:lang w:val="en-US"/>
        </w:rPr>
        <w:tab/>
        <w:t>associateAEWithServiceSubscription</w:t>
      </w:r>
      <w:bookmarkEnd w:id="2348"/>
      <w:bookmarkEnd w:id="2349"/>
      <w:bookmarkEnd w:id="2350"/>
      <w:bookmarkEnd w:id="2351"/>
      <w:bookmarkEnd w:id="2352"/>
    </w:p>
    <w:p w:rsidR="00D43E20" w:rsidRPr="00865D5D" w:rsidRDefault="00D43E20" w:rsidP="00D43E20">
      <w:pPr>
        <w:rPr>
          <w:lang w:val="en-US"/>
          <w:rPrChange w:id="2353" w:author="tcarey_01" w:date="2015-03-30T15:14:00Z">
            <w:rPr/>
          </w:rPrChange>
        </w:rPr>
      </w:pPr>
      <w:r w:rsidRPr="00865D5D">
        <w:rPr>
          <w:lang w:val="en-US"/>
          <w:rPrChange w:id="2354" w:author="tcarey_01" w:date="2015-03-30T15:14:00Z">
            <w:rPr/>
          </w:rPrChange>
        </w:rPr>
        <w:t>This service capability provides the ability to associate an AE with a M2M Service Subscription. This service capability shall be restricted to the Msc Reference Point.</w:t>
      </w:r>
    </w:p>
    <w:p w:rsidR="00D43E20" w:rsidRPr="00865D5D" w:rsidRDefault="00D43E20" w:rsidP="00D43E20">
      <w:pPr>
        <w:pStyle w:val="Heading5"/>
        <w:rPr>
          <w:lang w:val="en-US"/>
          <w:rPrChange w:id="2355" w:author="tcarey_01" w:date="2015-03-30T15:14:00Z">
            <w:rPr/>
          </w:rPrChange>
        </w:rPr>
      </w:pPr>
      <w:bookmarkStart w:id="2356" w:name="_Toc406595867"/>
      <w:r w:rsidRPr="00865D5D">
        <w:rPr>
          <w:lang w:val="en-US"/>
        </w:rPr>
        <w:t>6.2.2.6</w:t>
      </w:r>
      <w:r w:rsidRPr="00865D5D">
        <w:rPr>
          <w:lang w:val="en-US"/>
          <w:rPrChange w:id="2357" w:author="tcarey_01" w:date="2015-03-30T15:14:00Z">
            <w:rPr/>
          </w:rPrChange>
        </w:rPr>
        <w:t>.1</w:t>
      </w:r>
      <w:r w:rsidRPr="00865D5D">
        <w:rPr>
          <w:lang w:val="en-US"/>
          <w:rPrChange w:id="2358" w:author="tcarey_01" w:date="2015-03-30T15:14:00Z">
            <w:rPr/>
          </w:rPrChange>
        </w:rPr>
        <w:tab/>
        <w:t>Pre-conditions</w:t>
      </w:r>
      <w:bookmarkEnd w:id="2356"/>
    </w:p>
    <w:p w:rsidR="00D43E20" w:rsidRPr="00865D5D" w:rsidRDefault="00D43E20" w:rsidP="00D43E20">
      <w:pPr>
        <w:keepNext/>
        <w:rPr>
          <w:lang w:val="en-US"/>
          <w:rPrChange w:id="2359" w:author="tcarey_01" w:date="2015-03-30T15:14:00Z">
            <w:rPr/>
          </w:rPrChange>
        </w:rPr>
      </w:pPr>
      <w:r w:rsidRPr="00865D5D">
        <w:rPr>
          <w:lang w:val="en-US"/>
          <w:rPrChange w:id="2360" w:author="tcarey_01" w:date="2015-03-30T15:14:00Z">
            <w:rPr/>
          </w:rPrChange>
        </w:rPr>
        <w:t>One of the following combinations has to be unique within the M2M System for the AE to be associated with an M2M Service Subscription:</w:t>
      </w:r>
    </w:p>
    <w:p w:rsidR="00D43E20" w:rsidRPr="00865D5D" w:rsidRDefault="00D43E20" w:rsidP="00D43E20">
      <w:pPr>
        <w:pStyle w:val="ListBullet"/>
        <w:rPr>
          <w:lang w:eastAsia="ko-KR"/>
        </w:rPr>
      </w:pPr>
      <w:r w:rsidRPr="00865D5D">
        <w:rPr>
          <w:lang w:eastAsia="ko-KR"/>
        </w:rPr>
        <w:t>Identifier of Application Entity (AE-ID) or</w:t>
      </w:r>
    </w:p>
    <w:p w:rsidR="00D43E20" w:rsidRPr="00865D5D" w:rsidRDefault="00D43E20" w:rsidP="00D43E20">
      <w:pPr>
        <w:pStyle w:val="ListBullet"/>
        <w:rPr>
          <w:lang w:eastAsia="ko-KR"/>
        </w:rPr>
      </w:pPr>
      <w:r w:rsidRPr="00865D5D">
        <w:rPr>
          <w:lang w:eastAsia="ko-KR"/>
        </w:rPr>
        <w:t xml:space="preserve"> Identifier of the M2M Application (App-ID) and the credential identifier for the M2M Application.</w:t>
      </w:r>
    </w:p>
    <w:p w:rsidR="00D43E20" w:rsidRPr="00865D5D" w:rsidRDefault="00D43E20" w:rsidP="00D43E20">
      <w:pPr>
        <w:rPr>
          <w:lang w:val="en-US"/>
          <w:rPrChange w:id="2361" w:author="tcarey_01" w:date="2015-03-30T15:14:00Z">
            <w:rPr/>
          </w:rPrChange>
        </w:rPr>
      </w:pPr>
      <w:r w:rsidRPr="00865D5D">
        <w:rPr>
          <w:lang w:val="en-US"/>
          <w:rPrChange w:id="2362" w:author="tcarey_01" w:date="2015-03-30T15:14:00Z">
            <w:rPr/>
          </w:rPrChange>
        </w:rPr>
        <w:t>The M2M System is pre-provisioned with the Application Rule (clause 6.9.1.3) that includes one of the above combinations in order for a M2M Service Subscription to the returned.</w:t>
      </w:r>
    </w:p>
    <w:p w:rsidR="00D43E20" w:rsidRPr="00865D5D" w:rsidRDefault="00D43E20" w:rsidP="00D43E20">
      <w:pPr>
        <w:pStyle w:val="Heading5"/>
        <w:rPr>
          <w:lang w:val="en-US"/>
        </w:rPr>
      </w:pPr>
      <w:bookmarkStart w:id="2363" w:name="_Toc406595868"/>
      <w:r w:rsidRPr="00865D5D">
        <w:rPr>
          <w:lang w:val="en-US"/>
        </w:rPr>
        <w:t>6.2.2.6</w:t>
      </w:r>
      <w:r w:rsidRPr="00865D5D">
        <w:rPr>
          <w:lang w:val="en-US"/>
          <w:rPrChange w:id="2364" w:author="tcarey_01" w:date="2015-03-30T15:14:00Z">
            <w:rPr/>
          </w:rPrChange>
        </w:rPr>
        <w:t>.</w:t>
      </w:r>
      <w:r w:rsidRPr="00865D5D">
        <w:rPr>
          <w:lang w:val="en-US"/>
        </w:rPr>
        <w:t>2</w:t>
      </w:r>
      <w:r w:rsidRPr="00865D5D">
        <w:rPr>
          <w:lang w:val="en-US"/>
          <w:rPrChange w:id="2365" w:author="tcarey_01" w:date="2015-03-30T15:14:00Z">
            <w:rPr/>
          </w:rPrChange>
        </w:rPr>
        <w:tab/>
      </w:r>
      <w:r w:rsidRPr="00865D5D">
        <w:rPr>
          <w:lang w:val="en-US"/>
        </w:rPr>
        <w:t>Signature – associateAEWithServiceSubscription</w:t>
      </w:r>
      <w:bookmarkEnd w:id="2363"/>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2366" w:author="tcarey_01" w:date="2015-03-30T15:14:00Z">
                  <w:rPr/>
                </w:rPrChange>
              </w:rPr>
            </w:pPr>
            <w:r w:rsidRPr="00865D5D">
              <w:rPr>
                <w:lang w:val="en-US"/>
                <w:rPrChange w:id="236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368" w:author="tcarey_01" w:date="2015-03-30T15:14:00Z">
                  <w:rPr/>
                </w:rPrChange>
              </w:rPr>
            </w:pPr>
            <w:r w:rsidRPr="00865D5D">
              <w:rPr>
                <w:lang w:val="en-US"/>
                <w:rPrChange w:id="236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Change w:id="2370" w:author="tcarey_01" w:date="2015-03-30T15:14:00Z">
                  <w:rPr/>
                </w:rPrChange>
              </w:rPr>
            </w:pPr>
            <w:r w:rsidRPr="00865D5D">
              <w:rPr>
                <w:lang w:val="en-US"/>
                <w:rPrChange w:id="237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372" w:author="tcarey_01" w:date="2015-03-30T15:14:00Z">
                  <w:rPr/>
                </w:rPrChange>
              </w:rPr>
            </w:pPr>
            <w:r w:rsidRPr="00865D5D">
              <w:rPr>
                <w:lang w:val="en-US"/>
                <w:rPrChange w:id="2373" w:author="tcarey_01" w:date="2015-03-30T15:14:00Z">
                  <w:rPr/>
                </w:rPrChange>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374" w:author="tcarey_01" w:date="2015-03-30T15:14:00Z">
                  <w:rPr/>
                </w:rPrChange>
              </w:rPr>
            </w:pPr>
            <w:r w:rsidRPr="00865D5D">
              <w:rPr>
                <w:lang w:val="en-US"/>
                <w:rPrChange w:id="2375"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376" w:author="tcarey_01" w:date="2015-03-30T15:14:00Z">
                  <w:rPr/>
                </w:rPrChange>
              </w:rPr>
            </w:pPr>
            <w:r w:rsidRPr="00865D5D">
              <w:rPr>
                <w:lang w:val="en-US"/>
                <w:rPrChange w:id="2377"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378" w:author="tcarey_01" w:date="2015-03-30T15:14:00Z">
                  <w:rPr/>
                </w:rPrChange>
              </w:rPr>
            </w:pPr>
            <w:r w:rsidRPr="00865D5D">
              <w:rPr>
                <w:lang w:val="en-US"/>
                <w:rPrChange w:id="2379"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Change w:id="2380" w:author="tcarey_01" w:date="2015-03-30T15:14:00Z">
                  <w:rPr/>
                </w:rPrChange>
              </w:rPr>
            </w:pPr>
            <w:r w:rsidRPr="00865D5D">
              <w:rPr>
                <w:lang w:val="en-US"/>
                <w:rPrChange w:id="2381" w:author="tcarey_01" w:date="2015-03-30T15:14:00Z">
                  <w:rPr/>
                </w:rPrChange>
              </w:rPr>
              <w:t>The Application Entity Identifier (AE-ID).</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382" w:author="tcarey_01" w:date="2015-03-30T15:14:00Z">
                  <w:rPr/>
                </w:rPrChange>
              </w:rPr>
            </w:pPr>
            <w:r w:rsidRPr="00865D5D">
              <w:rPr>
                <w:lang w:val="en-US"/>
                <w:rPrChange w:id="2383" w:author="tcarey_01" w:date="2015-03-30T15:14:00Z">
                  <w:rPr/>
                </w:rPrChange>
              </w:rPr>
              <w:t>credentialId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384" w:author="tcarey_01" w:date="2015-03-30T15:14:00Z">
                  <w:rPr/>
                </w:rPrChange>
              </w:rPr>
            </w:pPr>
            <w:r w:rsidRPr="00865D5D">
              <w:rPr>
                <w:lang w:val="en-US"/>
                <w:rPrChange w:id="2385"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386" w:author="tcarey_01" w:date="2015-03-30T15:14:00Z">
                  <w:rPr/>
                </w:rPrChange>
              </w:rPr>
            </w:pPr>
            <w:r w:rsidRPr="00865D5D">
              <w:rPr>
                <w:lang w:val="en-US"/>
                <w:rPrChange w:id="2387"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388" w:author="tcarey_01" w:date="2015-03-30T15:14:00Z">
                  <w:rPr/>
                </w:rPrChange>
              </w:rPr>
            </w:pPr>
            <w:r w:rsidRPr="00865D5D">
              <w:rPr>
                <w:lang w:val="en-US"/>
                <w:rPrChange w:id="2389" w:author="tcarey_01" w:date="2015-03-30T15:14:00Z">
                  <w:rPr/>
                </w:rPrChange>
              </w:rPr>
              <w:t>The Application Credential Identifier</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390" w:author="tcarey_01" w:date="2015-03-30T15:14:00Z">
                  <w:rPr/>
                </w:rPrChange>
              </w:rPr>
            </w:pPr>
            <w:r w:rsidRPr="00865D5D">
              <w:rPr>
                <w:lang w:val="en-US"/>
                <w:rPrChange w:id="2391" w:author="tcarey_01" w:date="2015-03-30T15:14:00Z">
                  <w:rPr/>
                </w:rPrChange>
              </w:rPr>
              <w:t>applicationId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392" w:author="tcarey_01" w:date="2015-03-30T15:14:00Z">
                  <w:rPr/>
                </w:rPrChange>
              </w:rPr>
            </w:pPr>
            <w:r w:rsidRPr="00865D5D">
              <w:rPr>
                <w:lang w:val="en-US"/>
                <w:rPrChange w:id="2393"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394" w:author="tcarey_01" w:date="2015-03-30T15:14:00Z">
                  <w:rPr/>
                </w:rPrChange>
              </w:rPr>
            </w:pPr>
            <w:r w:rsidRPr="00865D5D">
              <w:rPr>
                <w:lang w:val="en-US"/>
                <w:rPrChange w:id="2395"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396" w:author="tcarey_01" w:date="2015-03-30T15:14:00Z">
                  <w:rPr/>
                </w:rPrChange>
              </w:rPr>
            </w:pPr>
            <w:r w:rsidRPr="00865D5D">
              <w:rPr>
                <w:lang w:val="en-US"/>
                <w:rPrChange w:id="2397" w:author="tcarey_01" w:date="2015-03-30T15:14:00Z">
                  <w:rPr/>
                </w:rPrChange>
              </w:rPr>
              <w:t>The Application Identifier (App-ID)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398" w:author="tcarey_01" w:date="2015-03-30T15:14:00Z">
                  <w:rPr/>
                </w:rPrChange>
              </w:rPr>
            </w:pPr>
            <w:r w:rsidRPr="00865D5D">
              <w:rPr>
                <w:lang w:val="en-US"/>
                <w:rPrChange w:id="2399" w:author="tcarey_01" w:date="2015-03-30T15:14:00Z">
                  <w:rPr/>
                </w:rPrChange>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00" w:author="tcarey_01" w:date="2015-03-30T15:14:00Z">
                  <w:rPr/>
                </w:rPrChange>
              </w:rPr>
            </w:pPr>
            <w:r w:rsidRPr="00865D5D">
              <w:rPr>
                <w:lang w:val="en-US"/>
                <w:rPrChange w:id="2401"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402" w:author="tcarey_01" w:date="2015-03-30T15:14:00Z">
                  <w:rPr/>
                </w:rPrChange>
              </w:rPr>
            </w:pPr>
            <w:r w:rsidRPr="00865D5D">
              <w:rPr>
                <w:lang w:val="en-US"/>
                <w:rPrChange w:id="2403"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04" w:author="tcarey_01" w:date="2015-03-30T15:14:00Z">
                  <w:rPr/>
                </w:rPrChange>
              </w:rPr>
            </w:pPr>
            <w:r w:rsidRPr="00865D5D">
              <w:rPr>
                <w:lang w:val="en-US"/>
                <w:rPrChange w:id="2405" w:author="tcarey_01" w:date="2015-03-30T15:14:00Z">
                  <w:rPr/>
                </w:rPrChange>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406" w:author="tcarey_01" w:date="2015-03-30T15:14:00Z">
                  <w:rPr/>
                </w:rPrChange>
              </w:rPr>
            </w:pPr>
            <w:r w:rsidRPr="00865D5D">
              <w:rPr>
                <w:lang w:val="en-US"/>
                <w:rPrChange w:id="2407"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08" w:author="tcarey_01" w:date="2015-03-30T15:14:00Z">
                  <w:rPr/>
                </w:rPrChange>
              </w:rPr>
            </w:pPr>
            <w:r w:rsidRPr="00865D5D">
              <w:rPr>
                <w:lang w:val="en-US"/>
                <w:rPrChange w:id="2409"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410" w:author="tcarey_01" w:date="2015-03-30T15:14:00Z">
                  <w:rPr/>
                </w:rPrChange>
              </w:rPr>
            </w:pPr>
            <w:r w:rsidRPr="00865D5D">
              <w:rPr>
                <w:lang w:val="en-US"/>
                <w:rPrChange w:id="2411"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12" w:author="tcarey_01" w:date="2015-03-30T15:14:00Z">
                  <w:rPr/>
                </w:rPrChange>
              </w:rPr>
            </w:pPr>
            <w:r w:rsidRPr="00865D5D">
              <w:rPr>
                <w:lang w:val="en-US"/>
                <w:rPrChange w:id="2413" w:author="tcarey_01" w:date="2015-03-30T15:14:00Z">
                  <w:rPr/>
                </w:rPrChange>
              </w:rPr>
              <w:t>Unique response types for this service.</w:t>
            </w:r>
          </w:p>
          <w:p w:rsidR="00D43E20" w:rsidRPr="00865D5D" w:rsidRDefault="00D43E20" w:rsidP="00913D9A">
            <w:pPr>
              <w:pStyle w:val="TAL"/>
              <w:numPr>
                <w:ilvl w:val="0"/>
                <w:numId w:val="105"/>
              </w:numPr>
              <w:rPr>
                <w:lang w:val="en-US"/>
                <w:rPrChange w:id="2414" w:author="tcarey_01" w:date="2015-03-30T15:14:00Z">
                  <w:rPr/>
                </w:rPrChange>
              </w:rPr>
            </w:pPr>
            <w:r w:rsidRPr="00865D5D">
              <w:rPr>
                <w:lang w:val="en-US"/>
                <w:rPrChange w:id="2415" w:author="tcarey_01" w:date="2015-03-30T15:14:00Z">
                  <w:rPr/>
                </w:rPrChange>
              </w:rPr>
              <w:t>M2M Service Subscription does not exist.</w:t>
            </w:r>
          </w:p>
          <w:p w:rsidR="00D43E20" w:rsidRPr="00865D5D" w:rsidRDefault="00D43E20" w:rsidP="00913D9A">
            <w:pPr>
              <w:pStyle w:val="TAL"/>
              <w:numPr>
                <w:ilvl w:val="0"/>
                <w:numId w:val="105"/>
              </w:numPr>
              <w:rPr>
                <w:lang w:val="en-US"/>
                <w:rPrChange w:id="2416" w:author="tcarey_01" w:date="2015-03-30T15:14:00Z">
                  <w:rPr/>
                </w:rPrChange>
              </w:rPr>
            </w:pPr>
            <w:r w:rsidRPr="00865D5D">
              <w:rPr>
                <w:lang w:val="en-US"/>
                <w:rPrChange w:id="2417" w:author="tcarey_01" w:date="2015-03-30T15:14:00Z">
                  <w:rPr/>
                </w:rPrChange>
              </w:rPr>
              <w:t>Application Entity Identifier is not unique within the context of the M2M System.</w:t>
            </w:r>
          </w:p>
        </w:tc>
      </w:tr>
    </w:tbl>
    <w:p w:rsidR="00D43E20" w:rsidRPr="00865D5D" w:rsidRDefault="00D43E20" w:rsidP="00D43E20">
      <w:pPr>
        <w:pStyle w:val="Caption"/>
        <w:jc w:val="center"/>
        <w:rPr>
          <w:lang w:val="en-US"/>
        </w:rPr>
      </w:pPr>
      <w:r w:rsidRPr="00865D5D">
        <w:rPr>
          <w:lang w:val="en-US"/>
          <w:rPrChange w:id="2418" w:author="tcarey_01" w:date="2015-03-30T15:14:00Z">
            <w:rPr/>
          </w:rPrChange>
        </w:rPr>
        <w:t xml:space="preserve">Table </w:t>
      </w:r>
      <w:r w:rsidRPr="00865D5D">
        <w:rPr>
          <w:lang w:val="en-US"/>
        </w:rPr>
        <w:t>6.2.2.6</w:t>
      </w:r>
      <w:r w:rsidRPr="00865D5D">
        <w:rPr>
          <w:lang w:val="en-US"/>
          <w:rPrChange w:id="2419" w:author="tcarey_01" w:date="2015-03-30T15:14:00Z">
            <w:rPr/>
          </w:rPrChange>
        </w:rPr>
        <w:t xml:space="preserve">.2-1 </w:t>
      </w:r>
      <w:r w:rsidRPr="00865D5D">
        <w:rPr>
          <w:lang w:val="en-US"/>
        </w:rPr>
        <w:t>Service Subscription – associateAEWithServiceSubscription capability</w:t>
      </w:r>
    </w:p>
    <w:p w:rsidR="00D43E20" w:rsidRPr="00865D5D" w:rsidRDefault="00D43E20" w:rsidP="00D43E20">
      <w:pPr>
        <w:pStyle w:val="Heading5"/>
        <w:rPr>
          <w:lang w:val="en-US"/>
          <w:rPrChange w:id="2420" w:author="tcarey_01" w:date="2015-03-30T15:14:00Z">
            <w:rPr/>
          </w:rPrChange>
        </w:rPr>
      </w:pPr>
      <w:bookmarkStart w:id="2421" w:name="_Toc406595869"/>
      <w:r w:rsidRPr="00865D5D">
        <w:rPr>
          <w:lang w:val="en-US"/>
        </w:rPr>
        <w:t>6.2.2.6.</w:t>
      </w:r>
      <w:r w:rsidRPr="00865D5D">
        <w:rPr>
          <w:lang w:val="en-US"/>
          <w:rPrChange w:id="2422" w:author="tcarey_01" w:date="2015-03-30T15:14:00Z">
            <w:rPr/>
          </w:rPrChange>
        </w:rPr>
        <w:t>3</w:t>
      </w:r>
      <w:r w:rsidRPr="00865D5D">
        <w:rPr>
          <w:lang w:val="en-US"/>
          <w:rPrChange w:id="2423" w:author="tcarey_01" w:date="2015-03-30T15:14:00Z">
            <w:rPr/>
          </w:rPrChange>
        </w:rPr>
        <w:tab/>
        <w:t>Service Interactions</w:t>
      </w:r>
      <w:bookmarkEnd w:id="2421"/>
    </w:p>
    <w:p w:rsidR="00D43E20" w:rsidRPr="00865D5D" w:rsidRDefault="00D43E20" w:rsidP="00D43E20">
      <w:pPr>
        <w:rPr>
          <w:lang w:val="en-US"/>
          <w:rPrChange w:id="2424" w:author="tcarey_01" w:date="2015-03-30T15:14:00Z">
            <w:rPr/>
          </w:rPrChange>
        </w:rPr>
      </w:pPr>
      <w:r w:rsidRPr="00865D5D">
        <w:rPr>
          <w:lang w:val="en-US"/>
          <w:rPrChange w:id="2425" w:author="tcarey_01" w:date="2015-03-30T15:14:00Z">
            <w:rPr/>
          </w:rPrChange>
        </w:rPr>
        <w:t>The interactions of service capabilities required for this service capability:</w:t>
      </w:r>
    </w:p>
    <w:p w:rsidR="00D43E20" w:rsidRPr="00865D5D" w:rsidRDefault="00D43E20" w:rsidP="00913D9A">
      <w:pPr>
        <w:pStyle w:val="ListNumber"/>
        <w:numPr>
          <w:ilvl w:val="0"/>
          <w:numId w:val="104"/>
        </w:numPr>
        <w:rPr>
          <w:lang w:val="en-US"/>
          <w:rPrChange w:id="2426" w:author="tcarey_01" w:date="2015-03-30T15:14:00Z">
            <w:rPr/>
          </w:rPrChange>
        </w:rPr>
      </w:pPr>
      <w:r w:rsidRPr="00865D5D">
        <w:rPr>
          <w:lang w:val="en-US"/>
          <w:rPrChange w:id="2427" w:author="tcarey_01" w:date="2015-03-30T15:14:00Z">
            <w:rPr/>
          </w:rPrChange>
        </w:rPr>
        <w:t>Issue this capability</w:t>
      </w:r>
    </w:p>
    <w:p w:rsidR="00D43E20" w:rsidRPr="00865D5D" w:rsidRDefault="00D43E20" w:rsidP="00D43E20">
      <w:pPr>
        <w:jc w:val="center"/>
        <w:rPr>
          <w:lang w:val="en-US"/>
          <w:rPrChange w:id="2428" w:author="tcarey_01" w:date="2015-03-30T15:14:00Z">
            <w:rPr/>
          </w:rPrChange>
        </w:rPr>
      </w:pPr>
      <w:r w:rsidRPr="00865D5D">
        <w:rPr>
          <w:lang w:val="en-US"/>
          <w:rPrChange w:id="2429" w:author="tcarey_01" w:date="2015-03-30T15:14:00Z">
            <w:rPr/>
          </w:rPrChange>
        </w:rPr>
        <w:object w:dxaOrig="6491" w:dyaOrig="3649">
          <v:shape id="_x0000_i1033" type="#_x0000_t75" style="width:324.75pt;height:182.25pt" o:ole="">
            <v:imagedata r:id="rId91" o:title=""/>
          </v:shape>
          <o:OLEObject Type="Embed" ProgID="Visio.Drawing.11" ShapeID="_x0000_i1033" DrawAspect="Content" ObjectID="_1489233784" r:id="rId92"/>
        </w:object>
      </w:r>
    </w:p>
    <w:p w:rsidR="00D43E20" w:rsidRPr="00865D5D" w:rsidRDefault="00D43E20" w:rsidP="00D43E20">
      <w:pPr>
        <w:pStyle w:val="Caption"/>
        <w:jc w:val="center"/>
        <w:rPr>
          <w:lang w:val="en-US"/>
        </w:rPr>
      </w:pPr>
      <w:r w:rsidRPr="00865D5D">
        <w:rPr>
          <w:lang w:val="en-US"/>
          <w:rPrChange w:id="2430" w:author="tcarey_01" w:date="2015-03-30T15:14:00Z">
            <w:rPr/>
          </w:rPrChange>
        </w:rPr>
        <w:t xml:space="preserve">Figure </w:t>
      </w:r>
      <w:r w:rsidRPr="00865D5D">
        <w:rPr>
          <w:lang w:val="en-US"/>
        </w:rPr>
        <w:t>6.2.2.6</w:t>
      </w:r>
      <w:r w:rsidRPr="00865D5D">
        <w:rPr>
          <w:lang w:val="en-US"/>
          <w:rPrChange w:id="2431" w:author="tcarey_01" w:date="2015-03-30T15:14:00Z">
            <w:rPr/>
          </w:rPrChange>
        </w:rPr>
        <w:t xml:space="preserve">.3-1 </w:t>
      </w:r>
      <w:r w:rsidRPr="00865D5D">
        <w:rPr>
          <w:lang w:val="en-US"/>
        </w:rPr>
        <w:t>Service Subscription – associateAEWithServiceSubscription Diagram</w:t>
      </w:r>
    </w:p>
    <w:p w:rsidR="00D43E20" w:rsidRPr="00865D5D" w:rsidRDefault="00D43E20" w:rsidP="00D43E20">
      <w:pPr>
        <w:jc w:val="center"/>
        <w:rPr>
          <w:lang w:val="en-US"/>
          <w:rPrChange w:id="2432" w:author="tcarey_01" w:date="2015-03-30T15:14:00Z">
            <w:rPr/>
          </w:rPrChange>
        </w:rPr>
      </w:pPr>
    </w:p>
    <w:p w:rsidR="00D43E20" w:rsidRPr="00865D5D" w:rsidRDefault="00D43E20" w:rsidP="00D43E20">
      <w:pPr>
        <w:pStyle w:val="Heading5"/>
        <w:rPr>
          <w:lang w:val="en-US"/>
          <w:rPrChange w:id="2433" w:author="tcarey_01" w:date="2015-03-30T15:14:00Z">
            <w:rPr/>
          </w:rPrChange>
        </w:rPr>
      </w:pPr>
      <w:bookmarkStart w:id="2434" w:name="_Toc406595870"/>
      <w:r w:rsidRPr="00865D5D">
        <w:rPr>
          <w:lang w:val="en-US"/>
        </w:rPr>
        <w:lastRenderedPageBreak/>
        <w:t>6.2.2.6.4</w:t>
      </w:r>
      <w:r w:rsidRPr="00865D5D">
        <w:rPr>
          <w:lang w:val="en-US"/>
          <w:rPrChange w:id="2435" w:author="tcarey_01" w:date="2015-03-30T15:14:00Z">
            <w:rPr/>
          </w:rPrChange>
        </w:rPr>
        <w:tab/>
        <w:t>Post-Conditions</w:t>
      </w:r>
      <w:bookmarkEnd w:id="2434"/>
    </w:p>
    <w:p w:rsidR="00D43E20" w:rsidRPr="00865D5D" w:rsidRDefault="00D43E20" w:rsidP="00D43E20">
      <w:pPr>
        <w:keepNext/>
        <w:rPr>
          <w:lang w:val="en-US"/>
          <w:rPrChange w:id="2436" w:author="tcarey_01" w:date="2015-03-30T15:14:00Z">
            <w:rPr/>
          </w:rPrChange>
        </w:rPr>
      </w:pPr>
      <w:r w:rsidRPr="00865D5D">
        <w:rPr>
          <w:lang w:val="en-US"/>
          <w:rPrChange w:id="2437" w:author="tcarey_01" w:date="2015-03-30T15:14:00Z">
            <w:rPr/>
          </w:rPrChange>
        </w:rPr>
        <w:t>The Application Entity Identifier (AE-ID) provided as the input parameter is associated with the M2M Service Subscription.</w:t>
      </w:r>
    </w:p>
    <w:p w:rsidR="00D43E20" w:rsidRPr="00865D5D" w:rsidRDefault="00D43E20" w:rsidP="00D43E20">
      <w:pPr>
        <w:pStyle w:val="Heading5"/>
        <w:rPr>
          <w:lang w:val="en-US"/>
          <w:rPrChange w:id="2438" w:author="tcarey_01" w:date="2015-03-30T15:14:00Z">
            <w:rPr/>
          </w:rPrChange>
        </w:rPr>
      </w:pPr>
      <w:bookmarkStart w:id="2439" w:name="_Toc406595871"/>
      <w:r w:rsidRPr="00865D5D">
        <w:rPr>
          <w:lang w:val="en-US"/>
        </w:rPr>
        <w:t>6.2.2.6.5</w:t>
      </w:r>
      <w:r w:rsidRPr="00865D5D">
        <w:rPr>
          <w:lang w:val="en-US"/>
          <w:rPrChange w:id="2440" w:author="tcarey_01" w:date="2015-03-30T15:14:00Z">
            <w:rPr/>
          </w:rPrChange>
        </w:rPr>
        <w:tab/>
        <w:t>Exceptions</w:t>
      </w:r>
      <w:bookmarkEnd w:id="2439"/>
    </w:p>
    <w:p w:rsidR="00D43E20" w:rsidRPr="00865D5D" w:rsidRDefault="00D43E20" w:rsidP="00D43E20">
      <w:pPr>
        <w:keepNext/>
        <w:rPr>
          <w:lang w:val="en-US"/>
          <w:rPrChange w:id="2441" w:author="tcarey_01" w:date="2015-03-30T15:14:00Z">
            <w:rPr/>
          </w:rPrChange>
        </w:rPr>
      </w:pPr>
      <w:r w:rsidRPr="00865D5D">
        <w:rPr>
          <w:lang w:val="en-US"/>
          <w:rPrChange w:id="2442" w:author="tcarey_01" w:date="2015-03-30T15:14:00Z">
            <w:rPr/>
          </w:rPrChange>
        </w:rPr>
        <w:t>Not Applicable</w:t>
      </w:r>
    </w:p>
    <w:p w:rsidR="00D43E20" w:rsidRPr="00865D5D" w:rsidRDefault="00D43E20" w:rsidP="00D43E20">
      <w:pPr>
        <w:pStyle w:val="Heading5"/>
        <w:rPr>
          <w:lang w:val="en-US"/>
          <w:rPrChange w:id="2443" w:author="tcarey_01" w:date="2015-03-30T15:14:00Z">
            <w:rPr/>
          </w:rPrChange>
        </w:rPr>
      </w:pPr>
      <w:bookmarkStart w:id="2444" w:name="_Toc406595872"/>
      <w:r w:rsidRPr="00865D5D">
        <w:rPr>
          <w:lang w:val="en-US"/>
        </w:rPr>
        <w:t>6.2.2.6.6</w:t>
      </w:r>
      <w:r w:rsidRPr="00865D5D">
        <w:rPr>
          <w:lang w:val="en-US"/>
          <w:rPrChange w:id="2445" w:author="tcarey_01" w:date="2015-03-30T15:14:00Z">
            <w:rPr/>
          </w:rPrChange>
        </w:rPr>
        <w:tab/>
      </w:r>
      <w:r w:rsidRPr="00865D5D">
        <w:rPr>
          <w:lang w:val="en-US" w:eastAsia="ko-KR"/>
        </w:rPr>
        <w:t>Policies for Use</w:t>
      </w:r>
      <w:bookmarkEnd w:id="2444"/>
    </w:p>
    <w:p w:rsidR="00D43E20" w:rsidRPr="00865D5D" w:rsidRDefault="00D43E20" w:rsidP="00D43E20">
      <w:pPr>
        <w:rPr>
          <w:color w:val="000000"/>
          <w:lang w:val="en-US"/>
        </w:rPr>
      </w:pPr>
      <w:r w:rsidRPr="00865D5D">
        <w:rPr>
          <w:lang w:val="en-US"/>
          <w:rPrChange w:id="2446"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2447" w:author="tcarey_01" w:date="2015-03-30T15:14:00Z">
            <w:rPr/>
          </w:rPrChange>
        </w:rPr>
      </w:pPr>
      <w:bookmarkStart w:id="2448" w:name="_Toc406595873"/>
      <w:r w:rsidRPr="00865D5D">
        <w:rPr>
          <w:lang w:val="en-US"/>
        </w:rPr>
        <w:t>6.2.2.6.7</w:t>
      </w:r>
      <w:r w:rsidRPr="00865D5D">
        <w:rPr>
          <w:lang w:val="en-US"/>
          <w:rPrChange w:id="2449" w:author="tcarey_01" w:date="2015-03-30T15:14:00Z">
            <w:rPr/>
          </w:rPrChange>
        </w:rPr>
        <w:tab/>
        <w:t>oneM2M Resource Interworking</w:t>
      </w:r>
      <w:bookmarkEnd w:id="2448"/>
    </w:p>
    <w:p w:rsidR="00D43E20" w:rsidRPr="00865D5D" w:rsidRDefault="00D43E20" w:rsidP="00D43E20">
      <w:pPr>
        <w:keepNext/>
        <w:rPr>
          <w:lang w:val="en-US"/>
          <w:rPrChange w:id="2450" w:author="tcarey_01" w:date="2015-03-30T15:14:00Z">
            <w:rPr/>
          </w:rPrChange>
        </w:rPr>
      </w:pPr>
      <w:r w:rsidRPr="00865D5D">
        <w:rPr>
          <w:lang w:val="en-US"/>
          <w:rPrChange w:id="2451" w:author="tcarey_01" w:date="2015-03-30T15:14:00Z">
            <w:rPr/>
          </w:rPrChange>
        </w:rPr>
        <w:t xml:space="preserve">This service capability associates the AE-ID with the M2M Service Subscription Profile. Currently TS-0001 [2] does not define how an AE is associated with a M2M Service Subscription Profile as part of a registration flow. </w:t>
      </w:r>
    </w:p>
    <w:p w:rsidR="00D43E20" w:rsidRPr="00865D5D" w:rsidRDefault="00D43E20" w:rsidP="00D43E20">
      <w:pPr>
        <w:overflowPunct/>
        <w:autoSpaceDE/>
        <w:autoSpaceDN/>
        <w:adjustRightInd/>
        <w:spacing w:after="0"/>
        <w:textAlignment w:val="auto"/>
        <w:rPr>
          <w:lang w:val="en-US"/>
          <w:rPrChange w:id="2452" w:author="tcarey_01" w:date="2015-03-30T15:14:00Z">
            <w:rPr/>
          </w:rPrChange>
        </w:rPr>
      </w:pPr>
      <w:r w:rsidRPr="00865D5D">
        <w:rPr>
          <w:lang w:val="en-US"/>
          <w:rPrChange w:id="2453" w:author="tcarey_01" w:date="2015-03-30T15:14:00Z">
            <w:rPr/>
          </w:rPrChange>
        </w:rPr>
        <w:br w:type="page"/>
      </w:r>
    </w:p>
    <w:p w:rsidR="00D43E20" w:rsidRPr="00865D5D" w:rsidRDefault="00D43E20" w:rsidP="00D43E20">
      <w:pPr>
        <w:pStyle w:val="Heading4"/>
        <w:rPr>
          <w:lang w:val="en-US"/>
        </w:rPr>
      </w:pPr>
      <w:bookmarkStart w:id="2454" w:name="_Toc406595874"/>
      <w:bookmarkStart w:id="2455" w:name="_Toc406692869"/>
      <w:bookmarkStart w:id="2456" w:name="_Toc407962285"/>
      <w:bookmarkStart w:id="2457" w:name="_Toc415493024"/>
      <w:bookmarkStart w:id="2458" w:name="_Toc410138105"/>
      <w:r w:rsidRPr="00865D5D">
        <w:rPr>
          <w:lang w:val="en-US"/>
        </w:rPr>
        <w:lastRenderedPageBreak/>
        <w:t>6.2.2.7</w:t>
      </w:r>
      <w:r w:rsidRPr="00865D5D">
        <w:rPr>
          <w:lang w:val="en-US"/>
        </w:rPr>
        <w:tab/>
        <w:t>disassociateAEFromServiceSubscription</w:t>
      </w:r>
      <w:bookmarkEnd w:id="2454"/>
      <w:bookmarkEnd w:id="2455"/>
      <w:bookmarkEnd w:id="2456"/>
      <w:bookmarkEnd w:id="2457"/>
      <w:bookmarkEnd w:id="2458"/>
    </w:p>
    <w:p w:rsidR="00D43E20" w:rsidRPr="00865D5D" w:rsidRDefault="00D43E20" w:rsidP="00D43E20">
      <w:pPr>
        <w:rPr>
          <w:lang w:val="en-US"/>
          <w:rPrChange w:id="2459" w:author="tcarey_01" w:date="2015-03-30T15:14:00Z">
            <w:rPr/>
          </w:rPrChange>
        </w:rPr>
      </w:pPr>
      <w:r w:rsidRPr="00865D5D">
        <w:rPr>
          <w:lang w:val="en-US"/>
          <w:rPrChange w:id="2460" w:author="tcarey_01" w:date="2015-03-30T15:14:00Z">
            <w:rPr/>
          </w:rPrChange>
        </w:rPr>
        <w:t>This service capability provides the ability to remove the association of  an AE from a M2M Service Subscription. This service capability shall be restricted to the Msc Reference Point.</w:t>
      </w:r>
    </w:p>
    <w:p w:rsidR="00D43E20" w:rsidRPr="00865D5D" w:rsidRDefault="00D43E20" w:rsidP="00D43E20">
      <w:pPr>
        <w:pStyle w:val="Heading5"/>
        <w:rPr>
          <w:lang w:val="en-US"/>
          <w:rPrChange w:id="2461" w:author="tcarey_01" w:date="2015-03-30T15:14:00Z">
            <w:rPr/>
          </w:rPrChange>
        </w:rPr>
      </w:pPr>
      <w:bookmarkStart w:id="2462" w:name="_Toc406595875"/>
      <w:r w:rsidRPr="00865D5D">
        <w:rPr>
          <w:lang w:val="en-US"/>
        </w:rPr>
        <w:t>6.2.2.7</w:t>
      </w:r>
      <w:r w:rsidRPr="00865D5D">
        <w:rPr>
          <w:lang w:val="en-US"/>
          <w:rPrChange w:id="2463" w:author="tcarey_01" w:date="2015-03-30T15:14:00Z">
            <w:rPr/>
          </w:rPrChange>
        </w:rPr>
        <w:t>.1</w:t>
      </w:r>
      <w:r w:rsidRPr="00865D5D">
        <w:rPr>
          <w:lang w:val="en-US"/>
          <w:rPrChange w:id="2464" w:author="tcarey_01" w:date="2015-03-30T15:14:00Z">
            <w:rPr/>
          </w:rPrChange>
        </w:rPr>
        <w:tab/>
        <w:t>Pre-conditions</w:t>
      </w:r>
      <w:bookmarkEnd w:id="2462"/>
    </w:p>
    <w:p w:rsidR="00D43E20" w:rsidRPr="00865D5D" w:rsidRDefault="00D43E20" w:rsidP="00D43E20">
      <w:pPr>
        <w:keepNext/>
        <w:rPr>
          <w:lang w:val="en-US"/>
          <w:rPrChange w:id="2465" w:author="tcarey_01" w:date="2015-03-30T15:14:00Z">
            <w:rPr/>
          </w:rPrChange>
        </w:rPr>
      </w:pPr>
      <w:r w:rsidRPr="00865D5D">
        <w:rPr>
          <w:lang w:val="en-US"/>
          <w:rPrChange w:id="2466" w:author="tcarey_01" w:date="2015-03-30T15:14:00Z">
            <w:rPr/>
          </w:rPrChange>
        </w:rPr>
        <w:t xml:space="preserve">An AE has successfylly registered with the M2M system </w:t>
      </w:r>
    </w:p>
    <w:p w:rsidR="00D43E20" w:rsidRPr="00865D5D" w:rsidRDefault="00D43E20" w:rsidP="00D43E20">
      <w:pPr>
        <w:pStyle w:val="Heading5"/>
        <w:rPr>
          <w:lang w:val="en-US"/>
        </w:rPr>
      </w:pPr>
      <w:bookmarkStart w:id="2467" w:name="_Toc406595876"/>
      <w:r w:rsidRPr="00865D5D">
        <w:rPr>
          <w:lang w:val="en-US"/>
        </w:rPr>
        <w:t>6.2.2.7</w:t>
      </w:r>
      <w:r w:rsidRPr="00865D5D">
        <w:rPr>
          <w:lang w:val="en-US"/>
          <w:rPrChange w:id="2468" w:author="tcarey_01" w:date="2015-03-30T15:14:00Z">
            <w:rPr/>
          </w:rPrChange>
        </w:rPr>
        <w:t>.</w:t>
      </w:r>
      <w:r w:rsidRPr="00865D5D">
        <w:rPr>
          <w:lang w:val="en-US"/>
        </w:rPr>
        <w:t>2</w:t>
      </w:r>
      <w:r w:rsidRPr="00865D5D">
        <w:rPr>
          <w:lang w:val="en-US"/>
          <w:rPrChange w:id="2469" w:author="tcarey_01" w:date="2015-03-30T15:14:00Z">
            <w:rPr/>
          </w:rPrChange>
        </w:rPr>
        <w:tab/>
      </w:r>
      <w:r w:rsidRPr="00865D5D">
        <w:rPr>
          <w:lang w:val="en-US"/>
        </w:rPr>
        <w:t>Signature – disassociateAEFromServiceSubscription</w:t>
      </w:r>
      <w:bookmarkEnd w:id="2467"/>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2470" w:author="tcarey_01" w:date="2015-03-30T15:14:00Z">
                  <w:rPr/>
                </w:rPrChange>
              </w:rPr>
            </w:pPr>
            <w:r w:rsidRPr="00865D5D">
              <w:rPr>
                <w:lang w:val="en-US"/>
                <w:rPrChange w:id="247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472" w:author="tcarey_01" w:date="2015-03-30T15:14:00Z">
                  <w:rPr/>
                </w:rPrChange>
              </w:rPr>
            </w:pPr>
            <w:r w:rsidRPr="00865D5D">
              <w:rPr>
                <w:lang w:val="en-US"/>
                <w:rPrChange w:id="247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Change w:id="2474" w:author="tcarey_01" w:date="2015-03-30T15:14:00Z">
                  <w:rPr/>
                </w:rPrChange>
              </w:rPr>
            </w:pPr>
            <w:r w:rsidRPr="00865D5D">
              <w:rPr>
                <w:lang w:val="en-US"/>
                <w:rPrChange w:id="247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476" w:author="tcarey_01" w:date="2015-03-30T15:14:00Z">
                  <w:rPr/>
                </w:rPrChange>
              </w:rPr>
            </w:pPr>
            <w:r w:rsidRPr="00865D5D">
              <w:rPr>
                <w:lang w:val="en-US"/>
                <w:rPrChange w:id="2477" w:author="tcarey_01" w:date="2015-03-30T15:14:00Z">
                  <w:rPr/>
                </w:rPrChange>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478" w:author="tcarey_01" w:date="2015-03-30T15:14:00Z">
                  <w:rPr/>
                </w:rPrChange>
              </w:rPr>
            </w:pPr>
            <w:r w:rsidRPr="00865D5D">
              <w:rPr>
                <w:lang w:val="en-US"/>
                <w:rPrChange w:id="2479"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80" w:author="tcarey_01" w:date="2015-03-30T15:14:00Z">
                  <w:rPr/>
                </w:rPrChange>
              </w:rPr>
            </w:pPr>
            <w:r w:rsidRPr="00865D5D">
              <w:rPr>
                <w:lang w:val="en-US"/>
                <w:rPrChange w:id="2481"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482" w:author="tcarey_01" w:date="2015-03-30T15:14:00Z">
                  <w:rPr/>
                </w:rPrChange>
              </w:rPr>
            </w:pPr>
            <w:r w:rsidRPr="00865D5D">
              <w:rPr>
                <w:lang w:val="en-US"/>
                <w:rPrChange w:id="2483"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Change w:id="2484" w:author="tcarey_01" w:date="2015-03-30T15:14:00Z">
                  <w:rPr/>
                </w:rPrChange>
              </w:rPr>
            </w:pPr>
            <w:r w:rsidRPr="00865D5D">
              <w:rPr>
                <w:lang w:val="en-US"/>
                <w:rPrChange w:id="2485" w:author="tcarey_01" w:date="2015-03-30T15:14:00Z">
                  <w:rPr/>
                </w:rPrChange>
              </w:rPr>
              <w:t>The 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486" w:author="tcarey_01" w:date="2015-03-30T15:14:00Z">
                  <w:rPr/>
                </w:rPrChange>
              </w:rPr>
            </w:pPr>
            <w:r w:rsidRPr="00865D5D">
              <w:rPr>
                <w:lang w:val="en-US"/>
                <w:rPrChange w:id="2487" w:author="tcarey_01" w:date="2015-03-30T15:14:00Z">
                  <w:rPr/>
                </w:rPrChange>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88" w:author="tcarey_01" w:date="2015-03-30T15:14:00Z">
                  <w:rPr/>
                </w:rPrChange>
              </w:rPr>
            </w:pPr>
            <w:r w:rsidRPr="00865D5D">
              <w:rPr>
                <w:lang w:val="en-US"/>
                <w:rPrChange w:id="2489"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490" w:author="tcarey_01" w:date="2015-03-30T15:14:00Z">
                  <w:rPr/>
                </w:rPrChange>
              </w:rPr>
            </w:pPr>
            <w:r w:rsidRPr="00865D5D">
              <w:rPr>
                <w:lang w:val="en-US"/>
                <w:rPrChange w:id="2491"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92" w:author="tcarey_01" w:date="2015-03-30T15:14:00Z">
                  <w:rPr/>
                </w:rPrChange>
              </w:rPr>
            </w:pPr>
            <w:r w:rsidRPr="00865D5D">
              <w:rPr>
                <w:lang w:val="en-US"/>
                <w:rPrChange w:id="2493" w:author="tcarey_01" w:date="2015-03-30T15:14:00Z">
                  <w:rPr/>
                </w:rPrChange>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494" w:author="tcarey_01" w:date="2015-03-30T15:14:00Z">
                  <w:rPr/>
                </w:rPrChange>
              </w:rPr>
            </w:pPr>
            <w:r w:rsidRPr="00865D5D">
              <w:rPr>
                <w:lang w:val="en-US"/>
                <w:rPrChange w:id="2495"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496" w:author="tcarey_01" w:date="2015-03-30T15:14:00Z">
                  <w:rPr/>
                </w:rPrChange>
              </w:rPr>
            </w:pPr>
            <w:r w:rsidRPr="00865D5D">
              <w:rPr>
                <w:lang w:val="en-US"/>
                <w:rPrChange w:id="2497"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498" w:author="tcarey_01" w:date="2015-03-30T15:14:00Z">
                  <w:rPr/>
                </w:rPrChange>
              </w:rPr>
            </w:pPr>
            <w:r w:rsidRPr="00865D5D">
              <w:rPr>
                <w:lang w:val="en-US"/>
                <w:rPrChange w:id="2499"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00" w:author="tcarey_01" w:date="2015-03-30T15:14:00Z">
                  <w:rPr/>
                </w:rPrChange>
              </w:rPr>
            </w:pPr>
            <w:r w:rsidRPr="00865D5D">
              <w:rPr>
                <w:lang w:val="en-US"/>
                <w:rPrChange w:id="2501" w:author="tcarey_01" w:date="2015-03-30T15:14:00Z">
                  <w:rPr/>
                </w:rPrChange>
              </w:rPr>
              <w:t>Unique response types for this service.</w:t>
            </w:r>
          </w:p>
          <w:p w:rsidR="00D43E20" w:rsidRPr="00865D5D" w:rsidRDefault="00D43E20" w:rsidP="00913D9A">
            <w:pPr>
              <w:pStyle w:val="TAL"/>
              <w:numPr>
                <w:ilvl w:val="0"/>
                <w:numId w:val="106"/>
              </w:numPr>
              <w:rPr>
                <w:lang w:val="en-US"/>
                <w:rPrChange w:id="2502" w:author="tcarey_01" w:date="2015-03-30T15:14:00Z">
                  <w:rPr/>
                </w:rPrChange>
              </w:rPr>
            </w:pPr>
            <w:r w:rsidRPr="00865D5D">
              <w:rPr>
                <w:lang w:val="en-US"/>
                <w:rPrChange w:id="2503" w:author="tcarey_01" w:date="2015-03-30T15:14:00Z">
                  <w:rPr/>
                </w:rPrChange>
              </w:rPr>
              <w:t>M2M Service Subscription does not exist.</w:t>
            </w:r>
          </w:p>
          <w:p w:rsidR="00D43E20" w:rsidRPr="00865D5D" w:rsidRDefault="00D43E20" w:rsidP="00913D9A">
            <w:pPr>
              <w:pStyle w:val="TAL"/>
              <w:numPr>
                <w:ilvl w:val="0"/>
                <w:numId w:val="106"/>
              </w:numPr>
              <w:rPr>
                <w:lang w:val="en-US"/>
                <w:rPrChange w:id="2504" w:author="tcarey_01" w:date="2015-03-30T15:14:00Z">
                  <w:rPr/>
                </w:rPrChange>
              </w:rPr>
            </w:pPr>
            <w:r w:rsidRPr="00865D5D">
              <w:rPr>
                <w:lang w:val="en-US"/>
                <w:rPrChange w:id="2505" w:author="tcarey_01" w:date="2015-03-30T15:14:00Z">
                  <w:rPr/>
                </w:rPrChange>
              </w:rPr>
              <w:t>Application Entity Identifier is not associated with the M2M Service Subscription.</w:t>
            </w:r>
          </w:p>
        </w:tc>
      </w:tr>
    </w:tbl>
    <w:p w:rsidR="00D43E20" w:rsidRPr="00865D5D" w:rsidRDefault="00D43E20" w:rsidP="00D43E20">
      <w:pPr>
        <w:pStyle w:val="Caption"/>
        <w:jc w:val="center"/>
        <w:rPr>
          <w:lang w:val="en-US"/>
        </w:rPr>
      </w:pPr>
      <w:r w:rsidRPr="00865D5D">
        <w:rPr>
          <w:lang w:val="en-US"/>
          <w:rPrChange w:id="2506" w:author="tcarey_01" w:date="2015-03-30T15:14:00Z">
            <w:rPr/>
          </w:rPrChange>
        </w:rPr>
        <w:t xml:space="preserve">Table </w:t>
      </w:r>
      <w:r w:rsidRPr="00865D5D">
        <w:rPr>
          <w:lang w:val="en-US"/>
        </w:rPr>
        <w:t>6.2.2.7</w:t>
      </w:r>
      <w:r w:rsidRPr="00865D5D">
        <w:rPr>
          <w:lang w:val="en-US"/>
          <w:rPrChange w:id="2507" w:author="tcarey_01" w:date="2015-03-30T15:14:00Z">
            <w:rPr/>
          </w:rPrChange>
        </w:rPr>
        <w:t xml:space="preserve">.2-1 </w:t>
      </w:r>
      <w:r w:rsidRPr="00865D5D">
        <w:rPr>
          <w:lang w:val="en-US"/>
        </w:rPr>
        <w:t>Service Subscription – disassociateAEFromServiceSubscription capability</w:t>
      </w:r>
    </w:p>
    <w:p w:rsidR="00D43E20" w:rsidRPr="00865D5D" w:rsidRDefault="00D43E20" w:rsidP="00D43E20">
      <w:pPr>
        <w:pStyle w:val="Heading5"/>
        <w:rPr>
          <w:lang w:val="en-US"/>
          <w:rPrChange w:id="2508" w:author="tcarey_01" w:date="2015-03-30T15:14:00Z">
            <w:rPr/>
          </w:rPrChange>
        </w:rPr>
      </w:pPr>
      <w:bookmarkStart w:id="2509" w:name="_Toc406595877"/>
      <w:r w:rsidRPr="00865D5D">
        <w:rPr>
          <w:lang w:val="en-US"/>
        </w:rPr>
        <w:t>6.2.2.7.</w:t>
      </w:r>
      <w:r w:rsidRPr="00865D5D">
        <w:rPr>
          <w:lang w:val="en-US"/>
          <w:rPrChange w:id="2510" w:author="tcarey_01" w:date="2015-03-30T15:14:00Z">
            <w:rPr/>
          </w:rPrChange>
        </w:rPr>
        <w:t>3</w:t>
      </w:r>
      <w:r w:rsidRPr="00865D5D">
        <w:rPr>
          <w:lang w:val="en-US"/>
          <w:rPrChange w:id="2511" w:author="tcarey_01" w:date="2015-03-30T15:14:00Z">
            <w:rPr/>
          </w:rPrChange>
        </w:rPr>
        <w:tab/>
        <w:t>Service Interactions</w:t>
      </w:r>
      <w:bookmarkEnd w:id="2509"/>
    </w:p>
    <w:p w:rsidR="00D43E20" w:rsidRPr="00865D5D" w:rsidRDefault="00D43E20" w:rsidP="00D43E20">
      <w:pPr>
        <w:rPr>
          <w:lang w:val="en-US"/>
          <w:rPrChange w:id="2512" w:author="tcarey_01" w:date="2015-03-30T15:14:00Z">
            <w:rPr/>
          </w:rPrChange>
        </w:rPr>
      </w:pPr>
      <w:r w:rsidRPr="00865D5D">
        <w:rPr>
          <w:lang w:val="en-US"/>
          <w:rPrChange w:id="2513" w:author="tcarey_01" w:date="2015-03-30T15:14:00Z">
            <w:rPr/>
          </w:rPrChange>
        </w:rPr>
        <w:t>The interactions of service capabilities required for this service capability:</w:t>
      </w:r>
    </w:p>
    <w:p w:rsidR="00D43E20" w:rsidRPr="00865D5D" w:rsidRDefault="00D43E20" w:rsidP="00913D9A">
      <w:pPr>
        <w:pStyle w:val="ListNumber"/>
        <w:numPr>
          <w:ilvl w:val="0"/>
          <w:numId w:val="31"/>
        </w:numPr>
        <w:rPr>
          <w:lang w:val="en-US"/>
          <w:rPrChange w:id="2514" w:author="tcarey_01" w:date="2015-03-30T15:14:00Z">
            <w:rPr/>
          </w:rPrChange>
        </w:rPr>
      </w:pPr>
      <w:r w:rsidRPr="00865D5D">
        <w:rPr>
          <w:lang w:val="en-US"/>
          <w:rPrChange w:id="2515" w:author="tcarey_01" w:date="2015-03-30T15:14:00Z">
            <w:rPr/>
          </w:rPrChange>
        </w:rPr>
        <w:t>Issue this capability</w:t>
      </w:r>
    </w:p>
    <w:p w:rsidR="00D43E20" w:rsidRPr="00865D5D" w:rsidRDefault="00D43E20" w:rsidP="00D43E20">
      <w:pPr>
        <w:jc w:val="center"/>
        <w:rPr>
          <w:lang w:val="en-US"/>
          <w:rPrChange w:id="2516" w:author="tcarey_01" w:date="2015-03-30T15:14:00Z">
            <w:rPr/>
          </w:rPrChange>
        </w:rPr>
      </w:pPr>
      <w:r w:rsidRPr="00865D5D">
        <w:rPr>
          <w:lang w:val="en-US"/>
          <w:rPrChange w:id="2517" w:author="tcarey_01" w:date="2015-03-30T15:14:00Z">
            <w:rPr/>
          </w:rPrChange>
        </w:rPr>
        <w:object w:dxaOrig="6491" w:dyaOrig="3649">
          <v:shape id="_x0000_i1034" type="#_x0000_t75" style="width:324.75pt;height:182.25pt" o:ole="">
            <v:imagedata r:id="rId93" o:title=""/>
          </v:shape>
          <o:OLEObject Type="Embed" ProgID="Visio.Drawing.11" ShapeID="_x0000_i1034" DrawAspect="Content" ObjectID="_1489233785" r:id="rId94"/>
        </w:object>
      </w:r>
    </w:p>
    <w:p w:rsidR="00D43E20" w:rsidRPr="00865D5D" w:rsidRDefault="00D43E20" w:rsidP="00D43E20">
      <w:pPr>
        <w:pStyle w:val="Caption"/>
        <w:jc w:val="center"/>
        <w:rPr>
          <w:lang w:val="en-US"/>
        </w:rPr>
      </w:pPr>
      <w:r w:rsidRPr="00865D5D">
        <w:rPr>
          <w:lang w:val="en-US"/>
          <w:rPrChange w:id="2518" w:author="tcarey_01" w:date="2015-03-30T15:14:00Z">
            <w:rPr/>
          </w:rPrChange>
        </w:rPr>
        <w:t xml:space="preserve">Figure </w:t>
      </w:r>
      <w:r w:rsidRPr="00865D5D">
        <w:rPr>
          <w:lang w:val="en-US"/>
        </w:rPr>
        <w:t>6.2.2.7</w:t>
      </w:r>
      <w:r w:rsidRPr="00865D5D">
        <w:rPr>
          <w:lang w:val="en-US"/>
          <w:rPrChange w:id="2519" w:author="tcarey_01" w:date="2015-03-30T15:14:00Z">
            <w:rPr/>
          </w:rPrChange>
        </w:rPr>
        <w:t xml:space="preserve">.3-1 </w:t>
      </w:r>
      <w:r w:rsidRPr="00865D5D">
        <w:rPr>
          <w:lang w:val="en-US"/>
        </w:rPr>
        <w:t>Service Subscription – disassociateAEFromServiceSubscription Diagram</w:t>
      </w:r>
    </w:p>
    <w:p w:rsidR="00D43E20" w:rsidRPr="00865D5D" w:rsidRDefault="00D43E20" w:rsidP="00D43E20">
      <w:pPr>
        <w:jc w:val="center"/>
        <w:rPr>
          <w:lang w:val="en-US"/>
          <w:rPrChange w:id="2520" w:author="tcarey_01" w:date="2015-03-30T15:14:00Z">
            <w:rPr/>
          </w:rPrChange>
        </w:rPr>
      </w:pPr>
    </w:p>
    <w:p w:rsidR="00D43E20" w:rsidRPr="00865D5D" w:rsidRDefault="00D43E20" w:rsidP="00D43E20">
      <w:pPr>
        <w:pStyle w:val="Heading5"/>
        <w:rPr>
          <w:lang w:val="en-US"/>
          <w:rPrChange w:id="2521" w:author="tcarey_01" w:date="2015-03-30T15:14:00Z">
            <w:rPr/>
          </w:rPrChange>
        </w:rPr>
      </w:pPr>
      <w:bookmarkStart w:id="2522" w:name="_Toc406595878"/>
      <w:r w:rsidRPr="00865D5D">
        <w:rPr>
          <w:lang w:val="en-US"/>
        </w:rPr>
        <w:t>6.2.2.7.4</w:t>
      </w:r>
      <w:r w:rsidRPr="00865D5D">
        <w:rPr>
          <w:lang w:val="en-US"/>
          <w:rPrChange w:id="2523" w:author="tcarey_01" w:date="2015-03-30T15:14:00Z">
            <w:rPr/>
          </w:rPrChange>
        </w:rPr>
        <w:tab/>
        <w:t>Post-Conditions</w:t>
      </w:r>
      <w:bookmarkEnd w:id="2522"/>
    </w:p>
    <w:p w:rsidR="00D43E20" w:rsidRPr="00865D5D" w:rsidRDefault="00D43E20" w:rsidP="00D43E20">
      <w:pPr>
        <w:keepNext/>
        <w:rPr>
          <w:lang w:val="en-US"/>
          <w:rPrChange w:id="2524" w:author="tcarey_01" w:date="2015-03-30T15:14:00Z">
            <w:rPr/>
          </w:rPrChange>
        </w:rPr>
      </w:pPr>
      <w:r w:rsidRPr="00865D5D">
        <w:rPr>
          <w:lang w:val="en-US"/>
          <w:rPrChange w:id="2525" w:author="tcarey_01" w:date="2015-03-30T15:14:00Z">
            <w:rPr/>
          </w:rPrChange>
        </w:rPr>
        <w:t>The Application Entity registration association is removed from the M2M Service Subscription.</w:t>
      </w:r>
    </w:p>
    <w:p w:rsidR="00D43E20" w:rsidRPr="00865D5D" w:rsidRDefault="00D43E20" w:rsidP="00D43E20">
      <w:pPr>
        <w:pStyle w:val="Heading5"/>
        <w:rPr>
          <w:lang w:val="en-US"/>
          <w:rPrChange w:id="2526" w:author="tcarey_01" w:date="2015-03-30T15:14:00Z">
            <w:rPr/>
          </w:rPrChange>
        </w:rPr>
      </w:pPr>
      <w:bookmarkStart w:id="2527" w:name="_Toc406595879"/>
      <w:r w:rsidRPr="00865D5D">
        <w:rPr>
          <w:lang w:val="en-US"/>
        </w:rPr>
        <w:t>6.2.2.7.5</w:t>
      </w:r>
      <w:r w:rsidRPr="00865D5D">
        <w:rPr>
          <w:lang w:val="en-US"/>
          <w:rPrChange w:id="2528" w:author="tcarey_01" w:date="2015-03-30T15:14:00Z">
            <w:rPr/>
          </w:rPrChange>
        </w:rPr>
        <w:tab/>
        <w:t>Exceptions</w:t>
      </w:r>
      <w:bookmarkEnd w:id="2527"/>
    </w:p>
    <w:p w:rsidR="00D43E20" w:rsidRPr="00865D5D" w:rsidRDefault="00D43E20" w:rsidP="00D43E20">
      <w:pPr>
        <w:keepNext/>
        <w:rPr>
          <w:lang w:val="en-US"/>
          <w:rPrChange w:id="2529" w:author="tcarey_01" w:date="2015-03-30T15:14:00Z">
            <w:rPr/>
          </w:rPrChange>
        </w:rPr>
      </w:pPr>
      <w:r w:rsidRPr="00865D5D">
        <w:rPr>
          <w:lang w:val="en-US"/>
          <w:rPrChange w:id="2530" w:author="tcarey_01" w:date="2015-03-30T15:14:00Z">
            <w:rPr/>
          </w:rPrChange>
        </w:rPr>
        <w:t>Not Applicable</w:t>
      </w:r>
    </w:p>
    <w:p w:rsidR="00D43E20" w:rsidRPr="00865D5D" w:rsidRDefault="00D43E20" w:rsidP="00D43E20">
      <w:pPr>
        <w:pStyle w:val="Heading5"/>
        <w:rPr>
          <w:lang w:val="en-US"/>
          <w:rPrChange w:id="2531" w:author="tcarey_01" w:date="2015-03-30T15:14:00Z">
            <w:rPr/>
          </w:rPrChange>
        </w:rPr>
      </w:pPr>
      <w:bookmarkStart w:id="2532" w:name="_Toc406595880"/>
      <w:r w:rsidRPr="00865D5D">
        <w:rPr>
          <w:lang w:val="en-US"/>
        </w:rPr>
        <w:t>6.2.2.7.6</w:t>
      </w:r>
      <w:r w:rsidRPr="00865D5D">
        <w:rPr>
          <w:lang w:val="en-US"/>
          <w:rPrChange w:id="2533" w:author="tcarey_01" w:date="2015-03-30T15:14:00Z">
            <w:rPr/>
          </w:rPrChange>
        </w:rPr>
        <w:tab/>
      </w:r>
      <w:r w:rsidRPr="00865D5D">
        <w:rPr>
          <w:lang w:val="en-US" w:eastAsia="ko-KR"/>
        </w:rPr>
        <w:t>Policies for Use</w:t>
      </w:r>
      <w:bookmarkEnd w:id="2532"/>
    </w:p>
    <w:p w:rsidR="00D43E20" w:rsidRPr="00865D5D" w:rsidRDefault="00D43E20" w:rsidP="00D43E20">
      <w:pPr>
        <w:rPr>
          <w:color w:val="000000"/>
          <w:lang w:val="en-US"/>
        </w:rPr>
      </w:pPr>
      <w:r w:rsidRPr="00865D5D">
        <w:rPr>
          <w:lang w:val="en-US"/>
          <w:rPrChange w:id="2534"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2535" w:author="tcarey_01" w:date="2015-03-30T15:14:00Z">
            <w:rPr/>
          </w:rPrChange>
        </w:rPr>
      </w:pPr>
      <w:bookmarkStart w:id="2536" w:name="_Toc406595881"/>
      <w:r w:rsidRPr="00865D5D">
        <w:rPr>
          <w:lang w:val="en-US"/>
        </w:rPr>
        <w:lastRenderedPageBreak/>
        <w:t>6.2.2.7.7</w:t>
      </w:r>
      <w:r w:rsidRPr="00865D5D">
        <w:rPr>
          <w:lang w:val="en-US"/>
          <w:rPrChange w:id="2537" w:author="tcarey_01" w:date="2015-03-30T15:14:00Z">
            <w:rPr/>
          </w:rPrChange>
        </w:rPr>
        <w:tab/>
        <w:t>oneM2M Resource Interworking</w:t>
      </w:r>
      <w:bookmarkEnd w:id="2536"/>
    </w:p>
    <w:p w:rsidR="00D43E20" w:rsidRPr="00865D5D" w:rsidRDefault="00D43E20" w:rsidP="00D43E20">
      <w:pPr>
        <w:keepNext/>
        <w:rPr>
          <w:lang w:val="en-US"/>
          <w:rPrChange w:id="2538" w:author="tcarey_01" w:date="2015-03-30T15:14:00Z">
            <w:rPr/>
          </w:rPrChange>
        </w:rPr>
      </w:pPr>
      <w:r w:rsidRPr="00865D5D">
        <w:rPr>
          <w:lang w:val="en-US"/>
          <w:rPrChange w:id="2539" w:author="tcarey_01" w:date="2015-03-30T15:14:00Z">
            <w:rPr/>
          </w:rPrChange>
        </w:rPr>
        <w:t xml:space="preserve">This service capability removes the association of the AE-ID from the M2M Service Subscription Profile. Currently TS-0001 [2] does not define how an AE is disassociated from a M2M Service Subscription Profile as part of a AE lifecycle flow. </w:t>
      </w:r>
    </w:p>
    <w:p w:rsidR="00D43E20" w:rsidRPr="00865D5D" w:rsidRDefault="00D43E20" w:rsidP="00D43E20">
      <w:pPr>
        <w:overflowPunct/>
        <w:autoSpaceDE/>
        <w:autoSpaceDN/>
        <w:adjustRightInd/>
        <w:spacing w:after="0"/>
        <w:textAlignment w:val="auto"/>
        <w:rPr>
          <w:lang w:val="en-US"/>
          <w:rPrChange w:id="2540" w:author="tcarey_01" w:date="2015-03-30T15:14:00Z">
            <w:rPr/>
          </w:rPrChange>
        </w:rPr>
      </w:pPr>
      <w:r w:rsidRPr="00865D5D">
        <w:rPr>
          <w:lang w:val="en-US"/>
          <w:rPrChange w:id="2541" w:author="tcarey_01" w:date="2015-03-30T15:14:00Z">
            <w:rPr/>
          </w:rPrChange>
        </w:rPr>
        <w:br w:type="page"/>
      </w:r>
    </w:p>
    <w:p w:rsidR="00D43E20" w:rsidRPr="00865D5D" w:rsidRDefault="00D43E20" w:rsidP="00D43E20">
      <w:pPr>
        <w:pStyle w:val="Heading4"/>
        <w:rPr>
          <w:lang w:val="en-US"/>
        </w:rPr>
      </w:pPr>
      <w:bookmarkStart w:id="2542" w:name="_Toc406595882"/>
      <w:bookmarkStart w:id="2543" w:name="_Toc406692870"/>
      <w:bookmarkStart w:id="2544" w:name="_Toc407962286"/>
      <w:bookmarkStart w:id="2545" w:name="_Toc415493025"/>
      <w:bookmarkStart w:id="2546" w:name="_Toc410138106"/>
      <w:r w:rsidRPr="00865D5D">
        <w:rPr>
          <w:lang w:val="en-US"/>
        </w:rPr>
        <w:lastRenderedPageBreak/>
        <w:t>6.2.2.8</w:t>
      </w:r>
      <w:r w:rsidRPr="00865D5D">
        <w:rPr>
          <w:lang w:val="en-US"/>
        </w:rPr>
        <w:tab/>
        <w:t>refreshAEAssociationWithServiceSubscription</w:t>
      </w:r>
      <w:bookmarkEnd w:id="2542"/>
      <w:bookmarkEnd w:id="2543"/>
      <w:bookmarkEnd w:id="2544"/>
      <w:bookmarkEnd w:id="2545"/>
      <w:bookmarkEnd w:id="2546"/>
    </w:p>
    <w:p w:rsidR="00D43E20" w:rsidRPr="00865D5D" w:rsidRDefault="00D43E20" w:rsidP="00D43E20">
      <w:pPr>
        <w:rPr>
          <w:lang w:val="en-US"/>
          <w:rPrChange w:id="2547" w:author="tcarey_01" w:date="2015-03-30T15:14:00Z">
            <w:rPr/>
          </w:rPrChange>
        </w:rPr>
      </w:pPr>
      <w:r w:rsidRPr="00865D5D">
        <w:rPr>
          <w:lang w:val="en-US"/>
          <w:rPrChange w:id="2548" w:author="tcarey_01" w:date="2015-03-30T15:14:00Z">
            <w:rPr/>
          </w:rPrChange>
        </w:rPr>
        <w:t>This service capability provides the ability to refresh an existing registration association between an Application Entity and a M2M Service Subscription. This service capability shall be restricted to the Mca and Msc Reference Points.</w:t>
      </w:r>
    </w:p>
    <w:p w:rsidR="00D43E20" w:rsidRPr="00865D5D" w:rsidRDefault="00D43E20" w:rsidP="00D43E20">
      <w:pPr>
        <w:pStyle w:val="Heading5"/>
        <w:rPr>
          <w:lang w:val="en-US"/>
          <w:rPrChange w:id="2549" w:author="tcarey_01" w:date="2015-03-30T15:14:00Z">
            <w:rPr/>
          </w:rPrChange>
        </w:rPr>
      </w:pPr>
      <w:bookmarkStart w:id="2550" w:name="_Toc406595883"/>
      <w:r w:rsidRPr="00865D5D">
        <w:rPr>
          <w:lang w:val="en-US"/>
        </w:rPr>
        <w:t>6.2.2.8</w:t>
      </w:r>
      <w:r w:rsidRPr="00865D5D">
        <w:rPr>
          <w:lang w:val="en-US"/>
          <w:rPrChange w:id="2551" w:author="tcarey_01" w:date="2015-03-30T15:14:00Z">
            <w:rPr/>
          </w:rPrChange>
        </w:rPr>
        <w:t>.1</w:t>
      </w:r>
      <w:r w:rsidRPr="00865D5D">
        <w:rPr>
          <w:lang w:val="en-US"/>
          <w:rPrChange w:id="2552" w:author="tcarey_01" w:date="2015-03-30T15:14:00Z">
            <w:rPr/>
          </w:rPrChange>
        </w:rPr>
        <w:tab/>
        <w:t>Pre-conditions</w:t>
      </w:r>
      <w:bookmarkEnd w:id="2550"/>
    </w:p>
    <w:p w:rsidR="00D43E20" w:rsidRPr="00865D5D" w:rsidRDefault="00D43E20" w:rsidP="00D43E20">
      <w:pPr>
        <w:keepNext/>
        <w:rPr>
          <w:lang w:val="en-US"/>
          <w:rPrChange w:id="2553" w:author="tcarey_01" w:date="2015-03-30T15:14:00Z">
            <w:rPr/>
          </w:rPrChange>
        </w:rPr>
      </w:pPr>
      <w:r w:rsidRPr="00865D5D">
        <w:rPr>
          <w:lang w:val="en-US"/>
          <w:rPrChange w:id="2554" w:author="tcarey_01" w:date="2015-03-30T15:14:00Z">
            <w:rPr/>
          </w:rPrChange>
        </w:rPr>
        <w:t xml:space="preserve">An AE has successfully registered with the M2M system </w:t>
      </w:r>
    </w:p>
    <w:p w:rsidR="00D43E20" w:rsidRPr="00865D5D" w:rsidRDefault="00D43E20" w:rsidP="00D43E20">
      <w:pPr>
        <w:pStyle w:val="Heading5"/>
        <w:rPr>
          <w:lang w:val="en-US"/>
        </w:rPr>
      </w:pPr>
      <w:bookmarkStart w:id="2555" w:name="_Toc406595884"/>
      <w:r w:rsidRPr="00865D5D">
        <w:rPr>
          <w:lang w:val="en-US"/>
        </w:rPr>
        <w:t>6.2.2.8</w:t>
      </w:r>
      <w:r w:rsidRPr="00865D5D">
        <w:rPr>
          <w:lang w:val="en-US"/>
          <w:rPrChange w:id="2556" w:author="tcarey_01" w:date="2015-03-30T15:14:00Z">
            <w:rPr/>
          </w:rPrChange>
        </w:rPr>
        <w:t>.</w:t>
      </w:r>
      <w:r w:rsidRPr="00865D5D">
        <w:rPr>
          <w:lang w:val="en-US"/>
        </w:rPr>
        <w:t>2</w:t>
      </w:r>
      <w:r w:rsidRPr="00865D5D">
        <w:rPr>
          <w:lang w:val="en-US"/>
          <w:rPrChange w:id="2557" w:author="tcarey_01" w:date="2015-03-30T15:14:00Z">
            <w:rPr/>
          </w:rPrChange>
        </w:rPr>
        <w:tab/>
      </w:r>
      <w:r w:rsidRPr="00865D5D">
        <w:rPr>
          <w:lang w:val="en-US"/>
        </w:rPr>
        <w:t>Signature – refreshAEAssociationWithServiceSubscription</w:t>
      </w:r>
      <w:bookmarkEnd w:id="2555"/>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2558" w:author="tcarey_01" w:date="2015-03-30T15:14:00Z">
                  <w:rPr/>
                </w:rPrChange>
              </w:rPr>
            </w:pPr>
            <w:r w:rsidRPr="00865D5D">
              <w:rPr>
                <w:lang w:val="en-US"/>
                <w:rPrChange w:id="255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560" w:author="tcarey_01" w:date="2015-03-30T15:14:00Z">
                  <w:rPr/>
                </w:rPrChange>
              </w:rPr>
            </w:pPr>
            <w:r w:rsidRPr="00865D5D">
              <w:rPr>
                <w:lang w:val="en-US"/>
                <w:rPrChange w:id="256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tabs>
                <w:tab w:val="center" w:pos="449"/>
              </w:tabs>
              <w:snapToGrid w:val="0"/>
              <w:jc w:val="left"/>
              <w:rPr>
                <w:lang w:val="en-US"/>
                <w:rPrChange w:id="2562" w:author="tcarey_01" w:date="2015-03-30T15:14:00Z">
                  <w:rPr/>
                </w:rPrChange>
              </w:rPr>
            </w:pPr>
            <w:r w:rsidRPr="00865D5D">
              <w:rPr>
                <w:lang w:val="en-US"/>
                <w:rPrChange w:id="256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2564" w:author="tcarey_01" w:date="2015-03-30T15:14:00Z">
                  <w:rPr/>
                </w:rPrChange>
              </w:rPr>
            </w:pPr>
            <w:r w:rsidRPr="00865D5D">
              <w:rPr>
                <w:lang w:val="en-US"/>
                <w:rPrChange w:id="2565" w:author="tcarey_01" w:date="2015-03-30T15:14:00Z">
                  <w:rPr/>
                </w:rPrChange>
              </w:rPr>
              <w:t>Description</w:t>
            </w:r>
          </w:p>
        </w:tc>
      </w:tr>
      <w:tr w:rsidR="00D43E20" w:rsidRPr="00865D5D" w:rsidDel="002C530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566" w:author="tcarey_01" w:date="2015-03-30T15:14:00Z">
                  <w:rPr/>
                </w:rPrChange>
              </w:rPr>
            </w:pPr>
            <w:r w:rsidRPr="00865D5D">
              <w:rPr>
                <w:lang w:val="en-US"/>
                <w:rPrChange w:id="2567"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68" w:author="tcarey_01" w:date="2015-03-30T15:14:00Z">
                  <w:rPr/>
                </w:rPrChange>
              </w:rPr>
            </w:pPr>
            <w:r w:rsidRPr="00865D5D">
              <w:rPr>
                <w:lang w:val="en-US"/>
                <w:rPrChange w:id="2569"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570" w:author="tcarey_01" w:date="2015-03-30T15:14:00Z">
                  <w:rPr/>
                </w:rPrChange>
              </w:rPr>
            </w:pPr>
            <w:r w:rsidRPr="00865D5D">
              <w:rPr>
                <w:lang w:val="en-US"/>
                <w:rPrChange w:id="2571"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Del="002C530E" w:rsidRDefault="00D43E20" w:rsidP="00A04136">
            <w:pPr>
              <w:pStyle w:val="TAL"/>
              <w:rPr>
                <w:lang w:val="en-US"/>
                <w:rPrChange w:id="2572" w:author="tcarey_01" w:date="2015-03-30T15:14:00Z">
                  <w:rPr/>
                </w:rPrChange>
              </w:rPr>
            </w:pPr>
            <w:r w:rsidRPr="00865D5D">
              <w:rPr>
                <w:lang w:val="en-US"/>
                <w:rPrChange w:id="2573" w:author="tcarey_01" w:date="2015-03-30T15:14:00Z">
                  <w:rPr/>
                </w:rPrChange>
              </w:rPr>
              <w:t>The 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574" w:author="tcarey_01" w:date="2015-03-30T15:14:00Z">
                  <w:rPr/>
                </w:rPrChange>
              </w:rPr>
            </w:pPr>
            <w:r w:rsidRPr="00865D5D">
              <w:rPr>
                <w:lang w:val="en-US"/>
                <w:rPrChange w:id="2575" w:author="tcarey_01" w:date="2015-03-30T15:14:00Z">
                  <w:rPr/>
                </w:rPrChange>
              </w:rPr>
              <w:t>serviceSubscriptionId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76" w:author="tcarey_01" w:date="2015-03-30T15:14:00Z">
                  <w:rPr/>
                </w:rPrChange>
              </w:rPr>
            </w:pPr>
            <w:r w:rsidRPr="00865D5D">
              <w:rPr>
                <w:lang w:val="en-US"/>
                <w:rPrChange w:id="2577"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578" w:author="tcarey_01" w:date="2015-03-30T15:14:00Z">
                  <w:rPr/>
                </w:rPrChange>
              </w:rPr>
            </w:pPr>
            <w:r w:rsidRPr="00865D5D">
              <w:rPr>
                <w:lang w:val="en-US"/>
                <w:rPrChange w:id="2579"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80" w:author="tcarey_01" w:date="2015-03-30T15:14:00Z">
                  <w:rPr/>
                </w:rPrChange>
              </w:rPr>
            </w:pPr>
            <w:r w:rsidRPr="00865D5D">
              <w:rPr>
                <w:lang w:val="en-US"/>
                <w:rPrChange w:id="2581" w:author="tcarey_01" w:date="2015-03-30T15:14:00Z">
                  <w:rPr/>
                </w:rPrChange>
              </w:rPr>
              <w:t>The M2M Service Subscription Identifier (M2M-Service-Profile-ID)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2582" w:author="tcarey_01" w:date="2015-03-30T15:14:00Z">
                  <w:rPr/>
                </w:rPrChange>
              </w:rPr>
            </w:pPr>
            <w:r w:rsidRPr="00865D5D">
              <w:rPr>
                <w:lang w:val="en-US"/>
                <w:rPrChange w:id="2583"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84" w:author="tcarey_01" w:date="2015-03-30T15:14:00Z">
                  <w:rPr/>
                </w:rPrChange>
              </w:rPr>
            </w:pPr>
            <w:r w:rsidRPr="00865D5D">
              <w:rPr>
                <w:lang w:val="en-US"/>
                <w:rPrChange w:id="2585"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2586" w:author="tcarey_01" w:date="2015-03-30T15:14:00Z">
                  <w:rPr/>
                </w:rPrChange>
              </w:rPr>
            </w:pPr>
            <w:r w:rsidRPr="00865D5D">
              <w:rPr>
                <w:lang w:val="en-US"/>
                <w:rPrChange w:id="2587"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2588" w:author="tcarey_01" w:date="2015-03-30T15:14:00Z">
                  <w:rPr/>
                </w:rPrChange>
              </w:rPr>
            </w:pPr>
            <w:r w:rsidRPr="00865D5D">
              <w:rPr>
                <w:lang w:val="en-US"/>
                <w:rPrChange w:id="2589" w:author="tcarey_01" w:date="2015-03-30T15:14:00Z">
                  <w:rPr/>
                </w:rPrChange>
              </w:rPr>
              <w:t>Unique response types for this service.</w:t>
            </w:r>
          </w:p>
          <w:p w:rsidR="00D43E20" w:rsidRPr="00865D5D" w:rsidRDefault="00D43E20" w:rsidP="00913D9A">
            <w:pPr>
              <w:pStyle w:val="TAL"/>
              <w:numPr>
                <w:ilvl w:val="0"/>
                <w:numId w:val="107"/>
              </w:numPr>
              <w:rPr>
                <w:lang w:val="en-US"/>
                <w:rPrChange w:id="2590" w:author="tcarey_01" w:date="2015-03-30T15:14:00Z">
                  <w:rPr/>
                </w:rPrChange>
              </w:rPr>
            </w:pPr>
            <w:r w:rsidRPr="00865D5D">
              <w:rPr>
                <w:lang w:val="en-US"/>
                <w:rPrChange w:id="2591" w:author="tcarey_01" w:date="2015-03-30T15:14:00Z">
                  <w:rPr/>
                </w:rPrChange>
              </w:rPr>
              <w:t>M2M Service Subscription does not exist.</w:t>
            </w:r>
          </w:p>
          <w:p w:rsidR="00D43E20" w:rsidRPr="00865D5D" w:rsidRDefault="00D43E20" w:rsidP="00913D9A">
            <w:pPr>
              <w:pStyle w:val="TAL"/>
              <w:numPr>
                <w:ilvl w:val="0"/>
                <w:numId w:val="107"/>
              </w:numPr>
              <w:rPr>
                <w:lang w:val="en-US"/>
                <w:rPrChange w:id="2592" w:author="tcarey_01" w:date="2015-03-30T15:14:00Z">
                  <w:rPr/>
                </w:rPrChange>
              </w:rPr>
            </w:pPr>
            <w:r w:rsidRPr="00865D5D">
              <w:rPr>
                <w:lang w:val="en-US"/>
                <w:rPrChange w:id="2593" w:author="tcarey_01" w:date="2015-03-30T15:14:00Z">
                  <w:rPr/>
                </w:rPrChange>
              </w:rPr>
              <w:t>Application Entity Identifier is not associated with the M2M Service Subscription.</w:t>
            </w:r>
          </w:p>
        </w:tc>
      </w:tr>
    </w:tbl>
    <w:p w:rsidR="00D43E20" w:rsidRPr="00865D5D" w:rsidRDefault="00D43E20" w:rsidP="00D43E20">
      <w:pPr>
        <w:pStyle w:val="Caption"/>
        <w:jc w:val="center"/>
        <w:rPr>
          <w:lang w:val="en-US"/>
        </w:rPr>
      </w:pPr>
      <w:r w:rsidRPr="00865D5D">
        <w:rPr>
          <w:lang w:val="en-US"/>
          <w:rPrChange w:id="2594" w:author="tcarey_01" w:date="2015-03-30T15:14:00Z">
            <w:rPr/>
          </w:rPrChange>
        </w:rPr>
        <w:t xml:space="preserve">Table </w:t>
      </w:r>
      <w:r w:rsidRPr="00865D5D">
        <w:rPr>
          <w:lang w:val="en-US"/>
        </w:rPr>
        <w:t>6.2.2.8</w:t>
      </w:r>
      <w:r w:rsidRPr="00865D5D">
        <w:rPr>
          <w:lang w:val="en-US"/>
          <w:rPrChange w:id="2595" w:author="tcarey_01" w:date="2015-03-30T15:14:00Z">
            <w:rPr/>
          </w:rPrChange>
        </w:rPr>
        <w:t xml:space="preserve">.2-1 </w:t>
      </w:r>
      <w:r w:rsidRPr="00865D5D">
        <w:rPr>
          <w:lang w:val="en-US"/>
        </w:rPr>
        <w:t>Service Subscription – refreshAEAssociationFWithServiceSubscription capability</w:t>
      </w:r>
    </w:p>
    <w:p w:rsidR="00D43E20" w:rsidRPr="00865D5D" w:rsidRDefault="00D43E20" w:rsidP="00D43E20">
      <w:pPr>
        <w:pStyle w:val="Heading5"/>
        <w:rPr>
          <w:lang w:val="en-US"/>
          <w:rPrChange w:id="2596" w:author="tcarey_01" w:date="2015-03-30T15:14:00Z">
            <w:rPr/>
          </w:rPrChange>
        </w:rPr>
      </w:pPr>
      <w:bookmarkStart w:id="2597" w:name="_Toc406595885"/>
      <w:r w:rsidRPr="00865D5D">
        <w:rPr>
          <w:lang w:val="en-US"/>
        </w:rPr>
        <w:t>6.2.2.8.</w:t>
      </w:r>
      <w:r w:rsidRPr="00865D5D">
        <w:rPr>
          <w:lang w:val="en-US"/>
          <w:rPrChange w:id="2598" w:author="tcarey_01" w:date="2015-03-30T15:14:00Z">
            <w:rPr/>
          </w:rPrChange>
        </w:rPr>
        <w:t>3</w:t>
      </w:r>
      <w:r w:rsidRPr="00865D5D">
        <w:rPr>
          <w:lang w:val="en-US"/>
          <w:rPrChange w:id="2599" w:author="tcarey_01" w:date="2015-03-30T15:14:00Z">
            <w:rPr/>
          </w:rPrChange>
        </w:rPr>
        <w:tab/>
        <w:t>Service Interactions</w:t>
      </w:r>
      <w:bookmarkEnd w:id="2597"/>
    </w:p>
    <w:p w:rsidR="00D43E20" w:rsidRPr="00865D5D" w:rsidRDefault="00D43E20" w:rsidP="00D43E20">
      <w:pPr>
        <w:rPr>
          <w:lang w:val="en-US"/>
          <w:rPrChange w:id="2600" w:author="tcarey_01" w:date="2015-03-30T15:14:00Z">
            <w:rPr/>
          </w:rPrChange>
        </w:rPr>
      </w:pPr>
      <w:r w:rsidRPr="00865D5D">
        <w:rPr>
          <w:lang w:val="en-US"/>
          <w:rPrChange w:id="2601" w:author="tcarey_01" w:date="2015-03-30T15:14:00Z">
            <w:rPr/>
          </w:rPrChange>
        </w:rPr>
        <w:t>The interactions of service capabilities required for this service capability:</w:t>
      </w:r>
    </w:p>
    <w:p w:rsidR="00D43E20" w:rsidRPr="00865D5D" w:rsidRDefault="00D43E20" w:rsidP="00913D9A">
      <w:pPr>
        <w:pStyle w:val="ListNumber"/>
        <w:numPr>
          <w:ilvl w:val="0"/>
          <w:numId w:val="103"/>
        </w:numPr>
        <w:rPr>
          <w:lang w:val="en-US"/>
          <w:rPrChange w:id="2602" w:author="tcarey_01" w:date="2015-03-30T15:14:00Z">
            <w:rPr/>
          </w:rPrChange>
        </w:rPr>
      </w:pPr>
      <w:r w:rsidRPr="00865D5D">
        <w:rPr>
          <w:lang w:val="en-US"/>
          <w:rPrChange w:id="2603" w:author="tcarey_01" w:date="2015-03-30T15:14:00Z">
            <w:rPr/>
          </w:rPrChange>
        </w:rPr>
        <w:t>Issue this capability</w:t>
      </w:r>
    </w:p>
    <w:p w:rsidR="00D43E20" w:rsidRPr="00865D5D" w:rsidRDefault="00D43E20" w:rsidP="00D43E20">
      <w:pPr>
        <w:jc w:val="center"/>
        <w:rPr>
          <w:lang w:val="en-US"/>
          <w:rPrChange w:id="2604" w:author="tcarey_01" w:date="2015-03-30T15:14:00Z">
            <w:rPr/>
          </w:rPrChange>
        </w:rPr>
      </w:pPr>
      <w:r w:rsidRPr="00865D5D">
        <w:rPr>
          <w:lang w:val="en-US"/>
          <w:rPrChange w:id="2605" w:author="tcarey_01" w:date="2015-03-30T15:14:00Z">
            <w:rPr/>
          </w:rPrChange>
        </w:rPr>
        <w:object w:dxaOrig="6491" w:dyaOrig="3649">
          <v:shape id="_x0000_i1035" type="#_x0000_t75" style="width:324.75pt;height:182.25pt" o:ole="">
            <v:imagedata r:id="rId95" o:title=""/>
          </v:shape>
          <o:OLEObject Type="Embed" ProgID="Visio.Drawing.11" ShapeID="_x0000_i1035" DrawAspect="Content" ObjectID="_1489233786" r:id="rId96"/>
        </w:object>
      </w:r>
    </w:p>
    <w:p w:rsidR="00D43E20" w:rsidRPr="00865D5D" w:rsidRDefault="00D43E20" w:rsidP="00D43E20">
      <w:pPr>
        <w:pStyle w:val="Caption"/>
        <w:jc w:val="center"/>
        <w:rPr>
          <w:lang w:val="en-US"/>
        </w:rPr>
      </w:pPr>
      <w:r w:rsidRPr="00865D5D">
        <w:rPr>
          <w:lang w:val="en-US"/>
          <w:rPrChange w:id="2606" w:author="tcarey_01" w:date="2015-03-30T15:14:00Z">
            <w:rPr/>
          </w:rPrChange>
        </w:rPr>
        <w:t xml:space="preserve">Figure </w:t>
      </w:r>
      <w:r w:rsidRPr="00865D5D">
        <w:rPr>
          <w:lang w:val="en-US"/>
        </w:rPr>
        <w:t>6.2.2.8</w:t>
      </w:r>
      <w:r w:rsidRPr="00865D5D">
        <w:rPr>
          <w:lang w:val="en-US"/>
          <w:rPrChange w:id="2607" w:author="tcarey_01" w:date="2015-03-30T15:14:00Z">
            <w:rPr/>
          </w:rPrChange>
        </w:rPr>
        <w:t xml:space="preserve">.3-1 </w:t>
      </w:r>
      <w:r w:rsidRPr="00865D5D">
        <w:rPr>
          <w:lang w:val="en-US"/>
        </w:rPr>
        <w:t>Service Subscription – refreshAEAssociationWithServiceSubscription Diagram</w:t>
      </w:r>
    </w:p>
    <w:p w:rsidR="00D43E20" w:rsidRPr="00865D5D" w:rsidRDefault="00D43E20" w:rsidP="00D43E20">
      <w:pPr>
        <w:jc w:val="center"/>
        <w:rPr>
          <w:lang w:val="en-US"/>
          <w:rPrChange w:id="2608" w:author="tcarey_01" w:date="2015-03-30T15:14:00Z">
            <w:rPr/>
          </w:rPrChange>
        </w:rPr>
      </w:pPr>
    </w:p>
    <w:p w:rsidR="00D43E20" w:rsidRPr="00865D5D" w:rsidRDefault="00D43E20" w:rsidP="00D43E20">
      <w:pPr>
        <w:pStyle w:val="Heading5"/>
        <w:rPr>
          <w:lang w:val="en-US"/>
          <w:rPrChange w:id="2609" w:author="tcarey_01" w:date="2015-03-30T15:14:00Z">
            <w:rPr/>
          </w:rPrChange>
        </w:rPr>
      </w:pPr>
      <w:bookmarkStart w:id="2610" w:name="_Toc406595886"/>
      <w:r w:rsidRPr="00865D5D">
        <w:rPr>
          <w:lang w:val="en-US"/>
        </w:rPr>
        <w:t>6.2.2.8.4</w:t>
      </w:r>
      <w:r w:rsidRPr="00865D5D">
        <w:rPr>
          <w:lang w:val="en-US"/>
          <w:rPrChange w:id="2611" w:author="tcarey_01" w:date="2015-03-30T15:14:00Z">
            <w:rPr/>
          </w:rPrChange>
        </w:rPr>
        <w:tab/>
        <w:t>Post-Conditions</w:t>
      </w:r>
      <w:bookmarkEnd w:id="2610"/>
    </w:p>
    <w:p w:rsidR="00D43E20" w:rsidRPr="00865D5D" w:rsidRDefault="00D43E20" w:rsidP="00D43E20">
      <w:pPr>
        <w:keepNext/>
        <w:rPr>
          <w:lang w:val="en-US"/>
          <w:rPrChange w:id="2612" w:author="tcarey_01" w:date="2015-03-30T15:14:00Z">
            <w:rPr/>
          </w:rPrChange>
        </w:rPr>
      </w:pPr>
      <w:r w:rsidRPr="00865D5D">
        <w:rPr>
          <w:lang w:val="en-US"/>
          <w:rPrChange w:id="2613" w:author="tcarey_01" w:date="2015-03-30T15:14:00Z">
            <w:rPr/>
          </w:rPrChange>
        </w:rPr>
        <w:t>Not Applicable</w:t>
      </w:r>
    </w:p>
    <w:p w:rsidR="00D43E20" w:rsidRPr="00865D5D" w:rsidRDefault="00D43E20" w:rsidP="00D43E20">
      <w:pPr>
        <w:pStyle w:val="Heading5"/>
        <w:rPr>
          <w:lang w:val="en-US"/>
          <w:rPrChange w:id="2614" w:author="tcarey_01" w:date="2015-03-30T15:14:00Z">
            <w:rPr/>
          </w:rPrChange>
        </w:rPr>
      </w:pPr>
      <w:bookmarkStart w:id="2615" w:name="_Toc406595887"/>
      <w:r w:rsidRPr="00865D5D">
        <w:rPr>
          <w:lang w:val="en-US"/>
        </w:rPr>
        <w:t>6.2.2.8.5</w:t>
      </w:r>
      <w:r w:rsidRPr="00865D5D">
        <w:rPr>
          <w:lang w:val="en-US"/>
          <w:rPrChange w:id="2616" w:author="tcarey_01" w:date="2015-03-30T15:14:00Z">
            <w:rPr/>
          </w:rPrChange>
        </w:rPr>
        <w:tab/>
        <w:t>Exceptions</w:t>
      </w:r>
      <w:bookmarkEnd w:id="2615"/>
    </w:p>
    <w:p w:rsidR="00D43E20" w:rsidRPr="00865D5D" w:rsidRDefault="00D43E20" w:rsidP="00D43E20">
      <w:pPr>
        <w:keepNext/>
        <w:rPr>
          <w:lang w:val="en-US"/>
          <w:rPrChange w:id="2617" w:author="tcarey_01" w:date="2015-03-30T15:14:00Z">
            <w:rPr/>
          </w:rPrChange>
        </w:rPr>
      </w:pPr>
      <w:r w:rsidRPr="00865D5D">
        <w:rPr>
          <w:lang w:val="en-US"/>
          <w:rPrChange w:id="2618" w:author="tcarey_01" w:date="2015-03-30T15:14:00Z">
            <w:rPr/>
          </w:rPrChange>
        </w:rPr>
        <w:t>Not Applicable</w:t>
      </w:r>
    </w:p>
    <w:p w:rsidR="00D43E20" w:rsidRPr="00865D5D" w:rsidRDefault="00D43E20" w:rsidP="00D43E20">
      <w:pPr>
        <w:pStyle w:val="Heading5"/>
        <w:rPr>
          <w:lang w:val="en-US"/>
          <w:rPrChange w:id="2619" w:author="tcarey_01" w:date="2015-03-30T15:14:00Z">
            <w:rPr/>
          </w:rPrChange>
        </w:rPr>
      </w:pPr>
      <w:bookmarkStart w:id="2620" w:name="_Toc406595888"/>
      <w:r w:rsidRPr="00865D5D">
        <w:rPr>
          <w:lang w:val="en-US"/>
        </w:rPr>
        <w:t>6.2.2.8.6</w:t>
      </w:r>
      <w:r w:rsidRPr="00865D5D">
        <w:rPr>
          <w:lang w:val="en-US"/>
          <w:rPrChange w:id="2621" w:author="tcarey_01" w:date="2015-03-30T15:14:00Z">
            <w:rPr/>
          </w:rPrChange>
        </w:rPr>
        <w:tab/>
      </w:r>
      <w:r w:rsidRPr="00865D5D">
        <w:rPr>
          <w:lang w:val="en-US" w:eastAsia="ko-KR"/>
        </w:rPr>
        <w:t>Policies for Use</w:t>
      </w:r>
      <w:bookmarkEnd w:id="2620"/>
    </w:p>
    <w:p w:rsidR="00D43E20" w:rsidRPr="00865D5D" w:rsidRDefault="00D43E20" w:rsidP="00D43E20">
      <w:pPr>
        <w:rPr>
          <w:color w:val="000000"/>
          <w:lang w:val="en-US"/>
        </w:rPr>
      </w:pPr>
      <w:r w:rsidRPr="00865D5D">
        <w:rPr>
          <w:lang w:val="en-US"/>
          <w:rPrChange w:id="2622"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2623" w:author="tcarey_01" w:date="2015-03-30T15:14:00Z">
            <w:rPr/>
          </w:rPrChange>
        </w:rPr>
      </w:pPr>
      <w:bookmarkStart w:id="2624" w:name="_Toc406595889"/>
      <w:r w:rsidRPr="00865D5D">
        <w:rPr>
          <w:lang w:val="en-US"/>
        </w:rPr>
        <w:lastRenderedPageBreak/>
        <w:t>6.2.2.8.7</w:t>
      </w:r>
      <w:r w:rsidRPr="00865D5D">
        <w:rPr>
          <w:lang w:val="en-US"/>
          <w:rPrChange w:id="2625" w:author="tcarey_01" w:date="2015-03-30T15:14:00Z">
            <w:rPr/>
          </w:rPrChange>
        </w:rPr>
        <w:tab/>
        <w:t>oneM2M Resource Interworking</w:t>
      </w:r>
      <w:bookmarkEnd w:id="2624"/>
    </w:p>
    <w:p w:rsidR="00D43E20" w:rsidRPr="00865D5D" w:rsidRDefault="00D43E20" w:rsidP="00D43E20">
      <w:pPr>
        <w:keepNext/>
        <w:rPr>
          <w:lang w:val="en-US"/>
          <w:rPrChange w:id="2626" w:author="tcarey_01" w:date="2015-03-30T15:14:00Z">
            <w:rPr/>
          </w:rPrChange>
        </w:rPr>
      </w:pPr>
      <w:r w:rsidRPr="00865D5D">
        <w:rPr>
          <w:lang w:val="en-US"/>
          <w:rPrChange w:id="2627" w:author="tcarey_01" w:date="2015-03-30T15:14:00Z">
            <w:rPr/>
          </w:rPrChange>
        </w:rPr>
        <w:t xml:space="preserve">This service capability refreshes the association of the Application Entity (AE-ID) with the M2M Service Subscription Profile. Currently TS-0001 [2] does not define how an AE registration association is refreshed with a M2M Service Subscription Profile as part of a AE lifecycle flow. </w:t>
      </w:r>
    </w:p>
    <w:p w:rsidR="00D43E20" w:rsidRPr="00865D5D" w:rsidRDefault="00D43E20" w:rsidP="00AE5B76">
      <w:pPr>
        <w:rPr>
          <w:lang w:val="en-US"/>
          <w:rPrChange w:id="2628" w:author="tcarey_01" w:date="2015-03-30T15:14:00Z">
            <w:rPr/>
          </w:rPrChange>
        </w:rPr>
      </w:pPr>
      <w:r w:rsidRPr="00865D5D">
        <w:rPr>
          <w:lang w:val="en-US"/>
          <w:rPrChange w:id="2629" w:author="tcarey_01" w:date="2015-03-30T15:14:00Z">
            <w:rPr/>
          </w:rPrChange>
        </w:rPr>
        <w:br w:type="page"/>
      </w:r>
    </w:p>
    <w:p w:rsidR="009E7987" w:rsidRPr="00865D5D" w:rsidRDefault="009E7987" w:rsidP="009E7987">
      <w:pPr>
        <w:pStyle w:val="Heading2"/>
        <w:rPr>
          <w:lang w:val="en-US"/>
        </w:rPr>
      </w:pPr>
      <w:bookmarkStart w:id="2630" w:name="_Toc401490180"/>
      <w:bookmarkStart w:id="2631" w:name="_Toc401638749"/>
      <w:bookmarkStart w:id="2632" w:name="_Toc401215874"/>
      <w:bookmarkStart w:id="2633" w:name="_Toc404679601"/>
      <w:bookmarkStart w:id="2634" w:name="_Toc407962287"/>
      <w:bookmarkStart w:id="2635" w:name="_Toc415493026"/>
      <w:bookmarkStart w:id="2636" w:name="_Toc378676154"/>
      <w:bookmarkStart w:id="2637" w:name="_Toc379446842"/>
      <w:bookmarkStart w:id="2638" w:name="_Toc396808923"/>
      <w:bookmarkStart w:id="2639" w:name="_Toc410138107"/>
      <w:r w:rsidRPr="00865D5D">
        <w:rPr>
          <w:lang w:val="en-US"/>
        </w:rPr>
        <w:lastRenderedPageBreak/>
        <w:t>6.3</w:t>
      </w:r>
      <w:r w:rsidRPr="00865D5D">
        <w:rPr>
          <w:lang w:val="en-US"/>
        </w:rPr>
        <w:tab/>
        <w:t>Authorization</w:t>
      </w:r>
      <w:bookmarkEnd w:id="2630"/>
      <w:bookmarkEnd w:id="2631"/>
      <w:bookmarkEnd w:id="2632"/>
      <w:bookmarkEnd w:id="2633"/>
      <w:bookmarkEnd w:id="2634"/>
      <w:bookmarkEnd w:id="2635"/>
      <w:bookmarkEnd w:id="2639"/>
    </w:p>
    <w:p w:rsidR="009E7987" w:rsidRPr="00865D5D" w:rsidRDefault="009E7987" w:rsidP="009E7987">
      <w:pPr>
        <w:keepNext/>
        <w:rPr>
          <w:lang w:val="en-US"/>
          <w:rPrChange w:id="2640" w:author="tcarey_01" w:date="2015-03-30T15:14:00Z">
            <w:rPr/>
          </w:rPrChange>
        </w:rPr>
      </w:pPr>
      <w:bookmarkStart w:id="2641" w:name="_Toc378676155"/>
      <w:bookmarkStart w:id="2642" w:name="_Toc379446843"/>
      <w:r w:rsidRPr="00865D5D">
        <w:rPr>
          <w:lang w:val="en-US"/>
          <w:rPrChange w:id="2643" w:author="tcarey_01" w:date="2015-03-30T15:14:00Z">
            <w:rPr/>
          </w:rPrChange>
        </w:rPr>
        <w:t>The Authorization service provides the ability to:</w:t>
      </w:r>
    </w:p>
    <w:p w:rsidR="009E7987" w:rsidRPr="00865D5D" w:rsidRDefault="009E7987" w:rsidP="00913D9A">
      <w:pPr>
        <w:keepNext/>
        <w:numPr>
          <w:ilvl w:val="0"/>
          <w:numId w:val="14"/>
        </w:numPr>
        <w:rPr>
          <w:lang w:val="en-US"/>
          <w:rPrChange w:id="2644" w:author="tcarey_01" w:date="2015-03-30T15:14:00Z">
            <w:rPr/>
          </w:rPrChange>
        </w:rPr>
      </w:pPr>
      <w:r w:rsidRPr="00865D5D">
        <w:rPr>
          <w:lang w:val="en-US"/>
          <w:rPrChange w:id="2645" w:author="tcarey_01" w:date="2015-03-30T15:14:00Z">
            <w:rPr/>
          </w:rPrChange>
        </w:rPr>
        <w:t>Authorize the Originator for the service capability</w:t>
      </w:r>
    </w:p>
    <w:p w:rsidR="00491C9D" w:rsidRPr="00865D5D" w:rsidRDefault="00491C9D" w:rsidP="00491C9D">
      <w:pPr>
        <w:pStyle w:val="EditorsNote"/>
        <w:rPr>
          <w:lang w:val="en-US"/>
          <w:rPrChange w:id="2646" w:author="tcarey_01" w:date="2015-03-30T15:14:00Z">
            <w:rPr/>
          </w:rPrChange>
        </w:rPr>
      </w:pPr>
      <w:r w:rsidRPr="00865D5D">
        <w:rPr>
          <w:lang w:val="en-US"/>
          <w:rPrChange w:id="2647" w:author="tcarey_01" w:date="2015-03-30T15:14:00Z">
            <w:rPr/>
          </w:rPrChange>
        </w:rPr>
        <w:t>Editors Note: Need to determine how the entity instance based access management is configured in order to ensure no cross ASP access to other ASPs data.</w:t>
      </w:r>
    </w:p>
    <w:p w:rsidR="00491C9D" w:rsidRPr="00865D5D" w:rsidRDefault="00491C9D" w:rsidP="00491C9D">
      <w:pPr>
        <w:rPr>
          <w:lang w:val="en-US"/>
          <w:rPrChange w:id="2648" w:author="tcarey_01" w:date="2015-03-30T15:14:00Z">
            <w:rPr/>
          </w:rPrChange>
        </w:rPr>
      </w:pPr>
      <w:bookmarkStart w:id="2649" w:name="_Hlt404756822"/>
      <w:bookmarkEnd w:id="2649"/>
    </w:p>
    <w:p w:rsidR="009E7987" w:rsidRPr="00865D5D" w:rsidRDefault="009E7987" w:rsidP="009E7987">
      <w:pPr>
        <w:pStyle w:val="Heading3"/>
        <w:rPr>
          <w:lang w:val="en-US"/>
        </w:rPr>
      </w:pPr>
      <w:bookmarkStart w:id="2650" w:name="_Toc401490181"/>
      <w:bookmarkStart w:id="2651" w:name="_Toc401638750"/>
      <w:bookmarkStart w:id="2652" w:name="_Toc396808924"/>
      <w:bookmarkStart w:id="2653" w:name="_Toc401215875"/>
      <w:bookmarkStart w:id="2654" w:name="_Toc404679602"/>
      <w:bookmarkStart w:id="2655" w:name="_Toc407962288"/>
      <w:bookmarkStart w:id="2656" w:name="_Toc415493027"/>
      <w:bookmarkStart w:id="2657" w:name="_Toc410138108"/>
      <w:r w:rsidRPr="00865D5D">
        <w:rPr>
          <w:lang w:val="en-US"/>
        </w:rPr>
        <w:t>6.3.1</w:t>
      </w:r>
      <w:r w:rsidRPr="00865D5D">
        <w:rPr>
          <w:lang w:val="en-US"/>
        </w:rPr>
        <w:tab/>
        <w:t>Service Capabilities</w:t>
      </w:r>
      <w:bookmarkEnd w:id="2641"/>
      <w:bookmarkEnd w:id="2642"/>
      <w:bookmarkEnd w:id="2650"/>
      <w:bookmarkEnd w:id="2651"/>
      <w:bookmarkEnd w:id="2652"/>
      <w:bookmarkEnd w:id="2653"/>
      <w:bookmarkEnd w:id="2654"/>
      <w:bookmarkEnd w:id="2655"/>
      <w:bookmarkEnd w:id="2656"/>
      <w:bookmarkEnd w:id="2657"/>
    </w:p>
    <w:p w:rsidR="009E7987" w:rsidRPr="00865D5D" w:rsidRDefault="009E7987" w:rsidP="009E7987">
      <w:pPr>
        <w:pStyle w:val="Heading4"/>
        <w:rPr>
          <w:lang w:val="en-US"/>
        </w:rPr>
      </w:pPr>
      <w:bookmarkStart w:id="2658" w:name="_Toc378676156"/>
      <w:bookmarkStart w:id="2659" w:name="_Toc379446844"/>
      <w:bookmarkStart w:id="2660" w:name="_Toc401490182"/>
      <w:bookmarkStart w:id="2661" w:name="_Toc401638751"/>
      <w:bookmarkStart w:id="2662" w:name="_Toc396808925"/>
      <w:bookmarkStart w:id="2663" w:name="_Toc401215876"/>
      <w:bookmarkStart w:id="2664" w:name="_Toc404679603"/>
      <w:bookmarkStart w:id="2665" w:name="_Toc407962289"/>
      <w:bookmarkStart w:id="2666" w:name="_Toc415493028"/>
      <w:bookmarkStart w:id="2667" w:name="_Hlt405383164"/>
      <w:bookmarkStart w:id="2668" w:name="_Toc410138109"/>
      <w:bookmarkEnd w:id="2667"/>
      <w:r w:rsidRPr="00865D5D">
        <w:rPr>
          <w:lang w:val="en-US"/>
        </w:rPr>
        <w:t>6.3.1.1</w:t>
      </w:r>
      <w:r w:rsidRPr="00865D5D">
        <w:rPr>
          <w:lang w:val="en-US"/>
        </w:rPr>
        <w:tab/>
        <w:t>authorize</w:t>
      </w:r>
      <w:bookmarkEnd w:id="2658"/>
      <w:bookmarkEnd w:id="2659"/>
      <w:r w:rsidRPr="00865D5D">
        <w:rPr>
          <w:lang w:val="en-US"/>
        </w:rPr>
        <w:t>ServiceCapability</w:t>
      </w:r>
      <w:bookmarkEnd w:id="2660"/>
      <w:bookmarkEnd w:id="2661"/>
      <w:bookmarkEnd w:id="2662"/>
      <w:bookmarkEnd w:id="2663"/>
      <w:bookmarkEnd w:id="2664"/>
      <w:bookmarkEnd w:id="2665"/>
      <w:bookmarkEnd w:id="2666"/>
      <w:bookmarkEnd w:id="2668"/>
    </w:p>
    <w:p w:rsidR="009E7987" w:rsidRPr="00865D5D" w:rsidRDefault="009E7987" w:rsidP="009E7987">
      <w:pPr>
        <w:keepNext/>
        <w:rPr>
          <w:lang w:val="en-US"/>
          <w:rPrChange w:id="2669" w:author="tcarey_01" w:date="2015-03-30T15:14:00Z">
            <w:rPr/>
          </w:rPrChange>
        </w:rPr>
      </w:pPr>
      <w:r w:rsidRPr="00865D5D">
        <w:rPr>
          <w:lang w:val="en-US"/>
          <w:rPrChange w:id="2670" w:author="tcarey_01" w:date="2015-03-30T15:14:00Z">
            <w:rPr/>
          </w:rPrChange>
        </w:rPr>
        <w:t xml:space="preserve">This service capability authenticates an Originator is </w:t>
      </w:r>
      <w:r w:rsidR="00B10AC2" w:rsidRPr="00865D5D">
        <w:rPr>
          <w:lang w:val="en-US"/>
          <w:rPrChange w:id="2671" w:author="tcarey_01" w:date="2015-03-30T15:14:00Z">
            <w:rPr/>
          </w:rPrChange>
        </w:rPr>
        <w:t xml:space="preserve">a </w:t>
      </w:r>
      <w:r w:rsidRPr="00865D5D">
        <w:rPr>
          <w:lang w:val="en-US"/>
          <w:rPrChange w:id="2672" w:author="tcarey_01" w:date="2015-03-30T15:14:00Z">
            <w:rPr/>
          </w:rPrChange>
        </w:rPr>
        <w:t>valid Originator of the request and then authorizes the M2M Service Capability within the context of a M2M Service Subscription between the from AE-ID and to AE-ID.</w:t>
      </w:r>
    </w:p>
    <w:p w:rsidR="009E7987" w:rsidRPr="00865D5D" w:rsidRDefault="009E7987" w:rsidP="009E7987">
      <w:pPr>
        <w:pStyle w:val="Heading5"/>
        <w:rPr>
          <w:lang w:val="en-US"/>
          <w:rPrChange w:id="2673" w:author="tcarey_01" w:date="2015-03-30T15:14:00Z">
            <w:rPr/>
          </w:rPrChange>
        </w:rPr>
      </w:pPr>
      <w:r w:rsidRPr="00865D5D">
        <w:rPr>
          <w:lang w:val="en-US"/>
        </w:rPr>
        <w:t>6.3.1.1</w:t>
      </w:r>
      <w:r w:rsidRPr="00865D5D">
        <w:rPr>
          <w:lang w:val="en-US"/>
          <w:rPrChange w:id="2674" w:author="tcarey_01" w:date="2015-03-30T15:14:00Z">
            <w:rPr/>
          </w:rPrChange>
        </w:rPr>
        <w:t>.1</w:t>
      </w:r>
      <w:r w:rsidRPr="00865D5D">
        <w:rPr>
          <w:lang w:val="en-US"/>
          <w:rPrChange w:id="2675" w:author="tcarey_01" w:date="2015-03-30T15:14:00Z">
            <w:rPr/>
          </w:rPrChange>
        </w:rPr>
        <w:tab/>
        <w:t>Pre-conditions</w:t>
      </w:r>
    </w:p>
    <w:p w:rsidR="009E7987" w:rsidRPr="00865D5D" w:rsidRDefault="009E7987" w:rsidP="009E7987">
      <w:pPr>
        <w:keepNext/>
        <w:rPr>
          <w:lang w:val="en-US"/>
          <w:rPrChange w:id="2676" w:author="tcarey_01" w:date="2015-03-30T15:14:00Z">
            <w:rPr/>
          </w:rPrChange>
        </w:rPr>
      </w:pPr>
      <w:r w:rsidRPr="00865D5D">
        <w:rPr>
          <w:lang w:val="en-US"/>
          <w:rPrChange w:id="2677" w:author="tcarey_01" w:date="2015-03-30T15:14:00Z">
            <w:rPr/>
          </w:rPrChange>
        </w:rPr>
        <w:t>The M2M Identifiers for the request Originator, M2M Service Subscription from AE-ID and to AE-ID are assigned to the M2M Service Subscription.</w:t>
      </w:r>
    </w:p>
    <w:p w:rsidR="009E7987" w:rsidRPr="00865D5D" w:rsidRDefault="009E7987" w:rsidP="009E7987">
      <w:pPr>
        <w:keepNext/>
        <w:rPr>
          <w:lang w:val="en-US"/>
          <w:rPrChange w:id="2678" w:author="tcarey_01" w:date="2015-03-30T15:14:00Z">
            <w:rPr/>
          </w:rPrChange>
        </w:rPr>
      </w:pPr>
      <w:r w:rsidRPr="00865D5D">
        <w:rPr>
          <w:lang w:val="en-US"/>
          <w:rPrChange w:id="2679" w:author="tcarey_01" w:date="2015-03-30T15:14:00Z">
            <w:rPr/>
          </w:rPrChange>
        </w:rPr>
        <w:t>A correlation between the M2M Service Capability, M2M Service and the M2M authorization event has been defined in order to authorize the M2M Service Capability.</w:t>
      </w:r>
    </w:p>
    <w:p w:rsidR="009E7987" w:rsidRPr="00865D5D" w:rsidRDefault="009E7987" w:rsidP="009E7987">
      <w:pPr>
        <w:pStyle w:val="Heading5"/>
        <w:rPr>
          <w:lang w:val="en-US"/>
        </w:rPr>
      </w:pPr>
      <w:r w:rsidRPr="00865D5D">
        <w:rPr>
          <w:lang w:val="en-US"/>
        </w:rPr>
        <w:t>6.3.1.1.2</w:t>
      </w:r>
      <w:r w:rsidRPr="00865D5D">
        <w:rPr>
          <w:lang w:val="en-US"/>
          <w:rPrChange w:id="2680" w:author="tcarey_01" w:date="2015-03-30T15:14:00Z">
            <w:rPr/>
          </w:rPrChange>
        </w:rPr>
        <w:tab/>
      </w:r>
      <w:r w:rsidRPr="00865D5D">
        <w:rPr>
          <w:lang w:val="en-US"/>
        </w:rPr>
        <w:t>Common M2M Service Capability Parameters for Request Authentication and Authorization</w:t>
      </w:r>
    </w:p>
    <w:tbl>
      <w:tblPr>
        <w:tblW w:w="8816" w:type="dxa"/>
        <w:jc w:val="center"/>
        <w:tblLayout w:type="fixed"/>
        <w:tblCellMar>
          <w:left w:w="0" w:type="dxa"/>
          <w:right w:w="0" w:type="dxa"/>
        </w:tblCellMar>
        <w:tblLook w:val="0000"/>
      </w:tblPr>
      <w:tblGrid>
        <w:gridCol w:w="1709"/>
        <w:gridCol w:w="900"/>
        <w:gridCol w:w="900"/>
        <w:gridCol w:w="5307"/>
      </w:tblGrid>
      <w:tr w:rsidR="009E7987"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681" w:author="tcarey_01" w:date="2015-03-30T15:14:00Z">
                  <w:rPr/>
                </w:rPrChange>
              </w:rPr>
            </w:pPr>
            <w:r w:rsidRPr="00865D5D">
              <w:rPr>
                <w:lang w:val="en-US"/>
                <w:rPrChange w:id="268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683" w:author="tcarey_01" w:date="2015-03-30T15:14:00Z">
                  <w:rPr/>
                </w:rPrChange>
              </w:rPr>
            </w:pPr>
            <w:r w:rsidRPr="00865D5D">
              <w:rPr>
                <w:lang w:val="en-US"/>
                <w:rPrChange w:id="268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865D5D" w:rsidRDefault="009E7987" w:rsidP="00B95CCF">
            <w:pPr>
              <w:pStyle w:val="TAH"/>
              <w:snapToGrid w:val="0"/>
              <w:rPr>
                <w:lang w:val="en-US"/>
                <w:rPrChange w:id="2685" w:author="tcarey_01" w:date="2015-03-30T15:14:00Z">
                  <w:rPr/>
                </w:rPrChange>
              </w:rPr>
            </w:pPr>
            <w:r w:rsidRPr="00865D5D">
              <w:rPr>
                <w:lang w:val="en-US"/>
                <w:rPrChange w:id="2686"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865D5D" w:rsidRDefault="009E7987" w:rsidP="00B95CCF">
            <w:pPr>
              <w:pStyle w:val="TAH"/>
              <w:snapToGrid w:val="0"/>
              <w:rPr>
                <w:lang w:val="en-US"/>
                <w:rPrChange w:id="2687" w:author="tcarey_01" w:date="2015-03-30T15:14:00Z">
                  <w:rPr/>
                </w:rPrChange>
              </w:rPr>
            </w:pPr>
            <w:r w:rsidRPr="00865D5D">
              <w:rPr>
                <w:lang w:val="en-US"/>
                <w:rPrChange w:id="2688" w:author="tcarey_01" w:date="2015-03-30T15:14:00Z">
                  <w:rPr/>
                </w:rPrChange>
              </w:rPr>
              <w:t>Description</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689" w:author="tcarey_01" w:date="2015-03-30T15:14:00Z">
                  <w:rPr>
                    <w:rFonts w:ascii="Times New Roman" w:hAnsi="Times New Roman"/>
                    <w:sz w:val="20"/>
                  </w:rPr>
                </w:rPrChange>
              </w:rPr>
            </w:pPr>
            <w:r w:rsidRPr="00865D5D">
              <w:rPr>
                <w:rFonts w:ascii="Times New Roman" w:hAnsi="Times New Roman"/>
                <w:sz w:val="20"/>
                <w:lang w:val="en-US"/>
                <w:rPrChange w:id="2690" w:author="tcarey_01" w:date="2015-03-30T15:14:00Z">
                  <w:rPr>
                    <w:rFonts w:ascii="Times New Roman" w:hAnsi="Times New Roman"/>
                    <w:sz w:val="20"/>
                  </w:rPr>
                </w:rPrChange>
              </w:rPr>
              <w:t>originator</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691" w:author="tcarey_01" w:date="2015-03-30T15:14:00Z">
                  <w:rPr>
                    <w:rFonts w:ascii="Times New Roman" w:hAnsi="Times New Roman"/>
                    <w:sz w:val="20"/>
                  </w:rPr>
                </w:rPrChange>
              </w:rPr>
            </w:pPr>
            <w:r w:rsidRPr="00865D5D">
              <w:rPr>
                <w:rFonts w:ascii="Times New Roman" w:hAnsi="Times New Roman"/>
                <w:sz w:val="20"/>
                <w:lang w:val="en-US"/>
                <w:rPrChange w:id="269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693" w:author="tcarey_01" w:date="2015-03-30T15:14:00Z">
                  <w:rPr>
                    <w:rFonts w:ascii="Times New Roman" w:hAnsi="Times New Roman"/>
                    <w:sz w:val="20"/>
                  </w:rPr>
                </w:rPrChange>
              </w:rPr>
            </w:pPr>
            <w:r w:rsidRPr="00865D5D">
              <w:rPr>
                <w:rFonts w:ascii="Times New Roman" w:hAnsi="Times New Roman"/>
                <w:sz w:val="20"/>
                <w:lang w:val="en-US"/>
                <w:rPrChange w:id="269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695" w:author="tcarey_01" w:date="2015-03-30T15:14:00Z">
                  <w:rPr>
                    <w:rFonts w:ascii="Times New Roman" w:hAnsi="Times New Roman"/>
                    <w:sz w:val="20"/>
                  </w:rPr>
                </w:rPrChange>
              </w:rPr>
            </w:pPr>
            <w:r w:rsidRPr="00865D5D">
              <w:rPr>
                <w:rFonts w:ascii="Times New Roman" w:hAnsi="Times New Roman"/>
                <w:sz w:val="20"/>
                <w:lang w:val="en-US"/>
                <w:rPrChange w:id="2696" w:author="tcarey_01" w:date="2015-03-30T15:14:00Z">
                  <w:rPr>
                    <w:rFonts w:ascii="Times New Roman" w:hAnsi="Times New Roman"/>
                    <w:sz w:val="20"/>
                  </w:rPr>
                </w:rPrChange>
              </w:rPr>
              <w:t xml:space="preserve">The identifier of the Originator that is issuing the request. </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697" w:author="tcarey_01" w:date="2015-03-30T15:14:00Z">
                  <w:rPr>
                    <w:rFonts w:ascii="Times New Roman" w:hAnsi="Times New Roman"/>
                    <w:sz w:val="20"/>
                  </w:rPr>
                </w:rPrChange>
              </w:rPr>
            </w:pPr>
            <w:r w:rsidRPr="00865D5D">
              <w:rPr>
                <w:rFonts w:ascii="Times New Roman" w:hAnsi="Times New Roman"/>
                <w:sz w:val="20"/>
                <w:lang w:val="en-US"/>
                <w:rPrChange w:id="2698" w:author="tcarey_01" w:date="2015-03-30T15:14:00Z">
                  <w:rPr>
                    <w:rFonts w:ascii="Times New Roman" w:hAnsi="Times New Roman"/>
                    <w:sz w:val="20"/>
                  </w:rPr>
                </w:rPrChange>
              </w:rPr>
              <w:t>from</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699" w:author="tcarey_01" w:date="2015-03-30T15:14:00Z">
                  <w:rPr>
                    <w:rFonts w:ascii="Times New Roman" w:hAnsi="Times New Roman"/>
                    <w:sz w:val="20"/>
                  </w:rPr>
                </w:rPrChange>
              </w:rPr>
            </w:pPr>
            <w:r w:rsidRPr="00865D5D">
              <w:rPr>
                <w:rFonts w:ascii="Times New Roman" w:hAnsi="Times New Roman"/>
                <w:sz w:val="20"/>
                <w:lang w:val="en-US"/>
                <w:rPrChange w:id="270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01" w:author="tcarey_01" w:date="2015-03-30T15:14:00Z">
                  <w:rPr>
                    <w:rFonts w:ascii="Times New Roman" w:hAnsi="Times New Roman"/>
                    <w:sz w:val="20"/>
                  </w:rPr>
                </w:rPrChange>
              </w:rPr>
            </w:pPr>
            <w:r w:rsidRPr="00865D5D">
              <w:rPr>
                <w:rFonts w:ascii="Times New Roman" w:hAnsi="Times New Roman"/>
                <w:sz w:val="20"/>
                <w:lang w:val="en-US"/>
                <w:rPrChange w:id="270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03" w:author="tcarey_01" w:date="2015-03-30T15:14:00Z">
                  <w:rPr>
                    <w:rFonts w:ascii="Times New Roman" w:hAnsi="Times New Roman"/>
                    <w:sz w:val="20"/>
                  </w:rPr>
                </w:rPrChange>
              </w:rPr>
            </w:pPr>
            <w:r w:rsidRPr="00865D5D">
              <w:rPr>
                <w:rFonts w:ascii="Times New Roman" w:hAnsi="Times New Roman"/>
                <w:sz w:val="20"/>
                <w:lang w:val="en-US"/>
                <w:rPrChange w:id="2704" w:author="tcarey_01" w:date="2015-03-30T15:14:00Z">
                  <w:rPr>
                    <w:rFonts w:ascii="Times New Roman" w:hAnsi="Times New Roman"/>
                    <w:sz w:val="20"/>
                  </w:rPr>
                </w:rPrChange>
              </w:rPr>
              <w:t>The identifier of the Originator of the request (AE-ID)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05" w:author="tcarey_01" w:date="2015-03-30T15:14:00Z">
                  <w:rPr>
                    <w:rFonts w:ascii="Times New Roman" w:hAnsi="Times New Roman"/>
                    <w:sz w:val="20"/>
                  </w:rPr>
                </w:rPrChange>
              </w:rPr>
            </w:pPr>
            <w:r w:rsidRPr="00865D5D">
              <w:rPr>
                <w:rFonts w:ascii="Times New Roman" w:hAnsi="Times New Roman"/>
                <w:sz w:val="20"/>
                <w:lang w:val="en-US"/>
                <w:rPrChange w:id="2706" w:author="tcarey_01" w:date="2015-03-30T15:14:00Z">
                  <w:rPr>
                    <w:rFonts w:ascii="Times New Roman" w:hAnsi="Times New Roman"/>
                    <w:sz w:val="20"/>
                  </w:rPr>
                </w:rPrChange>
              </w:rPr>
              <w:t>to</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07" w:author="tcarey_01" w:date="2015-03-30T15:14:00Z">
                  <w:rPr>
                    <w:rFonts w:ascii="Times New Roman" w:hAnsi="Times New Roman"/>
                    <w:sz w:val="20"/>
                  </w:rPr>
                </w:rPrChange>
              </w:rPr>
            </w:pPr>
            <w:r w:rsidRPr="00865D5D">
              <w:rPr>
                <w:rFonts w:ascii="Times New Roman" w:hAnsi="Times New Roman"/>
                <w:sz w:val="20"/>
                <w:lang w:val="en-US"/>
                <w:rPrChange w:id="270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09" w:author="tcarey_01" w:date="2015-03-30T15:14:00Z">
                  <w:rPr>
                    <w:rFonts w:ascii="Times New Roman" w:hAnsi="Times New Roman"/>
                    <w:sz w:val="20"/>
                  </w:rPr>
                </w:rPrChange>
              </w:rPr>
            </w:pPr>
            <w:r w:rsidRPr="00865D5D">
              <w:rPr>
                <w:rFonts w:ascii="Times New Roman" w:hAnsi="Times New Roman"/>
                <w:sz w:val="20"/>
                <w:lang w:val="en-US"/>
                <w:rPrChange w:id="271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11" w:author="tcarey_01" w:date="2015-03-30T15:14:00Z">
                  <w:rPr>
                    <w:rFonts w:ascii="Times New Roman" w:hAnsi="Times New Roman"/>
                    <w:sz w:val="20"/>
                  </w:rPr>
                </w:rPrChange>
              </w:rPr>
            </w:pPr>
            <w:r w:rsidRPr="00865D5D">
              <w:rPr>
                <w:rFonts w:ascii="Times New Roman" w:hAnsi="Times New Roman"/>
                <w:sz w:val="20"/>
                <w:lang w:val="en-US"/>
                <w:rPrChange w:id="2712" w:author="tcarey_01" w:date="2015-03-30T15:14:00Z">
                  <w:rPr>
                    <w:rFonts w:ascii="Times New Roman" w:hAnsi="Times New Roman"/>
                    <w:sz w:val="20"/>
                  </w:rPr>
                </w:rPrChange>
              </w:rPr>
              <w:t>The identifier of the AE that is to target of the request (AE-ID)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13" w:author="tcarey_01" w:date="2015-03-30T15:14:00Z">
                  <w:rPr>
                    <w:rFonts w:ascii="Times New Roman" w:hAnsi="Times New Roman"/>
                    <w:sz w:val="20"/>
                  </w:rPr>
                </w:rPrChange>
              </w:rPr>
            </w:pPr>
            <w:r w:rsidRPr="00865D5D">
              <w:rPr>
                <w:rFonts w:ascii="Times New Roman" w:hAnsi="Times New Roman"/>
                <w:sz w:val="20"/>
                <w:lang w:val="en-US"/>
                <w:rPrChange w:id="2714" w:author="tcarey_01" w:date="2015-03-30T15:14: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15" w:author="tcarey_01" w:date="2015-03-30T15:14:00Z">
                  <w:rPr>
                    <w:rFonts w:ascii="Times New Roman" w:hAnsi="Times New Roman"/>
                    <w:sz w:val="20"/>
                  </w:rPr>
                </w:rPrChange>
              </w:rPr>
            </w:pPr>
            <w:r w:rsidRPr="00865D5D">
              <w:rPr>
                <w:rFonts w:ascii="Times New Roman" w:hAnsi="Times New Roman"/>
                <w:sz w:val="20"/>
                <w:lang w:val="en-US"/>
                <w:rPrChange w:id="271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17" w:author="tcarey_01" w:date="2015-03-30T15:14:00Z">
                  <w:rPr>
                    <w:rFonts w:ascii="Times New Roman" w:hAnsi="Times New Roman"/>
                    <w:sz w:val="20"/>
                  </w:rPr>
                </w:rPrChange>
              </w:rPr>
            </w:pPr>
            <w:r w:rsidRPr="00865D5D">
              <w:rPr>
                <w:rFonts w:ascii="Times New Roman" w:hAnsi="Times New Roman"/>
                <w:sz w:val="20"/>
                <w:lang w:val="en-US"/>
                <w:rPrChange w:id="271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19" w:author="tcarey_01" w:date="2015-03-30T15:14:00Z">
                  <w:rPr>
                    <w:rFonts w:ascii="Times New Roman" w:hAnsi="Times New Roman"/>
                    <w:sz w:val="20"/>
                  </w:rPr>
                </w:rPrChange>
              </w:rPr>
            </w:pPr>
            <w:r w:rsidRPr="00865D5D">
              <w:rPr>
                <w:rFonts w:ascii="Times New Roman" w:hAnsi="Times New Roman"/>
                <w:sz w:val="20"/>
                <w:lang w:val="en-US"/>
                <w:rPrChange w:id="2720" w:author="tcarey_01" w:date="2015-03-30T15:14:00Z">
                  <w:rPr>
                    <w:rFonts w:ascii="Times New Roman" w:hAnsi="Times New Roman"/>
                    <w:sz w:val="20"/>
                  </w:rPr>
                </w:rPrChange>
              </w:rPr>
              <w:t>The identifier of the M2M Service Capability (M2M-Serv-Cap-ID)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21" w:author="tcarey_01" w:date="2015-03-30T15:14:00Z">
                  <w:rPr>
                    <w:rFonts w:ascii="Times New Roman" w:hAnsi="Times New Roman"/>
                    <w:sz w:val="20"/>
                  </w:rPr>
                </w:rPrChange>
              </w:rPr>
            </w:pPr>
            <w:r w:rsidRPr="00865D5D">
              <w:rPr>
                <w:rFonts w:ascii="Times New Roman" w:hAnsi="Times New Roman"/>
                <w:sz w:val="20"/>
                <w:lang w:val="en-US"/>
                <w:rPrChange w:id="2722"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23" w:author="tcarey_01" w:date="2015-03-30T15:14:00Z">
                  <w:rPr>
                    <w:rFonts w:ascii="Times New Roman" w:hAnsi="Times New Roman"/>
                    <w:sz w:val="20"/>
                  </w:rPr>
                </w:rPrChange>
              </w:rPr>
            </w:pPr>
            <w:r w:rsidRPr="00865D5D">
              <w:rPr>
                <w:rFonts w:ascii="Times New Roman" w:hAnsi="Times New Roman"/>
                <w:sz w:val="20"/>
                <w:lang w:val="en-US"/>
                <w:rPrChange w:id="272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25" w:author="tcarey_01" w:date="2015-03-30T15:14:00Z">
                  <w:rPr>
                    <w:rFonts w:ascii="Times New Roman" w:hAnsi="Times New Roman"/>
                    <w:sz w:val="20"/>
                  </w:rPr>
                </w:rPrChange>
              </w:rPr>
            </w:pPr>
            <w:r w:rsidRPr="00865D5D">
              <w:rPr>
                <w:rFonts w:ascii="Times New Roman" w:hAnsi="Times New Roman"/>
                <w:sz w:val="20"/>
                <w:lang w:val="en-US"/>
                <w:rPrChange w:id="272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27" w:author="tcarey_01" w:date="2015-03-30T15:14:00Z">
                  <w:rPr>
                    <w:rFonts w:ascii="Times New Roman" w:hAnsi="Times New Roman"/>
                    <w:sz w:val="20"/>
                  </w:rPr>
                </w:rPrChange>
              </w:rPr>
            </w:pPr>
            <w:r w:rsidRPr="00865D5D">
              <w:rPr>
                <w:rFonts w:ascii="Times New Roman" w:hAnsi="Times New Roman"/>
                <w:sz w:val="20"/>
                <w:lang w:val="en-US"/>
                <w:rPrChange w:id="2728" w:author="tcarey_01" w:date="2015-03-30T15:14:00Z">
                  <w:rPr>
                    <w:rFonts w:ascii="Times New Roman" w:hAnsi="Times New Roman"/>
                    <w:sz w:val="20"/>
                  </w:rPr>
                </w:rPrChange>
              </w:rPr>
              <w:t>The M2M Service Subscription Identifier (M2M-Service-Profile-ID)</w:t>
            </w:r>
          </w:p>
        </w:tc>
      </w:tr>
      <w:tr w:rsidR="009E7987" w:rsidRPr="00865D5D" w:rsidTr="00B95CCF">
        <w:trPr>
          <w:tblHeader/>
          <w:jc w:val="center"/>
        </w:trPr>
        <w:tc>
          <w:tcPr>
            <w:tcW w:w="1709"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29" w:author="tcarey_01" w:date="2015-03-30T15:14:00Z">
                  <w:rPr>
                    <w:rFonts w:ascii="Times New Roman" w:hAnsi="Times New Roman"/>
                    <w:sz w:val="20"/>
                  </w:rPr>
                </w:rPrChange>
              </w:rPr>
            </w:pPr>
            <w:r w:rsidRPr="00865D5D">
              <w:rPr>
                <w:rFonts w:ascii="Times New Roman" w:hAnsi="Times New Roman"/>
                <w:sz w:val="20"/>
                <w:lang w:val="en-US"/>
                <w:rPrChange w:id="2730"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31" w:author="tcarey_01" w:date="2015-03-30T15:14:00Z">
                  <w:rPr>
                    <w:rFonts w:ascii="Times New Roman" w:hAnsi="Times New Roman"/>
                    <w:sz w:val="20"/>
                  </w:rPr>
                </w:rPrChange>
              </w:rPr>
            </w:pPr>
            <w:r w:rsidRPr="00865D5D">
              <w:rPr>
                <w:rFonts w:ascii="Times New Roman" w:hAnsi="Times New Roman"/>
                <w:sz w:val="20"/>
                <w:lang w:val="en-US"/>
                <w:rPrChange w:id="273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865D5D" w:rsidRDefault="009E7987" w:rsidP="00B95CCF">
            <w:pPr>
              <w:pStyle w:val="TAL"/>
              <w:snapToGrid w:val="0"/>
              <w:rPr>
                <w:rFonts w:ascii="Times New Roman" w:hAnsi="Times New Roman"/>
                <w:sz w:val="20"/>
                <w:lang w:val="en-US"/>
                <w:rPrChange w:id="2733" w:author="tcarey_01" w:date="2015-03-30T15:14:00Z">
                  <w:rPr>
                    <w:rFonts w:ascii="Times New Roman" w:hAnsi="Times New Roman"/>
                    <w:sz w:val="20"/>
                  </w:rPr>
                </w:rPrChange>
              </w:rPr>
            </w:pPr>
            <w:r w:rsidRPr="00865D5D">
              <w:rPr>
                <w:rFonts w:ascii="Times New Roman" w:hAnsi="Times New Roman"/>
                <w:sz w:val="20"/>
                <w:lang w:val="en-US"/>
                <w:rPrChange w:id="273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865D5D" w:rsidRDefault="009E7987" w:rsidP="00B95CCF">
            <w:pPr>
              <w:pStyle w:val="TAL"/>
              <w:snapToGrid w:val="0"/>
              <w:rPr>
                <w:rFonts w:ascii="Times New Roman" w:hAnsi="Times New Roman"/>
                <w:sz w:val="20"/>
                <w:lang w:val="en-US"/>
                <w:rPrChange w:id="2735" w:author="tcarey_01" w:date="2015-03-30T15:14:00Z">
                  <w:rPr>
                    <w:rFonts w:ascii="Times New Roman" w:hAnsi="Times New Roman"/>
                    <w:sz w:val="20"/>
                  </w:rPr>
                </w:rPrChange>
              </w:rPr>
            </w:pPr>
            <w:r w:rsidRPr="00865D5D">
              <w:rPr>
                <w:rFonts w:ascii="Times New Roman" w:hAnsi="Times New Roman"/>
                <w:sz w:val="20"/>
                <w:lang w:val="en-US"/>
                <w:rPrChange w:id="2736" w:author="tcarey_01" w:date="2015-03-30T15:14:00Z">
                  <w:rPr>
                    <w:rFonts w:ascii="Times New Roman" w:hAnsi="Times New Roman"/>
                    <w:sz w:val="20"/>
                  </w:rPr>
                </w:rPrChange>
              </w:rPr>
              <w:t>Response types that are relevant to the Authentication and Authorizations of requests from AEs across the Mca Reference Point.</w:t>
            </w:r>
          </w:p>
          <w:p w:rsidR="009E7987" w:rsidRPr="00865D5D" w:rsidRDefault="009E7987" w:rsidP="00913D9A">
            <w:pPr>
              <w:pStyle w:val="TAL"/>
              <w:numPr>
                <w:ilvl w:val="0"/>
                <w:numId w:val="18"/>
              </w:numPr>
              <w:snapToGrid w:val="0"/>
              <w:rPr>
                <w:rFonts w:ascii="Times New Roman" w:hAnsi="Times New Roman"/>
                <w:lang w:val="en-US"/>
                <w:rPrChange w:id="2737" w:author="tcarey_01" w:date="2015-03-30T15:14:00Z">
                  <w:rPr>
                    <w:rFonts w:ascii="Times New Roman" w:hAnsi="Times New Roman"/>
                  </w:rPr>
                </w:rPrChange>
              </w:rPr>
            </w:pPr>
            <w:r w:rsidRPr="00865D5D">
              <w:rPr>
                <w:rFonts w:ascii="Times New Roman" w:hAnsi="Times New Roman"/>
                <w:sz w:val="20"/>
                <w:lang w:val="en-US"/>
                <w:rPrChange w:id="2738" w:author="tcarey_01" w:date="2015-03-30T15:14:00Z">
                  <w:rPr>
                    <w:rFonts w:ascii="Times New Roman" w:hAnsi="Times New Roman"/>
                    <w:sz w:val="20"/>
                  </w:rPr>
                </w:rPrChange>
              </w:rPr>
              <w:t>Originator is not authenticated</w:t>
            </w:r>
          </w:p>
          <w:p w:rsidR="009E7987" w:rsidRPr="00865D5D" w:rsidRDefault="009E7987" w:rsidP="00913D9A">
            <w:pPr>
              <w:pStyle w:val="TAL"/>
              <w:numPr>
                <w:ilvl w:val="0"/>
                <w:numId w:val="18"/>
              </w:numPr>
              <w:snapToGrid w:val="0"/>
              <w:rPr>
                <w:rFonts w:ascii="Times New Roman" w:hAnsi="Times New Roman"/>
                <w:lang w:val="en-US"/>
                <w:rPrChange w:id="2739" w:author="tcarey_01" w:date="2015-03-30T15:14:00Z">
                  <w:rPr>
                    <w:rFonts w:ascii="Times New Roman" w:hAnsi="Times New Roman"/>
                  </w:rPr>
                </w:rPrChange>
              </w:rPr>
            </w:pPr>
            <w:r w:rsidRPr="00865D5D">
              <w:rPr>
                <w:rFonts w:ascii="Times New Roman" w:hAnsi="Times New Roman"/>
                <w:sz w:val="20"/>
                <w:lang w:val="en-US"/>
                <w:rPrChange w:id="2740" w:author="tcarey_01" w:date="2015-03-30T15:14:00Z">
                  <w:rPr>
                    <w:rFonts w:ascii="Times New Roman" w:hAnsi="Times New Roman"/>
                    <w:sz w:val="20"/>
                  </w:rPr>
                </w:rPrChange>
              </w:rPr>
              <w:t>Originator does not have a M2M Service Subscription</w:t>
            </w:r>
          </w:p>
          <w:p w:rsidR="009E7987" w:rsidRPr="00865D5D" w:rsidRDefault="009E7987" w:rsidP="00913D9A">
            <w:pPr>
              <w:pStyle w:val="TAL"/>
              <w:numPr>
                <w:ilvl w:val="0"/>
                <w:numId w:val="18"/>
              </w:numPr>
              <w:snapToGrid w:val="0"/>
              <w:rPr>
                <w:rFonts w:ascii="Times New Roman" w:hAnsi="Times New Roman"/>
                <w:lang w:val="en-US"/>
                <w:rPrChange w:id="2741" w:author="tcarey_01" w:date="2015-03-30T15:14:00Z">
                  <w:rPr>
                    <w:rFonts w:ascii="Times New Roman" w:hAnsi="Times New Roman"/>
                  </w:rPr>
                </w:rPrChange>
              </w:rPr>
            </w:pPr>
            <w:r w:rsidRPr="00865D5D">
              <w:rPr>
                <w:rFonts w:ascii="Times New Roman" w:hAnsi="Times New Roman"/>
                <w:sz w:val="20"/>
                <w:lang w:val="en-US"/>
                <w:rPrChange w:id="2742" w:author="tcarey_01" w:date="2015-03-30T15:14:00Z">
                  <w:rPr>
                    <w:rFonts w:ascii="Times New Roman" w:hAnsi="Times New Roman"/>
                    <w:sz w:val="20"/>
                  </w:rPr>
                </w:rPrChange>
              </w:rPr>
              <w:t xml:space="preserve">Originator not authorized for the M2M </w:t>
            </w:r>
            <w:r w:rsidR="000D433E" w:rsidRPr="00865D5D">
              <w:rPr>
                <w:rFonts w:ascii="Times New Roman" w:hAnsi="Times New Roman"/>
                <w:sz w:val="20"/>
                <w:lang w:val="en-US"/>
                <w:rPrChange w:id="2743" w:author="tcarey_01" w:date="2015-03-30T15:14:00Z">
                  <w:rPr>
                    <w:rFonts w:ascii="Times New Roman" w:hAnsi="Times New Roman"/>
                    <w:sz w:val="20"/>
                  </w:rPr>
                </w:rPrChange>
              </w:rPr>
              <w:t>Service Capability</w:t>
            </w:r>
          </w:p>
          <w:p w:rsidR="009E7987" w:rsidRPr="00865D5D" w:rsidRDefault="009E7987" w:rsidP="00B95CCF">
            <w:pPr>
              <w:pStyle w:val="TAL"/>
              <w:snapToGrid w:val="0"/>
              <w:ind w:left="720"/>
              <w:rPr>
                <w:rFonts w:ascii="Times New Roman" w:hAnsi="Times New Roman"/>
                <w:sz w:val="20"/>
                <w:lang w:val="en-US"/>
                <w:rPrChange w:id="2744" w:author="tcarey_01" w:date="2015-03-30T15:14:00Z">
                  <w:rPr>
                    <w:rFonts w:ascii="Times New Roman" w:hAnsi="Times New Roman"/>
                    <w:sz w:val="20"/>
                  </w:rPr>
                </w:rPrChange>
              </w:rPr>
            </w:pPr>
          </w:p>
        </w:tc>
      </w:tr>
    </w:tbl>
    <w:p w:rsidR="009E7987" w:rsidRPr="00865D5D" w:rsidRDefault="009E7987" w:rsidP="009E7987">
      <w:pPr>
        <w:pStyle w:val="Caption"/>
        <w:jc w:val="center"/>
        <w:rPr>
          <w:lang w:val="en-US"/>
        </w:rPr>
      </w:pPr>
      <w:r w:rsidRPr="00865D5D">
        <w:rPr>
          <w:lang w:val="en-US"/>
          <w:rPrChange w:id="2745" w:author="tcarey_01" w:date="2015-03-30T15:14:00Z">
            <w:rPr/>
          </w:rPrChange>
        </w:rPr>
        <w:t xml:space="preserve">Table 6.3.1.1.2-1 </w:t>
      </w:r>
      <w:r w:rsidRPr="00865D5D">
        <w:rPr>
          <w:lang w:val="en-US"/>
        </w:rPr>
        <w:t>Common M2M Service Capability Parameters for Request Authentication and Authorization</w:t>
      </w:r>
    </w:p>
    <w:p w:rsidR="009E7987" w:rsidRPr="00865D5D" w:rsidRDefault="009E7987" w:rsidP="009E7987">
      <w:pPr>
        <w:pStyle w:val="Heading5"/>
        <w:rPr>
          <w:lang w:val="en-US"/>
          <w:rPrChange w:id="2746" w:author="tcarey_01" w:date="2015-03-30T15:14:00Z">
            <w:rPr/>
          </w:rPrChange>
        </w:rPr>
      </w:pPr>
      <w:r w:rsidRPr="00865D5D">
        <w:rPr>
          <w:lang w:val="en-US"/>
        </w:rPr>
        <w:t>6.3.1.1.3</w:t>
      </w:r>
      <w:r w:rsidRPr="00865D5D">
        <w:rPr>
          <w:lang w:val="en-US"/>
          <w:rPrChange w:id="2747" w:author="tcarey_01" w:date="2015-03-30T15:14:00Z">
            <w:rPr/>
          </w:rPrChange>
        </w:rPr>
        <w:tab/>
        <w:t>Service Interactions</w:t>
      </w:r>
    </w:p>
    <w:p w:rsidR="009E7987" w:rsidRPr="00865D5D" w:rsidRDefault="009E7987" w:rsidP="009E7987">
      <w:pPr>
        <w:rPr>
          <w:rStyle w:val="Guidance"/>
          <w:i w:val="0"/>
          <w:color w:val="auto"/>
          <w:lang w:val="en-US"/>
          <w:rPrChange w:id="2748" w:author="tcarey_01" w:date="2015-03-30T15:14:00Z">
            <w:rPr>
              <w:rStyle w:val="Guidance"/>
              <w:i w:val="0"/>
              <w:color w:val="auto"/>
            </w:rPr>
          </w:rPrChange>
        </w:rPr>
      </w:pPr>
      <w:r w:rsidRPr="00865D5D">
        <w:rPr>
          <w:lang w:val="en-US"/>
          <w:rPrChange w:id="2749" w:author="tcarey_01" w:date="2015-03-30T15:14:00Z">
            <w:rPr/>
          </w:rPrChange>
        </w:rPr>
        <w:t>Not Applicable</w:t>
      </w:r>
    </w:p>
    <w:p w:rsidR="009E7987" w:rsidRPr="00865D5D" w:rsidRDefault="009E7987" w:rsidP="009E7987">
      <w:pPr>
        <w:pStyle w:val="Heading5"/>
        <w:rPr>
          <w:lang w:val="en-US"/>
          <w:rPrChange w:id="2750" w:author="tcarey_01" w:date="2015-03-30T15:14:00Z">
            <w:rPr/>
          </w:rPrChange>
        </w:rPr>
      </w:pPr>
      <w:r w:rsidRPr="00865D5D">
        <w:rPr>
          <w:lang w:val="en-US"/>
        </w:rPr>
        <w:t>6.3.1.1.4</w:t>
      </w:r>
      <w:r w:rsidRPr="00865D5D">
        <w:rPr>
          <w:lang w:val="en-US"/>
          <w:rPrChange w:id="2751" w:author="tcarey_01" w:date="2015-03-30T15:14:00Z">
            <w:rPr/>
          </w:rPrChange>
        </w:rPr>
        <w:tab/>
        <w:t>Post-Conditions</w:t>
      </w:r>
    </w:p>
    <w:p w:rsidR="009E7987" w:rsidRPr="00865D5D" w:rsidRDefault="009E7987" w:rsidP="009E7987">
      <w:pPr>
        <w:keepNext/>
        <w:rPr>
          <w:lang w:val="en-US"/>
          <w:rPrChange w:id="2752" w:author="tcarey_01" w:date="2015-03-30T15:14:00Z">
            <w:rPr/>
          </w:rPrChange>
        </w:rPr>
      </w:pPr>
      <w:r w:rsidRPr="00865D5D">
        <w:rPr>
          <w:lang w:val="en-US"/>
          <w:rPrChange w:id="2753" w:author="tcarey_01" w:date="2015-03-30T15:14:00Z">
            <w:rPr/>
          </w:rPrChange>
        </w:rPr>
        <w:t>Not Applicable</w:t>
      </w:r>
    </w:p>
    <w:p w:rsidR="009E7987" w:rsidRPr="00865D5D" w:rsidRDefault="009E7987" w:rsidP="009E7987">
      <w:pPr>
        <w:pStyle w:val="Heading5"/>
        <w:rPr>
          <w:lang w:val="en-US"/>
          <w:rPrChange w:id="2754" w:author="tcarey_01" w:date="2015-03-30T15:14:00Z">
            <w:rPr/>
          </w:rPrChange>
        </w:rPr>
      </w:pPr>
      <w:r w:rsidRPr="00865D5D">
        <w:rPr>
          <w:lang w:val="en-US"/>
        </w:rPr>
        <w:t>6.3.1.1.5</w:t>
      </w:r>
      <w:r w:rsidRPr="00865D5D">
        <w:rPr>
          <w:lang w:val="en-US"/>
          <w:rPrChange w:id="2755" w:author="tcarey_01" w:date="2015-03-30T15:14:00Z">
            <w:rPr/>
          </w:rPrChange>
        </w:rPr>
        <w:tab/>
        <w:t>Exceptions</w:t>
      </w:r>
    </w:p>
    <w:p w:rsidR="009E7987" w:rsidRPr="00865D5D" w:rsidRDefault="009E7987" w:rsidP="009E7987">
      <w:pPr>
        <w:keepNext/>
        <w:rPr>
          <w:lang w:val="en-US"/>
          <w:rPrChange w:id="2756" w:author="tcarey_01" w:date="2015-03-30T15:14:00Z">
            <w:rPr/>
          </w:rPrChange>
        </w:rPr>
      </w:pPr>
      <w:r w:rsidRPr="00865D5D">
        <w:rPr>
          <w:lang w:val="en-US"/>
          <w:rPrChange w:id="2757" w:author="tcarey_01" w:date="2015-03-30T15:14:00Z">
            <w:rPr/>
          </w:rPrChange>
        </w:rPr>
        <w:t>Not Applicable</w:t>
      </w:r>
    </w:p>
    <w:p w:rsidR="009E7987" w:rsidRPr="00865D5D" w:rsidRDefault="009E7987" w:rsidP="009E7987">
      <w:pPr>
        <w:pStyle w:val="Heading5"/>
        <w:rPr>
          <w:lang w:val="en-US"/>
          <w:rPrChange w:id="2758" w:author="tcarey_01" w:date="2015-03-30T15:14:00Z">
            <w:rPr/>
          </w:rPrChange>
        </w:rPr>
      </w:pPr>
      <w:r w:rsidRPr="00865D5D">
        <w:rPr>
          <w:lang w:val="en-US"/>
        </w:rPr>
        <w:t>6.3.1.1.6</w:t>
      </w:r>
      <w:r w:rsidRPr="00865D5D">
        <w:rPr>
          <w:lang w:val="en-US"/>
          <w:rPrChange w:id="2759" w:author="tcarey_01" w:date="2015-03-30T15:14:00Z">
            <w:rPr/>
          </w:rPrChange>
        </w:rPr>
        <w:tab/>
      </w:r>
      <w:r w:rsidRPr="00865D5D">
        <w:rPr>
          <w:lang w:val="en-US" w:eastAsia="ko-KR"/>
        </w:rPr>
        <w:t>Policies for Use</w:t>
      </w:r>
    </w:p>
    <w:p w:rsidR="009E7987" w:rsidRPr="00865D5D" w:rsidRDefault="009E7987" w:rsidP="009E7987">
      <w:pPr>
        <w:rPr>
          <w:color w:val="000000"/>
          <w:lang w:val="en-US"/>
        </w:rPr>
      </w:pPr>
      <w:r w:rsidRPr="00865D5D">
        <w:rPr>
          <w:lang w:val="en-US"/>
          <w:rPrChange w:id="2760" w:author="tcarey_01" w:date="2015-03-30T15:14:00Z">
            <w:rPr/>
          </w:rPrChange>
        </w:rPr>
        <w:t xml:space="preserve">Message Exchange Patterns: </w:t>
      </w:r>
      <w:r w:rsidRPr="00865D5D">
        <w:rPr>
          <w:color w:val="000000"/>
          <w:lang w:val="en-US"/>
        </w:rPr>
        <w:t>In-Out</w:t>
      </w:r>
    </w:p>
    <w:p w:rsidR="009E7987" w:rsidRPr="00865D5D" w:rsidRDefault="009E7987" w:rsidP="009E7987">
      <w:pPr>
        <w:rPr>
          <w:color w:val="000000"/>
          <w:lang w:val="en-US"/>
        </w:rPr>
      </w:pPr>
      <w:r w:rsidRPr="00865D5D">
        <w:rPr>
          <w:color w:val="000000"/>
          <w:lang w:val="en-US"/>
        </w:rPr>
        <w:t>Transaction Pattern: Participation allowed</w:t>
      </w:r>
    </w:p>
    <w:p w:rsidR="009E7987" w:rsidRPr="00865D5D" w:rsidRDefault="009E7987" w:rsidP="009E7987">
      <w:pPr>
        <w:pStyle w:val="Heading5"/>
        <w:rPr>
          <w:lang w:val="en-US"/>
          <w:rPrChange w:id="2761" w:author="tcarey_01" w:date="2015-03-30T15:14:00Z">
            <w:rPr/>
          </w:rPrChange>
        </w:rPr>
      </w:pPr>
      <w:r w:rsidRPr="00865D5D">
        <w:rPr>
          <w:lang w:val="en-US"/>
        </w:rPr>
        <w:lastRenderedPageBreak/>
        <w:t>6.3.1.1.7</w:t>
      </w:r>
      <w:r w:rsidRPr="00865D5D">
        <w:rPr>
          <w:lang w:val="en-US"/>
          <w:rPrChange w:id="2762" w:author="tcarey_01" w:date="2015-03-30T15:14:00Z">
            <w:rPr/>
          </w:rPrChange>
        </w:rPr>
        <w:tab/>
        <w:t>oneM2M Resource Interworking</w:t>
      </w:r>
    </w:p>
    <w:p w:rsidR="009E7987" w:rsidRPr="00865D5D" w:rsidRDefault="009E7987" w:rsidP="009E7987">
      <w:pPr>
        <w:keepNext/>
        <w:rPr>
          <w:lang w:val="en-US"/>
          <w:rPrChange w:id="2763" w:author="tcarey_01" w:date="2015-03-30T15:14:00Z">
            <w:rPr/>
          </w:rPrChange>
        </w:rPr>
      </w:pPr>
      <w:r w:rsidRPr="00865D5D">
        <w:rPr>
          <w:lang w:val="en-US"/>
          <w:rPrChange w:id="2764" w:author="tcarey_01" w:date="2015-03-30T15:14:00Z">
            <w:rPr/>
          </w:rPrChange>
        </w:rPr>
        <w:t>This service capability interworks with the following oneM2M Resource operations that are interworked are:</w:t>
      </w:r>
    </w:p>
    <w:p w:rsidR="009E7987" w:rsidRPr="00865D5D" w:rsidRDefault="009E7987" w:rsidP="00913D9A">
      <w:pPr>
        <w:keepNext/>
        <w:numPr>
          <w:ilvl w:val="0"/>
          <w:numId w:val="15"/>
        </w:numPr>
        <w:rPr>
          <w:lang w:val="en-US"/>
          <w:rPrChange w:id="2765" w:author="tcarey_01" w:date="2015-03-30T15:14:00Z">
            <w:rPr/>
          </w:rPrChange>
        </w:rPr>
      </w:pPr>
      <w:r w:rsidRPr="00865D5D">
        <w:rPr>
          <w:lang w:val="en-US"/>
          <w:rPrChange w:id="2766" w:author="tcarey_01" w:date="2015-03-30T15:14:00Z">
            <w:rPr/>
          </w:rPrChange>
        </w:rPr>
        <w:t>FFS – The End-to-End Security Framework is expected to develop APIs that can be issued for this purposed.</w:t>
      </w:r>
    </w:p>
    <w:bookmarkEnd w:id="2636"/>
    <w:bookmarkEnd w:id="2637"/>
    <w:bookmarkEnd w:id="2638"/>
    <w:p w:rsidR="009E7987" w:rsidRPr="00865D5D" w:rsidRDefault="009E7987" w:rsidP="009E7987">
      <w:pPr>
        <w:rPr>
          <w:lang w:val="en-US"/>
          <w:rPrChange w:id="2767" w:author="tcarey_01" w:date="2015-03-30T15:14:00Z">
            <w:rPr/>
          </w:rPrChange>
        </w:rPr>
      </w:pPr>
    </w:p>
    <w:p w:rsidR="00994F9E" w:rsidRPr="00865D5D" w:rsidRDefault="009E7987" w:rsidP="009E7987">
      <w:pPr>
        <w:rPr>
          <w:lang w:val="en-US"/>
          <w:rPrChange w:id="2768" w:author="tcarey_01" w:date="2015-03-30T15:14:00Z">
            <w:rPr/>
          </w:rPrChange>
        </w:rPr>
      </w:pPr>
      <w:r w:rsidRPr="00865D5D">
        <w:rPr>
          <w:lang w:val="en-US"/>
          <w:rPrChange w:id="2769" w:author="tcarey_01" w:date="2015-03-30T15:14:00Z">
            <w:rPr/>
          </w:rPrChange>
        </w:rPr>
        <w:br w:type="page"/>
      </w:r>
    </w:p>
    <w:p w:rsidR="000E059F" w:rsidRPr="00865D5D" w:rsidRDefault="000E059F" w:rsidP="000E059F">
      <w:pPr>
        <w:pStyle w:val="Heading2"/>
        <w:rPr>
          <w:lang w:val="en-US"/>
        </w:rPr>
      </w:pPr>
      <w:bookmarkStart w:id="2770" w:name="_Toc401490183"/>
      <w:bookmarkStart w:id="2771" w:name="_Toc401638752"/>
      <w:bookmarkStart w:id="2772" w:name="_Toc401215877"/>
      <w:bookmarkStart w:id="2773" w:name="_Toc404679604"/>
      <w:bookmarkStart w:id="2774" w:name="_Toc407962290"/>
      <w:bookmarkStart w:id="2775" w:name="_Toc415493029"/>
      <w:bookmarkStart w:id="2776" w:name="_Toc396808926"/>
      <w:bookmarkStart w:id="2777" w:name="_Toc410138110"/>
      <w:r w:rsidRPr="00865D5D">
        <w:rPr>
          <w:lang w:val="en-US"/>
        </w:rPr>
        <w:lastRenderedPageBreak/>
        <w:t>6.4</w:t>
      </w:r>
      <w:r w:rsidRPr="00865D5D">
        <w:rPr>
          <w:lang w:val="en-US"/>
        </w:rPr>
        <w:tab/>
        <w:t>Data Exchange</w:t>
      </w:r>
      <w:bookmarkEnd w:id="2770"/>
      <w:bookmarkEnd w:id="2771"/>
      <w:bookmarkEnd w:id="2772"/>
      <w:bookmarkEnd w:id="2773"/>
      <w:bookmarkEnd w:id="2774"/>
      <w:bookmarkEnd w:id="2775"/>
      <w:bookmarkEnd w:id="2777"/>
    </w:p>
    <w:p w:rsidR="000E059F" w:rsidRPr="00865D5D" w:rsidRDefault="000E059F" w:rsidP="000E059F">
      <w:pPr>
        <w:pStyle w:val="Heading3"/>
        <w:rPr>
          <w:lang w:val="en-US"/>
        </w:rPr>
      </w:pPr>
      <w:bookmarkStart w:id="2778" w:name="_Toc401490184"/>
      <w:bookmarkStart w:id="2779" w:name="_Toc401638753"/>
      <w:bookmarkStart w:id="2780" w:name="_Toc396808927"/>
      <w:bookmarkStart w:id="2781" w:name="_Toc401215878"/>
      <w:bookmarkStart w:id="2782" w:name="_Toc404679605"/>
      <w:bookmarkStart w:id="2783" w:name="_Toc407962291"/>
      <w:bookmarkStart w:id="2784" w:name="_Toc415493030"/>
      <w:bookmarkStart w:id="2785" w:name="_Toc410138111"/>
      <w:r w:rsidRPr="00865D5D">
        <w:rPr>
          <w:lang w:val="en-US"/>
        </w:rPr>
        <w:t>6.4.1</w:t>
      </w:r>
      <w:r w:rsidRPr="00865D5D">
        <w:rPr>
          <w:lang w:val="en-US"/>
        </w:rPr>
        <w:tab/>
        <w:t>Overview</w:t>
      </w:r>
      <w:bookmarkEnd w:id="2778"/>
      <w:bookmarkEnd w:id="2779"/>
      <w:bookmarkEnd w:id="2780"/>
      <w:bookmarkEnd w:id="2781"/>
      <w:bookmarkEnd w:id="2782"/>
      <w:bookmarkEnd w:id="2783"/>
      <w:bookmarkEnd w:id="2784"/>
      <w:bookmarkEnd w:id="2785"/>
    </w:p>
    <w:p w:rsidR="000E059F" w:rsidRPr="00865D5D" w:rsidRDefault="000E059F" w:rsidP="000E059F">
      <w:pPr>
        <w:keepNext/>
        <w:rPr>
          <w:lang w:val="en-US"/>
          <w:rPrChange w:id="2786" w:author="tcarey_01" w:date="2015-03-30T15:14:00Z">
            <w:rPr/>
          </w:rPrChange>
        </w:rPr>
      </w:pPr>
      <w:r w:rsidRPr="00865D5D">
        <w:rPr>
          <w:lang w:val="en-US"/>
          <w:rPrChange w:id="2787" w:author="tcarey_01" w:date="2015-03-30T15:14:00Z">
            <w:rPr/>
          </w:rPrChange>
        </w:rPr>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865D5D" w:rsidRDefault="000E059F" w:rsidP="000E059F">
      <w:pPr>
        <w:keepNext/>
        <w:rPr>
          <w:lang w:val="en-US"/>
          <w:rPrChange w:id="2788" w:author="tcarey_01" w:date="2015-03-30T15:14:00Z">
            <w:rPr/>
          </w:rPrChange>
        </w:rPr>
      </w:pPr>
      <w:r w:rsidRPr="00865D5D">
        <w:rPr>
          <w:lang w:val="en-US"/>
          <w:rPrChange w:id="2789" w:author="tcarey_01" w:date="2015-03-30T15:14:00Z">
            <w:rPr/>
          </w:rPrChange>
        </w:rPr>
        <w:t>The supported data exchange patterns are:</w:t>
      </w:r>
    </w:p>
    <w:p w:rsidR="000E059F" w:rsidRPr="00865D5D" w:rsidRDefault="000E059F" w:rsidP="000E059F">
      <w:pPr>
        <w:pStyle w:val="ListBullet"/>
      </w:pPr>
      <w:r w:rsidRPr="00865D5D">
        <w:t>Subscribe-Publish-Notify</w:t>
      </w:r>
    </w:p>
    <w:p w:rsidR="000E059F" w:rsidRPr="00865D5D" w:rsidRDefault="000E059F" w:rsidP="000E059F">
      <w:pPr>
        <w:pStyle w:val="ListBullet"/>
      </w:pPr>
      <w:r w:rsidRPr="00865D5D">
        <w:t>Request-Response</w:t>
      </w:r>
    </w:p>
    <w:p w:rsidR="000E059F" w:rsidRPr="00865D5D" w:rsidRDefault="000E059F" w:rsidP="000E059F">
      <w:pPr>
        <w:pStyle w:val="Heading4"/>
        <w:rPr>
          <w:lang w:val="en-US"/>
        </w:rPr>
      </w:pPr>
      <w:bookmarkStart w:id="2790" w:name="_Toc401490185"/>
      <w:bookmarkStart w:id="2791" w:name="_Toc401638754"/>
      <w:bookmarkStart w:id="2792" w:name="_Toc396808928"/>
      <w:bookmarkStart w:id="2793" w:name="_Toc401215879"/>
      <w:bookmarkStart w:id="2794" w:name="_Toc404679606"/>
      <w:bookmarkStart w:id="2795" w:name="_Toc407962292"/>
      <w:bookmarkStart w:id="2796" w:name="_Toc415493031"/>
      <w:bookmarkStart w:id="2797" w:name="_Toc410138112"/>
      <w:r w:rsidRPr="00865D5D">
        <w:rPr>
          <w:lang w:val="en-US"/>
        </w:rPr>
        <w:t>6.4.1.1</w:t>
      </w:r>
      <w:r w:rsidRPr="00865D5D">
        <w:rPr>
          <w:lang w:val="en-US"/>
        </w:rPr>
        <w:tab/>
        <w:t>Subscribe-Publish-Notify Data Exchange</w:t>
      </w:r>
      <w:bookmarkEnd w:id="2790"/>
      <w:bookmarkEnd w:id="2791"/>
      <w:bookmarkEnd w:id="2792"/>
      <w:bookmarkEnd w:id="2793"/>
      <w:bookmarkEnd w:id="2794"/>
      <w:bookmarkEnd w:id="2795"/>
      <w:bookmarkEnd w:id="2796"/>
      <w:bookmarkEnd w:id="2797"/>
    </w:p>
    <w:p w:rsidR="000E059F" w:rsidRPr="00865D5D" w:rsidRDefault="000E059F" w:rsidP="000E059F">
      <w:pPr>
        <w:rPr>
          <w:lang w:val="en-US"/>
          <w:rPrChange w:id="2798" w:author="tcarey_01" w:date="2015-03-30T15:14:00Z">
            <w:rPr/>
          </w:rPrChange>
        </w:rPr>
      </w:pPr>
      <w:r w:rsidRPr="00865D5D">
        <w:rPr>
          <w:lang w:val="en-US"/>
          <w:rPrChange w:id="2799" w:author="tcarey_01" w:date="2015-03-30T15:14:00Z">
            <w:rPr/>
          </w:rPrChange>
        </w:rPr>
        <w:t>This data exchange pattern permits AEs to subscribe to publication resources. When an AE publishes data to a specific publication resource, the AEs that have subscribe</w:t>
      </w:r>
      <w:r w:rsidR="009C39CC" w:rsidRPr="00865D5D">
        <w:rPr>
          <w:lang w:val="en-US"/>
          <w:rPrChange w:id="2800" w:author="tcarey_01" w:date="2015-03-30T15:14:00Z">
            <w:rPr/>
          </w:rPrChange>
        </w:rPr>
        <w:t>d</w:t>
      </w:r>
      <w:bookmarkStart w:id="2801" w:name="_Hlt405377819"/>
      <w:bookmarkEnd w:id="2801"/>
      <w:r w:rsidRPr="00865D5D">
        <w:rPr>
          <w:lang w:val="en-US"/>
          <w:rPrChange w:id="2802" w:author="tcarey_01" w:date="2015-03-30T15:14:00Z">
            <w:rPr/>
          </w:rPrChange>
        </w:rPr>
        <w:t xml:space="preserve"> to the publication resource are notified of the publication by receiving the published data.</w:t>
      </w:r>
    </w:p>
    <w:p w:rsidR="000E059F" w:rsidRPr="00865D5D" w:rsidRDefault="000E059F" w:rsidP="000E059F">
      <w:pPr>
        <w:pStyle w:val="Heading5"/>
        <w:rPr>
          <w:lang w:val="en-US"/>
          <w:rPrChange w:id="2803" w:author="tcarey_01" w:date="2015-03-30T15:14:00Z">
            <w:rPr/>
          </w:rPrChange>
        </w:rPr>
      </w:pPr>
      <w:r w:rsidRPr="00865D5D">
        <w:rPr>
          <w:lang w:val="en-US"/>
        </w:rPr>
        <w:t>6.4.1.1</w:t>
      </w:r>
      <w:r w:rsidRPr="00865D5D">
        <w:rPr>
          <w:lang w:val="en-US"/>
          <w:rPrChange w:id="2804" w:author="tcarey_01" w:date="2015-03-30T15:14:00Z">
            <w:rPr/>
          </w:rPrChange>
        </w:rPr>
        <w:t>.1</w:t>
      </w:r>
      <w:r w:rsidRPr="00865D5D">
        <w:rPr>
          <w:lang w:val="en-US"/>
          <w:rPrChange w:id="2805" w:author="tcarey_01" w:date="2015-03-30T15:14:00Z">
            <w:rPr/>
          </w:rPrChange>
        </w:rPr>
        <w:tab/>
        <w:t>Supporting Rules</w:t>
      </w:r>
    </w:p>
    <w:p w:rsidR="000E059F" w:rsidRPr="00865D5D" w:rsidRDefault="000E059F" w:rsidP="000E059F">
      <w:pPr>
        <w:rPr>
          <w:lang w:val="en-US"/>
          <w:rPrChange w:id="2806" w:author="tcarey_01" w:date="2015-03-30T15:14:00Z">
            <w:rPr/>
          </w:rPrChange>
        </w:rPr>
      </w:pPr>
      <w:r w:rsidRPr="00865D5D">
        <w:rPr>
          <w:lang w:val="en-US"/>
          <w:rPrChange w:id="2807" w:author="tcarey_01" w:date="2015-03-30T15:14:00Z">
            <w:rPr/>
          </w:rPrChange>
        </w:rPr>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865D5D" w:rsidRDefault="000E059F" w:rsidP="000E059F">
      <w:pPr>
        <w:pStyle w:val="Heading6"/>
        <w:rPr>
          <w:lang w:val="en-US"/>
          <w:rPrChange w:id="2808" w:author="tcarey_01" w:date="2015-03-30T15:14:00Z">
            <w:rPr/>
          </w:rPrChange>
        </w:rPr>
      </w:pPr>
      <w:r w:rsidRPr="00865D5D">
        <w:rPr>
          <w:lang w:val="en-US"/>
        </w:rPr>
        <w:t>6.4.1.1</w:t>
      </w:r>
      <w:r w:rsidRPr="00865D5D">
        <w:rPr>
          <w:lang w:val="en-US"/>
          <w:rPrChange w:id="2809" w:author="tcarey_01" w:date="2015-03-30T15:14:00Z">
            <w:rPr/>
          </w:rPrChange>
        </w:rPr>
        <w:t>.1.1</w:t>
      </w:r>
      <w:r w:rsidRPr="00865D5D">
        <w:rPr>
          <w:lang w:val="en-US"/>
          <w:rPrChange w:id="2810" w:author="tcarey_01" w:date="2015-03-30T15:14:00Z">
            <w:rPr/>
          </w:rPrChange>
        </w:rPr>
        <w:tab/>
        <w:t>Publication Resources</w:t>
      </w:r>
    </w:p>
    <w:p w:rsidR="000E059F" w:rsidRPr="00865D5D" w:rsidRDefault="000E059F" w:rsidP="000E059F">
      <w:pPr>
        <w:rPr>
          <w:lang w:val="en-US"/>
          <w:rPrChange w:id="2811" w:author="tcarey_01" w:date="2015-03-30T15:14:00Z">
            <w:rPr/>
          </w:rPrChange>
        </w:rPr>
      </w:pPr>
      <w:r w:rsidRPr="00865D5D">
        <w:rPr>
          <w:lang w:val="en-US"/>
          <w:rPrChange w:id="2812" w:author="tcarey_01" w:date="2015-03-30T15:14:00Z">
            <w:rPr/>
          </w:rPrChange>
        </w:rPr>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865D5D" w:rsidRDefault="000E059F" w:rsidP="000E059F">
      <w:pPr>
        <w:pStyle w:val="Heading6"/>
        <w:rPr>
          <w:lang w:val="en-US"/>
          <w:rPrChange w:id="2813" w:author="tcarey_01" w:date="2015-03-30T15:14:00Z">
            <w:rPr/>
          </w:rPrChange>
        </w:rPr>
      </w:pPr>
      <w:bookmarkStart w:id="2814" w:name="_Ref382963093"/>
      <w:r w:rsidRPr="00865D5D">
        <w:rPr>
          <w:lang w:val="en-US"/>
        </w:rPr>
        <w:t>6.4.1.1</w:t>
      </w:r>
      <w:r w:rsidRPr="00865D5D">
        <w:rPr>
          <w:lang w:val="en-US"/>
          <w:rPrChange w:id="2815" w:author="tcarey_01" w:date="2015-03-30T15:14:00Z">
            <w:rPr/>
          </w:rPrChange>
        </w:rPr>
        <w:t>.1.2</w:t>
      </w:r>
      <w:r w:rsidRPr="00865D5D">
        <w:rPr>
          <w:lang w:val="en-US"/>
          <w:rPrChange w:id="2816" w:author="tcarey_01" w:date="2015-03-30T15:14:00Z">
            <w:rPr/>
          </w:rPrChange>
        </w:rPr>
        <w:tab/>
        <w:t>Delivery Policy</w:t>
      </w:r>
      <w:bookmarkEnd w:id="2814"/>
    </w:p>
    <w:p w:rsidR="000E059F" w:rsidRPr="00865D5D" w:rsidRDefault="000E059F" w:rsidP="000E059F">
      <w:pPr>
        <w:rPr>
          <w:lang w:val="en-US"/>
          <w:rPrChange w:id="2817" w:author="tcarey_01" w:date="2015-03-30T15:14:00Z">
            <w:rPr/>
          </w:rPrChange>
        </w:rPr>
      </w:pPr>
      <w:r w:rsidRPr="00865D5D">
        <w:rPr>
          <w:lang w:val="en-US"/>
          <w:rPrChange w:id="2818" w:author="tcarey_01" w:date="2015-03-30T15:14:00Z">
            <w:rPr/>
          </w:rPrChange>
        </w:rPr>
        <w:t>As part of the notify M2M Service Capability the Service Layer attempts to honor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0E059F" w:rsidRPr="00865D5D" w:rsidRDefault="000E059F" w:rsidP="000E059F">
      <w:pPr>
        <w:rPr>
          <w:lang w:val="en-US"/>
          <w:rPrChange w:id="2819" w:author="tcarey_01" w:date="2015-03-30T15:14:00Z">
            <w:rPr/>
          </w:rPrChange>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2820" w:author="tcarey_01" w:date="2015-03-30T15:14:00Z">
                  <w:rPr/>
                </w:rPrChange>
              </w:rPr>
            </w:pPr>
            <w:r w:rsidRPr="00865D5D">
              <w:rPr>
                <w:lang w:val="en-US"/>
                <w:rPrChange w:id="2821" w:author="tcarey_01" w:date="2015-03-30T15:14: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2822" w:author="tcarey_01" w:date="2015-03-30T15:14:00Z">
                  <w:rPr/>
                </w:rPrChange>
              </w:rPr>
            </w:pPr>
            <w:r w:rsidRPr="00865D5D">
              <w:rPr>
                <w:lang w:val="en-US"/>
                <w:rPrChange w:id="282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824" w:author="tcarey_01" w:date="2015-03-30T15:14:00Z">
                  <w:rPr>
                    <w:rFonts w:ascii="Times New Roman" w:hAnsi="Times New Roman"/>
                    <w:sz w:val="20"/>
                  </w:rPr>
                </w:rPrChange>
              </w:rPr>
            </w:pPr>
            <w:r w:rsidRPr="00865D5D">
              <w:rPr>
                <w:rFonts w:ascii="Times New Roman" w:hAnsi="Times New Roman"/>
                <w:sz w:val="20"/>
                <w:lang w:val="en-US"/>
                <w:rPrChange w:id="2825" w:author="tcarey_01" w:date="2015-03-30T15:14:00Z">
                  <w:rPr>
                    <w:rFonts w:ascii="Times New Roman" w:hAnsi="Times New Roman"/>
                    <w:sz w:val="20"/>
                  </w:rPr>
                </w:rPrChange>
              </w:rPr>
              <w:t>retryLimit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826" w:author="tcarey_01" w:date="2015-03-30T15:14:00Z">
                  <w:rPr>
                    <w:rFonts w:ascii="Times New Roman" w:hAnsi="Times New Roman"/>
                    <w:sz w:val="20"/>
                  </w:rPr>
                </w:rPrChange>
              </w:rPr>
            </w:pPr>
            <w:r w:rsidRPr="00865D5D">
              <w:rPr>
                <w:lang w:val="en-US"/>
                <w:rPrChange w:id="2827" w:author="tcarey_01" w:date="2015-03-30T15:14:00Z">
                  <w:rPr/>
                </w:rPrChange>
              </w:rPr>
              <w:t>The number of retries by the Broker to connected subscribers before assuming failure of the notification.</w:t>
            </w:r>
          </w:p>
        </w:tc>
      </w:tr>
    </w:tbl>
    <w:p w:rsidR="000E059F" w:rsidRPr="00865D5D" w:rsidRDefault="000E059F" w:rsidP="000E059F">
      <w:pPr>
        <w:pStyle w:val="Caption"/>
        <w:jc w:val="center"/>
        <w:rPr>
          <w:lang w:val="en-US"/>
        </w:rPr>
      </w:pPr>
      <w:r w:rsidRPr="00865D5D">
        <w:rPr>
          <w:lang w:val="en-US"/>
          <w:rPrChange w:id="2828" w:author="tcarey_01" w:date="2015-03-30T15:14:00Z">
            <w:rPr/>
          </w:rPrChange>
        </w:rPr>
        <w:t xml:space="preserve">Table </w:t>
      </w:r>
      <w:r w:rsidRPr="00865D5D">
        <w:rPr>
          <w:lang w:val="en-US"/>
        </w:rPr>
        <w:t>6.4.1.1</w:t>
      </w:r>
      <w:r w:rsidRPr="00865D5D">
        <w:rPr>
          <w:lang w:val="en-US"/>
          <w:rPrChange w:id="2829" w:author="tcarey_01" w:date="2015-03-30T15:14:00Z">
            <w:rPr/>
          </w:rPrChange>
        </w:rPr>
        <w:t xml:space="preserve">.1..2-1 </w:t>
      </w:r>
      <w:r w:rsidRPr="00865D5D">
        <w:rPr>
          <w:lang w:val="en-US"/>
        </w:rPr>
        <w:t>Type: deliveryPolicy</w:t>
      </w:r>
    </w:p>
    <w:p w:rsidR="000E059F" w:rsidRPr="00865D5D" w:rsidRDefault="000E059F" w:rsidP="000E059F">
      <w:pPr>
        <w:pStyle w:val="Heading6"/>
        <w:rPr>
          <w:lang w:val="en-US"/>
          <w:rPrChange w:id="2830" w:author="tcarey_01" w:date="2015-03-30T15:14:00Z">
            <w:rPr/>
          </w:rPrChange>
        </w:rPr>
      </w:pPr>
      <w:r w:rsidRPr="00865D5D">
        <w:rPr>
          <w:lang w:val="en-US"/>
        </w:rPr>
        <w:t>6.4.1.1</w:t>
      </w:r>
      <w:r w:rsidRPr="00865D5D">
        <w:rPr>
          <w:lang w:val="en-US"/>
          <w:rPrChange w:id="2831" w:author="tcarey_01" w:date="2015-03-30T15:14:00Z">
            <w:rPr/>
          </w:rPrChange>
        </w:rPr>
        <w:t>.1.3</w:t>
      </w:r>
      <w:r w:rsidRPr="00865D5D">
        <w:rPr>
          <w:lang w:val="en-US"/>
          <w:rPrChange w:id="2832" w:author="tcarey_01" w:date="2015-03-30T15:14:00Z">
            <w:rPr/>
          </w:rPrChange>
        </w:rPr>
        <w:tab/>
        <w:t>Message Retainment Policy</w:t>
      </w:r>
    </w:p>
    <w:p w:rsidR="000E059F" w:rsidRPr="00865D5D" w:rsidRDefault="000E059F" w:rsidP="000E059F">
      <w:pPr>
        <w:rPr>
          <w:lang w:val="en-US"/>
          <w:rPrChange w:id="2833" w:author="tcarey_01" w:date="2015-03-30T15:14:00Z">
            <w:rPr/>
          </w:rPrChange>
        </w:rPr>
      </w:pPr>
      <w:r w:rsidRPr="00865D5D">
        <w:rPr>
          <w:lang w:val="en-US"/>
          <w:rPrChange w:id="2834" w:author="tcarey_01" w:date="2015-03-30T15:14:00Z">
            <w:rPr/>
          </w:rPrChange>
        </w:rPr>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865D5D" w:rsidRDefault="000E059F" w:rsidP="000E059F">
      <w:pPr>
        <w:rPr>
          <w:lang w:val="en-US"/>
          <w:rPrChange w:id="2835" w:author="tcarey_01" w:date="2015-03-30T15:14:00Z">
            <w:rPr/>
          </w:rPrChange>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2836" w:author="tcarey_01" w:date="2015-03-30T15:14:00Z">
                  <w:rPr/>
                </w:rPrChange>
              </w:rPr>
            </w:pPr>
            <w:r w:rsidRPr="00865D5D">
              <w:rPr>
                <w:lang w:val="en-US"/>
                <w:rPrChange w:id="2837" w:author="tcarey_01" w:date="2015-03-30T15:14: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2838" w:author="tcarey_01" w:date="2015-03-30T15:14:00Z">
                  <w:rPr/>
                </w:rPrChange>
              </w:rPr>
            </w:pPr>
            <w:r w:rsidRPr="00865D5D">
              <w:rPr>
                <w:lang w:val="en-US"/>
                <w:rPrChange w:id="2839"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840" w:author="tcarey_01" w:date="2015-03-30T15:14:00Z">
                  <w:rPr>
                    <w:rFonts w:ascii="Times New Roman" w:hAnsi="Times New Roman"/>
                    <w:sz w:val="20"/>
                  </w:rPr>
                </w:rPrChange>
              </w:rPr>
            </w:pPr>
            <w:r w:rsidRPr="00865D5D">
              <w:rPr>
                <w:rFonts w:ascii="Times New Roman" w:hAnsi="Times New Roman"/>
                <w:sz w:val="20"/>
                <w:lang w:val="en-US"/>
                <w:rPrChange w:id="2841" w:author="tcarey_01" w:date="2015-03-30T15:14:00Z">
                  <w:rPr>
                    <w:rFonts w:ascii="Times New Roman" w:hAnsi="Times New Roman"/>
                    <w:sz w:val="20"/>
                  </w:rPr>
                </w:rPrChange>
              </w:rPr>
              <w:t>retainLimit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842" w:author="tcarey_01" w:date="2015-03-30T15:14:00Z">
                  <w:rPr>
                    <w:rFonts w:ascii="Times New Roman" w:hAnsi="Times New Roman"/>
                    <w:sz w:val="20"/>
                  </w:rPr>
                </w:rPrChange>
              </w:rPr>
            </w:pPr>
            <w:r w:rsidRPr="00865D5D">
              <w:rPr>
                <w:lang w:val="en-US"/>
                <w:rPrChange w:id="2843" w:author="tcarey_01" w:date="2015-03-30T15:14:00Z">
                  <w:rPr/>
                </w:rPrChange>
              </w:rPr>
              <w:t>The maximum number of messages retained by the Broker for a subscriber that is not connected to the underlying Broker.</w:t>
            </w:r>
          </w:p>
        </w:tc>
      </w:tr>
    </w:tbl>
    <w:p w:rsidR="000E059F" w:rsidRPr="00865D5D" w:rsidRDefault="000E059F" w:rsidP="000E059F">
      <w:pPr>
        <w:pStyle w:val="Caption"/>
        <w:jc w:val="center"/>
        <w:rPr>
          <w:lang w:val="en-US"/>
        </w:rPr>
      </w:pPr>
      <w:r w:rsidRPr="00865D5D">
        <w:rPr>
          <w:lang w:val="en-US"/>
          <w:rPrChange w:id="2844" w:author="tcarey_01" w:date="2015-03-30T15:14:00Z">
            <w:rPr/>
          </w:rPrChange>
        </w:rPr>
        <w:t xml:space="preserve">Table </w:t>
      </w:r>
      <w:r w:rsidRPr="00865D5D">
        <w:rPr>
          <w:lang w:val="en-US"/>
        </w:rPr>
        <w:t>6.4.1.1</w:t>
      </w:r>
      <w:r w:rsidRPr="00865D5D">
        <w:rPr>
          <w:lang w:val="en-US"/>
          <w:rPrChange w:id="2845" w:author="tcarey_01" w:date="2015-03-30T15:14:00Z">
            <w:rPr/>
          </w:rPrChange>
        </w:rPr>
        <w:t xml:space="preserve">.1..3-1 </w:t>
      </w:r>
      <w:r w:rsidRPr="00865D5D">
        <w:rPr>
          <w:lang w:val="en-US"/>
        </w:rPr>
        <w:t>Type: retainmentPolicy</w:t>
      </w:r>
    </w:p>
    <w:p w:rsidR="000E059F" w:rsidRPr="00865D5D" w:rsidRDefault="000E059F" w:rsidP="000E059F">
      <w:pPr>
        <w:pStyle w:val="Heading6"/>
        <w:rPr>
          <w:lang w:val="en-US"/>
          <w:rPrChange w:id="2846" w:author="tcarey_01" w:date="2015-03-30T15:14:00Z">
            <w:rPr/>
          </w:rPrChange>
        </w:rPr>
      </w:pPr>
      <w:r w:rsidRPr="00865D5D">
        <w:rPr>
          <w:lang w:val="en-US"/>
        </w:rPr>
        <w:lastRenderedPageBreak/>
        <w:t>6.4.1.1</w:t>
      </w:r>
      <w:r w:rsidRPr="00865D5D">
        <w:rPr>
          <w:lang w:val="en-US"/>
          <w:rPrChange w:id="2847" w:author="tcarey_01" w:date="2015-03-30T15:14:00Z">
            <w:rPr/>
          </w:rPrChange>
        </w:rPr>
        <w:t>.1.4</w:t>
      </w:r>
      <w:r w:rsidRPr="00865D5D">
        <w:rPr>
          <w:lang w:val="en-US"/>
          <w:rPrChange w:id="2848" w:author="tcarey_01" w:date="2015-03-30T15:14:00Z">
            <w:rPr/>
          </w:rPrChange>
        </w:rPr>
        <w:tab/>
        <w:t>Service Subscription Integration</w:t>
      </w:r>
    </w:p>
    <w:p w:rsidR="000E059F" w:rsidRPr="00865D5D" w:rsidRDefault="000E059F" w:rsidP="000E059F">
      <w:pPr>
        <w:rPr>
          <w:lang w:val="en-US"/>
        </w:rPr>
      </w:pPr>
      <w:r w:rsidRPr="00865D5D">
        <w:rPr>
          <w:lang w:val="en-US"/>
        </w:rPr>
        <w:t>In order for the Data Exchange Service to take advantage of the underlying transport, there shall be an association between the AE Resource and the identifier of the underlying transport within the context of the M2M Service Subscription.</w:t>
      </w:r>
    </w:p>
    <w:p w:rsidR="000E059F" w:rsidRPr="00865D5D" w:rsidRDefault="000E059F" w:rsidP="000E059F">
      <w:pPr>
        <w:pStyle w:val="Heading4"/>
        <w:rPr>
          <w:lang w:val="en-US"/>
        </w:rPr>
      </w:pPr>
      <w:bookmarkStart w:id="2849" w:name="_Toc401490186"/>
      <w:bookmarkStart w:id="2850" w:name="_Toc401638755"/>
      <w:bookmarkStart w:id="2851" w:name="_Toc396210606"/>
      <w:bookmarkStart w:id="2852" w:name="_Toc401215880"/>
      <w:bookmarkStart w:id="2853" w:name="_Toc404679607"/>
      <w:bookmarkStart w:id="2854" w:name="_Toc407962293"/>
      <w:bookmarkStart w:id="2855" w:name="_Toc415493032"/>
      <w:bookmarkStart w:id="2856" w:name="_Toc410138113"/>
      <w:r w:rsidRPr="00865D5D">
        <w:rPr>
          <w:lang w:val="en-US"/>
        </w:rPr>
        <w:t>6.4.1.2</w:t>
      </w:r>
      <w:r w:rsidRPr="00865D5D">
        <w:rPr>
          <w:lang w:val="en-US"/>
        </w:rPr>
        <w:tab/>
        <w:t>Request-Response Data Exchange</w:t>
      </w:r>
      <w:bookmarkEnd w:id="2849"/>
      <w:bookmarkEnd w:id="2850"/>
      <w:bookmarkEnd w:id="2851"/>
      <w:bookmarkEnd w:id="2852"/>
      <w:bookmarkEnd w:id="2853"/>
      <w:bookmarkEnd w:id="2854"/>
      <w:bookmarkEnd w:id="2855"/>
      <w:bookmarkEnd w:id="2856"/>
    </w:p>
    <w:p w:rsidR="000E059F" w:rsidRPr="00865D5D" w:rsidRDefault="000E059F" w:rsidP="000E059F">
      <w:pPr>
        <w:rPr>
          <w:lang w:val="en-US"/>
          <w:rPrChange w:id="2857" w:author="tcarey_01" w:date="2015-03-30T15:14:00Z">
            <w:rPr/>
          </w:rPrChange>
        </w:rPr>
      </w:pPr>
      <w:r w:rsidRPr="00865D5D">
        <w:rPr>
          <w:lang w:val="en-US"/>
          <w:rPrChange w:id="2858" w:author="tcarey_01" w:date="2015-03-30T15:14:00Z">
            <w:rPr/>
          </w:rPrChange>
        </w:rPr>
        <w:t>This data exchange pattern permits AEs to synchronously send messages to other AEs utilizing the underlying transport.</w:t>
      </w:r>
    </w:p>
    <w:p w:rsidR="000E059F" w:rsidRPr="00865D5D" w:rsidRDefault="000E059F" w:rsidP="000E059F">
      <w:pPr>
        <w:pStyle w:val="Heading5"/>
        <w:rPr>
          <w:lang w:val="en-US"/>
          <w:rPrChange w:id="2859" w:author="tcarey_01" w:date="2015-03-30T15:14:00Z">
            <w:rPr/>
          </w:rPrChange>
        </w:rPr>
      </w:pPr>
      <w:r w:rsidRPr="00865D5D">
        <w:rPr>
          <w:lang w:val="en-US"/>
        </w:rPr>
        <w:t>6.4.1.2</w:t>
      </w:r>
      <w:r w:rsidRPr="00865D5D">
        <w:rPr>
          <w:lang w:val="en-US"/>
          <w:rPrChange w:id="2860" w:author="tcarey_01" w:date="2015-03-30T15:14:00Z">
            <w:rPr/>
          </w:rPrChange>
        </w:rPr>
        <w:t>.1</w:t>
      </w:r>
      <w:r w:rsidRPr="00865D5D">
        <w:rPr>
          <w:lang w:val="en-US"/>
          <w:rPrChange w:id="2861" w:author="tcarey_01" w:date="2015-03-30T15:14:00Z">
            <w:rPr/>
          </w:rPrChange>
        </w:rPr>
        <w:tab/>
        <w:t>Supporting Rules</w:t>
      </w:r>
    </w:p>
    <w:p w:rsidR="000E059F" w:rsidRPr="00865D5D" w:rsidRDefault="000E059F" w:rsidP="000E059F">
      <w:pPr>
        <w:rPr>
          <w:lang w:val="en-US"/>
          <w:rPrChange w:id="2862" w:author="tcarey_01" w:date="2015-03-30T15:14:00Z">
            <w:rPr/>
          </w:rPrChange>
        </w:rPr>
      </w:pPr>
      <w:r w:rsidRPr="00865D5D">
        <w:rPr>
          <w:lang w:val="en-US"/>
          <w:rPrChange w:id="2863" w:author="tcarey_01" w:date="2015-03-30T15:14:00Z">
            <w:rPr/>
          </w:rPrChange>
        </w:rPr>
        <w:t>Messages are sent to from an AE to another AE via the Service Layer. When sending a message the originating AE can provide a delivery policy to be used by the transport adapter when sending the message to the target AE.</w:t>
      </w:r>
    </w:p>
    <w:p w:rsidR="000E059F" w:rsidRPr="00865D5D" w:rsidRDefault="000E059F" w:rsidP="000E059F">
      <w:pPr>
        <w:pStyle w:val="Heading6"/>
        <w:rPr>
          <w:lang w:val="en-US"/>
          <w:rPrChange w:id="2864" w:author="tcarey_01" w:date="2015-03-30T15:14:00Z">
            <w:rPr/>
          </w:rPrChange>
        </w:rPr>
      </w:pPr>
      <w:r w:rsidRPr="00865D5D">
        <w:rPr>
          <w:lang w:val="en-US"/>
        </w:rPr>
        <w:t>6.4.1.1</w:t>
      </w:r>
      <w:r w:rsidRPr="00865D5D">
        <w:rPr>
          <w:lang w:val="en-US"/>
          <w:rPrChange w:id="2865" w:author="tcarey_01" w:date="2015-03-30T15:14:00Z">
            <w:rPr/>
          </w:rPrChange>
        </w:rPr>
        <w:t>.2.2</w:t>
      </w:r>
      <w:r w:rsidRPr="00865D5D">
        <w:rPr>
          <w:lang w:val="en-US"/>
          <w:rPrChange w:id="2866" w:author="tcarey_01" w:date="2015-03-30T15:14:00Z">
            <w:rPr/>
          </w:rPrChange>
        </w:rPr>
        <w:tab/>
        <w:t>Delivery Policy</w:t>
      </w:r>
    </w:p>
    <w:p w:rsidR="000E059F" w:rsidRPr="00865D5D" w:rsidRDefault="000E059F" w:rsidP="000E059F">
      <w:pPr>
        <w:rPr>
          <w:lang w:val="en-US"/>
          <w:rPrChange w:id="2867" w:author="tcarey_01" w:date="2015-03-30T15:14:00Z">
            <w:rPr/>
          </w:rPrChange>
        </w:rPr>
      </w:pPr>
      <w:r w:rsidRPr="00865D5D">
        <w:rPr>
          <w:lang w:val="en-US"/>
          <w:rPrChange w:id="2868" w:author="tcarey_01" w:date="2015-03-30T15:14:00Z">
            <w:rPr/>
          </w:rPrChange>
        </w:rPr>
        <w:t>As part of the message sending capability the Service Layer attempts to honor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0E059F" w:rsidRPr="00865D5D" w:rsidRDefault="000E059F" w:rsidP="000E059F">
      <w:pPr>
        <w:rPr>
          <w:lang w:val="en-US"/>
          <w:rPrChange w:id="2869" w:author="tcarey_01" w:date="2015-03-30T15:14:00Z">
            <w:rPr/>
          </w:rPrChange>
        </w:rPr>
      </w:pP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2870" w:author="tcarey_01" w:date="2015-03-30T15:14:00Z">
                  <w:rPr/>
                </w:rPrChange>
              </w:rPr>
            </w:pPr>
            <w:r w:rsidRPr="00865D5D">
              <w:rPr>
                <w:lang w:val="en-US"/>
                <w:rPrChange w:id="2871" w:author="tcarey_01" w:date="2015-03-30T15:14: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2872" w:author="tcarey_01" w:date="2015-03-30T15:14:00Z">
                  <w:rPr/>
                </w:rPrChange>
              </w:rPr>
            </w:pPr>
            <w:r w:rsidRPr="00865D5D">
              <w:rPr>
                <w:lang w:val="en-US"/>
                <w:rPrChange w:id="287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874" w:author="tcarey_01" w:date="2015-03-30T15:14:00Z">
                  <w:rPr>
                    <w:rFonts w:ascii="Times New Roman" w:hAnsi="Times New Roman"/>
                    <w:sz w:val="20"/>
                  </w:rPr>
                </w:rPrChange>
              </w:rPr>
            </w:pPr>
            <w:r w:rsidRPr="00865D5D">
              <w:rPr>
                <w:rFonts w:ascii="Times New Roman" w:hAnsi="Times New Roman"/>
                <w:sz w:val="20"/>
                <w:lang w:val="en-US"/>
                <w:rPrChange w:id="2875" w:author="tcarey_01" w:date="2015-03-30T15:14:00Z">
                  <w:rPr>
                    <w:rFonts w:ascii="Times New Roman" w:hAnsi="Times New Roman"/>
                    <w:sz w:val="20"/>
                  </w:rPr>
                </w:rPrChange>
              </w:rPr>
              <w:t>retryLimit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876" w:author="tcarey_01" w:date="2015-03-30T15:14:00Z">
                  <w:rPr>
                    <w:rFonts w:ascii="Times New Roman" w:hAnsi="Times New Roman"/>
                    <w:sz w:val="20"/>
                  </w:rPr>
                </w:rPrChange>
              </w:rPr>
            </w:pPr>
            <w:r w:rsidRPr="00865D5D">
              <w:rPr>
                <w:lang w:val="en-US"/>
                <w:rPrChange w:id="2877" w:author="tcarey_01" w:date="2015-03-30T15:14:00Z">
                  <w:rPr/>
                </w:rPrChange>
              </w:rPr>
              <w:t>The number of retries by the transport adapter to target AEs before assuming failure of the notification.</w:t>
            </w:r>
          </w:p>
        </w:tc>
      </w:tr>
    </w:tbl>
    <w:p w:rsidR="000E059F" w:rsidRPr="00865D5D" w:rsidRDefault="000E059F" w:rsidP="000E059F">
      <w:pPr>
        <w:pStyle w:val="Caption"/>
        <w:jc w:val="center"/>
        <w:rPr>
          <w:lang w:val="en-US"/>
        </w:rPr>
      </w:pPr>
      <w:r w:rsidRPr="00865D5D">
        <w:rPr>
          <w:lang w:val="en-US"/>
          <w:rPrChange w:id="2878" w:author="tcarey_01" w:date="2015-03-30T15:14:00Z">
            <w:rPr/>
          </w:rPrChange>
        </w:rPr>
        <w:t xml:space="preserve">Table </w:t>
      </w:r>
      <w:r w:rsidRPr="00865D5D">
        <w:rPr>
          <w:lang w:val="en-US"/>
        </w:rPr>
        <w:t>6.4.1.1</w:t>
      </w:r>
      <w:r w:rsidRPr="00865D5D">
        <w:rPr>
          <w:lang w:val="en-US"/>
          <w:rPrChange w:id="2879" w:author="tcarey_01" w:date="2015-03-30T15:14:00Z">
            <w:rPr/>
          </w:rPrChange>
        </w:rPr>
        <w:t xml:space="preserve">.2.2-1 </w:t>
      </w:r>
      <w:r w:rsidRPr="00865D5D">
        <w:rPr>
          <w:lang w:val="en-US"/>
        </w:rPr>
        <w:t>Type: deliveryPolicy</w:t>
      </w:r>
    </w:p>
    <w:p w:rsidR="000E059F" w:rsidRPr="00865D5D" w:rsidRDefault="000E059F" w:rsidP="000E059F">
      <w:pPr>
        <w:pStyle w:val="Heading6"/>
        <w:rPr>
          <w:lang w:val="en-US"/>
          <w:rPrChange w:id="2880" w:author="tcarey_01" w:date="2015-03-30T15:14:00Z">
            <w:rPr/>
          </w:rPrChange>
        </w:rPr>
      </w:pPr>
      <w:r w:rsidRPr="00865D5D">
        <w:rPr>
          <w:lang w:val="en-US"/>
        </w:rPr>
        <w:t>6.4.1.1</w:t>
      </w:r>
      <w:r w:rsidRPr="00865D5D">
        <w:rPr>
          <w:lang w:val="en-US"/>
          <w:rPrChange w:id="2881" w:author="tcarey_01" w:date="2015-03-30T15:14:00Z">
            <w:rPr/>
          </w:rPrChange>
        </w:rPr>
        <w:t>.2.3</w:t>
      </w:r>
      <w:r w:rsidRPr="00865D5D">
        <w:rPr>
          <w:lang w:val="en-US"/>
          <w:rPrChange w:id="2882" w:author="tcarey_01" w:date="2015-03-30T15:14:00Z">
            <w:rPr/>
          </w:rPrChange>
        </w:rPr>
        <w:tab/>
        <w:t>Service Subscription Integration</w:t>
      </w:r>
    </w:p>
    <w:p w:rsidR="000E059F" w:rsidRPr="00865D5D" w:rsidRDefault="000E059F" w:rsidP="000E059F">
      <w:pPr>
        <w:rPr>
          <w:lang w:val="en-US"/>
        </w:rPr>
      </w:pPr>
      <w:r w:rsidRPr="00865D5D">
        <w:rPr>
          <w:lang w:val="en-US"/>
        </w:rPr>
        <w:t>In order for the Data Exchange Service to take advantage of the underlying transport, there shall be an association between the target AE and the identifier of the underlying transport within the context of the M2M Service Subscription.</w:t>
      </w:r>
    </w:p>
    <w:p w:rsidR="000E059F" w:rsidRPr="00865D5D" w:rsidRDefault="000E059F" w:rsidP="000E059F">
      <w:pPr>
        <w:rPr>
          <w:lang w:val="en-US"/>
        </w:rPr>
      </w:pPr>
    </w:p>
    <w:p w:rsidR="000E059F" w:rsidRPr="00865D5D" w:rsidRDefault="000E059F" w:rsidP="000E059F">
      <w:pPr>
        <w:pStyle w:val="Heading3"/>
        <w:rPr>
          <w:lang w:val="en-US"/>
        </w:rPr>
      </w:pPr>
      <w:bookmarkStart w:id="2883" w:name="_Toc401490187"/>
      <w:bookmarkStart w:id="2884" w:name="_Toc401638756"/>
      <w:bookmarkStart w:id="2885" w:name="_Toc396808929"/>
      <w:bookmarkStart w:id="2886" w:name="_Toc401215881"/>
      <w:bookmarkStart w:id="2887" w:name="_Toc404679608"/>
      <w:bookmarkStart w:id="2888" w:name="_Toc407962294"/>
      <w:bookmarkStart w:id="2889" w:name="_Toc415493033"/>
      <w:bookmarkStart w:id="2890" w:name="_Toc410138114"/>
      <w:r w:rsidRPr="00865D5D">
        <w:rPr>
          <w:lang w:val="en-US"/>
        </w:rPr>
        <w:t>6.4.2</w:t>
      </w:r>
      <w:r w:rsidRPr="00865D5D">
        <w:rPr>
          <w:lang w:val="en-US"/>
        </w:rPr>
        <w:tab/>
        <w:t>Service Capabilities</w:t>
      </w:r>
      <w:bookmarkEnd w:id="2883"/>
      <w:bookmarkEnd w:id="2884"/>
      <w:bookmarkEnd w:id="2885"/>
      <w:bookmarkEnd w:id="2886"/>
      <w:bookmarkEnd w:id="2887"/>
      <w:bookmarkEnd w:id="2888"/>
      <w:bookmarkEnd w:id="2889"/>
      <w:bookmarkEnd w:id="2890"/>
    </w:p>
    <w:p w:rsidR="000E059F" w:rsidRPr="00865D5D" w:rsidRDefault="000E059F" w:rsidP="000E059F">
      <w:pPr>
        <w:pStyle w:val="Heading4"/>
        <w:rPr>
          <w:lang w:val="en-US"/>
        </w:rPr>
      </w:pPr>
      <w:bookmarkStart w:id="2891" w:name="_Toc401490188"/>
      <w:bookmarkStart w:id="2892" w:name="_Toc401638757"/>
      <w:bookmarkStart w:id="2893" w:name="_Toc396808930"/>
      <w:bookmarkStart w:id="2894" w:name="_Toc401215882"/>
      <w:bookmarkStart w:id="2895" w:name="_Toc404679609"/>
      <w:bookmarkStart w:id="2896" w:name="_Toc407962295"/>
      <w:bookmarkStart w:id="2897" w:name="_Toc415493034"/>
      <w:bookmarkStart w:id="2898" w:name="_Toc410138115"/>
      <w:r w:rsidRPr="00865D5D">
        <w:rPr>
          <w:lang w:val="en-US"/>
        </w:rPr>
        <w:t>6.4.2.1</w:t>
      </w:r>
      <w:r w:rsidRPr="00865D5D">
        <w:rPr>
          <w:lang w:val="en-US"/>
        </w:rPr>
        <w:tab/>
        <w:t>subscribe</w:t>
      </w:r>
      <w:bookmarkEnd w:id="2891"/>
      <w:bookmarkEnd w:id="2892"/>
      <w:bookmarkEnd w:id="2893"/>
      <w:bookmarkEnd w:id="2894"/>
      <w:bookmarkEnd w:id="2895"/>
      <w:bookmarkEnd w:id="2896"/>
      <w:bookmarkEnd w:id="2897"/>
      <w:bookmarkEnd w:id="2898"/>
    </w:p>
    <w:p w:rsidR="000E059F" w:rsidRPr="00865D5D" w:rsidRDefault="000E059F" w:rsidP="000E059F">
      <w:pPr>
        <w:rPr>
          <w:lang w:val="en-US"/>
          <w:rPrChange w:id="2899" w:author="tcarey_01" w:date="2015-03-30T15:14:00Z">
            <w:rPr/>
          </w:rPrChange>
        </w:rPr>
      </w:pPr>
      <w:r w:rsidRPr="00865D5D">
        <w:rPr>
          <w:lang w:val="en-US"/>
          <w:rPrChange w:id="2900" w:author="tcarey_01" w:date="2015-03-30T15:14:00Z">
            <w:rPr/>
          </w:rPrChange>
        </w:rPr>
        <w:t>This service capability provides the ability for AEs to subscribe to receive payloads based on a publication resource.</w:t>
      </w:r>
    </w:p>
    <w:p w:rsidR="000E059F" w:rsidRPr="00865D5D" w:rsidRDefault="000E059F" w:rsidP="000E059F">
      <w:pPr>
        <w:rPr>
          <w:lang w:val="en-US"/>
          <w:rPrChange w:id="2901" w:author="tcarey_01" w:date="2015-03-30T15:14:00Z">
            <w:rPr/>
          </w:rPrChange>
        </w:rPr>
      </w:pPr>
      <w:r w:rsidRPr="00865D5D">
        <w:rPr>
          <w:lang w:val="en-US"/>
          <w:rPrChange w:id="2902" w:author="tcarey_01" w:date="2015-03-30T15:14:00Z">
            <w:rPr/>
          </w:rPrChange>
        </w:rPr>
        <w:t>As part of the subscription, the subscribing AE can provide delivery and retainment policies to enhance the robustness of the notification to AEs that have subscribed to the publication resource identified in the request.</w:t>
      </w:r>
    </w:p>
    <w:p w:rsidR="000E059F" w:rsidRPr="00865D5D" w:rsidRDefault="000E059F" w:rsidP="000E059F">
      <w:pPr>
        <w:pStyle w:val="Heading5"/>
        <w:rPr>
          <w:lang w:val="en-US"/>
          <w:rPrChange w:id="2903" w:author="tcarey_01" w:date="2015-03-30T15:14:00Z">
            <w:rPr/>
          </w:rPrChange>
        </w:rPr>
      </w:pPr>
      <w:r w:rsidRPr="00865D5D">
        <w:rPr>
          <w:lang w:val="en-US"/>
        </w:rPr>
        <w:t>6.4.2.1</w:t>
      </w:r>
      <w:r w:rsidRPr="00865D5D">
        <w:rPr>
          <w:lang w:val="en-US"/>
          <w:rPrChange w:id="2904" w:author="tcarey_01" w:date="2015-03-30T15:14:00Z">
            <w:rPr/>
          </w:rPrChange>
        </w:rPr>
        <w:t>.1</w:t>
      </w:r>
      <w:r w:rsidRPr="00865D5D">
        <w:rPr>
          <w:lang w:val="en-US"/>
          <w:rPrChange w:id="2905" w:author="tcarey_01" w:date="2015-03-30T15:14:00Z">
            <w:rPr/>
          </w:rPrChange>
        </w:rPr>
        <w:tab/>
        <w:t>Pre-conditions</w:t>
      </w:r>
    </w:p>
    <w:p w:rsidR="000E059F" w:rsidRPr="00865D5D" w:rsidRDefault="000E059F" w:rsidP="000E059F">
      <w:pPr>
        <w:keepNext/>
        <w:rPr>
          <w:lang w:val="en-US"/>
          <w:rPrChange w:id="2906" w:author="tcarey_01" w:date="2015-03-30T15:14:00Z">
            <w:rPr/>
          </w:rPrChange>
        </w:rPr>
      </w:pPr>
      <w:r w:rsidRPr="00865D5D">
        <w:rPr>
          <w:lang w:val="en-US"/>
          <w:rPrChange w:id="2907" w:author="tcarey_01" w:date="2015-03-30T15:14:00Z">
            <w:rPr/>
          </w:rPrChange>
        </w:rPr>
        <w:t>The pre-conditions for Mca Received Requests are met.</w:t>
      </w:r>
    </w:p>
    <w:p w:rsidR="000E059F" w:rsidRPr="00865D5D" w:rsidRDefault="000E059F" w:rsidP="000E059F">
      <w:pPr>
        <w:keepNext/>
        <w:rPr>
          <w:lang w:val="en-US"/>
          <w:rPrChange w:id="2908" w:author="tcarey_01" w:date="2015-03-30T15:14:00Z">
            <w:rPr/>
          </w:rPrChange>
        </w:rPr>
      </w:pPr>
      <w:r w:rsidRPr="00865D5D">
        <w:rPr>
          <w:lang w:val="en-US"/>
          <w:rPrChange w:id="2909" w:author="tcarey_01" w:date="2015-03-30T15:14:00Z">
            <w:rPr/>
          </w:rPrChange>
        </w:rPr>
        <w:t>A correlation between a M2M Service Subscription, publication resource, subscribing AE and Broker exist.</w:t>
      </w:r>
    </w:p>
    <w:p w:rsidR="000E059F" w:rsidRPr="00865D5D" w:rsidRDefault="000E059F" w:rsidP="000E059F">
      <w:pPr>
        <w:pStyle w:val="Heading5"/>
        <w:rPr>
          <w:lang w:val="en-US"/>
        </w:rPr>
      </w:pPr>
      <w:r w:rsidRPr="00865D5D">
        <w:rPr>
          <w:lang w:val="en-US"/>
        </w:rPr>
        <w:t>6.4.2.1</w:t>
      </w:r>
      <w:r w:rsidRPr="00865D5D">
        <w:rPr>
          <w:lang w:val="en-US"/>
          <w:rPrChange w:id="2910" w:author="tcarey_01" w:date="2015-03-30T15:14:00Z">
            <w:rPr/>
          </w:rPrChange>
        </w:rPr>
        <w:t>.</w:t>
      </w:r>
      <w:r w:rsidRPr="00865D5D">
        <w:rPr>
          <w:lang w:val="en-US"/>
        </w:rPr>
        <w:t>2</w:t>
      </w:r>
      <w:r w:rsidRPr="00865D5D">
        <w:rPr>
          <w:lang w:val="en-US"/>
          <w:rPrChange w:id="2911" w:author="tcarey_01" w:date="2015-03-30T15:14:00Z">
            <w:rPr/>
          </w:rPrChange>
        </w:rPr>
        <w:tab/>
      </w:r>
      <w:r w:rsidRPr="00865D5D">
        <w:rPr>
          <w:lang w:val="en-US"/>
        </w:rPr>
        <w:t xml:space="preserve">Signature </w:t>
      </w:r>
      <w:del w:id="2912" w:author="tcarey_01" w:date="2015-03-30T15:14:00Z">
        <w:r>
          <w:rPr>
            <w:lang w:val="en-US"/>
          </w:rPr>
          <w:delText>-</w:delText>
        </w:r>
      </w:del>
      <w:ins w:id="2913" w:author="tcarey_01" w:date="2015-03-30T15:14:00Z">
        <w:r w:rsidR="00DD5EC1" w:rsidRPr="00865D5D">
          <w:rPr>
            <w:lang w:val="en-US"/>
          </w:rPr>
          <w:t>–</w:t>
        </w:r>
      </w:ins>
      <w:r w:rsidRPr="00865D5D">
        <w:rPr>
          <w:lang w:val="en-US"/>
        </w:rPr>
        <w:t xml:space="preserve">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2914" w:author="tcarey_01" w:date="2015-03-30T15:14:00Z">
                  <w:rPr/>
                </w:rPrChange>
              </w:rPr>
            </w:pPr>
            <w:r w:rsidRPr="00865D5D">
              <w:rPr>
                <w:lang w:val="en-US"/>
                <w:rPrChange w:id="291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2916" w:author="tcarey_01" w:date="2015-03-30T15:14:00Z">
                  <w:rPr/>
                </w:rPrChange>
              </w:rPr>
            </w:pPr>
            <w:r w:rsidRPr="00865D5D">
              <w:rPr>
                <w:lang w:val="en-US"/>
                <w:rPrChange w:id="291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2918" w:author="tcarey_01" w:date="2015-03-30T15:14:00Z">
                  <w:rPr/>
                </w:rPrChange>
              </w:rPr>
            </w:pPr>
            <w:r w:rsidRPr="00865D5D">
              <w:rPr>
                <w:lang w:val="en-US"/>
                <w:rPrChange w:id="291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2920" w:author="tcarey_01" w:date="2015-03-30T15:14:00Z">
                  <w:rPr/>
                </w:rPrChange>
              </w:rPr>
            </w:pPr>
            <w:r w:rsidRPr="00865D5D">
              <w:rPr>
                <w:lang w:val="en-US"/>
                <w:rPrChange w:id="2921"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22" w:author="tcarey_01" w:date="2015-03-30T15:14:00Z">
                  <w:rPr>
                    <w:rFonts w:ascii="Times New Roman" w:hAnsi="Times New Roman"/>
                    <w:sz w:val="20"/>
                  </w:rPr>
                </w:rPrChange>
              </w:rPr>
            </w:pPr>
            <w:r w:rsidRPr="00865D5D">
              <w:rPr>
                <w:rFonts w:ascii="Times New Roman" w:hAnsi="Times New Roman"/>
                <w:sz w:val="20"/>
                <w:lang w:val="en-US"/>
                <w:rPrChange w:id="2923" w:author="tcarey_01" w:date="2015-03-30T15:14: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24" w:author="tcarey_01" w:date="2015-03-30T15:14:00Z">
                  <w:rPr>
                    <w:rFonts w:ascii="Times New Roman" w:hAnsi="Times New Roman"/>
                    <w:sz w:val="20"/>
                  </w:rPr>
                </w:rPrChange>
              </w:rPr>
            </w:pPr>
            <w:r w:rsidRPr="00865D5D">
              <w:rPr>
                <w:rFonts w:ascii="Times New Roman" w:hAnsi="Times New Roman"/>
                <w:sz w:val="20"/>
                <w:lang w:val="en-US"/>
                <w:rPrChange w:id="292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26" w:author="tcarey_01" w:date="2015-03-30T15:14:00Z">
                  <w:rPr>
                    <w:rFonts w:ascii="Times New Roman" w:hAnsi="Times New Roman"/>
                    <w:sz w:val="20"/>
                  </w:rPr>
                </w:rPrChange>
              </w:rPr>
            </w:pPr>
            <w:r w:rsidRPr="00865D5D">
              <w:rPr>
                <w:rFonts w:ascii="Times New Roman" w:hAnsi="Times New Roman"/>
                <w:sz w:val="20"/>
                <w:lang w:val="en-US"/>
                <w:rPrChange w:id="292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28" w:author="tcarey_01" w:date="2015-03-30T15:14:00Z">
                  <w:rPr>
                    <w:rFonts w:ascii="Times New Roman" w:hAnsi="Times New Roman"/>
                    <w:sz w:val="20"/>
                  </w:rPr>
                </w:rPrChange>
              </w:rPr>
            </w:pPr>
            <w:r w:rsidRPr="00865D5D">
              <w:rPr>
                <w:rFonts w:ascii="Times New Roman" w:hAnsi="Times New Roman"/>
                <w:sz w:val="20"/>
                <w:lang w:val="en-US"/>
                <w:rPrChange w:id="2929" w:author="tcarey_01" w:date="2015-03-30T15:14:00Z">
                  <w:rPr>
                    <w:rFonts w:ascii="Times New Roman" w:hAnsi="Times New Roman"/>
                    <w:sz w:val="20"/>
                  </w:rPr>
                </w:rPrChange>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30" w:author="tcarey_01" w:date="2015-03-30T15:14:00Z">
                  <w:rPr>
                    <w:rFonts w:ascii="Times New Roman" w:hAnsi="Times New Roman"/>
                    <w:sz w:val="20"/>
                  </w:rPr>
                </w:rPrChange>
              </w:rPr>
            </w:pPr>
            <w:r w:rsidRPr="00865D5D">
              <w:rPr>
                <w:rFonts w:ascii="Times New Roman" w:hAnsi="Times New Roman"/>
                <w:sz w:val="20"/>
                <w:lang w:val="en-US"/>
                <w:rPrChange w:id="2931"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32" w:author="tcarey_01" w:date="2015-03-30T15:14:00Z">
                  <w:rPr>
                    <w:rFonts w:ascii="Times New Roman" w:hAnsi="Times New Roman"/>
                    <w:sz w:val="20"/>
                  </w:rPr>
                </w:rPrChange>
              </w:rPr>
            </w:pPr>
            <w:r w:rsidRPr="00865D5D">
              <w:rPr>
                <w:rFonts w:ascii="Times New Roman" w:hAnsi="Times New Roman"/>
                <w:sz w:val="20"/>
                <w:lang w:val="en-US"/>
                <w:rPrChange w:id="293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34" w:author="tcarey_01" w:date="2015-03-30T15:14:00Z">
                  <w:rPr>
                    <w:rFonts w:ascii="Times New Roman" w:hAnsi="Times New Roman"/>
                    <w:sz w:val="20"/>
                  </w:rPr>
                </w:rPrChange>
              </w:rPr>
            </w:pPr>
            <w:r w:rsidRPr="00865D5D">
              <w:rPr>
                <w:rFonts w:ascii="Times New Roman" w:hAnsi="Times New Roman"/>
                <w:sz w:val="20"/>
                <w:lang w:val="en-US"/>
                <w:rPrChange w:id="293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36" w:author="tcarey_01" w:date="2015-03-30T15:14:00Z">
                  <w:rPr>
                    <w:rFonts w:ascii="Times New Roman" w:hAnsi="Times New Roman"/>
                    <w:sz w:val="20"/>
                  </w:rPr>
                </w:rPrChange>
              </w:rPr>
            </w:pPr>
            <w:r w:rsidRPr="00865D5D">
              <w:rPr>
                <w:rFonts w:ascii="Times New Roman" w:hAnsi="Times New Roman"/>
                <w:sz w:val="20"/>
                <w:lang w:val="en-US"/>
                <w:rPrChange w:id="2937"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38" w:author="tcarey_01" w:date="2015-03-30T15:14:00Z">
                  <w:rPr>
                    <w:rFonts w:ascii="Times New Roman" w:hAnsi="Times New Roman"/>
                    <w:sz w:val="20"/>
                  </w:rPr>
                </w:rPrChange>
              </w:rPr>
            </w:pPr>
            <w:r w:rsidRPr="00865D5D">
              <w:rPr>
                <w:rFonts w:ascii="Times New Roman" w:hAnsi="Times New Roman"/>
                <w:sz w:val="20"/>
                <w:lang w:val="en-US"/>
                <w:rPrChange w:id="2939" w:author="tcarey_01" w:date="2015-03-30T15:14: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40" w:author="tcarey_01" w:date="2015-03-30T15:14:00Z">
                  <w:rPr>
                    <w:rFonts w:ascii="Times New Roman" w:hAnsi="Times New Roman"/>
                    <w:sz w:val="20"/>
                  </w:rPr>
                </w:rPrChange>
              </w:rPr>
            </w:pPr>
            <w:r w:rsidRPr="00865D5D">
              <w:rPr>
                <w:rFonts w:ascii="Times New Roman" w:hAnsi="Times New Roman"/>
                <w:sz w:val="20"/>
                <w:lang w:val="en-US"/>
                <w:rPrChange w:id="294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42" w:author="tcarey_01" w:date="2015-03-30T15:14:00Z">
                  <w:rPr>
                    <w:rFonts w:ascii="Times New Roman" w:hAnsi="Times New Roman"/>
                    <w:sz w:val="20"/>
                  </w:rPr>
                </w:rPrChange>
              </w:rPr>
            </w:pPr>
            <w:r w:rsidRPr="00865D5D">
              <w:rPr>
                <w:rFonts w:ascii="Times New Roman" w:hAnsi="Times New Roman"/>
                <w:sz w:val="20"/>
                <w:lang w:val="en-US"/>
                <w:rPrChange w:id="294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44" w:author="tcarey_01" w:date="2015-03-30T15:14:00Z">
                  <w:rPr>
                    <w:rFonts w:ascii="Times New Roman" w:hAnsi="Times New Roman"/>
                    <w:sz w:val="20"/>
                  </w:rPr>
                </w:rPrChange>
              </w:rPr>
            </w:pPr>
            <w:r w:rsidRPr="00865D5D">
              <w:rPr>
                <w:rFonts w:ascii="Times New Roman" w:hAnsi="Times New Roman"/>
                <w:sz w:val="20"/>
                <w:lang w:val="en-US"/>
                <w:rPrChange w:id="2945" w:author="tcarey_01" w:date="2015-03-30T15:14:00Z">
                  <w:rPr>
                    <w:rFonts w:ascii="Times New Roman" w:hAnsi="Times New Roman"/>
                    <w:sz w:val="20"/>
                  </w:rPr>
                </w:rPrChange>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46" w:author="tcarey_01" w:date="2015-03-30T15:14:00Z">
                  <w:rPr>
                    <w:rFonts w:ascii="Times New Roman" w:hAnsi="Times New Roman"/>
                    <w:sz w:val="20"/>
                  </w:rPr>
                </w:rPrChange>
              </w:rPr>
            </w:pPr>
            <w:r w:rsidRPr="00865D5D">
              <w:rPr>
                <w:rFonts w:ascii="Times New Roman" w:hAnsi="Times New Roman"/>
                <w:sz w:val="20"/>
                <w:lang w:val="en-US"/>
                <w:rPrChange w:id="2947"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48" w:author="tcarey_01" w:date="2015-03-30T15:14:00Z">
                  <w:rPr>
                    <w:rFonts w:ascii="Times New Roman" w:hAnsi="Times New Roman"/>
                    <w:sz w:val="20"/>
                  </w:rPr>
                </w:rPrChange>
              </w:rPr>
            </w:pPr>
            <w:r w:rsidRPr="00865D5D">
              <w:rPr>
                <w:rFonts w:ascii="Times New Roman" w:hAnsi="Times New Roman"/>
                <w:sz w:val="20"/>
                <w:lang w:val="en-US"/>
                <w:rPrChange w:id="2949"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2950" w:author="tcarey_01" w:date="2015-03-30T15:14:00Z">
                  <w:rPr>
                    <w:rFonts w:ascii="Times New Roman" w:hAnsi="Times New Roman"/>
                    <w:sz w:val="20"/>
                  </w:rPr>
                </w:rPrChange>
              </w:rPr>
            </w:pPr>
            <w:r w:rsidRPr="00865D5D">
              <w:rPr>
                <w:rFonts w:ascii="Times New Roman" w:hAnsi="Times New Roman"/>
                <w:sz w:val="20"/>
                <w:lang w:val="en-US"/>
                <w:rPrChange w:id="295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2952" w:author="tcarey_01" w:date="2015-03-30T15:14:00Z">
                  <w:rPr>
                    <w:rFonts w:ascii="Times New Roman" w:hAnsi="Times New Roman"/>
                    <w:sz w:val="20"/>
                  </w:rPr>
                </w:rPrChange>
              </w:rPr>
            </w:pPr>
            <w:r w:rsidRPr="00865D5D">
              <w:rPr>
                <w:rFonts w:ascii="Times New Roman" w:hAnsi="Times New Roman"/>
                <w:sz w:val="20"/>
                <w:lang w:val="en-US"/>
                <w:rPrChange w:id="2953"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2954" w:author="tcarey_01" w:date="2015-03-30T15:14:00Z">
                  <w:rPr>
                    <w:rFonts w:ascii="Times New Roman" w:hAnsi="Times New Roman"/>
                    <w:sz w:val="20"/>
                  </w:rPr>
                </w:rPrChange>
              </w:rPr>
            </w:pPr>
            <w:r w:rsidRPr="00865D5D">
              <w:rPr>
                <w:rFonts w:ascii="Times New Roman" w:hAnsi="Times New Roman"/>
                <w:sz w:val="20"/>
                <w:lang w:val="en-US"/>
                <w:rPrChange w:id="2955"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2956" w:author="tcarey_01" w:date="2015-03-30T15:14:00Z">
                  <w:rPr>
                    <w:rFonts w:ascii="Times New Roman" w:hAnsi="Times New Roman"/>
                  </w:rPr>
                </w:rPrChange>
              </w:rPr>
            </w:pPr>
            <w:r w:rsidRPr="00865D5D">
              <w:rPr>
                <w:rFonts w:ascii="Times New Roman" w:hAnsi="Times New Roman"/>
                <w:sz w:val="20"/>
                <w:lang w:val="en-US"/>
                <w:rPrChange w:id="2957"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ind w:left="720"/>
              <w:rPr>
                <w:rFonts w:ascii="Times New Roman" w:hAnsi="Times New Roman"/>
                <w:sz w:val="20"/>
                <w:lang w:val="en-US"/>
                <w:rPrChange w:id="2958"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2959" w:author="tcarey_01" w:date="2015-03-30T15:14:00Z">
            <w:rPr/>
          </w:rPrChange>
        </w:rPr>
        <w:t xml:space="preserve">Table </w:t>
      </w:r>
      <w:r w:rsidRPr="00865D5D">
        <w:rPr>
          <w:lang w:val="en-US"/>
        </w:rPr>
        <w:t>6.4.2.1</w:t>
      </w:r>
      <w:r w:rsidRPr="00865D5D">
        <w:rPr>
          <w:lang w:val="en-US"/>
          <w:rPrChange w:id="2960" w:author="tcarey_01" w:date="2015-03-30T15:14:00Z">
            <w:rPr/>
          </w:rPrChange>
        </w:rPr>
        <w:t xml:space="preserve">.2-1 </w:t>
      </w:r>
      <w:r w:rsidRPr="00865D5D">
        <w:rPr>
          <w:lang w:val="en-US"/>
        </w:rPr>
        <w:t>Data Exchange Service – subscribe capability</w:t>
      </w:r>
    </w:p>
    <w:p w:rsidR="000E059F" w:rsidRPr="00865D5D" w:rsidRDefault="000E059F" w:rsidP="000E059F">
      <w:pPr>
        <w:pStyle w:val="Heading5"/>
        <w:rPr>
          <w:lang w:val="en-US"/>
          <w:rPrChange w:id="2961" w:author="tcarey_01" w:date="2015-03-30T15:14:00Z">
            <w:rPr/>
          </w:rPrChange>
        </w:rPr>
      </w:pPr>
      <w:r w:rsidRPr="00865D5D">
        <w:rPr>
          <w:lang w:val="en-US"/>
        </w:rPr>
        <w:lastRenderedPageBreak/>
        <w:t>6.4.2.1</w:t>
      </w:r>
      <w:r w:rsidRPr="00865D5D">
        <w:rPr>
          <w:lang w:val="en-US"/>
          <w:rPrChange w:id="2962" w:author="tcarey_01" w:date="2015-03-30T15:14:00Z">
            <w:rPr/>
          </w:rPrChange>
        </w:rPr>
        <w:t>.3</w:t>
      </w:r>
      <w:r w:rsidRPr="00865D5D">
        <w:rPr>
          <w:lang w:val="en-US"/>
          <w:rPrChange w:id="2963" w:author="tcarey_01" w:date="2015-03-30T15:14:00Z">
            <w:rPr/>
          </w:rPrChange>
        </w:rPr>
        <w:tab/>
        <w:t>Service Interactions</w:t>
      </w:r>
    </w:p>
    <w:p w:rsidR="000E059F" w:rsidRPr="00865D5D" w:rsidRDefault="000E059F" w:rsidP="000E059F">
      <w:pPr>
        <w:rPr>
          <w:lang w:val="en-US"/>
          <w:rPrChange w:id="2964" w:author="tcarey_01" w:date="2015-03-30T15:14:00Z">
            <w:rPr/>
          </w:rPrChange>
        </w:rPr>
      </w:pPr>
      <w:r w:rsidRPr="00865D5D">
        <w:rPr>
          <w:lang w:val="en-US"/>
          <w:rPrChange w:id="2965" w:author="tcarey_01" w:date="2015-03-30T15:14:00Z">
            <w:rPr/>
          </w:rPrChange>
        </w:rPr>
        <w:t>The interactions of service capabilities required for this service capability:</w:t>
      </w:r>
    </w:p>
    <w:p w:rsidR="000E059F" w:rsidRPr="00865D5D" w:rsidRDefault="000E059F" w:rsidP="00913D9A">
      <w:pPr>
        <w:pStyle w:val="ListNumber"/>
        <w:numPr>
          <w:ilvl w:val="0"/>
          <w:numId w:val="31"/>
        </w:numPr>
        <w:rPr>
          <w:lang w:val="en-US"/>
          <w:rPrChange w:id="2966" w:author="tcarey_01" w:date="2015-03-30T15:14:00Z">
            <w:rPr/>
          </w:rPrChange>
        </w:rPr>
      </w:pPr>
      <w:r w:rsidRPr="00865D5D">
        <w:rPr>
          <w:lang w:val="en-US"/>
          <w:rPrChange w:id="2967" w:author="tcarey_01" w:date="2015-03-30T15:14:00Z">
            <w:rPr/>
          </w:rPrChange>
        </w:rPr>
        <w:t>Issue the subscribe request to the Supporting Service to validate the request and obtain the Broker instance for the subscription request.</w:t>
      </w:r>
    </w:p>
    <w:p w:rsidR="000E059F" w:rsidRPr="00865D5D" w:rsidRDefault="000E059F" w:rsidP="00913D9A">
      <w:pPr>
        <w:pStyle w:val="ListNumber"/>
        <w:numPr>
          <w:ilvl w:val="0"/>
          <w:numId w:val="30"/>
        </w:numPr>
        <w:rPr>
          <w:lang w:val="en-US"/>
          <w:rPrChange w:id="2968" w:author="tcarey_01" w:date="2015-03-30T15:14:00Z">
            <w:rPr/>
          </w:rPrChange>
        </w:rPr>
      </w:pPr>
      <w:r w:rsidRPr="00865D5D">
        <w:rPr>
          <w:lang w:val="en-US"/>
          <w:rPrChange w:id="2969" w:author="tcarey_01" w:date="2015-03-30T15:14:00Z">
            <w:rPr/>
          </w:rPrChange>
        </w:rPr>
        <w:t>Issue the request to the broker to subscribe the AE-ID for the publication resource</w:t>
      </w:r>
    </w:p>
    <w:p w:rsidR="000E059F" w:rsidRPr="00865D5D" w:rsidRDefault="000E059F" w:rsidP="00913D9A">
      <w:pPr>
        <w:pStyle w:val="ListNumber"/>
        <w:numPr>
          <w:ilvl w:val="0"/>
          <w:numId w:val="30"/>
        </w:numPr>
        <w:rPr>
          <w:lang w:val="en-US"/>
          <w:rPrChange w:id="2970" w:author="tcarey_01" w:date="2015-03-30T15:14:00Z">
            <w:rPr/>
          </w:rPrChange>
        </w:rPr>
      </w:pPr>
      <w:r w:rsidRPr="00865D5D">
        <w:rPr>
          <w:lang w:val="en-US"/>
          <w:rPrChange w:id="2971" w:author="tcarey_01" w:date="2015-03-30T15:14:00Z">
            <w:rPr/>
          </w:rPrChange>
        </w:rPr>
        <w:t>Issue the subscribe complete subscription request to the Supporting Service</w:t>
      </w:r>
    </w:p>
    <w:p w:rsidR="000E059F" w:rsidRPr="00865D5D" w:rsidRDefault="000E059F" w:rsidP="000E059F">
      <w:pPr>
        <w:rPr>
          <w:lang w:val="en-US"/>
          <w:rPrChange w:id="2972" w:author="tcarey_01" w:date="2015-03-30T15:14:00Z">
            <w:rPr/>
          </w:rPrChange>
        </w:rPr>
      </w:pPr>
    </w:p>
    <w:p w:rsidR="000E059F" w:rsidRPr="00865D5D" w:rsidRDefault="00BF230C" w:rsidP="000E059F">
      <w:pPr>
        <w:jc w:val="center"/>
        <w:rPr>
          <w:lang w:val="en-US"/>
          <w:rPrChange w:id="2973" w:author="tcarey_01" w:date="2015-03-30T15:14:00Z">
            <w:rPr/>
          </w:rPrChange>
        </w:rPr>
      </w:pPr>
      <w:r w:rsidRPr="00865D5D">
        <w:rPr>
          <w:lang w:val="en-US"/>
          <w:rPrChange w:id="2974" w:author="tcarey_01" w:date="2015-03-30T15:14:00Z">
            <w:rPr/>
          </w:rPrChange>
        </w:rPr>
        <w:object w:dxaOrig="6975" w:dyaOrig="8614">
          <v:shape id="_x0000_i1036" type="#_x0000_t75" style="width:348.75pt;height:430.5pt" o:ole="">
            <v:imagedata r:id="rId97" o:title=""/>
          </v:shape>
          <o:OLEObject Type="Embed" ProgID="Visio.Drawing.11" ShapeID="_x0000_i1036" DrawAspect="Content" ObjectID="_1489233787" r:id="rId98"/>
        </w:object>
      </w:r>
    </w:p>
    <w:p w:rsidR="000E059F" w:rsidRPr="00865D5D" w:rsidRDefault="000E059F" w:rsidP="000E059F">
      <w:pPr>
        <w:pStyle w:val="Caption"/>
        <w:jc w:val="center"/>
        <w:rPr>
          <w:lang w:val="en-US"/>
        </w:rPr>
      </w:pPr>
      <w:r w:rsidRPr="00865D5D">
        <w:rPr>
          <w:lang w:val="en-US"/>
          <w:rPrChange w:id="2975" w:author="tcarey_01" w:date="2015-03-30T15:14:00Z">
            <w:rPr/>
          </w:rPrChange>
        </w:rPr>
        <w:t xml:space="preserve">Figure </w:t>
      </w:r>
      <w:r w:rsidRPr="00865D5D">
        <w:rPr>
          <w:lang w:val="en-US"/>
        </w:rPr>
        <w:t>6.4.2.1</w:t>
      </w:r>
      <w:r w:rsidRPr="00865D5D">
        <w:rPr>
          <w:lang w:val="en-US"/>
          <w:rPrChange w:id="2976" w:author="tcarey_01" w:date="2015-03-30T15:14:00Z">
            <w:rPr/>
          </w:rPrChange>
        </w:rPr>
        <w:t xml:space="preserve">.3-1 </w:t>
      </w:r>
      <w:r w:rsidRPr="00865D5D">
        <w:rPr>
          <w:lang w:val="en-US"/>
        </w:rPr>
        <w:t>Data Exchange Service – subscribe capability</w:t>
      </w:r>
    </w:p>
    <w:p w:rsidR="000E059F" w:rsidRPr="00865D5D" w:rsidRDefault="000E059F" w:rsidP="000E059F">
      <w:pPr>
        <w:jc w:val="center"/>
        <w:rPr>
          <w:lang w:val="en-US"/>
          <w:rPrChange w:id="2977" w:author="tcarey_01" w:date="2015-03-30T15:14:00Z">
            <w:rPr/>
          </w:rPrChange>
        </w:rPr>
      </w:pPr>
    </w:p>
    <w:p w:rsidR="000E059F" w:rsidRPr="00865D5D" w:rsidRDefault="000E059F" w:rsidP="000E059F">
      <w:pPr>
        <w:pStyle w:val="Heading5"/>
        <w:rPr>
          <w:lang w:val="en-US"/>
          <w:rPrChange w:id="2978" w:author="tcarey_01" w:date="2015-03-30T15:14:00Z">
            <w:rPr/>
          </w:rPrChange>
        </w:rPr>
      </w:pPr>
      <w:r w:rsidRPr="00865D5D">
        <w:rPr>
          <w:lang w:val="en-US"/>
        </w:rPr>
        <w:lastRenderedPageBreak/>
        <w:t>6.4.2.1.4</w:t>
      </w:r>
      <w:r w:rsidRPr="00865D5D">
        <w:rPr>
          <w:lang w:val="en-US"/>
          <w:rPrChange w:id="2979" w:author="tcarey_01" w:date="2015-03-30T15:14:00Z">
            <w:rPr/>
          </w:rPrChange>
        </w:rPr>
        <w:tab/>
        <w:t>Post-Conditions</w:t>
      </w:r>
    </w:p>
    <w:p w:rsidR="000E059F" w:rsidRPr="00865D5D" w:rsidRDefault="000E059F" w:rsidP="000E059F">
      <w:pPr>
        <w:keepNext/>
        <w:rPr>
          <w:lang w:val="en-US"/>
          <w:rPrChange w:id="2980" w:author="tcarey_01" w:date="2015-03-30T15:14:00Z">
            <w:rPr/>
          </w:rPrChange>
        </w:rPr>
      </w:pPr>
      <w:r w:rsidRPr="00865D5D">
        <w:rPr>
          <w:lang w:val="en-US"/>
          <w:rPrChange w:id="2981" w:author="tcarey_01" w:date="2015-03-30T15:14:00Z">
            <w:rPr/>
          </w:rPrChange>
        </w:rPr>
        <w:t>Not Applicable</w:t>
      </w:r>
    </w:p>
    <w:p w:rsidR="000E059F" w:rsidRPr="00865D5D" w:rsidRDefault="000E059F" w:rsidP="000E059F">
      <w:pPr>
        <w:pStyle w:val="Heading5"/>
        <w:rPr>
          <w:lang w:val="en-US"/>
          <w:rPrChange w:id="2982" w:author="tcarey_01" w:date="2015-03-30T15:14:00Z">
            <w:rPr/>
          </w:rPrChange>
        </w:rPr>
      </w:pPr>
      <w:r w:rsidRPr="00865D5D">
        <w:rPr>
          <w:lang w:val="en-US"/>
        </w:rPr>
        <w:t>6.4.2.1.5</w:t>
      </w:r>
      <w:r w:rsidRPr="00865D5D">
        <w:rPr>
          <w:lang w:val="en-US"/>
          <w:rPrChange w:id="2983" w:author="tcarey_01" w:date="2015-03-30T15:14:00Z">
            <w:rPr/>
          </w:rPrChange>
        </w:rPr>
        <w:tab/>
        <w:t>Exceptions</w:t>
      </w:r>
    </w:p>
    <w:p w:rsidR="000E059F" w:rsidRPr="00865D5D" w:rsidRDefault="000E059F" w:rsidP="000E059F">
      <w:pPr>
        <w:keepNext/>
        <w:rPr>
          <w:lang w:val="en-US"/>
          <w:rPrChange w:id="2984" w:author="tcarey_01" w:date="2015-03-30T15:14:00Z">
            <w:rPr/>
          </w:rPrChange>
        </w:rPr>
      </w:pPr>
      <w:r w:rsidRPr="00865D5D">
        <w:rPr>
          <w:lang w:val="en-US"/>
          <w:rPrChange w:id="2985" w:author="tcarey_01" w:date="2015-03-30T15:14:00Z">
            <w:rPr/>
          </w:rPrChange>
        </w:rPr>
        <w:t>Not Applicable</w:t>
      </w:r>
    </w:p>
    <w:p w:rsidR="000E059F" w:rsidRPr="00865D5D" w:rsidRDefault="000E059F" w:rsidP="000E059F">
      <w:pPr>
        <w:pStyle w:val="Heading5"/>
        <w:rPr>
          <w:lang w:val="en-US"/>
          <w:rPrChange w:id="2986" w:author="tcarey_01" w:date="2015-03-30T15:14:00Z">
            <w:rPr/>
          </w:rPrChange>
        </w:rPr>
      </w:pPr>
      <w:r w:rsidRPr="00865D5D">
        <w:rPr>
          <w:lang w:val="en-US"/>
        </w:rPr>
        <w:t>6.4.2.1.6</w:t>
      </w:r>
      <w:r w:rsidRPr="00865D5D">
        <w:rPr>
          <w:lang w:val="en-US"/>
          <w:rPrChange w:id="2987"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2988"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2989" w:author="tcarey_01" w:date="2015-03-30T15:14:00Z">
            <w:rPr/>
          </w:rPrChange>
        </w:rPr>
      </w:pPr>
      <w:r w:rsidRPr="00865D5D">
        <w:rPr>
          <w:lang w:val="en-US"/>
        </w:rPr>
        <w:t>6.4.2.1.7</w:t>
      </w:r>
      <w:r w:rsidRPr="00865D5D">
        <w:rPr>
          <w:lang w:val="en-US"/>
          <w:rPrChange w:id="2990" w:author="tcarey_01" w:date="2015-03-30T15:14:00Z">
            <w:rPr/>
          </w:rPrChange>
        </w:rPr>
        <w:tab/>
        <w:t>oneM2M Resource Interworking</w:t>
      </w:r>
    </w:p>
    <w:p w:rsidR="000E059F" w:rsidRPr="00865D5D" w:rsidRDefault="000E059F" w:rsidP="000E059F">
      <w:pPr>
        <w:keepNext/>
        <w:rPr>
          <w:lang w:val="en-US"/>
          <w:rPrChange w:id="2991" w:author="tcarey_01" w:date="2015-03-30T15:14:00Z">
            <w:rPr/>
          </w:rPrChange>
        </w:rPr>
      </w:pPr>
      <w:r w:rsidRPr="00865D5D">
        <w:rPr>
          <w:lang w:val="en-US"/>
          <w:rPrChange w:id="2992" w:author="tcarey_01" w:date="2015-03-30T15:14:00Z">
            <w:rPr/>
          </w:rPrChange>
        </w:rPr>
        <w:t>This service capability interworks with the following oneM2M Resource operations that are interworked are:</w:t>
      </w:r>
    </w:p>
    <w:p w:rsidR="000E059F" w:rsidRPr="00865D5D" w:rsidRDefault="000E059F" w:rsidP="000E059F">
      <w:pPr>
        <w:rPr>
          <w:lang w:val="en-US"/>
          <w:rPrChange w:id="2993" w:author="tcarey_01" w:date="2015-03-30T15:14:00Z">
            <w:rPr/>
          </w:rPrChange>
        </w:rPr>
      </w:pPr>
      <w:r w:rsidRPr="00865D5D">
        <w:rPr>
          <w:lang w:val="en-US"/>
          <w:rPrChange w:id="2994" w:author="tcarey_01" w:date="2015-03-30T15:14:00Z">
            <w:rPr/>
          </w:rPrChange>
        </w:rPr>
        <w:t>Not Applicable</w:t>
      </w:r>
    </w:p>
    <w:p w:rsidR="000E059F" w:rsidRPr="00865D5D" w:rsidRDefault="000E059F" w:rsidP="000E059F">
      <w:pPr>
        <w:rPr>
          <w:lang w:val="en-US"/>
          <w:rPrChange w:id="2995" w:author="tcarey_01" w:date="2015-03-30T15:14:00Z">
            <w:rPr/>
          </w:rPrChange>
        </w:rPr>
      </w:pPr>
      <w:r w:rsidRPr="00865D5D">
        <w:rPr>
          <w:lang w:val="en-US"/>
          <w:rPrChange w:id="2996" w:author="tcarey_01" w:date="2015-03-30T15:14:00Z">
            <w:rPr/>
          </w:rPrChange>
        </w:rPr>
        <w:br w:type="page"/>
      </w:r>
    </w:p>
    <w:p w:rsidR="000E059F" w:rsidRPr="00865D5D" w:rsidRDefault="000E059F" w:rsidP="000E059F">
      <w:pPr>
        <w:pStyle w:val="Heading4"/>
        <w:rPr>
          <w:lang w:val="en-US"/>
        </w:rPr>
      </w:pPr>
      <w:bookmarkStart w:id="2997" w:name="_Toc401490189"/>
      <w:bookmarkStart w:id="2998" w:name="_Toc401638758"/>
      <w:bookmarkStart w:id="2999" w:name="_Toc396808931"/>
      <w:bookmarkStart w:id="3000" w:name="_Toc401215883"/>
      <w:bookmarkStart w:id="3001" w:name="_Toc404679610"/>
      <w:bookmarkStart w:id="3002" w:name="_Toc407962296"/>
      <w:bookmarkStart w:id="3003" w:name="_Toc415493035"/>
      <w:bookmarkStart w:id="3004" w:name="_Toc410138116"/>
      <w:r w:rsidRPr="00865D5D">
        <w:rPr>
          <w:lang w:val="en-US"/>
        </w:rPr>
        <w:lastRenderedPageBreak/>
        <w:t>6.4.2.2</w:t>
      </w:r>
      <w:r w:rsidRPr="00865D5D">
        <w:rPr>
          <w:lang w:val="en-US"/>
        </w:rPr>
        <w:tab/>
        <w:t>publish</w:t>
      </w:r>
      <w:bookmarkEnd w:id="2997"/>
      <w:bookmarkEnd w:id="2998"/>
      <w:bookmarkEnd w:id="2999"/>
      <w:bookmarkEnd w:id="3000"/>
      <w:bookmarkEnd w:id="3001"/>
      <w:bookmarkEnd w:id="3002"/>
      <w:bookmarkEnd w:id="3003"/>
      <w:bookmarkEnd w:id="3004"/>
    </w:p>
    <w:p w:rsidR="000E059F" w:rsidRPr="00865D5D" w:rsidRDefault="000E059F" w:rsidP="000E059F">
      <w:pPr>
        <w:rPr>
          <w:lang w:val="en-US"/>
          <w:rPrChange w:id="3005" w:author="tcarey_01" w:date="2015-03-30T15:14:00Z">
            <w:rPr/>
          </w:rPrChange>
        </w:rPr>
      </w:pPr>
      <w:r w:rsidRPr="00865D5D">
        <w:rPr>
          <w:lang w:val="en-US"/>
          <w:rPrChange w:id="3006" w:author="tcarey_01" w:date="2015-03-30T15:14:00Z">
            <w:rPr/>
          </w:rPrChange>
        </w:rPr>
        <w:t>This service capability provides the ability for AEs to publish payloads to a leaf node of a publication resource.</w:t>
      </w:r>
    </w:p>
    <w:p w:rsidR="000E059F" w:rsidRPr="00865D5D" w:rsidRDefault="000E059F" w:rsidP="000E059F">
      <w:pPr>
        <w:rPr>
          <w:lang w:val="en-US"/>
          <w:rPrChange w:id="3007" w:author="tcarey_01" w:date="2015-03-30T15:14:00Z">
            <w:rPr/>
          </w:rPrChange>
        </w:rPr>
      </w:pPr>
      <w:r w:rsidRPr="00865D5D">
        <w:rPr>
          <w:lang w:val="en-US"/>
          <w:rPrChange w:id="3008" w:author="tcarey_01" w:date="2015-03-30T15:14:00Z">
            <w:rPr/>
          </w:rPrChange>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5"/>
        <w:rPr>
          <w:lang w:val="en-US"/>
          <w:rPrChange w:id="3009" w:author="tcarey_01" w:date="2015-03-30T15:14:00Z">
            <w:rPr/>
          </w:rPrChange>
        </w:rPr>
      </w:pPr>
      <w:r w:rsidRPr="00865D5D">
        <w:rPr>
          <w:lang w:val="en-US"/>
        </w:rPr>
        <w:t>6.4.2.2</w:t>
      </w:r>
      <w:r w:rsidRPr="00865D5D">
        <w:rPr>
          <w:lang w:val="en-US"/>
          <w:rPrChange w:id="3010" w:author="tcarey_01" w:date="2015-03-30T15:14:00Z">
            <w:rPr/>
          </w:rPrChange>
        </w:rPr>
        <w:t>.1</w:t>
      </w:r>
      <w:r w:rsidRPr="00865D5D">
        <w:rPr>
          <w:lang w:val="en-US"/>
          <w:rPrChange w:id="3011" w:author="tcarey_01" w:date="2015-03-30T15:14:00Z">
            <w:rPr/>
          </w:rPrChange>
        </w:rPr>
        <w:tab/>
        <w:t>Pre-conditions</w:t>
      </w:r>
    </w:p>
    <w:p w:rsidR="000E059F" w:rsidRPr="00865D5D" w:rsidRDefault="000E059F" w:rsidP="000E059F">
      <w:pPr>
        <w:keepNext/>
        <w:rPr>
          <w:lang w:val="en-US"/>
          <w:rPrChange w:id="3012" w:author="tcarey_01" w:date="2015-03-30T15:14:00Z">
            <w:rPr/>
          </w:rPrChange>
        </w:rPr>
      </w:pPr>
      <w:r w:rsidRPr="00865D5D">
        <w:rPr>
          <w:lang w:val="en-US"/>
          <w:rPrChange w:id="3013" w:author="tcarey_01" w:date="2015-03-30T15:14:00Z">
            <w:rPr/>
          </w:rPrChange>
        </w:rPr>
        <w:t>The pre-conditions for Mca Received Requests are met.</w:t>
      </w:r>
    </w:p>
    <w:p w:rsidR="000E059F" w:rsidRPr="00865D5D" w:rsidRDefault="000E059F" w:rsidP="000E059F">
      <w:pPr>
        <w:keepNext/>
        <w:rPr>
          <w:lang w:val="en-US"/>
          <w:rPrChange w:id="3014" w:author="tcarey_01" w:date="2015-03-30T15:14:00Z">
            <w:rPr/>
          </w:rPrChange>
        </w:rPr>
      </w:pPr>
      <w:r w:rsidRPr="00865D5D">
        <w:rPr>
          <w:lang w:val="en-US"/>
          <w:rPrChange w:id="3015" w:author="tcarey_01" w:date="2015-03-30T15:14:00Z">
            <w:rPr/>
          </w:rPrChange>
        </w:rPr>
        <w:t>A correlation between a M2M Service Subscription, resource to publish the payload, publishing AE and Broker exist.</w:t>
      </w:r>
    </w:p>
    <w:p w:rsidR="000E059F" w:rsidRPr="00865D5D" w:rsidRDefault="000E059F" w:rsidP="000E059F">
      <w:pPr>
        <w:pStyle w:val="Heading5"/>
        <w:rPr>
          <w:lang w:val="en-US"/>
        </w:rPr>
      </w:pPr>
      <w:r w:rsidRPr="00865D5D">
        <w:rPr>
          <w:lang w:val="en-US"/>
        </w:rPr>
        <w:t>6.4.2.2</w:t>
      </w:r>
      <w:r w:rsidRPr="00865D5D">
        <w:rPr>
          <w:lang w:val="en-US"/>
          <w:rPrChange w:id="3016" w:author="tcarey_01" w:date="2015-03-30T15:14:00Z">
            <w:rPr/>
          </w:rPrChange>
        </w:rPr>
        <w:t>.</w:t>
      </w:r>
      <w:r w:rsidRPr="00865D5D">
        <w:rPr>
          <w:lang w:val="en-US"/>
        </w:rPr>
        <w:t>2</w:t>
      </w:r>
      <w:r w:rsidRPr="00865D5D">
        <w:rPr>
          <w:lang w:val="en-US"/>
          <w:rPrChange w:id="3017" w:author="tcarey_01" w:date="2015-03-30T15:14:00Z">
            <w:rPr/>
          </w:rPrChange>
        </w:rPr>
        <w:tab/>
      </w:r>
      <w:r w:rsidRPr="00865D5D">
        <w:rPr>
          <w:lang w:val="en-US"/>
        </w:rPr>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018" w:author="tcarey_01" w:date="2015-03-30T15:14:00Z">
                  <w:rPr/>
                </w:rPrChange>
              </w:rPr>
            </w:pPr>
            <w:r w:rsidRPr="00865D5D">
              <w:rPr>
                <w:lang w:val="en-US"/>
                <w:rPrChange w:id="301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020" w:author="tcarey_01" w:date="2015-03-30T15:14:00Z">
                  <w:rPr/>
                </w:rPrChange>
              </w:rPr>
            </w:pPr>
            <w:r w:rsidRPr="00865D5D">
              <w:rPr>
                <w:lang w:val="en-US"/>
                <w:rPrChange w:id="302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022" w:author="tcarey_01" w:date="2015-03-30T15:14:00Z">
                  <w:rPr/>
                </w:rPrChange>
              </w:rPr>
            </w:pPr>
            <w:r w:rsidRPr="00865D5D">
              <w:rPr>
                <w:lang w:val="en-US"/>
                <w:rPrChange w:id="302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024" w:author="tcarey_01" w:date="2015-03-30T15:14:00Z">
                  <w:rPr/>
                </w:rPrChange>
              </w:rPr>
            </w:pPr>
            <w:r w:rsidRPr="00865D5D">
              <w:rPr>
                <w:lang w:val="en-US"/>
                <w:rPrChange w:id="3025"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26" w:author="tcarey_01" w:date="2015-03-30T15:14:00Z">
                  <w:rPr>
                    <w:rFonts w:ascii="Times New Roman" w:hAnsi="Times New Roman"/>
                    <w:sz w:val="20"/>
                  </w:rPr>
                </w:rPrChange>
              </w:rPr>
            </w:pPr>
            <w:r w:rsidRPr="00865D5D">
              <w:rPr>
                <w:rFonts w:ascii="Times New Roman" w:hAnsi="Times New Roman"/>
                <w:sz w:val="20"/>
                <w:lang w:val="en-US"/>
                <w:rPrChange w:id="3027" w:author="tcarey_01" w:date="2015-03-30T15:14: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28" w:author="tcarey_01" w:date="2015-03-30T15:14:00Z">
                  <w:rPr>
                    <w:rFonts w:ascii="Times New Roman" w:hAnsi="Times New Roman"/>
                    <w:sz w:val="20"/>
                  </w:rPr>
                </w:rPrChange>
              </w:rPr>
            </w:pPr>
            <w:r w:rsidRPr="00865D5D">
              <w:rPr>
                <w:rFonts w:ascii="Times New Roman" w:hAnsi="Times New Roman"/>
                <w:sz w:val="20"/>
                <w:lang w:val="en-US"/>
                <w:rPrChange w:id="302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30" w:author="tcarey_01" w:date="2015-03-30T15:14:00Z">
                  <w:rPr>
                    <w:rFonts w:ascii="Times New Roman" w:hAnsi="Times New Roman"/>
                    <w:sz w:val="20"/>
                  </w:rPr>
                </w:rPrChange>
              </w:rPr>
            </w:pPr>
            <w:r w:rsidRPr="00865D5D">
              <w:rPr>
                <w:rFonts w:ascii="Times New Roman" w:hAnsi="Times New Roman"/>
                <w:sz w:val="20"/>
                <w:lang w:val="en-US"/>
                <w:rPrChange w:id="303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32" w:author="tcarey_01" w:date="2015-03-30T15:14:00Z">
                  <w:rPr>
                    <w:rFonts w:ascii="Times New Roman" w:hAnsi="Times New Roman"/>
                    <w:sz w:val="20"/>
                  </w:rPr>
                </w:rPrChange>
              </w:rPr>
            </w:pPr>
            <w:r w:rsidRPr="00865D5D">
              <w:rPr>
                <w:rFonts w:ascii="Times New Roman" w:hAnsi="Times New Roman"/>
                <w:sz w:val="20"/>
                <w:lang w:val="en-US"/>
                <w:rPrChange w:id="3033"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34" w:author="tcarey_01" w:date="2015-03-30T15:14:00Z">
                  <w:rPr>
                    <w:rFonts w:ascii="Times New Roman" w:hAnsi="Times New Roman"/>
                    <w:sz w:val="20"/>
                  </w:rPr>
                </w:rPrChange>
              </w:rPr>
            </w:pPr>
            <w:r w:rsidRPr="00865D5D">
              <w:rPr>
                <w:rFonts w:ascii="Times New Roman" w:hAnsi="Times New Roman"/>
                <w:sz w:val="20"/>
                <w:lang w:val="en-US"/>
                <w:rPrChange w:id="3035"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36" w:author="tcarey_01" w:date="2015-03-30T15:14:00Z">
                  <w:rPr>
                    <w:rFonts w:ascii="Times New Roman" w:hAnsi="Times New Roman"/>
                    <w:sz w:val="20"/>
                  </w:rPr>
                </w:rPrChange>
              </w:rPr>
            </w:pPr>
            <w:r w:rsidRPr="00865D5D">
              <w:rPr>
                <w:rFonts w:ascii="Times New Roman" w:hAnsi="Times New Roman"/>
                <w:sz w:val="20"/>
                <w:lang w:val="en-US"/>
                <w:rPrChange w:id="303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38" w:author="tcarey_01" w:date="2015-03-30T15:14:00Z">
                  <w:rPr>
                    <w:rFonts w:ascii="Times New Roman" w:hAnsi="Times New Roman"/>
                    <w:sz w:val="20"/>
                  </w:rPr>
                </w:rPrChange>
              </w:rPr>
            </w:pPr>
            <w:r w:rsidRPr="00865D5D">
              <w:rPr>
                <w:rFonts w:ascii="Times New Roman" w:hAnsi="Times New Roman"/>
                <w:sz w:val="20"/>
                <w:lang w:val="en-US"/>
                <w:rPrChange w:id="303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40" w:author="tcarey_01" w:date="2015-03-30T15:14:00Z">
                  <w:rPr>
                    <w:rFonts w:ascii="Times New Roman" w:hAnsi="Times New Roman"/>
                    <w:sz w:val="20"/>
                  </w:rPr>
                </w:rPrChange>
              </w:rPr>
            </w:pPr>
            <w:r w:rsidRPr="00865D5D">
              <w:rPr>
                <w:rFonts w:ascii="Times New Roman" w:hAnsi="Times New Roman"/>
                <w:sz w:val="20"/>
                <w:lang w:val="en-US"/>
                <w:rPrChange w:id="3041"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42" w:author="tcarey_01" w:date="2015-03-30T15:14:00Z">
                  <w:rPr>
                    <w:rFonts w:ascii="Times New Roman" w:hAnsi="Times New Roman"/>
                    <w:sz w:val="20"/>
                  </w:rPr>
                </w:rPrChange>
              </w:rPr>
            </w:pPr>
            <w:r w:rsidRPr="00865D5D">
              <w:rPr>
                <w:rFonts w:ascii="Times New Roman" w:hAnsi="Times New Roman"/>
                <w:sz w:val="20"/>
                <w:lang w:val="en-US"/>
                <w:rPrChange w:id="3043"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44" w:author="tcarey_01" w:date="2015-03-30T15:14:00Z">
                  <w:rPr>
                    <w:rFonts w:ascii="Times New Roman" w:hAnsi="Times New Roman"/>
                    <w:sz w:val="20"/>
                  </w:rPr>
                </w:rPrChange>
              </w:rPr>
            </w:pPr>
            <w:r w:rsidRPr="00865D5D">
              <w:rPr>
                <w:rFonts w:ascii="Times New Roman" w:hAnsi="Times New Roman"/>
                <w:sz w:val="20"/>
                <w:lang w:val="en-US"/>
                <w:rPrChange w:id="304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46" w:author="tcarey_01" w:date="2015-03-30T15:14:00Z">
                  <w:rPr>
                    <w:rFonts w:ascii="Times New Roman" w:hAnsi="Times New Roman"/>
                    <w:sz w:val="20"/>
                  </w:rPr>
                </w:rPrChange>
              </w:rPr>
            </w:pPr>
            <w:r w:rsidRPr="00865D5D">
              <w:rPr>
                <w:rFonts w:ascii="Times New Roman" w:hAnsi="Times New Roman"/>
                <w:sz w:val="20"/>
                <w:lang w:val="en-US"/>
                <w:rPrChange w:id="304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48" w:author="tcarey_01" w:date="2015-03-30T15:14:00Z">
                  <w:rPr>
                    <w:rFonts w:ascii="Times New Roman" w:hAnsi="Times New Roman"/>
                    <w:sz w:val="20"/>
                  </w:rPr>
                </w:rPrChange>
              </w:rPr>
            </w:pPr>
            <w:r w:rsidRPr="00865D5D">
              <w:rPr>
                <w:rFonts w:ascii="Times New Roman" w:hAnsi="Times New Roman"/>
                <w:sz w:val="20"/>
                <w:lang w:val="en-US"/>
                <w:rPrChange w:id="3049" w:author="tcarey_01" w:date="2015-03-30T15:14:00Z">
                  <w:rPr>
                    <w:rFonts w:ascii="Times New Roman" w:hAnsi="Times New Roman"/>
                    <w:sz w:val="20"/>
                  </w:rPr>
                </w:rPrChange>
              </w:rPr>
              <w:t>The payload to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50" w:author="tcarey_01" w:date="2015-03-30T15:14:00Z">
                  <w:rPr>
                    <w:rFonts w:ascii="Times New Roman" w:hAnsi="Times New Roman"/>
                    <w:sz w:val="20"/>
                  </w:rPr>
                </w:rPrChange>
              </w:rPr>
            </w:pPr>
            <w:r w:rsidRPr="00865D5D">
              <w:rPr>
                <w:rFonts w:ascii="Times New Roman" w:hAnsi="Times New Roman"/>
                <w:sz w:val="20"/>
                <w:lang w:val="en-US"/>
                <w:rPrChange w:id="305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52" w:author="tcarey_01" w:date="2015-03-30T15:14:00Z">
                  <w:rPr>
                    <w:rFonts w:ascii="Times New Roman" w:hAnsi="Times New Roman"/>
                    <w:sz w:val="20"/>
                  </w:rPr>
                </w:rPrChange>
              </w:rPr>
            </w:pPr>
            <w:r w:rsidRPr="00865D5D">
              <w:rPr>
                <w:rFonts w:ascii="Times New Roman" w:hAnsi="Times New Roman"/>
                <w:sz w:val="20"/>
                <w:lang w:val="en-US"/>
                <w:rPrChange w:id="305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054" w:author="tcarey_01" w:date="2015-03-30T15:14:00Z">
                  <w:rPr>
                    <w:rFonts w:ascii="Times New Roman" w:hAnsi="Times New Roman"/>
                    <w:sz w:val="20"/>
                  </w:rPr>
                </w:rPrChange>
              </w:rPr>
            </w:pPr>
            <w:r w:rsidRPr="00865D5D">
              <w:rPr>
                <w:rFonts w:ascii="Times New Roman" w:hAnsi="Times New Roman"/>
                <w:sz w:val="20"/>
                <w:lang w:val="en-US"/>
                <w:rPrChange w:id="305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056" w:author="tcarey_01" w:date="2015-03-30T15:14:00Z">
                  <w:rPr>
                    <w:rFonts w:ascii="Times New Roman" w:hAnsi="Times New Roman"/>
                    <w:sz w:val="20"/>
                  </w:rPr>
                </w:rPrChange>
              </w:rPr>
            </w:pPr>
            <w:r w:rsidRPr="00865D5D">
              <w:rPr>
                <w:rFonts w:ascii="Times New Roman" w:hAnsi="Times New Roman"/>
                <w:sz w:val="20"/>
                <w:lang w:val="en-US"/>
                <w:rPrChange w:id="3057"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058" w:author="tcarey_01" w:date="2015-03-30T15:14:00Z">
                  <w:rPr>
                    <w:rFonts w:ascii="Times New Roman" w:hAnsi="Times New Roman"/>
                    <w:sz w:val="20"/>
                  </w:rPr>
                </w:rPrChange>
              </w:rPr>
            </w:pPr>
            <w:r w:rsidRPr="00865D5D">
              <w:rPr>
                <w:rFonts w:ascii="Times New Roman" w:hAnsi="Times New Roman"/>
                <w:sz w:val="20"/>
                <w:lang w:val="en-US"/>
                <w:rPrChange w:id="3059"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060" w:author="tcarey_01" w:date="2015-03-30T15:14:00Z">
                  <w:rPr>
                    <w:rFonts w:ascii="Times New Roman" w:hAnsi="Times New Roman"/>
                  </w:rPr>
                </w:rPrChange>
              </w:rPr>
            </w:pPr>
            <w:r w:rsidRPr="00865D5D">
              <w:rPr>
                <w:rFonts w:ascii="Times New Roman" w:hAnsi="Times New Roman"/>
                <w:sz w:val="20"/>
                <w:lang w:val="en-US"/>
                <w:rPrChange w:id="3061"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3062"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3063"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3064" w:author="tcarey_01" w:date="2015-03-30T15:14:00Z">
            <w:rPr/>
          </w:rPrChange>
        </w:rPr>
        <w:t xml:space="preserve">Table </w:t>
      </w:r>
      <w:r w:rsidRPr="00865D5D">
        <w:rPr>
          <w:lang w:val="en-US"/>
        </w:rPr>
        <w:t>6.4.2.2</w:t>
      </w:r>
      <w:r w:rsidRPr="00865D5D">
        <w:rPr>
          <w:lang w:val="en-US"/>
          <w:rPrChange w:id="3065" w:author="tcarey_01" w:date="2015-03-30T15:14:00Z">
            <w:rPr/>
          </w:rPrChange>
        </w:rPr>
        <w:t xml:space="preserve">.2-1 </w:t>
      </w:r>
      <w:r w:rsidRPr="00865D5D">
        <w:rPr>
          <w:lang w:val="en-US"/>
        </w:rPr>
        <w:t>Data Exchange Service – publish capability</w:t>
      </w:r>
    </w:p>
    <w:p w:rsidR="000E059F" w:rsidRPr="00865D5D" w:rsidRDefault="000E059F" w:rsidP="000E059F">
      <w:pPr>
        <w:pStyle w:val="Heading5"/>
        <w:rPr>
          <w:lang w:val="en-US"/>
          <w:rPrChange w:id="3066" w:author="tcarey_01" w:date="2015-03-30T15:14:00Z">
            <w:rPr/>
          </w:rPrChange>
        </w:rPr>
      </w:pPr>
      <w:r w:rsidRPr="00865D5D">
        <w:rPr>
          <w:lang w:val="en-US"/>
        </w:rPr>
        <w:t>6.4.2.2</w:t>
      </w:r>
      <w:r w:rsidRPr="00865D5D">
        <w:rPr>
          <w:lang w:val="en-US"/>
          <w:rPrChange w:id="3067" w:author="tcarey_01" w:date="2015-03-30T15:14:00Z">
            <w:rPr/>
          </w:rPrChange>
        </w:rPr>
        <w:t>.3</w:t>
      </w:r>
      <w:r w:rsidRPr="00865D5D">
        <w:rPr>
          <w:lang w:val="en-US"/>
          <w:rPrChange w:id="3068" w:author="tcarey_01" w:date="2015-03-30T15:14:00Z">
            <w:rPr/>
          </w:rPrChange>
        </w:rPr>
        <w:tab/>
        <w:t>Service Interactions</w:t>
      </w:r>
    </w:p>
    <w:p w:rsidR="000E059F" w:rsidRPr="00865D5D" w:rsidRDefault="000E059F" w:rsidP="000E059F">
      <w:pPr>
        <w:rPr>
          <w:lang w:val="en-US"/>
          <w:rPrChange w:id="3069" w:author="tcarey_01" w:date="2015-03-30T15:14:00Z">
            <w:rPr/>
          </w:rPrChange>
        </w:rPr>
      </w:pPr>
      <w:r w:rsidRPr="00865D5D">
        <w:rPr>
          <w:lang w:val="en-US"/>
          <w:rPrChange w:id="3070" w:author="tcarey_01" w:date="2015-03-30T15:14:00Z">
            <w:rPr/>
          </w:rPrChange>
        </w:rPr>
        <w:t>The interactions of service capabilities required for this service capability:</w:t>
      </w:r>
    </w:p>
    <w:p w:rsidR="000E059F" w:rsidRPr="00865D5D" w:rsidRDefault="000E059F" w:rsidP="00913D9A">
      <w:pPr>
        <w:pStyle w:val="ListNumber"/>
        <w:numPr>
          <w:ilvl w:val="0"/>
          <w:numId w:val="100"/>
        </w:numPr>
        <w:rPr>
          <w:lang w:val="en-US"/>
          <w:rPrChange w:id="3071" w:author="tcarey_01" w:date="2015-03-30T15:14:00Z">
            <w:rPr/>
          </w:rPrChange>
        </w:rPr>
      </w:pPr>
      <w:bookmarkStart w:id="3072" w:name="_Hlt405463609"/>
      <w:bookmarkEnd w:id="3072"/>
      <w:r w:rsidRPr="00865D5D">
        <w:rPr>
          <w:lang w:val="en-US"/>
          <w:rPrChange w:id="3073" w:author="tcarey_01" w:date="2015-03-30T15:14:00Z">
            <w:rPr/>
          </w:rPrChange>
        </w:rPr>
        <w:t>Issue the publish request to the Supporting Service to validate the request</w:t>
      </w:r>
    </w:p>
    <w:p w:rsidR="000E059F" w:rsidRPr="00865D5D" w:rsidRDefault="000E059F" w:rsidP="00913D9A">
      <w:pPr>
        <w:pStyle w:val="ListNumber"/>
        <w:numPr>
          <w:ilvl w:val="0"/>
          <w:numId w:val="30"/>
        </w:numPr>
        <w:rPr>
          <w:lang w:val="en-US"/>
          <w:rPrChange w:id="3074" w:author="tcarey_01" w:date="2015-03-30T15:14:00Z">
            <w:rPr/>
          </w:rPrChange>
        </w:rPr>
      </w:pPr>
      <w:r w:rsidRPr="00865D5D">
        <w:rPr>
          <w:lang w:val="en-US"/>
          <w:rPrChange w:id="3075" w:author="tcarey_01" w:date="2015-03-30T15:14:00Z">
            <w:rPr/>
          </w:rPrChange>
        </w:rPr>
        <w:t>Issue the request to the broker to publish the payload from the publishing AE to the resource in the request</w:t>
      </w:r>
    </w:p>
    <w:p w:rsidR="000E059F" w:rsidRPr="00865D5D" w:rsidRDefault="000E059F" w:rsidP="00913D9A">
      <w:pPr>
        <w:pStyle w:val="ListNumber"/>
        <w:numPr>
          <w:ilvl w:val="0"/>
          <w:numId w:val="30"/>
        </w:numPr>
        <w:rPr>
          <w:lang w:val="en-US"/>
          <w:rPrChange w:id="3076" w:author="tcarey_01" w:date="2015-03-30T15:14:00Z">
            <w:rPr/>
          </w:rPrChange>
        </w:rPr>
      </w:pPr>
      <w:r w:rsidRPr="00865D5D">
        <w:rPr>
          <w:lang w:val="en-US"/>
          <w:rPrChange w:id="3077" w:author="tcarey_01" w:date="2015-03-30T15:14:00Z">
            <w:rPr/>
          </w:rPrChange>
        </w:rPr>
        <w:t>Issue the complete publication request to the Supporting Service</w:t>
      </w:r>
    </w:p>
    <w:p w:rsidR="00982287" w:rsidRPr="00865D5D" w:rsidRDefault="00982287" w:rsidP="00982287">
      <w:pPr>
        <w:rPr>
          <w:lang w:val="en-US"/>
          <w:rPrChange w:id="3078" w:author="tcarey_01" w:date="2015-03-30T15:14:00Z">
            <w:rPr/>
          </w:rPrChange>
        </w:rPr>
        <w:pPrChange w:id="3079" w:author="tcarey_01" w:date="2015-03-30T15:14:00Z">
          <w:pPr>
            <w:jc w:val="center"/>
          </w:pPr>
        </w:pPrChange>
      </w:pPr>
      <w:r w:rsidRPr="00865D5D">
        <w:rPr>
          <w:lang w:val="en-US"/>
          <w:rPrChange w:id="3080" w:author="tcarey_01" w:date="2015-03-30T15:14:00Z">
            <w:rPr/>
          </w:rPrChange>
        </w:rPr>
        <w:object w:dxaOrig="9360" w:dyaOrig="8821">
          <v:shape id="_x0000_i1037" type="#_x0000_t75" style="width:468pt;height:441pt" o:ole="">
            <v:imagedata r:id="rId99" o:title=""/>
          </v:shape>
          <o:OLEObject Type="Embed" ProgID="Word.Document.12" ShapeID="_x0000_i1037" DrawAspect="Content" ObjectID="_1489233788" r:id="rId100">
            <o:FieldCodes>\s</o:FieldCodes>
          </o:OLEObject>
        </w:object>
      </w:r>
    </w:p>
    <w:p w:rsidR="000E059F" w:rsidRPr="00865D5D" w:rsidRDefault="000E059F" w:rsidP="000E059F">
      <w:pPr>
        <w:pStyle w:val="Caption"/>
        <w:jc w:val="center"/>
        <w:rPr>
          <w:lang w:val="en-US"/>
        </w:rPr>
      </w:pPr>
      <w:r w:rsidRPr="00865D5D">
        <w:rPr>
          <w:lang w:val="en-US"/>
          <w:rPrChange w:id="3081" w:author="tcarey_01" w:date="2015-03-30T15:14:00Z">
            <w:rPr/>
          </w:rPrChange>
        </w:rPr>
        <w:t xml:space="preserve">Figure </w:t>
      </w:r>
      <w:r w:rsidRPr="00865D5D">
        <w:rPr>
          <w:lang w:val="en-US"/>
        </w:rPr>
        <w:t>6.4.2.2</w:t>
      </w:r>
      <w:r w:rsidRPr="00865D5D">
        <w:rPr>
          <w:lang w:val="en-US"/>
          <w:rPrChange w:id="3082" w:author="tcarey_01" w:date="2015-03-30T15:14:00Z">
            <w:rPr/>
          </w:rPrChange>
        </w:rPr>
        <w:t xml:space="preserve">.3-1 </w:t>
      </w:r>
      <w:r w:rsidRPr="00865D5D">
        <w:rPr>
          <w:lang w:val="en-US"/>
        </w:rPr>
        <w:t>Data Exchange Service –publish (In-Out) capability</w:t>
      </w:r>
    </w:p>
    <w:p w:rsidR="000E059F" w:rsidRPr="00865D5D" w:rsidRDefault="000E059F" w:rsidP="000E059F">
      <w:pPr>
        <w:jc w:val="center"/>
        <w:rPr>
          <w:lang w:val="en-US"/>
          <w:rPrChange w:id="3083" w:author="tcarey_01" w:date="2015-03-30T15:14:00Z">
            <w:rPr/>
          </w:rPrChange>
        </w:rPr>
      </w:pPr>
    </w:p>
    <w:p w:rsidR="000E059F" w:rsidRPr="00865D5D" w:rsidRDefault="000E059F" w:rsidP="000E059F">
      <w:pPr>
        <w:pStyle w:val="Heading5"/>
        <w:rPr>
          <w:lang w:val="en-US"/>
          <w:rPrChange w:id="3084" w:author="tcarey_01" w:date="2015-03-30T15:14:00Z">
            <w:rPr/>
          </w:rPrChange>
        </w:rPr>
      </w:pPr>
      <w:r w:rsidRPr="00865D5D">
        <w:rPr>
          <w:lang w:val="en-US"/>
        </w:rPr>
        <w:t>6.4.2.2.4</w:t>
      </w:r>
      <w:r w:rsidRPr="00865D5D">
        <w:rPr>
          <w:lang w:val="en-US"/>
          <w:rPrChange w:id="3085" w:author="tcarey_01" w:date="2015-03-30T15:14:00Z">
            <w:rPr/>
          </w:rPrChange>
        </w:rPr>
        <w:tab/>
        <w:t>Post-Conditions</w:t>
      </w:r>
    </w:p>
    <w:p w:rsidR="000E059F" w:rsidRPr="00865D5D" w:rsidRDefault="000E059F" w:rsidP="000E059F">
      <w:pPr>
        <w:keepNext/>
        <w:rPr>
          <w:lang w:val="en-US"/>
          <w:rPrChange w:id="3086" w:author="tcarey_01" w:date="2015-03-30T15:14:00Z">
            <w:rPr/>
          </w:rPrChange>
        </w:rPr>
      </w:pPr>
      <w:r w:rsidRPr="00865D5D">
        <w:rPr>
          <w:lang w:val="en-US"/>
          <w:rPrChange w:id="3087" w:author="tcarey_01" w:date="2015-03-30T15:14:00Z">
            <w:rPr/>
          </w:rPrChange>
        </w:rPr>
        <w:t>Not Applicable</w:t>
      </w:r>
    </w:p>
    <w:p w:rsidR="000E059F" w:rsidRPr="00865D5D" w:rsidRDefault="000E059F" w:rsidP="000E059F">
      <w:pPr>
        <w:pStyle w:val="Heading5"/>
        <w:rPr>
          <w:lang w:val="en-US"/>
          <w:rPrChange w:id="3088" w:author="tcarey_01" w:date="2015-03-30T15:14:00Z">
            <w:rPr/>
          </w:rPrChange>
        </w:rPr>
      </w:pPr>
      <w:r w:rsidRPr="00865D5D">
        <w:rPr>
          <w:lang w:val="en-US"/>
        </w:rPr>
        <w:t>6.4.2.2.5</w:t>
      </w:r>
      <w:r w:rsidRPr="00865D5D">
        <w:rPr>
          <w:lang w:val="en-US"/>
          <w:rPrChange w:id="3089" w:author="tcarey_01" w:date="2015-03-30T15:14:00Z">
            <w:rPr/>
          </w:rPrChange>
        </w:rPr>
        <w:tab/>
        <w:t>Exceptions</w:t>
      </w:r>
    </w:p>
    <w:p w:rsidR="000E059F" w:rsidRPr="00865D5D" w:rsidRDefault="000E059F" w:rsidP="000E059F">
      <w:pPr>
        <w:keepNext/>
        <w:rPr>
          <w:lang w:val="en-US"/>
          <w:rPrChange w:id="3090" w:author="tcarey_01" w:date="2015-03-30T15:14:00Z">
            <w:rPr/>
          </w:rPrChange>
        </w:rPr>
      </w:pPr>
      <w:r w:rsidRPr="00865D5D">
        <w:rPr>
          <w:lang w:val="en-US"/>
          <w:rPrChange w:id="3091" w:author="tcarey_01" w:date="2015-03-30T15:14:00Z">
            <w:rPr/>
          </w:rPrChange>
        </w:rPr>
        <w:t>Not Applicable</w:t>
      </w:r>
    </w:p>
    <w:p w:rsidR="000E059F" w:rsidRPr="00865D5D" w:rsidRDefault="000E059F" w:rsidP="000E059F">
      <w:pPr>
        <w:pStyle w:val="Heading5"/>
        <w:rPr>
          <w:lang w:val="en-US"/>
          <w:rPrChange w:id="3092" w:author="tcarey_01" w:date="2015-03-30T15:14:00Z">
            <w:rPr/>
          </w:rPrChange>
        </w:rPr>
      </w:pPr>
      <w:r w:rsidRPr="00865D5D">
        <w:rPr>
          <w:lang w:val="en-US"/>
        </w:rPr>
        <w:t>6.4.2.2.6</w:t>
      </w:r>
      <w:r w:rsidRPr="00865D5D">
        <w:rPr>
          <w:lang w:val="en-US"/>
          <w:rPrChange w:id="3093"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094" w:author="tcarey_01" w:date="2015-03-30T15:14:00Z">
            <w:rPr/>
          </w:rPrChange>
        </w:rPr>
        <w:t xml:space="preserve">Message Exchange Patterns: </w:t>
      </w:r>
      <w:r w:rsidRPr="00865D5D">
        <w:rPr>
          <w:color w:val="000000"/>
          <w:lang w:val="en-US"/>
        </w:rPr>
        <w:t>In-Out, In-Only</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3095" w:author="tcarey_01" w:date="2015-03-30T15:14:00Z">
            <w:rPr/>
          </w:rPrChange>
        </w:rPr>
      </w:pPr>
      <w:r w:rsidRPr="00865D5D">
        <w:rPr>
          <w:lang w:val="en-US"/>
        </w:rPr>
        <w:lastRenderedPageBreak/>
        <w:t>6.4.2.2.7</w:t>
      </w:r>
      <w:r w:rsidRPr="00865D5D">
        <w:rPr>
          <w:lang w:val="en-US"/>
          <w:rPrChange w:id="3096" w:author="tcarey_01" w:date="2015-03-30T15:14:00Z">
            <w:rPr/>
          </w:rPrChange>
        </w:rPr>
        <w:tab/>
        <w:t>oneM2M Resource Interworking</w:t>
      </w:r>
    </w:p>
    <w:p w:rsidR="000E059F" w:rsidRPr="00865D5D" w:rsidRDefault="000E059F" w:rsidP="000E059F">
      <w:pPr>
        <w:keepNext/>
        <w:rPr>
          <w:lang w:val="en-US"/>
          <w:rPrChange w:id="3097" w:author="tcarey_01" w:date="2015-03-30T15:14:00Z">
            <w:rPr/>
          </w:rPrChange>
        </w:rPr>
      </w:pPr>
      <w:r w:rsidRPr="00865D5D">
        <w:rPr>
          <w:lang w:val="en-US"/>
          <w:rPrChange w:id="3098" w:author="tcarey_01" w:date="2015-03-30T15:14:00Z">
            <w:rPr/>
          </w:rPrChange>
        </w:rPr>
        <w:t>This service capability interworks with the following oneM2M Resource operations that are interworked are:</w:t>
      </w:r>
    </w:p>
    <w:p w:rsidR="000E059F" w:rsidRPr="00865D5D" w:rsidRDefault="000E059F" w:rsidP="000E059F">
      <w:pPr>
        <w:rPr>
          <w:lang w:val="en-US"/>
          <w:rPrChange w:id="3099" w:author="tcarey_01" w:date="2015-03-30T15:14:00Z">
            <w:rPr/>
          </w:rPrChange>
        </w:rPr>
      </w:pPr>
      <w:r w:rsidRPr="00865D5D">
        <w:rPr>
          <w:lang w:val="en-US"/>
          <w:rPrChange w:id="3100" w:author="tcarey_01" w:date="2015-03-30T15:14:00Z">
            <w:rPr/>
          </w:rPrChange>
        </w:rPr>
        <w:t>Not Applicable</w:t>
      </w:r>
    </w:p>
    <w:p w:rsidR="000E059F" w:rsidRPr="00865D5D" w:rsidRDefault="000E059F" w:rsidP="000E059F">
      <w:pPr>
        <w:pStyle w:val="Heading4"/>
        <w:rPr>
          <w:lang w:val="en-US"/>
        </w:rPr>
      </w:pPr>
      <w:bookmarkStart w:id="3101" w:name="_Toc401490190"/>
      <w:bookmarkStart w:id="3102" w:name="_Toc401638759"/>
      <w:bookmarkStart w:id="3103" w:name="_Toc396808932"/>
      <w:bookmarkStart w:id="3104" w:name="_Toc401215884"/>
      <w:bookmarkStart w:id="3105" w:name="_Toc404679611"/>
      <w:bookmarkStart w:id="3106" w:name="_Toc407962297"/>
      <w:bookmarkStart w:id="3107" w:name="_Toc415493036"/>
      <w:bookmarkStart w:id="3108" w:name="_Toc410138117"/>
      <w:r w:rsidRPr="00865D5D">
        <w:rPr>
          <w:lang w:val="en-US"/>
        </w:rPr>
        <w:t>6.4.2.3</w:t>
      </w:r>
      <w:r w:rsidRPr="00865D5D">
        <w:rPr>
          <w:lang w:val="en-US"/>
        </w:rPr>
        <w:tab/>
        <w:t>notify</w:t>
      </w:r>
      <w:bookmarkEnd w:id="3101"/>
      <w:bookmarkEnd w:id="3102"/>
      <w:bookmarkEnd w:id="3103"/>
      <w:bookmarkEnd w:id="3104"/>
      <w:bookmarkEnd w:id="3105"/>
      <w:bookmarkEnd w:id="3106"/>
      <w:bookmarkEnd w:id="3107"/>
      <w:bookmarkEnd w:id="3108"/>
    </w:p>
    <w:p w:rsidR="000E059F" w:rsidRPr="00865D5D" w:rsidRDefault="000E059F" w:rsidP="000E059F">
      <w:pPr>
        <w:rPr>
          <w:lang w:val="en-US"/>
          <w:rPrChange w:id="3109" w:author="tcarey_01" w:date="2015-03-30T15:14:00Z">
            <w:rPr/>
          </w:rPrChange>
        </w:rPr>
      </w:pPr>
      <w:r w:rsidRPr="00865D5D">
        <w:rPr>
          <w:lang w:val="en-US"/>
          <w:rPrChange w:id="3110" w:author="tcarey_01" w:date="2015-03-30T15:14:00Z">
            <w:rPr/>
          </w:rPrChange>
        </w:rPr>
        <w:t xml:space="preserve">This service capability provides the ability to notify AEs that have subscribed to the publication resource identified in a publish request. </w:t>
      </w:r>
    </w:p>
    <w:p w:rsidR="000E059F" w:rsidRPr="00865D5D" w:rsidRDefault="000E059F" w:rsidP="000E059F">
      <w:pPr>
        <w:pStyle w:val="Heading5"/>
        <w:rPr>
          <w:lang w:val="en-US"/>
          <w:rPrChange w:id="3111" w:author="tcarey_01" w:date="2015-03-30T15:14:00Z">
            <w:rPr/>
          </w:rPrChange>
        </w:rPr>
      </w:pPr>
      <w:r w:rsidRPr="00865D5D">
        <w:rPr>
          <w:lang w:val="en-US"/>
        </w:rPr>
        <w:t>6.4.2.3</w:t>
      </w:r>
      <w:r w:rsidRPr="00865D5D">
        <w:rPr>
          <w:lang w:val="en-US"/>
          <w:rPrChange w:id="3112" w:author="tcarey_01" w:date="2015-03-30T15:14:00Z">
            <w:rPr/>
          </w:rPrChange>
        </w:rPr>
        <w:t>.1</w:t>
      </w:r>
      <w:r w:rsidRPr="00865D5D">
        <w:rPr>
          <w:lang w:val="en-US"/>
          <w:rPrChange w:id="3113" w:author="tcarey_01" w:date="2015-03-30T15:14:00Z">
            <w:rPr/>
          </w:rPrChange>
        </w:rPr>
        <w:tab/>
        <w:t>Pre-conditions</w:t>
      </w:r>
    </w:p>
    <w:p w:rsidR="000E059F" w:rsidRPr="00865D5D" w:rsidRDefault="000E059F" w:rsidP="000E059F">
      <w:pPr>
        <w:keepNext/>
        <w:rPr>
          <w:lang w:val="en-US"/>
          <w:rPrChange w:id="3114" w:author="tcarey_01" w:date="2015-03-30T15:14:00Z">
            <w:rPr/>
          </w:rPrChange>
        </w:rPr>
      </w:pPr>
      <w:r w:rsidRPr="00865D5D">
        <w:rPr>
          <w:lang w:val="en-US"/>
          <w:rPrChange w:id="3115" w:author="tcarey_01" w:date="2015-03-30T15:14:00Z">
            <w:rPr/>
          </w:rPrChange>
        </w:rPr>
        <w:t>A correlation between a M2M Service Subscription, subscribed AE, publication resource and Broker exist.</w:t>
      </w:r>
    </w:p>
    <w:p w:rsidR="000E059F" w:rsidRPr="00865D5D" w:rsidRDefault="000E059F" w:rsidP="000E059F">
      <w:pPr>
        <w:pStyle w:val="Heading5"/>
        <w:rPr>
          <w:lang w:val="en-US"/>
        </w:rPr>
      </w:pPr>
      <w:r w:rsidRPr="00865D5D">
        <w:rPr>
          <w:lang w:val="en-US"/>
        </w:rPr>
        <w:t>6.4.2.3</w:t>
      </w:r>
      <w:r w:rsidRPr="00865D5D">
        <w:rPr>
          <w:lang w:val="en-US"/>
          <w:rPrChange w:id="3116" w:author="tcarey_01" w:date="2015-03-30T15:14:00Z">
            <w:rPr/>
          </w:rPrChange>
        </w:rPr>
        <w:t>.</w:t>
      </w:r>
      <w:r w:rsidRPr="00865D5D">
        <w:rPr>
          <w:lang w:val="en-US"/>
        </w:rPr>
        <w:t>2</w:t>
      </w:r>
      <w:r w:rsidRPr="00865D5D">
        <w:rPr>
          <w:lang w:val="en-US"/>
          <w:rPrChange w:id="3117" w:author="tcarey_01" w:date="2015-03-30T15:14:00Z">
            <w:rPr/>
          </w:rPrChange>
        </w:rPr>
        <w:tab/>
      </w:r>
      <w:r w:rsidRPr="00865D5D">
        <w:rPr>
          <w:lang w:val="en-US"/>
        </w:rPr>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118" w:author="tcarey_01" w:date="2015-03-30T15:14:00Z">
                  <w:rPr/>
                </w:rPrChange>
              </w:rPr>
            </w:pPr>
            <w:r w:rsidRPr="00865D5D">
              <w:rPr>
                <w:lang w:val="en-US"/>
                <w:rPrChange w:id="311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120" w:author="tcarey_01" w:date="2015-03-30T15:14:00Z">
                  <w:rPr/>
                </w:rPrChange>
              </w:rPr>
            </w:pPr>
            <w:r w:rsidRPr="00865D5D">
              <w:rPr>
                <w:lang w:val="en-US"/>
                <w:rPrChange w:id="312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122" w:author="tcarey_01" w:date="2015-03-30T15:14:00Z">
                  <w:rPr/>
                </w:rPrChange>
              </w:rPr>
            </w:pPr>
            <w:r w:rsidRPr="00865D5D">
              <w:rPr>
                <w:lang w:val="en-US"/>
                <w:rPrChange w:id="312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124" w:author="tcarey_01" w:date="2015-03-30T15:14:00Z">
                  <w:rPr/>
                </w:rPrChange>
              </w:rPr>
            </w:pPr>
            <w:r w:rsidRPr="00865D5D">
              <w:rPr>
                <w:lang w:val="en-US"/>
                <w:rPrChange w:id="3125"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26" w:author="tcarey_01" w:date="2015-03-30T15:14:00Z">
                  <w:rPr>
                    <w:rFonts w:ascii="Times New Roman" w:hAnsi="Times New Roman"/>
                    <w:sz w:val="20"/>
                  </w:rPr>
                </w:rPrChange>
              </w:rPr>
            </w:pPr>
            <w:r w:rsidRPr="00865D5D">
              <w:rPr>
                <w:rFonts w:ascii="Times New Roman" w:hAnsi="Times New Roman"/>
                <w:sz w:val="20"/>
                <w:lang w:val="en-US"/>
                <w:rPrChange w:id="3127" w:author="tcarey_01" w:date="2015-03-30T15:14: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28" w:author="tcarey_01" w:date="2015-03-30T15:14:00Z">
                  <w:rPr>
                    <w:rFonts w:ascii="Times New Roman" w:hAnsi="Times New Roman"/>
                    <w:sz w:val="20"/>
                  </w:rPr>
                </w:rPrChange>
              </w:rPr>
            </w:pPr>
            <w:r w:rsidRPr="00865D5D">
              <w:rPr>
                <w:rFonts w:ascii="Times New Roman" w:hAnsi="Times New Roman"/>
                <w:sz w:val="20"/>
                <w:lang w:val="en-US"/>
                <w:rPrChange w:id="312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30" w:author="tcarey_01" w:date="2015-03-30T15:14:00Z">
                  <w:rPr>
                    <w:rFonts w:ascii="Times New Roman" w:hAnsi="Times New Roman"/>
                    <w:sz w:val="20"/>
                  </w:rPr>
                </w:rPrChange>
              </w:rPr>
            </w:pPr>
            <w:r w:rsidRPr="00865D5D">
              <w:rPr>
                <w:rFonts w:ascii="Times New Roman" w:hAnsi="Times New Roman"/>
                <w:sz w:val="20"/>
                <w:lang w:val="en-US"/>
                <w:rPrChange w:id="313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32" w:author="tcarey_01" w:date="2015-03-30T15:14:00Z">
                  <w:rPr>
                    <w:rFonts w:ascii="Times New Roman" w:hAnsi="Times New Roman"/>
                    <w:sz w:val="20"/>
                  </w:rPr>
                </w:rPrChange>
              </w:rPr>
            </w:pPr>
            <w:r w:rsidRPr="00865D5D">
              <w:rPr>
                <w:rFonts w:ascii="Times New Roman" w:hAnsi="Times New Roman"/>
                <w:sz w:val="20"/>
                <w:lang w:val="en-US"/>
                <w:rPrChange w:id="3133"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34" w:author="tcarey_01" w:date="2015-03-30T15:14:00Z">
                  <w:rPr>
                    <w:rFonts w:ascii="Times New Roman" w:hAnsi="Times New Roman"/>
                    <w:sz w:val="20"/>
                  </w:rPr>
                </w:rPrChange>
              </w:rPr>
            </w:pPr>
            <w:r w:rsidRPr="00865D5D">
              <w:rPr>
                <w:rFonts w:ascii="Times New Roman" w:hAnsi="Times New Roman"/>
                <w:sz w:val="20"/>
                <w:lang w:val="en-US"/>
                <w:rPrChange w:id="3135"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36" w:author="tcarey_01" w:date="2015-03-30T15:14:00Z">
                  <w:rPr>
                    <w:rFonts w:ascii="Times New Roman" w:hAnsi="Times New Roman"/>
                    <w:sz w:val="20"/>
                  </w:rPr>
                </w:rPrChange>
              </w:rPr>
            </w:pPr>
            <w:r w:rsidRPr="00865D5D">
              <w:rPr>
                <w:rFonts w:ascii="Times New Roman" w:hAnsi="Times New Roman"/>
                <w:sz w:val="20"/>
                <w:lang w:val="en-US"/>
                <w:rPrChange w:id="313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38" w:author="tcarey_01" w:date="2015-03-30T15:14:00Z">
                  <w:rPr>
                    <w:rFonts w:ascii="Times New Roman" w:hAnsi="Times New Roman"/>
                    <w:sz w:val="20"/>
                  </w:rPr>
                </w:rPrChange>
              </w:rPr>
            </w:pPr>
            <w:r w:rsidRPr="00865D5D">
              <w:rPr>
                <w:rFonts w:ascii="Times New Roman" w:hAnsi="Times New Roman"/>
                <w:sz w:val="20"/>
                <w:lang w:val="en-US"/>
                <w:rPrChange w:id="313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40" w:author="tcarey_01" w:date="2015-03-30T15:14:00Z">
                  <w:rPr>
                    <w:rFonts w:ascii="Times New Roman" w:hAnsi="Times New Roman"/>
                    <w:sz w:val="20"/>
                  </w:rPr>
                </w:rPrChange>
              </w:rPr>
            </w:pPr>
            <w:r w:rsidRPr="00865D5D">
              <w:rPr>
                <w:rFonts w:ascii="Times New Roman" w:hAnsi="Times New Roman"/>
                <w:sz w:val="20"/>
                <w:lang w:val="en-US"/>
                <w:rPrChange w:id="3141"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42" w:author="tcarey_01" w:date="2015-03-30T15:14:00Z">
                  <w:rPr>
                    <w:rFonts w:ascii="Times New Roman" w:hAnsi="Times New Roman"/>
                    <w:sz w:val="20"/>
                  </w:rPr>
                </w:rPrChange>
              </w:rPr>
            </w:pPr>
            <w:r w:rsidRPr="00865D5D">
              <w:rPr>
                <w:rFonts w:ascii="Times New Roman" w:hAnsi="Times New Roman"/>
                <w:sz w:val="20"/>
                <w:lang w:val="en-US"/>
                <w:rPrChange w:id="3143"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44" w:author="tcarey_01" w:date="2015-03-30T15:14:00Z">
                  <w:rPr>
                    <w:rFonts w:ascii="Times New Roman" w:hAnsi="Times New Roman"/>
                    <w:sz w:val="20"/>
                  </w:rPr>
                </w:rPrChange>
              </w:rPr>
            </w:pPr>
            <w:r w:rsidRPr="00865D5D">
              <w:rPr>
                <w:rFonts w:ascii="Times New Roman" w:hAnsi="Times New Roman"/>
                <w:sz w:val="20"/>
                <w:lang w:val="en-US"/>
                <w:rPrChange w:id="314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46" w:author="tcarey_01" w:date="2015-03-30T15:14:00Z">
                  <w:rPr>
                    <w:rFonts w:ascii="Times New Roman" w:hAnsi="Times New Roman"/>
                    <w:sz w:val="20"/>
                  </w:rPr>
                </w:rPrChange>
              </w:rPr>
            </w:pPr>
            <w:r w:rsidRPr="00865D5D">
              <w:rPr>
                <w:rFonts w:ascii="Times New Roman" w:hAnsi="Times New Roman"/>
                <w:sz w:val="20"/>
                <w:lang w:val="en-US"/>
                <w:rPrChange w:id="314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48" w:author="tcarey_01" w:date="2015-03-30T15:14:00Z">
                  <w:rPr>
                    <w:rFonts w:ascii="Times New Roman" w:hAnsi="Times New Roman"/>
                    <w:sz w:val="20"/>
                  </w:rPr>
                </w:rPrChange>
              </w:rPr>
            </w:pPr>
            <w:r w:rsidRPr="00865D5D">
              <w:rPr>
                <w:rFonts w:ascii="Times New Roman" w:hAnsi="Times New Roman"/>
                <w:sz w:val="20"/>
                <w:lang w:val="en-US"/>
                <w:rPrChange w:id="3149" w:author="tcarey_01" w:date="2015-03-30T15:14:00Z">
                  <w:rPr>
                    <w:rFonts w:ascii="Times New Roman" w:hAnsi="Times New Roman"/>
                    <w:sz w:val="20"/>
                  </w:rPr>
                </w:rPrChange>
              </w:rPr>
              <w:t>The Payload of the message to notify to the AE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50" w:author="tcarey_01" w:date="2015-03-30T15:14:00Z">
                  <w:rPr>
                    <w:rFonts w:ascii="Times New Roman" w:hAnsi="Times New Roman"/>
                    <w:sz w:val="20"/>
                  </w:rPr>
                </w:rPrChange>
              </w:rPr>
            </w:pPr>
            <w:r w:rsidRPr="00865D5D">
              <w:rPr>
                <w:rFonts w:ascii="Times New Roman" w:hAnsi="Times New Roman"/>
                <w:sz w:val="20"/>
                <w:lang w:val="en-US"/>
                <w:rPrChange w:id="315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52" w:author="tcarey_01" w:date="2015-03-30T15:14:00Z">
                  <w:rPr>
                    <w:rFonts w:ascii="Times New Roman" w:hAnsi="Times New Roman"/>
                    <w:sz w:val="20"/>
                  </w:rPr>
                </w:rPrChange>
              </w:rPr>
            </w:pPr>
            <w:r w:rsidRPr="00865D5D">
              <w:rPr>
                <w:rFonts w:ascii="Times New Roman" w:hAnsi="Times New Roman"/>
                <w:sz w:val="20"/>
                <w:lang w:val="en-US"/>
                <w:rPrChange w:id="315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154" w:author="tcarey_01" w:date="2015-03-30T15:14:00Z">
                  <w:rPr>
                    <w:rFonts w:ascii="Times New Roman" w:hAnsi="Times New Roman"/>
                    <w:sz w:val="20"/>
                  </w:rPr>
                </w:rPrChange>
              </w:rPr>
            </w:pPr>
            <w:r w:rsidRPr="00865D5D">
              <w:rPr>
                <w:rFonts w:ascii="Times New Roman" w:hAnsi="Times New Roman"/>
                <w:sz w:val="20"/>
                <w:lang w:val="en-US"/>
                <w:rPrChange w:id="315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156" w:author="tcarey_01" w:date="2015-03-30T15:14:00Z">
                  <w:rPr>
                    <w:rFonts w:ascii="Times New Roman" w:hAnsi="Times New Roman"/>
                    <w:sz w:val="20"/>
                  </w:rPr>
                </w:rPrChange>
              </w:rPr>
            </w:pPr>
            <w:r w:rsidRPr="00865D5D">
              <w:rPr>
                <w:rFonts w:ascii="Times New Roman" w:hAnsi="Times New Roman"/>
                <w:sz w:val="20"/>
                <w:lang w:val="en-US"/>
                <w:rPrChange w:id="3157"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158" w:author="tcarey_01" w:date="2015-03-30T15:14:00Z">
                  <w:rPr>
                    <w:rFonts w:ascii="Times New Roman" w:hAnsi="Times New Roman"/>
                    <w:sz w:val="20"/>
                  </w:rPr>
                </w:rPrChange>
              </w:rPr>
            </w:pPr>
            <w:r w:rsidRPr="00865D5D">
              <w:rPr>
                <w:rFonts w:ascii="Times New Roman" w:hAnsi="Times New Roman"/>
                <w:sz w:val="20"/>
                <w:lang w:val="en-US"/>
                <w:rPrChange w:id="3159"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160" w:author="tcarey_01" w:date="2015-03-30T15:14:00Z">
                  <w:rPr>
                    <w:rFonts w:ascii="Times New Roman" w:hAnsi="Times New Roman"/>
                  </w:rPr>
                </w:rPrChange>
              </w:rPr>
            </w:pPr>
            <w:r w:rsidRPr="00865D5D">
              <w:rPr>
                <w:rFonts w:ascii="Times New Roman" w:hAnsi="Times New Roman"/>
                <w:sz w:val="20"/>
                <w:lang w:val="en-US"/>
                <w:rPrChange w:id="3161"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ind w:left="720"/>
              <w:rPr>
                <w:rFonts w:ascii="Times New Roman" w:hAnsi="Times New Roman"/>
                <w:sz w:val="20"/>
                <w:lang w:val="en-US"/>
                <w:rPrChange w:id="3162"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3163" w:author="tcarey_01" w:date="2015-03-30T15:14:00Z">
            <w:rPr/>
          </w:rPrChange>
        </w:rPr>
        <w:t xml:space="preserve">Table </w:t>
      </w:r>
      <w:r w:rsidRPr="00865D5D">
        <w:rPr>
          <w:lang w:val="en-US"/>
        </w:rPr>
        <w:t>6.4.2.3</w:t>
      </w:r>
      <w:r w:rsidRPr="00865D5D">
        <w:rPr>
          <w:lang w:val="en-US"/>
          <w:rPrChange w:id="3164" w:author="tcarey_01" w:date="2015-03-30T15:14:00Z">
            <w:rPr/>
          </w:rPrChange>
        </w:rPr>
        <w:t xml:space="preserve">.2-1 </w:t>
      </w:r>
      <w:r w:rsidRPr="00865D5D">
        <w:rPr>
          <w:lang w:val="en-US"/>
        </w:rPr>
        <w:t>Data Exchange Service – notify capability</w:t>
      </w:r>
    </w:p>
    <w:p w:rsidR="000E059F" w:rsidRPr="00865D5D" w:rsidRDefault="000E059F" w:rsidP="000E059F">
      <w:pPr>
        <w:pStyle w:val="Heading5"/>
        <w:rPr>
          <w:lang w:val="en-US"/>
          <w:rPrChange w:id="3165" w:author="tcarey_01" w:date="2015-03-30T15:14:00Z">
            <w:rPr/>
          </w:rPrChange>
        </w:rPr>
      </w:pPr>
      <w:r w:rsidRPr="00865D5D">
        <w:rPr>
          <w:lang w:val="en-US"/>
        </w:rPr>
        <w:t>6.4.2.3.3</w:t>
      </w:r>
      <w:r w:rsidRPr="00865D5D">
        <w:rPr>
          <w:lang w:val="en-US"/>
          <w:rPrChange w:id="3166" w:author="tcarey_01" w:date="2015-03-30T15:14:00Z">
            <w:rPr/>
          </w:rPrChange>
        </w:rPr>
        <w:tab/>
        <w:t>Post-Conditions</w:t>
      </w:r>
    </w:p>
    <w:p w:rsidR="000E059F" w:rsidRPr="00865D5D" w:rsidRDefault="000E059F" w:rsidP="000E059F">
      <w:pPr>
        <w:keepNext/>
        <w:rPr>
          <w:lang w:val="en-US"/>
          <w:rPrChange w:id="3167" w:author="tcarey_01" w:date="2015-03-30T15:14:00Z">
            <w:rPr/>
          </w:rPrChange>
        </w:rPr>
      </w:pPr>
      <w:r w:rsidRPr="00865D5D">
        <w:rPr>
          <w:lang w:val="en-US"/>
          <w:rPrChange w:id="3168" w:author="tcarey_01" w:date="2015-03-30T15:14:00Z">
            <w:rPr/>
          </w:rPrChange>
        </w:rPr>
        <w:t>Not Applicable</w:t>
      </w:r>
    </w:p>
    <w:p w:rsidR="000E059F" w:rsidRPr="00865D5D" w:rsidRDefault="000E059F" w:rsidP="000E059F">
      <w:pPr>
        <w:pStyle w:val="Heading5"/>
        <w:rPr>
          <w:lang w:val="en-US"/>
          <w:rPrChange w:id="3169" w:author="tcarey_01" w:date="2015-03-30T15:14:00Z">
            <w:rPr/>
          </w:rPrChange>
        </w:rPr>
      </w:pPr>
      <w:r w:rsidRPr="00865D5D">
        <w:rPr>
          <w:lang w:val="en-US"/>
        </w:rPr>
        <w:t>6.4.2.3.4</w:t>
      </w:r>
      <w:r w:rsidRPr="00865D5D">
        <w:rPr>
          <w:lang w:val="en-US"/>
          <w:rPrChange w:id="3170" w:author="tcarey_01" w:date="2015-03-30T15:14:00Z">
            <w:rPr/>
          </w:rPrChange>
        </w:rPr>
        <w:tab/>
        <w:t>Exceptions</w:t>
      </w:r>
    </w:p>
    <w:p w:rsidR="000E059F" w:rsidRPr="00865D5D" w:rsidRDefault="000E059F" w:rsidP="000E059F">
      <w:pPr>
        <w:keepNext/>
        <w:rPr>
          <w:lang w:val="en-US"/>
          <w:rPrChange w:id="3171" w:author="tcarey_01" w:date="2015-03-30T15:14:00Z">
            <w:rPr/>
          </w:rPrChange>
        </w:rPr>
      </w:pPr>
      <w:r w:rsidRPr="00865D5D">
        <w:rPr>
          <w:lang w:val="en-US"/>
          <w:rPrChange w:id="3172" w:author="tcarey_01" w:date="2015-03-30T15:14:00Z">
            <w:rPr/>
          </w:rPrChange>
        </w:rPr>
        <w:t>Not Applicable</w:t>
      </w:r>
    </w:p>
    <w:p w:rsidR="000E059F" w:rsidRPr="00865D5D" w:rsidRDefault="000E059F" w:rsidP="000E059F">
      <w:pPr>
        <w:pStyle w:val="Heading5"/>
        <w:rPr>
          <w:lang w:val="en-US"/>
          <w:rPrChange w:id="3173" w:author="tcarey_01" w:date="2015-03-30T15:14:00Z">
            <w:rPr/>
          </w:rPrChange>
        </w:rPr>
      </w:pPr>
      <w:r w:rsidRPr="00865D5D">
        <w:rPr>
          <w:lang w:val="en-US"/>
        </w:rPr>
        <w:t>6.4.2.3.5</w:t>
      </w:r>
      <w:r w:rsidRPr="00865D5D">
        <w:rPr>
          <w:lang w:val="en-US"/>
          <w:rPrChange w:id="3174"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175"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3176" w:author="tcarey_01" w:date="2015-03-30T15:14:00Z">
            <w:rPr/>
          </w:rPrChange>
        </w:rPr>
      </w:pPr>
      <w:r w:rsidRPr="00865D5D">
        <w:rPr>
          <w:lang w:val="en-US"/>
        </w:rPr>
        <w:t>6.4.2.3.6</w:t>
      </w:r>
      <w:r w:rsidRPr="00865D5D">
        <w:rPr>
          <w:lang w:val="en-US"/>
          <w:rPrChange w:id="3177" w:author="tcarey_01" w:date="2015-03-30T15:14:00Z">
            <w:rPr/>
          </w:rPrChange>
        </w:rPr>
        <w:tab/>
        <w:t>oneM2M Resource Interworking</w:t>
      </w:r>
    </w:p>
    <w:p w:rsidR="000E059F" w:rsidRPr="00865D5D" w:rsidRDefault="000E059F" w:rsidP="000E059F">
      <w:pPr>
        <w:keepNext/>
        <w:rPr>
          <w:lang w:val="en-US"/>
          <w:rPrChange w:id="3178" w:author="tcarey_01" w:date="2015-03-30T15:14:00Z">
            <w:rPr/>
          </w:rPrChange>
        </w:rPr>
      </w:pPr>
      <w:r w:rsidRPr="00865D5D">
        <w:rPr>
          <w:lang w:val="en-US"/>
          <w:rPrChange w:id="3179" w:author="tcarey_01" w:date="2015-03-30T15:14:00Z">
            <w:rPr/>
          </w:rPrChange>
        </w:rPr>
        <w:t>This service capability interworks with the following oneM2M Resource operations that are interworked are:</w:t>
      </w:r>
    </w:p>
    <w:p w:rsidR="000E059F" w:rsidRPr="00865D5D" w:rsidRDefault="000E059F" w:rsidP="000E059F">
      <w:pPr>
        <w:keepNext/>
        <w:rPr>
          <w:lang w:val="en-US"/>
          <w:rPrChange w:id="3180" w:author="tcarey_01" w:date="2015-03-30T15:14:00Z">
            <w:rPr/>
          </w:rPrChange>
        </w:rPr>
      </w:pPr>
      <w:r w:rsidRPr="00865D5D">
        <w:rPr>
          <w:lang w:val="en-US"/>
          <w:rPrChange w:id="3181" w:author="tcarey_01" w:date="2015-03-30T15:14:00Z">
            <w:rPr/>
          </w:rPrChange>
        </w:rPr>
        <w:t>Not Applicable</w:t>
      </w:r>
    </w:p>
    <w:p w:rsidR="000E059F" w:rsidRPr="00865D5D" w:rsidRDefault="000E059F" w:rsidP="000E059F">
      <w:pPr>
        <w:keepNext/>
        <w:rPr>
          <w:lang w:val="en-US"/>
          <w:rPrChange w:id="3182" w:author="tcarey_01" w:date="2015-03-30T15:14:00Z">
            <w:rPr/>
          </w:rPrChange>
        </w:rPr>
      </w:pPr>
      <w:r w:rsidRPr="00865D5D">
        <w:rPr>
          <w:lang w:val="en-US"/>
          <w:rPrChange w:id="3183" w:author="tcarey_01" w:date="2015-03-30T15:14:00Z">
            <w:rPr/>
          </w:rPrChange>
        </w:rPr>
        <w:br w:type="page"/>
      </w:r>
    </w:p>
    <w:p w:rsidR="000E059F" w:rsidRPr="00865D5D" w:rsidRDefault="000E059F" w:rsidP="000E059F">
      <w:pPr>
        <w:pStyle w:val="Heading4"/>
        <w:rPr>
          <w:lang w:val="en-US"/>
        </w:rPr>
      </w:pPr>
      <w:bookmarkStart w:id="3184" w:name="_Toc401490191"/>
      <w:bookmarkStart w:id="3185" w:name="_Toc401638760"/>
      <w:bookmarkStart w:id="3186" w:name="_Toc396210611"/>
      <w:bookmarkStart w:id="3187" w:name="_Toc401215885"/>
      <w:bookmarkStart w:id="3188" w:name="_Toc404679612"/>
      <w:bookmarkStart w:id="3189" w:name="_Toc407962298"/>
      <w:bookmarkStart w:id="3190" w:name="_Toc415493037"/>
      <w:bookmarkStart w:id="3191" w:name="_Toc410138118"/>
      <w:r w:rsidRPr="00865D5D">
        <w:rPr>
          <w:lang w:val="en-US"/>
        </w:rPr>
        <w:lastRenderedPageBreak/>
        <w:t>6.4.2.4</w:t>
      </w:r>
      <w:r w:rsidRPr="00865D5D">
        <w:rPr>
          <w:lang w:val="en-US"/>
        </w:rPr>
        <w:tab/>
        <w:t>sendMessage</w:t>
      </w:r>
      <w:bookmarkEnd w:id="3184"/>
      <w:bookmarkEnd w:id="3185"/>
      <w:bookmarkEnd w:id="3186"/>
      <w:bookmarkEnd w:id="3187"/>
      <w:bookmarkEnd w:id="3188"/>
      <w:bookmarkEnd w:id="3189"/>
      <w:bookmarkEnd w:id="3190"/>
      <w:bookmarkEnd w:id="3191"/>
    </w:p>
    <w:p w:rsidR="000E059F" w:rsidRPr="00865D5D" w:rsidRDefault="000E059F" w:rsidP="000E059F">
      <w:pPr>
        <w:rPr>
          <w:lang w:val="en-US"/>
          <w:rPrChange w:id="3192" w:author="tcarey_01" w:date="2015-03-30T15:14:00Z">
            <w:rPr/>
          </w:rPrChange>
        </w:rPr>
      </w:pPr>
      <w:r w:rsidRPr="00865D5D">
        <w:rPr>
          <w:lang w:val="en-US"/>
          <w:rPrChange w:id="3193" w:author="tcarey_01" w:date="2015-03-30T15:14:00Z">
            <w:rPr/>
          </w:rPrChange>
        </w:rPr>
        <w:t>This service capability provides the ability for AEs to send messages to a target AE.</w:t>
      </w:r>
    </w:p>
    <w:p w:rsidR="000E059F" w:rsidRPr="00865D5D" w:rsidRDefault="000E059F" w:rsidP="000E059F">
      <w:pPr>
        <w:rPr>
          <w:lang w:val="en-US"/>
          <w:rPrChange w:id="3194" w:author="tcarey_01" w:date="2015-03-30T15:14:00Z">
            <w:rPr/>
          </w:rPrChange>
        </w:rPr>
      </w:pPr>
      <w:r w:rsidRPr="00865D5D">
        <w:rPr>
          <w:lang w:val="en-US"/>
          <w:rPrChange w:id="3195" w:author="tcarey_01" w:date="2015-03-30T15:14:00Z">
            <w:rPr/>
          </w:rPrChange>
        </w:rPr>
        <w:t>As part of the message send request, the originating AE can provide a delivery policy to enhance the robustness of the message to the AE.</w:t>
      </w:r>
    </w:p>
    <w:p w:rsidR="000E059F" w:rsidRPr="00865D5D" w:rsidRDefault="000E059F" w:rsidP="000E059F">
      <w:pPr>
        <w:pStyle w:val="Heading5"/>
        <w:rPr>
          <w:lang w:val="en-US"/>
          <w:rPrChange w:id="3196" w:author="tcarey_01" w:date="2015-03-30T15:14:00Z">
            <w:rPr/>
          </w:rPrChange>
        </w:rPr>
      </w:pPr>
      <w:r w:rsidRPr="00865D5D">
        <w:rPr>
          <w:lang w:val="en-US"/>
        </w:rPr>
        <w:t>6.4.2.4</w:t>
      </w:r>
      <w:r w:rsidRPr="00865D5D">
        <w:rPr>
          <w:lang w:val="en-US"/>
          <w:rPrChange w:id="3197" w:author="tcarey_01" w:date="2015-03-30T15:14:00Z">
            <w:rPr/>
          </w:rPrChange>
        </w:rPr>
        <w:t>.1</w:t>
      </w:r>
      <w:r w:rsidRPr="00865D5D">
        <w:rPr>
          <w:lang w:val="en-US"/>
          <w:rPrChange w:id="3198" w:author="tcarey_01" w:date="2015-03-30T15:14:00Z">
            <w:rPr/>
          </w:rPrChange>
        </w:rPr>
        <w:tab/>
        <w:t>Pre-conditions</w:t>
      </w:r>
    </w:p>
    <w:p w:rsidR="000E059F" w:rsidRPr="00865D5D" w:rsidRDefault="000E059F" w:rsidP="000E059F">
      <w:pPr>
        <w:keepNext/>
        <w:rPr>
          <w:lang w:val="en-US"/>
          <w:rPrChange w:id="3199" w:author="tcarey_01" w:date="2015-03-30T15:14:00Z">
            <w:rPr/>
          </w:rPrChange>
        </w:rPr>
      </w:pPr>
      <w:r w:rsidRPr="00865D5D">
        <w:rPr>
          <w:lang w:val="en-US"/>
          <w:rPrChange w:id="3200" w:author="tcarey_01" w:date="2015-03-30T15:14:00Z">
            <w:rPr/>
          </w:rPrChange>
        </w:rPr>
        <w:t>The pre-conditions for Mca Received Requests are met.</w:t>
      </w:r>
    </w:p>
    <w:p w:rsidR="000E059F" w:rsidRPr="00865D5D" w:rsidRDefault="000E059F" w:rsidP="000E059F">
      <w:pPr>
        <w:keepNext/>
        <w:rPr>
          <w:lang w:val="en-US"/>
          <w:rPrChange w:id="3201" w:author="tcarey_01" w:date="2015-03-30T15:14:00Z">
            <w:rPr/>
          </w:rPrChange>
        </w:rPr>
      </w:pPr>
      <w:r w:rsidRPr="00865D5D">
        <w:rPr>
          <w:lang w:val="en-US"/>
          <w:rPrChange w:id="3202" w:author="tcarey_01" w:date="2015-03-30T15:14:00Z">
            <w:rPr/>
          </w:rPrChange>
        </w:rPr>
        <w:t>A correlation between a M2M Service Subscription, Originating AE and Transport Adapter exist.</w:t>
      </w:r>
    </w:p>
    <w:p w:rsidR="000E059F" w:rsidRPr="00865D5D" w:rsidRDefault="000E059F" w:rsidP="000E059F">
      <w:pPr>
        <w:pStyle w:val="Heading5"/>
        <w:rPr>
          <w:lang w:val="en-US"/>
        </w:rPr>
      </w:pPr>
      <w:r w:rsidRPr="00865D5D">
        <w:rPr>
          <w:lang w:val="en-US"/>
        </w:rPr>
        <w:t>6.4.2.4</w:t>
      </w:r>
      <w:r w:rsidRPr="00865D5D">
        <w:rPr>
          <w:lang w:val="en-US"/>
          <w:rPrChange w:id="3203" w:author="tcarey_01" w:date="2015-03-30T15:14:00Z">
            <w:rPr/>
          </w:rPrChange>
        </w:rPr>
        <w:t>.</w:t>
      </w:r>
      <w:r w:rsidRPr="00865D5D">
        <w:rPr>
          <w:lang w:val="en-US"/>
        </w:rPr>
        <w:t>2</w:t>
      </w:r>
      <w:r w:rsidRPr="00865D5D">
        <w:rPr>
          <w:lang w:val="en-US"/>
          <w:rPrChange w:id="3204" w:author="tcarey_01" w:date="2015-03-30T15:14:00Z">
            <w:rPr/>
          </w:rPrChange>
        </w:rPr>
        <w:tab/>
      </w:r>
      <w:r w:rsidRPr="00865D5D">
        <w:rPr>
          <w:lang w:val="en-US"/>
        </w:rPr>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205" w:author="tcarey_01" w:date="2015-03-30T15:14:00Z">
                  <w:rPr/>
                </w:rPrChange>
              </w:rPr>
            </w:pPr>
            <w:r w:rsidRPr="00865D5D">
              <w:rPr>
                <w:lang w:val="en-US"/>
                <w:rPrChange w:id="320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207" w:author="tcarey_01" w:date="2015-03-30T15:14:00Z">
                  <w:rPr/>
                </w:rPrChange>
              </w:rPr>
            </w:pPr>
            <w:r w:rsidRPr="00865D5D">
              <w:rPr>
                <w:lang w:val="en-US"/>
                <w:rPrChange w:id="320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209" w:author="tcarey_01" w:date="2015-03-30T15:14:00Z">
                  <w:rPr/>
                </w:rPrChange>
              </w:rPr>
            </w:pPr>
            <w:r w:rsidRPr="00865D5D">
              <w:rPr>
                <w:lang w:val="en-US"/>
                <w:rPrChange w:id="321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211" w:author="tcarey_01" w:date="2015-03-30T15:14:00Z">
                  <w:rPr/>
                </w:rPrChange>
              </w:rPr>
            </w:pPr>
            <w:r w:rsidRPr="00865D5D">
              <w:rPr>
                <w:lang w:val="en-US"/>
                <w:rPrChange w:id="321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13" w:author="tcarey_01" w:date="2015-03-30T15:14:00Z">
                  <w:rPr>
                    <w:rFonts w:ascii="Times New Roman" w:hAnsi="Times New Roman"/>
                    <w:sz w:val="20"/>
                  </w:rPr>
                </w:rPrChange>
              </w:rPr>
            </w:pPr>
            <w:r w:rsidRPr="00865D5D">
              <w:rPr>
                <w:rFonts w:ascii="Times New Roman" w:hAnsi="Times New Roman"/>
                <w:sz w:val="20"/>
                <w:lang w:val="en-US"/>
                <w:rPrChange w:id="3214"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15" w:author="tcarey_01" w:date="2015-03-30T15:14:00Z">
                  <w:rPr>
                    <w:rFonts w:ascii="Times New Roman" w:hAnsi="Times New Roman"/>
                    <w:sz w:val="20"/>
                  </w:rPr>
                </w:rPrChange>
              </w:rPr>
            </w:pPr>
            <w:r w:rsidRPr="00865D5D">
              <w:rPr>
                <w:rFonts w:ascii="Times New Roman" w:hAnsi="Times New Roman"/>
                <w:sz w:val="20"/>
                <w:lang w:val="en-US"/>
                <w:rPrChange w:id="321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17" w:author="tcarey_01" w:date="2015-03-30T15:14:00Z">
                  <w:rPr>
                    <w:rFonts w:ascii="Times New Roman" w:hAnsi="Times New Roman"/>
                    <w:sz w:val="20"/>
                  </w:rPr>
                </w:rPrChange>
              </w:rPr>
            </w:pPr>
            <w:r w:rsidRPr="00865D5D">
              <w:rPr>
                <w:rFonts w:ascii="Times New Roman" w:hAnsi="Times New Roman"/>
                <w:sz w:val="20"/>
                <w:lang w:val="en-US"/>
                <w:rPrChange w:id="321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19" w:author="tcarey_01" w:date="2015-03-30T15:14:00Z">
                  <w:rPr>
                    <w:rFonts w:ascii="Times New Roman" w:hAnsi="Times New Roman"/>
                    <w:sz w:val="20"/>
                  </w:rPr>
                </w:rPrChange>
              </w:rPr>
            </w:pPr>
            <w:r w:rsidRPr="00865D5D">
              <w:rPr>
                <w:rFonts w:ascii="Times New Roman" w:hAnsi="Times New Roman"/>
                <w:sz w:val="20"/>
                <w:lang w:val="en-US"/>
                <w:rPrChange w:id="3220" w:author="tcarey_01" w:date="2015-03-30T15:14:00Z">
                  <w:rPr>
                    <w:rFonts w:ascii="Times New Roman" w:hAnsi="Times New Roman"/>
                    <w:sz w:val="20"/>
                  </w:rPr>
                </w:rPrChange>
              </w:rPr>
              <w:t>The delivery policy when sending to the target AE. See 6.4.1.1.2.2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21" w:author="tcarey_01" w:date="2015-03-30T15:14:00Z">
                  <w:rPr>
                    <w:rFonts w:ascii="Times New Roman" w:hAnsi="Times New Roman"/>
                    <w:sz w:val="20"/>
                  </w:rPr>
                </w:rPrChange>
              </w:rPr>
            </w:pPr>
            <w:r w:rsidRPr="00865D5D">
              <w:rPr>
                <w:rFonts w:ascii="Times New Roman" w:hAnsi="Times New Roman"/>
                <w:sz w:val="20"/>
                <w:lang w:val="en-US"/>
                <w:rPrChange w:id="3222"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23" w:author="tcarey_01" w:date="2015-03-30T15:14:00Z">
                  <w:rPr>
                    <w:rFonts w:ascii="Times New Roman" w:hAnsi="Times New Roman"/>
                    <w:sz w:val="20"/>
                  </w:rPr>
                </w:rPrChange>
              </w:rPr>
            </w:pPr>
            <w:r w:rsidRPr="00865D5D">
              <w:rPr>
                <w:rFonts w:ascii="Times New Roman" w:hAnsi="Times New Roman"/>
                <w:sz w:val="20"/>
                <w:lang w:val="en-US"/>
                <w:rPrChange w:id="322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25" w:author="tcarey_01" w:date="2015-03-30T15:14:00Z">
                  <w:rPr>
                    <w:rFonts w:ascii="Times New Roman" w:hAnsi="Times New Roman"/>
                    <w:sz w:val="20"/>
                  </w:rPr>
                </w:rPrChange>
              </w:rPr>
            </w:pPr>
            <w:r w:rsidRPr="00865D5D">
              <w:rPr>
                <w:rFonts w:ascii="Times New Roman" w:hAnsi="Times New Roman"/>
                <w:sz w:val="20"/>
                <w:lang w:val="en-US"/>
                <w:rPrChange w:id="322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27" w:author="tcarey_01" w:date="2015-03-30T15:14:00Z">
                  <w:rPr>
                    <w:rFonts w:ascii="Times New Roman" w:hAnsi="Times New Roman"/>
                    <w:sz w:val="20"/>
                  </w:rPr>
                </w:rPrChange>
              </w:rPr>
            </w:pPr>
            <w:r w:rsidRPr="00865D5D">
              <w:rPr>
                <w:rFonts w:ascii="Times New Roman" w:hAnsi="Times New Roman"/>
                <w:sz w:val="20"/>
                <w:lang w:val="en-US"/>
                <w:rPrChange w:id="3228" w:author="tcarey_01" w:date="2015-03-30T15:14:00Z">
                  <w:rPr>
                    <w:rFonts w:ascii="Times New Roman" w:hAnsi="Times New Roman"/>
                    <w:sz w:val="20"/>
                  </w:rPr>
                </w:rPrChange>
              </w:rPr>
              <w:t>The payload to be sent.</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29" w:author="tcarey_01" w:date="2015-03-30T15:14:00Z">
                  <w:rPr>
                    <w:rFonts w:ascii="Times New Roman" w:hAnsi="Times New Roman"/>
                    <w:sz w:val="20"/>
                  </w:rPr>
                </w:rPrChange>
              </w:rPr>
            </w:pPr>
            <w:r w:rsidRPr="00865D5D">
              <w:rPr>
                <w:rFonts w:ascii="Times New Roman" w:hAnsi="Times New Roman"/>
                <w:sz w:val="20"/>
                <w:lang w:val="en-US"/>
                <w:rPrChange w:id="3230"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31" w:author="tcarey_01" w:date="2015-03-30T15:14:00Z">
                  <w:rPr>
                    <w:rFonts w:ascii="Times New Roman" w:hAnsi="Times New Roman"/>
                    <w:sz w:val="20"/>
                  </w:rPr>
                </w:rPrChange>
              </w:rPr>
            </w:pPr>
            <w:r w:rsidRPr="00865D5D">
              <w:rPr>
                <w:rFonts w:ascii="Times New Roman" w:hAnsi="Times New Roman"/>
                <w:sz w:val="20"/>
                <w:lang w:val="en-US"/>
                <w:rPrChange w:id="323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233" w:author="tcarey_01" w:date="2015-03-30T15:14:00Z">
                  <w:rPr>
                    <w:rFonts w:ascii="Times New Roman" w:hAnsi="Times New Roman"/>
                    <w:sz w:val="20"/>
                  </w:rPr>
                </w:rPrChange>
              </w:rPr>
            </w:pPr>
            <w:r w:rsidRPr="00865D5D">
              <w:rPr>
                <w:rFonts w:ascii="Times New Roman" w:hAnsi="Times New Roman"/>
                <w:sz w:val="20"/>
                <w:lang w:val="en-US"/>
                <w:rPrChange w:id="323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235" w:author="tcarey_01" w:date="2015-03-30T15:14:00Z">
                  <w:rPr>
                    <w:rFonts w:ascii="Times New Roman" w:hAnsi="Times New Roman"/>
                    <w:sz w:val="20"/>
                  </w:rPr>
                </w:rPrChange>
              </w:rPr>
            </w:pPr>
            <w:r w:rsidRPr="00865D5D">
              <w:rPr>
                <w:rFonts w:ascii="Times New Roman" w:hAnsi="Times New Roman"/>
                <w:sz w:val="20"/>
                <w:lang w:val="en-US"/>
                <w:rPrChange w:id="3236"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237" w:author="tcarey_01" w:date="2015-03-30T15:14:00Z">
                  <w:rPr>
                    <w:rFonts w:ascii="Times New Roman" w:hAnsi="Times New Roman"/>
                    <w:sz w:val="20"/>
                  </w:rPr>
                </w:rPrChange>
              </w:rPr>
            </w:pPr>
            <w:r w:rsidRPr="00865D5D">
              <w:rPr>
                <w:rFonts w:ascii="Times New Roman" w:hAnsi="Times New Roman"/>
                <w:sz w:val="20"/>
                <w:lang w:val="en-US"/>
                <w:rPrChange w:id="3238"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239" w:author="tcarey_01" w:date="2015-03-30T15:14:00Z">
                  <w:rPr>
                    <w:rFonts w:ascii="Times New Roman" w:hAnsi="Times New Roman"/>
                  </w:rPr>
                </w:rPrChange>
              </w:rPr>
            </w:pPr>
            <w:r w:rsidRPr="00865D5D">
              <w:rPr>
                <w:rFonts w:ascii="Times New Roman" w:hAnsi="Times New Roman"/>
                <w:sz w:val="20"/>
                <w:lang w:val="en-US"/>
                <w:rPrChange w:id="3240"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3241"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3242"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3243" w:author="tcarey_01" w:date="2015-03-30T15:14:00Z">
            <w:rPr/>
          </w:rPrChange>
        </w:rPr>
        <w:t xml:space="preserve">Table </w:t>
      </w:r>
      <w:r w:rsidRPr="00865D5D">
        <w:rPr>
          <w:lang w:val="en-US"/>
        </w:rPr>
        <w:t>6.4.2.4</w:t>
      </w:r>
      <w:r w:rsidRPr="00865D5D">
        <w:rPr>
          <w:lang w:val="en-US"/>
          <w:rPrChange w:id="3244" w:author="tcarey_01" w:date="2015-03-30T15:14:00Z">
            <w:rPr/>
          </w:rPrChange>
        </w:rPr>
        <w:t xml:space="preserve">.2-1 </w:t>
      </w:r>
      <w:r w:rsidRPr="00865D5D">
        <w:rPr>
          <w:lang w:val="en-US"/>
        </w:rPr>
        <w:t>Data Exchange Service – sendMessage capability</w:t>
      </w:r>
    </w:p>
    <w:p w:rsidR="000E059F" w:rsidRPr="00865D5D" w:rsidRDefault="000E059F" w:rsidP="000E059F">
      <w:pPr>
        <w:pStyle w:val="Heading5"/>
        <w:rPr>
          <w:lang w:val="en-US"/>
          <w:rPrChange w:id="3245" w:author="tcarey_01" w:date="2015-03-30T15:14:00Z">
            <w:rPr/>
          </w:rPrChange>
        </w:rPr>
      </w:pPr>
      <w:r w:rsidRPr="00865D5D">
        <w:rPr>
          <w:lang w:val="en-US"/>
        </w:rPr>
        <w:t>6.4.2.4</w:t>
      </w:r>
      <w:r w:rsidRPr="00865D5D">
        <w:rPr>
          <w:lang w:val="en-US"/>
          <w:rPrChange w:id="3246" w:author="tcarey_01" w:date="2015-03-30T15:14:00Z">
            <w:rPr/>
          </w:rPrChange>
        </w:rPr>
        <w:t>.3</w:t>
      </w:r>
      <w:r w:rsidRPr="00865D5D">
        <w:rPr>
          <w:lang w:val="en-US"/>
          <w:rPrChange w:id="3247" w:author="tcarey_01" w:date="2015-03-30T15:14:00Z">
            <w:rPr/>
          </w:rPrChange>
        </w:rPr>
        <w:tab/>
        <w:t>Service Interactions</w:t>
      </w:r>
    </w:p>
    <w:p w:rsidR="000E059F" w:rsidRPr="00865D5D" w:rsidRDefault="000E059F" w:rsidP="000E059F">
      <w:pPr>
        <w:rPr>
          <w:lang w:val="en-US"/>
          <w:rPrChange w:id="3248" w:author="tcarey_01" w:date="2015-03-30T15:14:00Z">
            <w:rPr/>
          </w:rPrChange>
        </w:rPr>
      </w:pPr>
      <w:r w:rsidRPr="00865D5D">
        <w:rPr>
          <w:lang w:val="en-US"/>
          <w:rPrChange w:id="3249"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9"/>
        </w:numPr>
        <w:rPr>
          <w:lang w:val="en-US"/>
          <w:rPrChange w:id="3250" w:author="tcarey_01" w:date="2015-03-30T15:14:00Z">
            <w:rPr/>
          </w:rPrChange>
        </w:rPr>
      </w:pPr>
      <w:r w:rsidRPr="00865D5D">
        <w:rPr>
          <w:lang w:val="en-US"/>
          <w:rPrChange w:id="3251" w:author="tcarey_01" w:date="2015-03-30T15:14:00Z">
            <w:rPr/>
          </w:rPrChange>
        </w:rPr>
        <w:t>Issue the sendMessage request to the Supporting Service to validate the request</w:t>
      </w:r>
    </w:p>
    <w:p w:rsidR="000E059F" w:rsidRPr="00865D5D" w:rsidRDefault="000E059F" w:rsidP="00913D9A">
      <w:pPr>
        <w:pStyle w:val="ListNumber"/>
        <w:numPr>
          <w:ilvl w:val="0"/>
          <w:numId w:val="30"/>
        </w:numPr>
        <w:rPr>
          <w:lang w:val="en-US"/>
          <w:rPrChange w:id="3252" w:author="tcarey_01" w:date="2015-03-30T15:14:00Z">
            <w:rPr/>
          </w:rPrChange>
        </w:rPr>
      </w:pPr>
      <w:r w:rsidRPr="00865D5D">
        <w:rPr>
          <w:lang w:val="en-US"/>
          <w:rPrChange w:id="3253" w:author="tcarey_01" w:date="2015-03-30T15:14:00Z">
            <w:rPr/>
          </w:rPrChange>
        </w:rPr>
        <w:t>Issue the request to the transport adapter (in this case the Broker service) to send the payload from the Originator to the target AE.</w:t>
      </w:r>
    </w:p>
    <w:p w:rsidR="000E059F" w:rsidRPr="00865D5D" w:rsidRDefault="000E059F" w:rsidP="00913D9A">
      <w:pPr>
        <w:pStyle w:val="ListNumber"/>
        <w:numPr>
          <w:ilvl w:val="0"/>
          <w:numId w:val="30"/>
        </w:numPr>
        <w:rPr>
          <w:lang w:val="en-US"/>
          <w:rPrChange w:id="3254" w:author="tcarey_01" w:date="2015-03-30T15:14:00Z">
            <w:rPr/>
          </w:rPrChange>
        </w:rPr>
      </w:pPr>
      <w:r w:rsidRPr="00865D5D">
        <w:rPr>
          <w:lang w:val="en-US"/>
          <w:rPrChange w:id="3255" w:author="tcarey_01" w:date="2015-03-30T15:14:00Z">
            <w:rPr/>
          </w:rPrChange>
        </w:rPr>
        <w:t>Issue the complete sendMessage request to the Supporting Service</w:t>
      </w:r>
    </w:p>
    <w:p w:rsidR="000E059F" w:rsidRPr="00865D5D" w:rsidRDefault="00982287" w:rsidP="000E059F">
      <w:pPr>
        <w:jc w:val="center"/>
        <w:rPr>
          <w:lang w:val="en-US"/>
          <w:rPrChange w:id="3256" w:author="tcarey_01" w:date="2015-03-30T15:14:00Z">
            <w:rPr/>
          </w:rPrChange>
        </w:rPr>
      </w:pPr>
      <w:r w:rsidRPr="00865D5D">
        <w:rPr>
          <w:lang w:val="en-US"/>
          <w:rPrChange w:id="3257" w:author="tcarey_01" w:date="2015-03-30T15:14:00Z">
            <w:rPr/>
          </w:rPrChange>
        </w:rPr>
        <w:object w:dxaOrig="6956" w:dyaOrig="8612">
          <v:shape id="_x0000_i1038" type="#_x0000_t75" style="width:348pt;height:430.5pt" o:ole="">
            <v:imagedata r:id="rId101" o:title=""/>
          </v:shape>
          <o:OLEObject Type="Embed" ProgID="Visio.Drawing.11" ShapeID="_x0000_i1038" DrawAspect="Content" ObjectID="_1489233789" r:id="rId102"/>
        </w:object>
      </w:r>
    </w:p>
    <w:p w:rsidR="000E059F" w:rsidRPr="00865D5D" w:rsidRDefault="000E059F" w:rsidP="000E059F">
      <w:pPr>
        <w:pStyle w:val="Caption"/>
        <w:jc w:val="center"/>
        <w:rPr>
          <w:lang w:val="en-US"/>
        </w:rPr>
      </w:pPr>
      <w:r w:rsidRPr="00865D5D">
        <w:rPr>
          <w:lang w:val="en-US"/>
          <w:rPrChange w:id="3258" w:author="tcarey_01" w:date="2015-03-30T15:14:00Z">
            <w:rPr/>
          </w:rPrChange>
        </w:rPr>
        <w:t xml:space="preserve">Figure </w:t>
      </w:r>
      <w:r w:rsidRPr="00865D5D">
        <w:rPr>
          <w:lang w:val="en-US"/>
        </w:rPr>
        <w:t>6.4.2.4</w:t>
      </w:r>
      <w:r w:rsidRPr="00865D5D">
        <w:rPr>
          <w:lang w:val="en-US"/>
          <w:rPrChange w:id="3259" w:author="tcarey_01" w:date="2015-03-30T15:14:00Z">
            <w:rPr/>
          </w:rPrChange>
        </w:rPr>
        <w:t xml:space="preserve">.3-1 </w:t>
      </w:r>
      <w:r w:rsidRPr="00865D5D">
        <w:rPr>
          <w:lang w:val="en-US"/>
        </w:rPr>
        <w:t>Data Exchange Service –sendMessage capability</w:t>
      </w:r>
    </w:p>
    <w:p w:rsidR="000E059F" w:rsidRPr="00865D5D" w:rsidRDefault="000E059F" w:rsidP="000E059F">
      <w:pPr>
        <w:jc w:val="center"/>
        <w:rPr>
          <w:lang w:val="en-US"/>
          <w:rPrChange w:id="3260" w:author="tcarey_01" w:date="2015-03-30T15:14:00Z">
            <w:rPr/>
          </w:rPrChange>
        </w:rPr>
      </w:pPr>
    </w:p>
    <w:p w:rsidR="000E059F" w:rsidRPr="00865D5D" w:rsidRDefault="000E059F" w:rsidP="000E059F">
      <w:pPr>
        <w:pStyle w:val="Heading5"/>
        <w:rPr>
          <w:lang w:val="en-US"/>
          <w:rPrChange w:id="3261" w:author="tcarey_01" w:date="2015-03-30T15:14:00Z">
            <w:rPr/>
          </w:rPrChange>
        </w:rPr>
      </w:pPr>
      <w:r w:rsidRPr="00865D5D">
        <w:rPr>
          <w:lang w:val="en-US"/>
        </w:rPr>
        <w:t>6.4.2.4.4</w:t>
      </w:r>
      <w:r w:rsidRPr="00865D5D">
        <w:rPr>
          <w:lang w:val="en-US"/>
          <w:rPrChange w:id="3262" w:author="tcarey_01" w:date="2015-03-30T15:14:00Z">
            <w:rPr/>
          </w:rPrChange>
        </w:rPr>
        <w:tab/>
        <w:t>Post-Conditions</w:t>
      </w:r>
    </w:p>
    <w:p w:rsidR="000E059F" w:rsidRPr="00865D5D" w:rsidRDefault="000E059F" w:rsidP="000E059F">
      <w:pPr>
        <w:keepNext/>
        <w:rPr>
          <w:lang w:val="en-US"/>
          <w:rPrChange w:id="3263" w:author="tcarey_01" w:date="2015-03-30T15:14:00Z">
            <w:rPr/>
          </w:rPrChange>
        </w:rPr>
      </w:pPr>
      <w:r w:rsidRPr="00865D5D">
        <w:rPr>
          <w:lang w:val="en-US"/>
          <w:rPrChange w:id="3264" w:author="tcarey_01" w:date="2015-03-30T15:14:00Z">
            <w:rPr/>
          </w:rPrChange>
        </w:rPr>
        <w:t>Not Applicable</w:t>
      </w:r>
    </w:p>
    <w:p w:rsidR="000E059F" w:rsidRPr="00865D5D" w:rsidRDefault="000E059F" w:rsidP="000E059F">
      <w:pPr>
        <w:pStyle w:val="Heading5"/>
        <w:rPr>
          <w:lang w:val="en-US"/>
          <w:rPrChange w:id="3265" w:author="tcarey_01" w:date="2015-03-30T15:14:00Z">
            <w:rPr/>
          </w:rPrChange>
        </w:rPr>
      </w:pPr>
      <w:r w:rsidRPr="00865D5D">
        <w:rPr>
          <w:lang w:val="en-US"/>
        </w:rPr>
        <w:t>6.4.2.4.5</w:t>
      </w:r>
      <w:r w:rsidRPr="00865D5D">
        <w:rPr>
          <w:lang w:val="en-US"/>
          <w:rPrChange w:id="3266" w:author="tcarey_01" w:date="2015-03-30T15:14:00Z">
            <w:rPr/>
          </w:rPrChange>
        </w:rPr>
        <w:tab/>
        <w:t>Exceptions</w:t>
      </w:r>
    </w:p>
    <w:p w:rsidR="000E059F" w:rsidRPr="00865D5D" w:rsidRDefault="000E059F" w:rsidP="000E059F">
      <w:pPr>
        <w:keepNext/>
        <w:rPr>
          <w:lang w:val="en-US"/>
          <w:rPrChange w:id="3267" w:author="tcarey_01" w:date="2015-03-30T15:14:00Z">
            <w:rPr/>
          </w:rPrChange>
        </w:rPr>
      </w:pPr>
      <w:r w:rsidRPr="00865D5D">
        <w:rPr>
          <w:lang w:val="en-US"/>
          <w:rPrChange w:id="3268" w:author="tcarey_01" w:date="2015-03-30T15:14:00Z">
            <w:rPr/>
          </w:rPrChange>
        </w:rPr>
        <w:t>Not Applicable</w:t>
      </w:r>
    </w:p>
    <w:p w:rsidR="000E059F" w:rsidRPr="00865D5D" w:rsidRDefault="000E059F" w:rsidP="000E059F">
      <w:pPr>
        <w:pStyle w:val="Heading5"/>
        <w:rPr>
          <w:lang w:val="en-US"/>
          <w:rPrChange w:id="3269" w:author="tcarey_01" w:date="2015-03-30T15:14:00Z">
            <w:rPr/>
          </w:rPrChange>
        </w:rPr>
      </w:pPr>
      <w:r w:rsidRPr="00865D5D">
        <w:rPr>
          <w:lang w:val="en-US"/>
        </w:rPr>
        <w:t>6.4.2.4.6</w:t>
      </w:r>
      <w:r w:rsidRPr="00865D5D">
        <w:rPr>
          <w:lang w:val="en-US"/>
          <w:rPrChange w:id="3270"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271"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3272" w:author="tcarey_01" w:date="2015-03-30T15:14:00Z">
            <w:rPr/>
          </w:rPrChange>
        </w:rPr>
      </w:pPr>
      <w:r w:rsidRPr="00865D5D">
        <w:rPr>
          <w:lang w:val="en-US"/>
        </w:rPr>
        <w:t>6.4.2.4.7</w:t>
      </w:r>
      <w:r w:rsidRPr="00865D5D">
        <w:rPr>
          <w:lang w:val="en-US"/>
          <w:rPrChange w:id="3273" w:author="tcarey_01" w:date="2015-03-30T15:14:00Z">
            <w:rPr/>
          </w:rPrChange>
        </w:rPr>
        <w:tab/>
        <w:t>oneM2M Resource Interworking</w:t>
      </w:r>
    </w:p>
    <w:p w:rsidR="000E059F" w:rsidRPr="00865D5D" w:rsidRDefault="000E059F" w:rsidP="000E059F">
      <w:pPr>
        <w:keepNext/>
        <w:rPr>
          <w:lang w:val="en-US"/>
          <w:rPrChange w:id="3274" w:author="tcarey_01" w:date="2015-03-30T15:14:00Z">
            <w:rPr/>
          </w:rPrChange>
        </w:rPr>
      </w:pPr>
      <w:r w:rsidRPr="00865D5D">
        <w:rPr>
          <w:lang w:val="en-US"/>
          <w:rPrChange w:id="3275" w:author="tcarey_01" w:date="2015-03-30T15:14:00Z">
            <w:rPr/>
          </w:rPrChange>
        </w:rPr>
        <w:t>Not Applicable</w:t>
      </w:r>
    </w:p>
    <w:bookmarkEnd w:id="2776"/>
    <w:p w:rsidR="00CB5139" w:rsidRPr="00865D5D" w:rsidRDefault="00CB5139" w:rsidP="000E785E">
      <w:pPr>
        <w:keepNext/>
        <w:rPr>
          <w:lang w:val="en-US"/>
          <w:rPrChange w:id="3276" w:author="tcarey_01" w:date="2015-03-30T15:14:00Z">
            <w:rPr/>
          </w:rPrChange>
        </w:rPr>
      </w:pPr>
      <w:r w:rsidRPr="00865D5D">
        <w:rPr>
          <w:lang w:val="en-US"/>
          <w:rPrChange w:id="3277" w:author="tcarey_01" w:date="2015-03-30T15:14:00Z">
            <w:rPr/>
          </w:rPrChange>
        </w:rPr>
        <w:br w:type="page"/>
      </w:r>
    </w:p>
    <w:p w:rsidR="000E059F" w:rsidRPr="00865D5D" w:rsidRDefault="000E059F" w:rsidP="000E059F">
      <w:pPr>
        <w:pStyle w:val="Heading2"/>
        <w:rPr>
          <w:lang w:val="en-US"/>
        </w:rPr>
      </w:pPr>
      <w:bookmarkStart w:id="3278" w:name="_Toc401490192"/>
      <w:bookmarkStart w:id="3279" w:name="_Toc401638761"/>
      <w:bookmarkStart w:id="3280" w:name="_Toc401215886"/>
      <w:bookmarkStart w:id="3281" w:name="_Toc404679613"/>
      <w:bookmarkStart w:id="3282" w:name="_Toc407962299"/>
      <w:bookmarkStart w:id="3283" w:name="_Toc415493038"/>
      <w:bookmarkStart w:id="3284" w:name="_Toc396808933"/>
      <w:bookmarkStart w:id="3285" w:name="_Toc410138119"/>
      <w:r w:rsidRPr="00865D5D">
        <w:rPr>
          <w:lang w:val="en-US"/>
        </w:rPr>
        <w:lastRenderedPageBreak/>
        <w:t>6.5</w:t>
      </w:r>
      <w:r w:rsidRPr="00865D5D">
        <w:rPr>
          <w:lang w:val="en-US"/>
        </w:rPr>
        <w:tab/>
        <w:t>Broker</w:t>
      </w:r>
      <w:bookmarkEnd w:id="3278"/>
      <w:bookmarkEnd w:id="3279"/>
      <w:bookmarkEnd w:id="3280"/>
      <w:bookmarkEnd w:id="3281"/>
      <w:bookmarkEnd w:id="3282"/>
      <w:bookmarkEnd w:id="3283"/>
      <w:bookmarkEnd w:id="3285"/>
    </w:p>
    <w:p w:rsidR="000E059F" w:rsidRPr="00865D5D" w:rsidRDefault="000E059F" w:rsidP="000E059F">
      <w:pPr>
        <w:pStyle w:val="Heading3"/>
        <w:rPr>
          <w:lang w:val="en-US"/>
        </w:rPr>
      </w:pPr>
      <w:bookmarkStart w:id="3286" w:name="_Toc401490193"/>
      <w:bookmarkStart w:id="3287" w:name="_Toc401638762"/>
      <w:bookmarkStart w:id="3288" w:name="_Toc396808934"/>
      <w:bookmarkStart w:id="3289" w:name="_Toc401215887"/>
      <w:bookmarkStart w:id="3290" w:name="_Toc404679614"/>
      <w:bookmarkStart w:id="3291" w:name="_Toc407962300"/>
      <w:bookmarkStart w:id="3292" w:name="_Toc415493039"/>
      <w:bookmarkStart w:id="3293" w:name="_Toc410138120"/>
      <w:r w:rsidRPr="00865D5D">
        <w:rPr>
          <w:lang w:val="en-US"/>
        </w:rPr>
        <w:t>6.5.1</w:t>
      </w:r>
      <w:r w:rsidRPr="00865D5D">
        <w:rPr>
          <w:lang w:val="en-US"/>
        </w:rPr>
        <w:tab/>
        <w:t>Overview</w:t>
      </w:r>
      <w:bookmarkEnd w:id="3286"/>
      <w:bookmarkEnd w:id="3287"/>
      <w:bookmarkEnd w:id="3288"/>
      <w:bookmarkEnd w:id="3289"/>
      <w:bookmarkEnd w:id="3290"/>
      <w:bookmarkEnd w:id="3291"/>
      <w:bookmarkEnd w:id="3292"/>
      <w:bookmarkEnd w:id="3293"/>
    </w:p>
    <w:p w:rsidR="000E059F" w:rsidRPr="00865D5D" w:rsidRDefault="000E059F" w:rsidP="000E059F">
      <w:pPr>
        <w:keepNext/>
        <w:rPr>
          <w:lang w:val="en-US"/>
          <w:rPrChange w:id="3294" w:author="tcarey_01" w:date="2015-03-30T15:14:00Z">
            <w:rPr/>
          </w:rPrChange>
        </w:rPr>
      </w:pPr>
      <w:r w:rsidRPr="00865D5D">
        <w:rPr>
          <w:lang w:val="en-US"/>
          <w:rPrChange w:id="3295" w:author="tcarey_01" w:date="2015-03-30T15:14:00Z">
            <w:rPr/>
          </w:rPrChange>
        </w:rPr>
        <w:t>The Broker service provides the ability to adapt the Publish-Subscribe-Notify and Request Response data exchange patterns to the underlying transport protocol and deployment configuration.</w:t>
      </w:r>
    </w:p>
    <w:p w:rsidR="000E059F" w:rsidRPr="00865D5D" w:rsidRDefault="000E059F" w:rsidP="000E059F">
      <w:pPr>
        <w:keepNext/>
        <w:rPr>
          <w:lang w:val="en-US"/>
          <w:rPrChange w:id="3296" w:author="tcarey_01" w:date="2015-03-30T15:14:00Z">
            <w:rPr/>
          </w:rPrChange>
        </w:rPr>
      </w:pPr>
      <w:r w:rsidRPr="00865D5D">
        <w:rPr>
          <w:lang w:val="en-US"/>
          <w:rPrChange w:id="3297" w:author="tcarey_01" w:date="2015-03-30T15:14:00Z">
            <w:rPr/>
          </w:rPrChange>
        </w:rPr>
        <w:t>The Broker maintains the subscriptions to the publication resources</w:t>
      </w:r>
    </w:p>
    <w:p w:rsidR="000E059F" w:rsidRPr="00865D5D" w:rsidRDefault="000E059F" w:rsidP="000E059F">
      <w:pPr>
        <w:pStyle w:val="Heading3"/>
        <w:rPr>
          <w:lang w:val="en-US"/>
        </w:rPr>
      </w:pPr>
      <w:bookmarkStart w:id="3298" w:name="_Toc401490194"/>
      <w:bookmarkStart w:id="3299" w:name="_Toc401638763"/>
      <w:bookmarkStart w:id="3300" w:name="_Toc396808935"/>
      <w:bookmarkStart w:id="3301" w:name="_Toc401215888"/>
      <w:bookmarkStart w:id="3302" w:name="_Toc404679615"/>
      <w:bookmarkStart w:id="3303" w:name="_Toc407962301"/>
      <w:bookmarkStart w:id="3304" w:name="_Toc415493040"/>
      <w:bookmarkStart w:id="3305" w:name="_Toc410138121"/>
      <w:r w:rsidRPr="00865D5D">
        <w:rPr>
          <w:lang w:val="en-US"/>
        </w:rPr>
        <w:t>6.5.2</w:t>
      </w:r>
      <w:r w:rsidRPr="00865D5D">
        <w:rPr>
          <w:lang w:val="en-US"/>
        </w:rPr>
        <w:tab/>
        <w:t>Service Capabilities</w:t>
      </w:r>
      <w:bookmarkEnd w:id="3298"/>
      <w:bookmarkEnd w:id="3299"/>
      <w:bookmarkEnd w:id="3300"/>
      <w:bookmarkEnd w:id="3301"/>
      <w:bookmarkEnd w:id="3302"/>
      <w:bookmarkEnd w:id="3303"/>
      <w:bookmarkEnd w:id="3304"/>
      <w:bookmarkEnd w:id="3305"/>
    </w:p>
    <w:p w:rsidR="000E059F" w:rsidRPr="00865D5D" w:rsidRDefault="000E059F" w:rsidP="000E059F">
      <w:pPr>
        <w:pStyle w:val="Heading4"/>
        <w:rPr>
          <w:lang w:val="en-US"/>
        </w:rPr>
      </w:pPr>
      <w:bookmarkStart w:id="3306" w:name="_Toc401490195"/>
      <w:bookmarkStart w:id="3307" w:name="_Toc401638764"/>
      <w:bookmarkStart w:id="3308" w:name="_Toc396808936"/>
      <w:bookmarkStart w:id="3309" w:name="_Toc401215889"/>
      <w:bookmarkStart w:id="3310" w:name="_Toc404679616"/>
      <w:bookmarkStart w:id="3311" w:name="_Toc407962302"/>
      <w:bookmarkStart w:id="3312" w:name="_Toc415493041"/>
      <w:bookmarkStart w:id="3313" w:name="_Toc410138122"/>
      <w:r w:rsidRPr="00865D5D">
        <w:rPr>
          <w:lang w:val="en-US"/>
        </w:rPr>
        <w:t>6.5.2.1</w:t>
      </w:r>
      <w:r w:rsidRPr="00865D5D">
        <w:rPr>
          <w:lang w:val="en-US"/>
        </w:rPr>
        <w:tab/>
        <w:t>subscribe</w:t>
      </w:r>
      <w:bookmarkEnd w:id="3306"/>
      <w:bookmarkEnd w:id="3307"/>
      <w:bookmarkEnd w:id="3308"/>
      <w:bookmarkEnd w:id="3309"/>
      <w:bookmarkEnd w:id="3310"/>
      <w:bookmarkEnd w:id="3311"/>
      <w:bookmarkEnd w:id="3312"/>
      <w:bookmarkEnd w:id="3313"/>
    </w:p>
    <w:p w:rsidR="000E059F" w:rsidRPr="00865D5D" w:rsidRDefault="000E059F" w:rsidP="000E059F">
      <w:pPr>
        <w:rPr>
          <w:lang w:val="en-US"/>
          <w:rPrChange w:id="3314" w:author="tcarey_01" w:date="2015-03-30T15:14:00Z">
            <w:rPr/>
          </w:rPrChange>
        </w:rPr>
      </w:pPr>
      <w:r w:rsidRPr="00865D5D">
        <w:rPr>
          <w:lang w:val="en-US"/>
          <w:rPrChange w:id="3315" w:author="tcarey_01" w:date="2015-03-30T15:14:00Z">
            <w:rPr/>
          </w:rPrChange>
        </w:rPr>
        <w:t>This service capability provides the ability for AEs to subscribe to receive payloads based on a publication resource.</w:t>
      </w:r>
    </w:p>
    <w:p w:rsidR="000E059F" w:rsidRPr="00865D5D" w:rsidRDefault="000E059F" w:rsidP="000E059F">
      <w:pPr>
        <w:rPr>
          <w:lang w:val="en-US"/>
          <w:rPrChange w:id="3316" w:author="tcarey_01" w:date="2015-03-30T15:14:00Z">
            <w:rPr/>
          </w:rPrChange>
        </w:rPr>
      </w:pPr>
      <w:r w:rsidRPr="00865D5D">
        <w:rPr>
          <w:lang w:val="en-US"/>
          <w:rPrChange w:id="3317" w:author="tcarey_01" w:date="2015-03-30T15:14:00Z">
            <w:rPr/>
          </w:rPrChange>
        </w:rPr>
        <w:t>As part of the publication, the publishing AE can provide delivery and retainment policies to enhance the robustness of the notification to AEs that have subscribed to the Resource identified in the request.</w:t>
      </w:r>
    </w:p>
    <w:p w:rsidR="000E059F" w:rsidRPr="00865D5D" w:rsidRDefault="000E059F" w:rsidP="000E059F">
      <w:pPr>
        <w:pStyle w:val="Heading5"/>
        <w:rPr>
          <w:lang w:val="en-US"/>
          <w:rPrChange w:id="3318" w:author="tcarey_01" w:date="2015-03-30T15:14:00Z">
            <w:rPr/>
          </w:rPrChange>
        </w:rPr>
      </w:pPr>
      <w:r w:rsidRPr="00865D5D">
        <w:rPr>
          <w:lang w:val="en-US"/>
        </w:rPr>
        <w:t>6.5.2.1</w:t>
      </w:r>
      <w:r w:rsidRPr="00865D5D">
        <w:rPr>
          <w:lang w:val="en-US"/>
          <w:rPrChange w:id="3319" w:author="tcarey_01" w:date="2015-03-30T15:14:00Z">
            <w:rPr/>
          </w:rPrChange>
        </w:rPr>
        <w:t>.1</w:t>
      </w:r>
      <w:r w:rsidRPr="00865D5D">
        <w:rPr>
          <w:lang w:val="en-US"/>
          <w:rPrChange w:id="3320" w:author="tcarey_01" w:date="2015-03-30T15:14:00Z">
            <w:rPr/>
          </w:rPrChange>
        </w:rPr>
        <w:tab/>
        <w:t>Pre-conditions</w:t>
      </w:r>
    </w:p>
    <w:p w:rsidR="000E059F" w:rsidRPr="00865D5D" w:rsidRDefault="000E059F" w:rsidP="000E059F">
      <w:pPr>
        <w:keepNext/>
        <w:rPr>
          <w:lang w:val="en-US"/>
          <w:rPrChange w:id="3321" w:author="tcarey_01" w:date="2015-03-30T15:14:00Z">
            <w:rPr/>
          </w:rPrChange>
        </w:rPr>
      </w:pPr>
      <w:r w:rsidRPr="00865D5D">
        <w:rPr>
          <w:lang w:val="en-US"/>
          <w:rPrChange w:id="3322" w:author="tcarey_01" w:date="2015-03-30T15:14:00Z">
            <w:rPr/>
          </w:rPrChange>
        </w:rPr>
        <w:t>Not Applicable</w:t>
      </w:r>
    </w:p>
    <w:p w:rsidR="000E059F" w:rsidRPr="00865D5D" w:rsidRDefault="000E059F" w:rsidP="000E059F">
      <w:pPr>
        <w:pStyle w:val="Heading5"/>
        <w:rPr>
          <w:lang w:val="en-US"/>
        </w:rPr>
      </w:pPr>
      <w:r w:rsidRPr="00865D5D">
        <w:rPr>
          <w:lang w:val="en-US"/>
        </w:rPr>
        <w:t>6.5.2.1</w:t>
      </w:r>
      <w:r w:rsidRPr="00865D5D">
        <w:rPr>
          <w:lang w:val="en-US"/>
          <w:rPrChange w:id="3323" w:author="tcarey_01" w:date="2015-03-30T15:14:00Z">
            <w:rPr/>
          </w:rPrChange>
        </w:rPr>
        <w:t>.</w:t>
      </w:r>
      <w:r w:rsidRPr="00865D5D">
        <w:rPr>
          <w:lang w:val="en-US"/>
        </w:rPr>
        <w:t>2</w:t>
      </w:r>
      <w:r w:rsidRPr="00865D5D">
        <w:rPr>
          <w:lang w:val="en-US"/>
          <w:rPrChange w:id="3324" w:author="tcarey_01" w:date="2015-03-30T15:14:00Z">
            <w:rPr/>
          </w:rPrChange>
        </w:rPr>
        <w:tab/>
      </w:r>
      <w:r w:rsidRPr="00865D5D">
        <w:rPr>
          <w:lang w:val="en-US"/>
        </w:rPr>
        <w:t>Signature – subscribe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325" w:author="tcarey_01" w:date="2015-03-30T15:14:00Z">
                  <w:rPr/>
                </w:rPrChange>
              </w:rPr>
            </w:pPr>
            <w:r w:rsidRPr="00865D5D">
              <w:rPr>
                <w:lang w:val="en-US"/>
                <w:rPrChange w:id="332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327" w:author="tcarey_01" w:date="2015-03-30T15:14:00Z">
                  <w:rPr/>
                </w:rPrChange>
              </w:rPr>
            </w:pPr>
            <w:r w:rsidRPr="00865D5D">
              <w:rPr>
                <w:lang w:val="en-US"/>
                <w:rPrChange w:id="332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329" w:author="tcarey_01" w:date="2015-03-30T15:14:00Z">
                  <w:rPr/>
                </w:rPrChange>
              </w:rPr>
            </w:pPr>
            <w:r w:rsidRPr="00865D5D">
              <w:rPr>
                <w:lang w:val="en-US"/>
                <w:rPrChange w:id="333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331" w:author="tcarey_01" w:date="2015-03-30T15:14:00Z">
                  <w:rPr/>
                </w:rPrChange>
              </w:rPr>
            </w:pPr>
            <w:r w:rsidRPr="00865D5D">
              <w:rPr>
                <w:lang w:val="en-US"/>
                <w:rPrChange w:id="333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33" w:author="tcarey_01" w:date="2015-03-30T15:14:00Z">
                  <w:rPr>
                    <w:rFonts w:ascii="Times New Roman" w:hAnsi="Times New Roman"/>
                    <w:sz w:val="20"/>
                  </w:rPr>
                </w:rPrChange>
              </w:rPr>
            </w:pPr>
            <w:r w:rsidRPr="00865D5D">
              <w:rPr>
                <w:rFonts w:ascii="Times New Roman" w:hAnsi="Times New Roman"/>
                <w:sz w:val="20"/>
                <w:lang w:val="en-US"/>
                <w:rPrChange w:id="3334" w:author="tcarey_01" w:date="2015-03-30T15:14: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35" w:author="tcarey_01" w:date="2015-03-30T15:14:00Z">
                  <w:rPr>
                    <w:rFonts w:ascii="Times New Roman" w:hAnsi="Times New Roman"/>
                    <w:sz w:val="20"/>
                  </w:rPr>
                </w:rPrChange>
              </w:rPr>
            </w:pPr>
            <w:r w:rsidRPr="00865D5D">
              <w:rPr>
                <w:rFonts w:ascii="Times New Roman" w:hAnsi="Times New Roman"/>
                <w:sz w:val="20"/>
                <w:lang w:val="en-US"/>
                <w:rPrChange w:id="333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37" w:author="tcarey_01" w:date="2015-03-30T15:14:00Z">
                  <w:rPr>
                    <w:rFonts w:ascii="Times New Roman" w:hAnsi="Times New Roman"/>
                    <w:sz w:val="20"/>
                  </w:rPr>
                </w:rPrChange>
              </w:rPr>
            </w:pPr>
            <w:r w:rsidRPr="00865D5D">
              <w:rPr>
                <w:rFonts w:ascii="Times New Roman" w:hAnsi="Times New Roman"/>
                <w:sz w:val="20"/>
                <w:lang w:val="en-US"/>
                <w:rPrChange w:id="333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39" w:author="tcarey_01" w:date="2015-03-30T15:14:00Z">
                  <w:rPr>
                    <w:rFonts w:ascii="Times New Roman" w:hAnsi="Times New Roman"/>
                    <w:sz w:val="20"/>
                  </w:rPr>
                </w:rPrChange>
              </w:rPr>
            </w:pPr>
            <w:r w:rsidRPr="00865D5D">
              <w:rPr>
                <w:rFonts w:ascii="Times New Roman" w:hAnsi="Times New Roman"/>
                <w:sz w:val="20"/>
                <w:lang w:val="en-US"/>
                <w:rPrChange w:id="3340" w:author="tcarey_01" w:date="2015-03-30T15:14:00Z">
                  <w:rPr>
                    <w:rFonts w:ascii="Times New Roman" w:hAnsi="Times New Roman"/>
                    <w:sz w:val="20"/>
                  </w:rPr>
                </w:rPrChange>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41" w:author="tcarey_01" w:date="2015-03-30T15:14:00Z">
                  <w:rPr>
                    <w:rFonts w:ascii="Times New Roman" w:hAnsi="Times New Roman"/>
                    <w:sz w:val="20"/>
                  </w:rPr>
                </w:rPrChange>
              </w:rPr>
            </w:pPr>
            <w:r w:rsidRPr="00865D5D">
              <w:rPr>
                <w:rFonts w:ascii="Times New Roman" w:hAnsi="Times New Roman"/>
                <w:sz w:val="20"/>
                <w:lang w:val="en-US"/>
                <w:rPrChange w:id="3342"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43" w:author="tcarey_01" w:date="2015-03-30T15:14:00Z">
                  <w:rPr>
                    <w:rFonts w:ascii="Times New Roman" w:hAnsi="Times New Roman"/>
                    <w:sz w:val="20"/>
                  </w:rPr>
                </w:rPrChange>
              </w:rPr>
            </w:pPr>
            <w:r w:rsidRPr="00865D5D">
              <w:rPr>
                <w:rFonts w:ascii="Times New Roman" w:hAnsi="Times New Roman"/>
                <w:sz w:val="20"/>
                <w:lang w:val="en-US"/>
                <w:rPrChange w:id="334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45" w:author="tcarey_01" w:date="2015-03-30T15:14:00Z">
                  <w:rPr>
                    <w:rFonts w:ascii="Times New Roman" w:hAnsi="Times New Roman"/>
                    <w:sz w:val="20"/>
                  </w:rPr>
                </w:rPrChange>
              </w:rPr>
            </w:pPr>
            <w:r w:rsidRPr="00865D5D">
              <w:rPr>
                <w:rFonts w:ascii="Times New Roman" w:hAnsi="Times New Roman"/>
                <w:sz w:val="20"/>
                <w:lang w:val="en-US"/>
                <w:rPrChange w:id="334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47" w:author="tcarey_01" w:date="2015-03-30T15:14:00Z">
                  <w:rPr>
                    <w:rFonts w:ascii="Times New Roman" w:hAnsi="Times New Roman"/>
                    <w:sz w:val="20"/>
                  </w:rPr>
                </w:rPrChange>
              </w:rPr>
            </w:pPr>
            <w:r w:rsidRPr="00865D5D">
              <w:rPr>
                <w:rFonts w:ascii="Times New Roman" w:hAnsi="Times New Roman"/>
                <w:sz w:val="20"/>
                <w:lang w:val="en-US"/>
                <w:rPrChange w:id="3348"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49" w:author="tcarey_01" w:date="2015-03-30T15:14:00Z">
                  <w:rPr>
                    <w:rFonts w:ascii="Times New Roman" w:hAnsi="Times New Roman"/>
                    <w:sz w:val="20"/>
                  </w:rPr>
                </w:rPrChange>
              </w:rPr>
            </w:pPr>
            <w:r w:rsidRPr="00865D5D">
              <w:rPr>
                <w:rFonts w:ascii="Times New Roman" w:hAnsi="Times New Roman"/>
                <w:sz w:val="20"/>
                <w:lang w:val="en-US"/>
                <w:rPrChange w:id="3350" w:author="tcarey_01" w:date="2015-03-30T15:14: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51" w:author="tcarey_01" w:date="2015-03-30T15:14:00Z">
                  <w:rPr>
                    <w:rFonts w:ascii="Times New Roman" w:hAnsi="Times New Roman"/>
                    <w:sz w:val="20"/>
                  </w:rPr>
                </w:rPrChange>
              </w:rPr>
            </w:pPr>
            <w:r w:rsidRPr="00865D5D">
              <w:rPr>
                <w:rFonts w:ascii="Times New Roman" w:hAnsi="Times New Roman"/>
                <w:sz w:val="20"/>
                <w:lang w:val="en-US"/>
                <w:rPrChange w:id="335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53" w:author="tcarey_01" w:date="2015-03-30T15:14:00Z">
                  <w:rPr>
                    <w:rFonts w:ascii="Times New Roman" w:hAnsi="Times New Roman"/>
                    <w:sz w:val="20"/>
                  </w:rPr>
                </w:rPrChange>
              </w:rPr>
            </w:pPr>
            <w:r w:rsidRPr="00865D5D">
              <w:rPr>
                <w:rFonts w:ascii="Times New Roman" w:hAnsi="Times New Roman"/>
                <w:sz w:val="20"/>
                <w:lang w:val="en-US"/>
                <w:rPrChange w:id="335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55" w:author="tcarey_01" w:date="2015-03-30T15:14:00Z">
                  <w:rPr>
                    <w:rFonts w:ascii="Times New Roman" w:hAnsi="Times New Roman"/>
                    <w:sz w:val="20"/>
                  </w:rPr>
                </w:rPrChange>
              </w:rPr>
            </w:pPr>
            <w:r w:rsidRPr="00865D5D">
              <w:rPr>
                <w:rFonts w:ascii="Times New Roman" w:hAnsi="Times New Roman"/>
                <w:sz w:val="20"/>
                <w:lang w:val="en-US"/>
                <w:rPrChange w:id="3356" w:author="tcarey_01" w:date="2015-03-30T15:14:00Z">
                  <w:rPr>
                    <w:rFonts w:ascii="Times New Roman" w:hAnsi="Times New Roman"/>
                    <w:sz w:val="20"/>
                  </w:rPr>
                </w:rPrChange>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57" w:author="tcarey_01" w:date="2015-03-30T15:14:00Z">
                  <w:rPr>
                    <w:rFonts w:ascii="Times New Roman" w:hAnsi="Times New Roman"/>
                    <w:sz w:val="20"/>
                  </w:rPr>
                </w:rPrChange>
              </w:rPr>
            </w:pPr>
            <w:r w:rsidRPr="00865D5D">
              <w:rPr>
                <w:rFonts w:ascii="Times New Roman" w:hAnsi="Times New Roman"/>
                <w:sz w:val="20"/>
                <w:lang w:val="en-US"/>
                <w:rPrChange w:id="335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59" w:author="tcarey_01" w:date="2015-03-30T15:14:00Z">
                  <w:rPr>
                    <w:rFonts w:ascii="Times New Roman" w:hAnsi="Times New Roman"/>
                    <w:sz w:val="20"/>
                  </w:rPr>
                </w:rPrChange>
              </w:rPr>
            </w:pPr>
            <w:r w:rsidRPr="00865D5D">
              <w:rPr>
                <w:rFonts w:ascii="Times New Roman" w:hAnsi="Times New Roman"/>
                <w:sz w:val="20"/>
                <w:lang w:val="en-US"/>
                <w:rPrChange w:id="336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361" w:author="tcarey_01" w:date="2015-03-30T15:14:00Z">
                  <w:rPr>
                    <w:rFonts w:ascii="Times New Roman" w:hAnsi="Times New Roman"/>
                    <w:sz w:val="20"/>
                  </w:rPr>
                </w:rPrChange>
              </w:rPr>
            </w:pPr>
            <w:r w:rsidRPr="00865D5D">
              <w:rPr>
                <w:rFonts w:ascii="Times New Roman" w:hAnsi="Times New Roman"/>
                <w:sz w:val="20"/>
                <w:lang w:val="en-US"/>
                <w:rPrChange w:id="336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363" w:author="tcarey_01" w:date="2015-03-30T15:14:00Z">
                  <w:rPr>
                    <w:rFonts w:ascii="Times New Roman" w:hAnsi="Times New Roman"/>
                    <w:sz w:val="20"/>
                  </w:rPr>
                </w:rPrChange>
              </w:rPr>
            </w:pPr>
            <w:r w:rsidRPr="00865D5D">
              <w:rPr>
                <w:rFonts w:ascii="Times New Roman" w:hAnsi="Times New Roman"/>
                <w:sz w:val="20"/>
                <w:lang w:val="en-US"/>
                <w:rPrChange w:id="3364"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365" w:author="tcarey_01" w:date="2015-03-30T15:14:00Z">
                  <w:rPr>
                    <w:rFonts w:ascii="Times New Roman" w:hAnsi="Times New Roman"/>
                    <w:sz w:val="20"/>
                  </w:rPr>
                </w:rPrChange>
              </w:rPr>
            </w:pPr>
            <w:r w:rsidRPr="00865D5D">
              <w:rPr>
                <w:rFonts w:ascii="Times New Roman" w:hAnsi="Times New Roman"/>
                <w:sz w:val="20"/>
                <w:lang w:val="en-US"/>
                <w:rPrChange w:id="3366"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367" w:author="tcarey_01" w:date="2015-03-30T15:14:00Z">
                  <w:rPr>
                    <w:rFonts w:ascii="Times New Roman" w:hAnsi="Times New Roman"/>
                  </w:rPr>
                </w:rPrChange>
              </w:rPr>
            </w:pPr>
            <w:r w:rsidRPr="00865D5D">
              <w:rPr>
                <w:rFonts w:ascii="Times New Roman" w:hAnsi="Times New Roman"/>
                <w:sz w:val="20"/>
                <w:lang w:val="en-US"/>
                <w:rPrChange w:id="3368"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ind w:left="720"/>
              <w:rPr>
                <w:rFonts w:ascii="Times New Roman" w:hAnsi="Times New Roman"/>
                <w:sz w:val="20"/>
                <w:lang w:val="en-US"/>
                <w:rPrChange w:id="3369" w:author="tcarey_01" w:date="2015-03-30T15:14:00Z">
                  <w:rPr>
                    <w:rFonts w:ascii="Times New Roman" w:hAnsi="Times New Roman"/>
                    <w:sz w:val="20"/>
                  </w:rPr>
                </w:rPrChange>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Change w:id="3370" w:author="tcarey_01" w:date="2015-03-30T15:14:00Z">
            <w:rPr/>
          </w:rPrChange>
        </w:rPr>
        <w:t xml:space="preserve">Table </w:t>
      </w:r>
      <w:r w:rsidRPr="00865D5D">
        <w:rPr>
          <w:lang w:val="en-US"/>
        </w:rPr>
        <w:t>6.5.2.2</w:t>
      </w:r>
      <w:r w:rsidRPr="00865D5D">
        <w:rPr>
          <w:lang w:val="en-US"/>
          <w:rPrChange w:id="3371" w:author="tcarey_01" w:date="2015-03-30T15:14:00Z">
            <w:rPr/>
          </w:rPrChange>
        </w:rPr>
        <w:t xml:space="preserve">.2-1 </w:t>
      </w:r>
      <w:r w:rsidRPr="00865D5D">
        <w:rPr>
          <w:lang w:val="en-US"/>
        </w:rPr>
        <w:t>Broker – subscribe capability</w:t>
      </w:r>
    </w:p>
    <w:p w:rsidR="000E059F" w:rsidRPr="00865D5D" w:rsidRDefault="000E059F" w:rsidP="000E059F">
      <w:pPr>
        <w:pStyle w:val="Heading5"/>
        <w:rPr>
          <w:lang w:val="en-US"/>
          <w:rPrChange w:id="3372" w:author="tcarey_01" w:date="2015-03-30T15:14:00Z">
            <w:rPr/>
          </w:rPrChange>
        </w:rPr>
      </w:pPr>
      <w:r w:rsidRPr="00865D5D">
        <w:rPr>
          <w:lang w:val="en-US"/>
        </w:rPr>
        <w:t>6.5.2.1.3</w:t>
      </w:r>
      <w:r w:rsidRPr="00865D5D">
        <w:rPr>
          <w:lang w:val="en-US"/>
          <w:rPrChange w:id="3373" w:author="tcarey_01" w:date="2015-03-30T15:14:00Z">
            <w:rPr/>
          </w:rPrChange>
        </w:rPr>
        <w:tab/>
        <w:t>Post-Conditions</w:t>
      </w:r>
    </w:p>
    <w:p w:rsidR="000E059F" w:rsidRPr="00865D5D" w:rsidRDefault="000E059F" w:rsidP="000E059F">
      <w:pPr>
        <w:keepNext/>
        <w:rPr>
          <w:lang w:val="en-US"/>
          <w:rPrChange w:id="3374" w:author="tcarey_01" w:date="2015-03-30T15:14:00Z">
            <w:rPr/>
          </w:rPrChange>
        </w:rPr>
      </w:pPr>
      <w:r w:rsidRPr="00865D5D">
        <w:rPr>
          <w:lang w:val="en-US"/>
          <w:rPrChange w:id="3375" w:author="tcarey_01" w:date="2015-03-30T15:14:00Z">
            <w:rPr/>
          </w:rPrChange>
        </w:rPr>
        <w:t>Not Applicable</w:t>
      </w:r>
    </w:p>
    <w:p w:rsidR="000E059F" w:rsidRPr="00865D5D" w:rsidRDefault="000E059F" w:rsidP="000E059F">
      <w:pPr>
        <w:pStyle w:val="Heading5"/>
        <w:rPr>
          <w:lang w:val="en-US"/>
          <w:rPrChange w:id="3376" w:author="tcarey_01" w:date="2015-03-30T15:14:00Z">
            <w:rPr/>
          </w:rPrChange>
        </w:rPr>
      </w:pPr>
      <w:r w:rsidRPr="00865D5D">
        <w:rPr>
          <w:lang w:val="en-US"/>
        </w:rPr>
        <w:t>6.5.2.1.4</w:t>
      </w:r>
      <w:r w:rsidRPr="00865D5D">
        <w:rPr>
          <w:lang w:val="en-US"/>
          <w:rPrChange w:id="3377" w:author="tcarey_01" w:date="2015-03-30T15:14:00Z">
            <w:rPr/>
          </w:rPrChange>
        </w:rPr>
        <w:tab/>
        <w:t>Exceptions</w:t>
      </w:r>
    </w:p>
    <w:p w:rsidR="000E059F" w:rsidRPr="00865D5D" w:rsidRDefault="000E059F" w:rsidP="000E059F">
      <w:pPr>
        <w:keepNext/>
        <w:rPr>
          <w:lang w:val="en-US"/>
          <w:rPrChange w:id="3378" w:author="tcarey_01" w:date="2015-03-30T15:14:00Z">
            <w:rPr/>
          </w:rPrChange>
        </w:rPr>
      </w:pPr>
      <w:r w:rsidRPr="00865D5D">
        <w:rPr>
          <w:lang w:val="en-US"/>
          <w:rPrChange w:id="3379" w:author="tcarey_01" w:date="2015-03-30T15:14:00Z">
            <w:rPr/>
          </w:rPrChange>
        </w:rPr>
        <w:t>Not Applicable</w:t>
      </w:r>
    </w:p>
    <w:p w:rsidR="000E059F" w:rsidRPr="00865D5D" w:rsidRDefault="000E059F" w:rsidP="000E059F">
      <w:pPr>
        <w:pStyle w:val="Heading5"/>
        <w:rPr>
          <w:lang w:val="en-US"/>
          <w:rPrChange w:id="3380" w:author="tcarey_01" w:date="2015-03-30T15:14:00Z">
            <w:rPr/>
          </w:rPrChange>
        </w:rPr>
      </w:pPr>
      <w:r w:rsidRPr="00865D5D">
        <w:rPr>
          <w:lang w:val="en-US"/>
        </w:rPr>
        <w:t>6.5.2.1.5</w:t>
      </w:r>
      <w:r w:rsidRPr="00865D5D">
        <w:rPr>
          <w:lang w:val="en-US"/>
          <w:rPrChange w:id="3381"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382"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Transaction Pattern: Participation allowed</w:t>
      </w:r>
    </w:p>
    <w:p w:rsidR="000E059F" w:rsidRPr="00865D5D" w:rsidRDefault="000E059F" w:rsidP="000E059F">
      <w:pPr>
        <w:rPr>
          <w:lang w:val="en-US"/>
          <w:rPrChange w:id="3383" w:author="tcarey_01" w:date="2015-03-30T15:14:00Z">
            <w:rPr/>
          </w:rPrChange>
        </w:rPr>
      </w:pPr>
      <w:r w:rsidRPr="00865D5D">
        <w:rPr>
          <w:lang w:val="en-US"/>
          <w:rPrChange w:id="3384" w:author="tcarey_01" w:date="2015-03-30T15:14:00Z">
            <w:rPr/>
          </w:rPrChange>
        </w:rPr>
        <w:br w:type="page"/>
      </w:r>
    </w:p>
    <w:p w:rsidR="000E059F" w:rsidRPr="00865D5D" w:rsidRDefault="000E059F" w:rsidP="000E059F">
      <w:pPr>
        <w:pStyle w:val="Heading4"/>
        <w:rPr>
          <w:lang w:val="en-US"/>
        </w:rPr>
      </w:pPr>
      <w:bookmarkStart w:id="3385" w:name="_Toc401490196"/>
      <w:bookmarkStart w:id="3386" w:name="_Toc401638765"/>
      <w:bookmarkStart w:id="3387" w:name="_Toc396808937"/>
      <w:bookmarkStart w:id="3388" w:name="_Toc401215890"/>
      <w:bookmarkStart w:id="3389" w:name="_Toc404679617"/>
      <w:bookmarkStart w:id="3390" w:name="_Toc407962303"/>
      <w:bookmarkStart w:id="3391" w:name="_Toc415493042"/>
      <w:bookmarkStart w:id="3392" w:name="_Toc410138123"/>
      <w:r w:rsidRPr="00865D5D">
        <w:rPr>
          <w:lang w:val="en-US"/>
        </w:rPr>
        <w:lastRenderedPageBreak/>
        <w:t>6.5.2.2</w:t>
      </w:r>
      <w:r w:rsidRPr="00865D5D">
        <w:rPr>
          <w:lang w:val="en-US"/>
        </w:rPr>
        <w:tab/>
        <w:t>publish</w:t>
      </w:r>
      <w:bookmarkEnd w:id="3385"/>
      <w:bookmarkEnd w:id="3386"/>
      <w:bookmarkEnd w:id="3387"/>
      <w:bookmarkEnd w:id="3388"/>
      <w:bookmarkEnd w:id="3389"/>
      <w:bookmarkEnd w:id="3390"/>
      <w:bookmarkEnd w:id="3391"/>
      <w:bookmarkEnd w:id="3392"/>
    </w:p>
    <w:p w:rsidR="000E059F" w:rsidRPr="00865D5D" w:rsidRDefault="000E059F" w:rsidP="000E059F">
      <w:pPr>
        <w:rPr>
          <w:lang w:val="en-US"/>
          <w:rPrChange w:id="3393" w:author="tcarey_01" w:date="2015-03-30T15:14:00Z">
            <w:rPr/>
          </w:rPrChange>
        </w:rPr>
      </w:pPr>
      <w:r w:rsidRPr="00865D5D">
        <w:rPr>
          <w:lang w:val="en-US"/>
          <w:rPrChange w:id="3394" w:author="tcarey_01" w:date="2015-03-30T15:14:00Z">
            <w:rPr/>
          </w:rPrChange>
        </w:rPr>
        <w:t>This service capability provides the ability for AEs to publish payloads to a leaf node of a publication resource.</w:t>
      </w:r>
    </w:p>
    <w:p w:rsidR="000E059F" w:rsidRPr="00865D5D" w:rsidRDefault="000E059F" w:rsidP="000E059F">
      <w:pPr>
        <w:rPr>
          <w:lang w:val="en-US"/>
          <w:rPrChange w:id="3395" w:author="tcarey_01" w:date="2015-03-30T15:14:00Z">
            <w:rPr/>
          </w:rPrChange>
        </w:rPr>
      </w:pPr>
      <w:r w:rsidRPr="00865D5D">
        <w:rPr>
          <w:lang w:val="en-US"/>
          <w:rPrChange w:id="3396" w:author="tcarey_01" w:date="2015-03-30T15:14:00Z">
            <w:rPr/>
          </w:rPrChange>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5"/>
        <w:rPr>
          <w:lang w:val="en-US"/>
          <w:rPrChange w:id="3397" w:author="tcarey_01" w:date="2015-03-30T15:14:00Z">
            <w:rPr/>
          </w:rPrChange>
        </w:rPr>
      </w:pPr>
      <w:r w:rsidRPr="00865D5D">
        <w:rPr>
          <w:lang w:val="en-US"/>
        </w:rPr>
        <w:t>6.5.2.2</w:t>
      </w:r>
      <w:r w:rsidRPr="00865D5D">
        <w:rPr>
          <w:lang w:val="en-US"/>
          <w:rPrChange w:id="3398" w:author="tcarey_01" w:date="2015-03-30T15:14:00Z">
            <w:rPr/>
          </w:rPrChange>
        </w:rPr>
        <w:t>.1</w:t>
      </w:r>
      <w:r w:rsidRPr="00865D5D">
        <w:rPr>
          <w:lang w:val="en-US"/>
          <w:rPrChange w:id="3399" w:author="tcarey_01" w:date="2015-03-30T15:14:00Z">
            <w:rPr/>
          </w:rPrChange>
        </w:rPr>
        <w:tab/>
        <w:t>Pre-conditions</w:t>
      </w:r>
    </w:p>
    <w:p w:rsidR="000E059F" w:rsidRPr="00865D5D" w:rsidRDefault="000E059F" w:rsidP="000E059F">
      <w:pPr>
        <w:keepNext/>
        <w:rPr>
          <w:lang w:val="en-US"/>
          <w:rPrChange w:id="3400" w:author="tcarey_01" w:date="2015-03-30T15:14:00Z">
            <w:rPr/>
          </w:rPrChange>
        </w:rPr>
      </w:pPr>
      <w:r w:rsidRPr="00865D5D">
        <w:rPr>
          <w:lang w:val="en-US"/>
          <w:rPrChange w:id="3401" w:author="tcarey_01" w:date="2015-03-30T15:14:00Z">
            <w:rPr/>
          </w:rPrChange>
        </w:rPr>
        <w:t>Not Applicable.</w:t>
      </w:r>
    </w:p>
    <w:p w:rsidR="000E059F" w:rsidRPr="00865D5D" w:rsidRDefault="000E059F" w:rsidP="000E059F">
      <w:pPr>
        <w:pStyle w:val="Heading5"/>
        <w:rPr>
          <w:lang w:val="en-US"/>
        </w:rPr>
      </w:pPr>
      <w:r w:rsidRPr="00865D5D">
        <w:rPr>
          <w:lang w:val="en-US"/>
        </w:rPr>
        <w:t>6.5.2.2</w:t>
      </w:r>
      <w:r w:rsidRPr="00865D5D">
        <w:rPr>
          <w:lang w:val="en-US"/>
          <w:rPrChange w:id="3402" w:author="tcarey_01" w:date="2015-03-30T15:14:00Z">
            <w:rPr/>
          </w:rPrChange>
        </w:rPr>
        <w:t>.</w:t>
      </w:r>
      <w:r w:rsidRPr="00865D5D">
        <w:rPr>
          <w:lang w:val="en-US"/>
        </w:rPr>
        <w:t>2</w:t>
      </w:r>
      <w:r w:rsidRPr="00865D5D">
        <w:rPr>
          <w:lang w:val="en-US"/>
          <w:rPrChange w:id="3403" w:author="tcarey_01" w:date="2015-03-30T15:14:00Z">
            <w:rPr/>
          </w:rPrChange>
        </w:rPr>
        <w:tab/>
      </w:r>
      <w:r w:rsidRPr="00865D5D">
        <w:rPr>
          <w:lang w:val="en-US"/>
        </w:rPr>
        <w:t>Signature – publish</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404" w:author="tcarey_01" w:date="2015-03-30T15:14:00Z">
                  <w:rPr/>
                </w:rPrChange>
              </w:rPr>
            </w:pPr>
            <w:r w:rsidRPr="00865D5D">
              <w:rPr>
                <w:lang w:val="en-US"/>
                <w:rPrChange w:id="340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406" w:author="tcarey_01" w:date="2015-03-30T15:14:00Z">
                  <w:rPr/>
                </w:rPrChange>
              </w:rPr>
            </w:pPr>
            <w:r w:rsidRPr="00865D5D">
              <w:rPr>
                <w:lang w:val="en-US"/>
                <w:rPrChange w:id="340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408" w:author="tcarey_01" w:date="2015-03-30T15:14:00Z">
                  <w:rPr/>
                </w:rPrChange>
              </w:rPr>
            </w:pPr>
            <w:r w:rsidRPr="00865D5D">
              <w:rPr>
                <w:lang w:val="en-US"/>
                <w:rPrChange w:id="340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410" w:author="tcarey_01" w:date="2015-03-30T15:14:00Z">
                  <w:rPr/>
                </w:rPrChange>
              </w:rPr>
            </w:pPr>
            <w:r w:rsidRPr="00865D5D">
              <w:rPr>
                <w:lang w:val="en-US"/>
                <w:rPrChange w:id="3411"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12" w:author="tcarey_01" w:date="2015-03-30T15:14:00Z">
                  <w:rPr>
                    <w:rFonts w:ascii="Times New Roman" w:hAnsi="Times New Roman"/>
                    <w:sz w:val="20"/>
                  </w:rPr>
                </w:rPrChange>
              </w:rPr>
            </w:pPr>
            <w:r w:rsidRPr="00865D5D">
              <w:rPr>
                <w:rFonts w:ascii="Times New Roman" w:hAnsi="Times New Roman"/>
                <w:sz w:val="20"/>
                <w:lang w:val="en-US"/>
                <w:rPrChange w:id="3413" w:author="tcarey_01" w:date="2015-03-30T15:14: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14" w:author="tcarey_01" w:date="2015-03-30T15:14:00Z">
                  <w:rPr>
                    <w:rFonts w:ascii="Times New Roman" w:hAnsi="Times New Roman"/>
                    <w:sz w:val="20"/>
                  </w:rPr>
                </w:rPrChange>
              </w:rPr>
            </w:pPr>
            <w:r w:rsidRPr="00865D5D">
              <w:rPr>
                <w:rFonts w:ascii="Times New Roman" w:hAnsi="Times New Roman"/>
                <w:sz w:val="20"/>
                <w:lang w:val="en-US"/>
                <w:rPrChange w:id="341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16" w:author="tcarey_01" w:date="2015-03-30T15:14:00Z">
                  <w:rPr>
                    <w:rFonts w:ascii="Times New Roman" w:hAnsi="Times New Roman"/>
                    <w:sz w:val="20"/>
                  </w:rPr>
                </w:rPrChange>
              </w:rPr>
            </w:pPr>
            <w:r w:rsidRPr="00865D5D">
              <w:rPr>
                <w:rFonts w:ascii="Times New Roman" w:hAnsi="Times New Roman"/>
                <w:sz w:val="20"/>
                <w:lang w:val="en-US"/>
                <w:rPrChange w:id="341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18" w:author="tcarey_01" w:date="2015-03-30T15:14:00Z">
                  <w:rPr>
                    <w:rFonts w:ascii="Times New Roman" w:hAnsi="Times New Roman"/>
                    <w:sz w:val="20"/>
                  </w:rPr>
                </w:rPrChange>
              </w:rPr>
            </w:pPr>
            <w:r w:rsidRPr="00865D5D">
              <w:rPr>
                <w:rFonts w:ascii="Times New Roman" w:hAnsi="Times New Roman"/>
                <w:sz w:val="20"/>
                <w:lang w:val="en-US"/>
                <w:rPrChange w:id="3419"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20" w:author="tcarey_01" w:date="2015-03-30T15:14:00Z">
                  <w:rPr>
                    <w:rFonts w:ascii="Times New Roman" w:hAnsi="Times New Roman"/>
                    <w:sz w:val="20"/>
                  </w:rPr>
                </w:rPrChange>
              </w:rPr>
            </w:pPr>
            <w:r w:rsidRPr="00865D5D">
              <w:rPr>
                <w:rFonts w:ascii="Times New Roman" w:hAnsi="Times New Roman"/>
                <w:sz w:val="20"/>
                <w:lang w:val="en-US"/>
                <w:rPrChange w:id="3421"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22" w:author="tcarey_01" w:date="2015-03-30T15:14:00Z">
                  <w:rPr>
                    <w:rFonts w:ascii="Times New Roman" w:hAnsi="Times New Roman"/>
                    <w:sz w:val="20"/>
                  </w:rPr>
                </w:rPrChange>
              </w:rPr>
            </w:pPr>
            <w:r w:rsidRPr="00865D5D">
              <w:rPr>
                <w:rFonts w:ascii="Times New Roman" w:hAnsi="Times New Roman"/>
                <w:sz w:val="20"/>
                <w:lang w:val="en-US"/>
                <w:rPrChange w:id="34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24" w:author="tcarey_01" w:date="2015-03-30T15:14:00Z">
                  <w:rPr>
                    <w:rFonts w:ascii="Times New Roman" w:hAnsi="Times New Roman"/>
                    <w:sz w:val="20"/>
                  </w:rPr>
                </w:rPrChange>
              </w:rPr>
            </w:pPr>
            <w:r w:rsidRPr="00865D5D">
              <w:rPr>
                <w:rFonts w:ascii="Times New Roman" w:hAnsi="Times New Roman"/>
                <w:sz w:val="20"/>
                <w:lang w:val="en-US"/>
                <w:rPrChange w:id="342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26" w:author="tcarey_01" w:date="2015-03-30T15:14:00Z">
                  <w:rPr>
                    <w:rFonts w:ascii="Times New Roman" w:hAnsi="Times New Roman"/>
                    <w:sz w:val="20"/>
                  </w:rPr>
                </w:rPrChange>
              </w:rPr>
            </w:pPr>
            <w:r w:rsidRPr="00865D5D">
              <w:rPr>
                <w:rFonts w:ascii="Times New Roman" w:hAnsi="Times New Roman"/>
                <w:sz w:val="20"/>
                <w:lang w:val="en-US"/>
                <w:rPrChange w:id="3427" w:author="tcarey_01" w:date="2015-03-30T15:14:00Z">
                  <w:rPr>
                    <w:rFonts w:ascii="Times New Roman" w:hAnsi="Times New Roman"/>
                    <w:sz w:val="20"/>
                  </w:rPr>
                </w:rPrChange>
              </w:rPr>
              <w:t xml:space="preserve">The delivery policy when notifying the subscriber. See </w:t>
            </w:r>
            <w:r w:rsidRPr="00865D5D">
              <w:rPr>
                <w:lang w:val="en-US"/>
              </w:rPr>
              <w:t>6.4.1.1</w:t>
            </w:r>
            <w:r w:rsidRPr="00865D5D">
              <w:rPr>
                <w:lang w:val="en-US"/>
                <w:rPrChange w:id="3428" w:author="tcarey_01" w:date="2015-03-30T15:14:00Z">
                  <w:rPr/>
                </w:rPrChange>
              </w:rPr>
              <w:t>.1.2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29" w:author="tcarey_01" w:date="2015-03-30T15:14:00Z">
                  <w:rPr>
                    <w:rFonts w:ascii="Times New Roman" w:hAnsi="Times New Roman"/>
                    <w:sz w:val="20"/>
                  </w:rPr>
                </w:rPrChange>
              </w:rPr>
            </w:pPr>
            <w:r w:rsidRPr="00865D5D">
              <w:rPr>
                <w:rFonts w:ascii="Times New Roman" w:hAnsi="Times New Roman"/>
                <w:sz w:val="20"/>
                <w:lang w:val="en-US"/>
                <w:rPrChange w:id="3430"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31" w:author="tcarey_01" w:date="2015-03-30T15:14:00Z">
                  <w:rPr>
                    <w:rFonts w:ascii="Times New Roman" w:hAnsi="Times New Roman"/>
                    <w:sz w:val="20"/>
                  </w:rPr>
                </w:rPrChange>
              </w:rPr>
            </w:pPr>
            <w:r w:rsidRPr="00865D5D">
              <w:rPr>
                <w:rFonts w:ascii="Times New Roman" w:hAnsi="Times New Roman"/>
                <w:sz w:val="20"/>
                <w:lang w:val="en-US"/>
                <w:rPrChange w:id="343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33" w:author="tcarey_01" w:date="2015-03-30T15:14:00Z">
                  <w:rPr>
                    <w:rFonts w:ascii="Times New Roman" w:hAnsi="Times New Roman"/>
                    <w:sz w:val="20"/>
                  </w:rPr>
                </w:rPrChange>
              </w:rPr>
            </w:pPr>
            <w:r w:rsidRPr="00865D5D">
              <w:rPr>
                <w:rFonts w:ascii="Times New Roman" w:hAnsi="Times New Roman"/>
                <w:sz w:val="20"/>
                <w:lang w:val="en-US"/>
                <w:rPrChange w:id="343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35" w:author="tcarey_01" w:date="2015-03-30T15:14:00Z">
                  <w:rPr>
                    <w:rFonts w:ascii="Times New Roman" w:hAnsi="Times New Roman"/>
                    <w:sz w:val="20"/>
                  </w:rPr>
                </w:rPrChange>
              </w:rPr>
            </w:pPr>
            <w:r w:rsidRPr="00865D5D">
              <w:rPr>
                <w:rFonts w:ascii="Times New Roman" w:hAnsi="Times New Roman"/>
                <w:sz w:val="20"/>
                <w:lang w:val="en-US"/>
                <w:rPrChange w:id="3436" w:author="tcarey_01" w:date="2015-03-30T15:14:00Z">
                  <w:rPr>
                    <w:rFonts w:ascii="Times New Roman" w:hAnsi="Times New Roman"/>
                    <w:sz w:val="20"/>
                  </w:rPr>
                </w:rPrChange>
              </w:rPr>
              <w:t>Payload to be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37" w:author="tcarey_01" w:date="2015-03-30T15:14:00Z">
                  <w:rPr>
                    <w:rFonts w:ascii="Times New Roman" w:hAnsi="Times New Roman"/>
                    <w:sz w:val="20"/>
                  </w:rPr>
                </w:rPrChange>
              </w:rPr>
            </w:pPr>
            <w:r w:rsidRPr="00865D5D">
              <w:rPr>
                <w:rFonts w:ascii="Times New Roman" w:hAnsi="Times New Roman"/>
                <w:sz w:val="20"/>
                <w:lang w:val="en-US"/>
                <w:rPrChange w:id="343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39" w:author="tcarey_01" w:date="2015-03-30T15:14:00Z">
                  <w:rPr>
                    <w:rFonts w:ascii="Times New Roman" w:hAnsi="Times New Roman"/>
                    <w:sz w:val="20"/>
                  </w:rPr>
                </w:rPrChange>
              </w:rPr>
            </w:pPr>
            <w:r w:rsidRPr="00865D5D">
              <w:rPr>
                <w:rFonts w:ascii="Times New Roman" w:hAnsi="Times New Roman"/>
                <w:sz w:val="20"/>
                <w:lang w:val="en-US"/>
                <w:rPrChange w:id="344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41" w:author="tcarey_01" w:date="2015-03-30T15:14:00Z">
                  <w:rPr>
                    <w:rFonts w:ascii="Times New Roman" w:hAnsi="Times New Roman"/>
                    <w:sz w:val="20"/>
                  </w:rPr>
                </w:rPrChange>
              </w:rPr>
            </w:pPr>
            <w:r w:rsidRPr="00865D5D">
              <w:rPr>
                <w:rFonts w:ascii="Times New Roman" w:hAnsi="Times New Roman"/>
                <w:sz w:val="20"/>
                <w:lang w:val="en-US"/>
                <w:rPrChange w:id="344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443" w:author="tcarey_01" w:date="2015-03-30T15:14:00Z">
                  <w:rPr>
                    <w:rFonts w:ascii="Times New Roman" w:hAnsi="Times New Roman"/>
                    <w:sz w:val="20"/>
                  </w:rPr>
                </w:rPrChange>
              </w:rPr>
            </w:pPr>
            <w:r w:rsidRPr="00865D5D">
              <w:rPr>
                <w:rFonts w:ascii="Times New Roman" w:hAnsi="Times New Roman"/>
                <w:sz w:val="20"/>
                <w:lang w:val="en-US"/>
                <w:rPrChange w:id="3444"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445" w:author="tcarey_01" w:date="2015-03-30T15:14:00Z">
                  <w:rPr>
                    <w:rFonts w:ascii="Times New Roman" w:hAnsi="Times New Roman"/>
                    <w:sz w:val="20"/>
                  </w:rPr>
                </w:rPrChange>
              </w:rPr>
            </w:pPr>
            <w:r w:rsidRPr="00865D5D">
              <w:rPr>
                <w:rFonts w:ascii="Times New Roman" w:hAnsi="Times New Roman"/>
                <w:sz w:val="20"/>
                <w:lang w:val="en-US"/>
                <w:rPrChange w:id="3446"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447" w:author="tcarey_01" w:date="2015-03-30T15:14:00Z">
                  <w:rPr>
                    <w:rFonts w:ascii="Times New Roman" w:hAnsi="Times New Roman"/>
                  </w:rPr>
                </w:rPrChange>
              </w:rPr>
            </w:pPr>
            <w:r w:rsidRPr="00865D5D">
              <w:rPr>
                <w:rFonts w:ascii="Times New Roman" w:hAnsi="Times New Roman"/>
                <w:sz w:val="20"/>
                <w:lang w:val="en-US"/>
                <w:rPrChange w:id="3448"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3449"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3450" w:author="tcarey_01" w:date="2015-03-30T15:14:00Z">
                  <w:rPr>
                    <w:rFonts w:ascii="Times New Roman" w:hAnsi="Times New Roman"/>
                    <w:sz w:val="20"/>
                  </w:rPr>
                </w:rPrChange>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Change w:id="3451" w:author="tcarey_01" w:date="2015-03-30T15:14:00Z">
            <w:rPr/>
          </w:rPrChange>
        </w:rPr>
        <w:t xml:space="preserve">Table </w:t>
      </w:r>
      <w:r w:rsidRPr="00865D5D">
        <w:rPr>
          <w:lang w:val="en-US"/>
        </w:rPr>
        <w:t>6.5.2.2</w:t>
      </w:r>
      <w:r w:rsidRPr="00865D5D">
        <w:rPr>
          <w:lang w:val="en-US"/>
          <w:rPrChange w:id="3452" w:author="tcarey_01" w:date="2015-03-30T15:14:00Z">
            <w:rPr/>
          </w:rPrChange>
        </w:rPr>
        <w:t xml:space="preserve">.2-1 </w:t>
      </w:r>
      <w:r w:rsidRPr="00865D5D">
        <w:rPr>
          <w:lang w:val="en-US"/>
        </w:rPr>
        <w:t>Broker – publish capability</w:t>
      </w:r>
    </w:p>
    <w:p w:rsidR="000E059F" w:rsidRPr="00865D5D" w:rsidRDefault="000E059F" w:rsidP="000E059F">
      <w:pPr>
        <w:pStyle w:val="Heading5"/>
        <w:rPr>
          <w:lang w:val="en-US"/>
          <w:rPrChange w:id="3453" w:author="tcarey_01" w:date="2015-03-30T15:14:00Z">
            <w:rPr/>
          </w:rPrChange>
        </w:rPr>
      </w:pPr>
      <w:r w:rsidRPr="00865D5D">
        <w:rPr>
          <w:lang w:val="en-US"/>
        </w:rPr>
        <w:t>6.5.2.3.3</w:t>
      </w:r>
      <w:r w:rsidRPr="00865D5D">
        <w:rPr>
          <w:lang w:val="en-US"/>
          <w:rPrChange w:id="3454" w:author="tcarey_01" w:date="2015-03-30T15:14:00Z">
            <w:rPr/>
          </w:rPrChange>
        </w:rPr>
        <w:tab/>
        <w:t>Post-Conditions</w:t>
      </w:r>
    </w:p>
    <w:p w:rsidR="000E059F" w:rsidRPr="00865D5D" w:rsidRDefault="000E059F" w:rsidP="000E059F">
      <w:pPr>
        <w:keepNext/>
        <w:rPr>
          <w:lang w:val="en-US"/>
          <w:rPrChange w:id="3455" w:author="tcarey_01" w:date="2015-03-30T15:14:00Z">
            <w:rPr/>
          </w:rPrChange>
        </w:rPr>
      </w:pPr>
      <w:r w:rsidRPr="00865D5D">
        <w:rPr>
          <w:lang w:val="en-US"/>
          <w:rPrChange w:id="3456" w:author="tcarey_01" w:date="2015-03-30T15:14:00Z">
            <w:rPr/>
          </w:rPrChange>
        </w:rPr>
        <w:t>Not Applicable</w:t>
      </w:r>
    </w:p>
    <w:p w:rsidR="000E059F" w:rsidRPr="00865D5D" w:rsidRDefault="000E059F" w:rsidP="000E059F">
      <w:pPr>
        <w:pStyle w:val="Heading5"/>
        <w:rPr>
          <w:lang w:val="en-US"/>
          <w:rPrChange w:id="3457" w:author="tcarey_01" w:date="2015-03-30T15:14:00Z">
            <w:rPr/>
          </w:rPrChange>
        </w:rPr>
      </w:pPr>
      <w:r w:rsidRPr="00865D5D">
        <w:rPr>
          <w:lang w:val="en-US"/>
        </w:rPr>
        <w:t>6.5.2.3.4</w:t>
      </w:r>
      <w:r w:rsidRPr="00865D5D">
        <w:rPr>
          <w:lang w:val="en-US"/>
          <w:rPrChange w:id="3458" w:author="tcarey_01" w:date="2015-03-30T15:14:00Z">
            <w:rPr/>
          </w:rPrChange>
        </w:rPr>
        <w:tab/>
        <w:t>Exceptions</w:t>
      </w:r>
    </w:p>
    <w:p w:rsidR="000E059F" w:rsidRPr="00865D5D" w:rsidRDefault="000E059F" w:rsidP="000E059F">
      <w:pPr>
        <w:keepNext/>
        <w:rPr>
          <w:lang w:val="en-US"/>
          <w:rPrChange w:id="3459" w:author="tcarey_01" w:date="2015-03-30T15:14:00Z">
            <w:rPr/>
          </w:rPrChange>
        </w:rPr>
      </w:pPr>
      <w:r w:rsidRPr="00865D5D">
        <w:rPr>
          <w:lang w:val="en-US"/>
          <w:rPrChange w:id="3460" w:author="tcarey_01" w:date="2015-03-30T15:14:00Z">
            <w:rPr/>
          </w:rPrChange>
        </w:rPr>
        <w:t>Not Applicable</w:t>
      </w:r>
    </w:p>
    <w:p w:rsidR="000E059F" w:rsidRPr="00865D5D" w:rsidRDefault="000E059F" w:rsidP="000E059F">
      <w:pPr>
        <w:pStyle w:val="Heading5"/>
        <w:rPr>
          <w:lang w:val="en-US"/>
          <w:rPrChange w:id="3461" w:author="tcarey_01" w:date="2015-03-30T15:14:00Z">
            <w:rPr/>
          </w:rPrChange>
        </w:rPr>
      </w:pPr>
      <w:r w:rsidRPr="00865D5D">
        <w:rPr>
          <w:lang w:val="en-US"/>
        </w:rPr>
        <w:t>6.5.2.3.5</w:t>
      </w:r>
      <w:r w:rsidRPr="00865D5D">
        <w:rPr>
          <w:lang w:val="en-US"/>
          <w:rPrChange w:id="3462"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463"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Transaction Pattern: Participation allowed</w:t>
      </w:r>
    </w:p>
    <w:p w:rsidR="000E059F" w:rsidRPr="00865D5D" w:rsidRDefault="000E059F" w:rsidP="000E059F">
      <w:pPr>
        <w:pStyle w:val="Heading5"/>
        <w:rPr>
          <w:lang w:val="en-US"/>
          <w:rPrChange w:id="3464" w:author="tcarey_01" w:date="2015-03-30T15:14:00Z">
            <w:rPr/>
          </w:rPrChange>
        </w:rPr>
      </w:pPr>
      <w:r w:rsidRPr="00865D5D">
        <w:rPr>
          <w:lang w:val="en-US"/>
        </w:rPr>
        <w:t>6.5.2.3.6</w:t>
      </w:r>
      <w:r w:rsidRPr="00865D5D">
        <w:rPr>
          <w:lang w:val="en-US"/>
          <w:rPrChange w:id="3465" w:author="tcarey_01" w:date="2015-03-30T15:14:00Z">
            <w:rPr/>
          </w:rPrChange>
        </w:rPr>
        <w:tab/>
        <w:t>oneM2M Resource Interworking</w:t>
      </w:r>
    </w:p>
    <w:p w:rsidR="000E059F" w:rsidRPr="00865D5D" w:rsidRDefault="000E059F" w:rsidP="000E059F">
      <w:pPr>
        <w:keepNext/>
        <w:rPr>
          <w:lang w:val="en-US"/>
          <w:rPrChange w:id="3466" w:author="tcarey_01" w:date="2015-03-30T15:14:00Z">
            <w:rPr/>
          </w:rPrChange>
        </w:rPr>
      </w:pPr>
      <w:r w:rsidRPr="00865D5D">
        <w:rPr>
          <w:lang w:val="en-US"/>
          <w:rPrChange w:id="3467" w:author="tcarey_01" w:date="2015-03-30T15:14:00Z">
            <w:rPr/>
          </w:rPrChange>
        </w:rPr>
        <w:t>This service capability interworks with the following oneM2M Resource operations that are interworked are:</w:t>
      </w:r>
    </w:p>
    <w:p w:rsidR="000E059F" w:rsidRPr="00865D5D" w:rsidRDefault="000E059F" w:rsidP="000E059F">
      <w:pPr>
        <w:keepNext/>
        <w:rPr>
          <w:lang w:val="en-US"/>
          <w:rPrChange w:id="3468" w:author="tcarey_01" w:date="2015-03-30T15:14:00Z">
            <w:rPr/>
          </w:rPrChange>
        </w:rPr>
      </w:pPr>
      <w:r w:rsidRPr="00865D5D">
        <w:rPr>
          <w:lang w:val="en-US"/>
          <w:rPrChange w:id="3469" w:author="tcarey_01" w:date="2015-03-30T15:14:00Z">
            <w:rPr/>
          </w:rPrChange>
        </w:rPr>
        <w:t>Not Applicable</w:t>
      </w:r>
      <w:r w:rsidRPr="00865D5D">
        <w:rPr>
          <w:lang w:val="en-US"/>
          <w:rPrChange w:id="3470" w:author="tcarey_01" w:date="2015-03-30T15:14:00Z">
            <w:rPr/>
          </w:rPrChange>
        </w:rPr>
        <w:br w:type="page"/>
      </w:r>
    </w:p>
    <w:p w:rsidR="000E059F" w:rsidRPr="00865D5D" w:rsidRDefault="000E059F" w:rsidP="000E059F">
      <w:pPr>
        <w:pStyle w:val="Heading4"/>
        <w:rPr>
          <w:lang w:val="en-US"/>
        </w:rPr>
      </w:pPr>
      <w:bookmarkStart w:id="3471" w:name="_Toc401490197"/>
      <w:bookmarkStart w:id="3472" w:name="_Toc401638766"/>
      <w:bookmarkStart w:id="3473" w:name="_Toc396808938"/>
      <w:bookmarkStart w:id="3474" w:name="_Toc401215891"/>
      <w:bookmarkStart w:id="3475" w:name="_Toc404679618"/>
      <w:bookmarkStart w:id="3476" w:name="_Toc407962304"/>
      <w:bookmarkStart w:id="3477" w:name="_Toc415493043"/>
      <w:bookmarkStart w:id="3478" w:name="_Toc410138124"/>
      <w:r w:rsidRPr="00865D5D">
        <w:rPr>
          <w:lang w:val="en-US"/>
        </w:rPr>
        <w:lastRenderedPageBreak/>
        <w:t>6.5.2.3</w:t>
      </w:r>
      <w:r w:rsidRPr="00865D5D">
        <w:rPr>
          <w:lang w:val="en-US"/>
        </w:rPr>
        <w:tab/>
        <w:t>notify</w:t>
      </w:r>
      <w:bookmarkEnd w:id="3471"/>
      <w:bookmarkEnd w:id="3472"/>
      <w:bookmarkEnd w:id="3473"/>
      <w:bookmarkEnd w:id="3474"/>
      <w:bookmarkEnd w:id="3475"/>
      <w:bookmarkEnd w:id="3476"/>
      <w:bookmarkEnd w:id="3477"/>
      <w:bookmarkEnd w:id="3478"/>
    </w:p>
    <w:p w:rsidR="000E059F" w:rsidRPr="00865D5D" w:rsidRDefault="000E059F" w:rsidP="000E059F">
      <w:pPr>
        <w:rPr>
          <w:lang w:val="en-US"/>
          <w:rPrChange w:id="3479" w:author="tcarey_01" w:date="2015-03-30T15:14:00Z">
            <w:rPr/>
          </w:rPrChange>
        </w:rPr>
      </w:pPr>
      <w:r w:rsidRPr="00865D5D">
        <w:rPr>
          <w:lang w:val="en-US"/>
          <w:rPrChange w:id="3480" w:author="tcarey_01" w:date="2015-03-30T15:14:00Z">
            <w:rPr/>
          </w:rPrChange>
        </w:rPr>
        <w:t xml:space="preserve">This service capability provides the ability for the Broker to notify AEs that have subscribed to the publication resource identified in the request. </w:t>
      </w:r>
    </w:p>
    <w:p w:rsidR="000E059F" w:rsidRPr="00865D5D" w:rsidRDefault="000E059F" w:rsidP="000E059F">
      <w:pPr>
        <w:pStyle w:val="Heading5"/>
        <w:rPr>
          <w:lang w:val="en-US"/>
          <w:rPrChange w:id="3481" w:author="tcarey_01" w:date="2015-03-30T15:14:00Z">
            <w:rPr/>
          </w:rPrChange>
        </w:rPr>
      </w:pPr>
      <w:r w:rsidRPr="00865D5D">
        <w:rPr>
          <w:lang w:val="en-US"/>
        </w:rPr>
        <w:t>6.5.2.3</w:t>
      </w:r>
      <w:r w:rsidRPr="00865D5D">
        <w:rPr>
          <w:lang w:val="en-US"/>
          <w:rPrChange w:id="3482" w:author="tcarey_01" w:date="2015-03-30T15:14:00Z">
            <w:rPr/>
          </w:rPrChange>
        </w:rPr>
        <w:t>.1</w:t>
      </w:r>
      <w:r w:rsidRPr="00865D5D">
        <w:rPr>
          <w:lang w:val="en-US"/>
          <w:rPrChange w:id="3483" w:author="tcarey_01" w:date="2015-03-30T15:14:00Z">
            <w:rPr/>
          </w:rPrChange>
        </w:rPr>
        <w:tab/>
        <w:t>Pre-conditions</w:t>
      </w:r>
    </w:p>
    <w:p w:rsidR="000E059F" w:rsidRPr="00865D5D" w:rsidRDefault="000E059F" w:rsidP="000E059F">
      <w:pPr>
        <w:keepNext/>
        <w:rPr>
          <w:lang w:val="en-US"/>
          <w:rPrChange w:id="3484" w:author="tcarey_01" w:date="2015-03-30T15:14:00Z">
            <w:rPr/>
          </w:rPrChange>
        </w:rPr>
      </w:pPr>
      <w:r w:rsidRPr="00865D5D">
        <w:rPr>
          <w:lang w:val="en-US"/>
          <w:rPrChange w:id="3485" w:author="tcarey_01" w:date="2015-03-30T15:14:00Z">
            <w:rPr/>
          </w:rPrChange>
        </w:rPr>
        <w:t>The Broker maintains the AEs (to AE-ID, clientId) that have subscribed to publicationResources.</w:t>
      </w:r>
    </w:p>
    <w:p w:rsidR="000E059F" w:rsidRPr="00865D5D" w:rsidRDefault="000E059F" w:rsidP="000E059F">
      <w:pPr>
        <w:keepNext/>
        <w:rPr>
          <w:lang w:val="en-US"/>
          <w:rPrChange w:id="3486" w:author="tcarey_01" w:date="2015-03-30T15:14:00Z">
            <w:rPr/>
          </w:rPrChange>
        </w:rPr>
      </w:pPr>
      <w:r w:rsidRPr="00865D5D">
        <w:rPr>
          <w:lang w:val="en-US"/>
          <w:rPrChange w:id="3487" w:author="tcarey_01" w:date="2015-03-30T15:14:00Z">
            <w:rPr/>
          </w:rPrChange>
        </w:rPr>
        <w:t>The Broker maintains the M2M Service Subscription (serviceSubscriptionId) for AE subscriptions to publicationResources.</w:t>
      </w:r>
    </w:p>
    <w:p w:rsidR="000E059F" w:rsidRPr="00865D5D" w:rsidRDefault="000E059F" w:rsidP="000E059F">
      <w:pPr>
        <w:pStyle w:val="Heading5"/>
        <w:rPr>
          <w:lang w:val="en-US"/>
        </w:rPr>
      </w:pPr>
      <w:r w:rsidRPr="00865D5D">
        <w:rPr>
          <w:lang w:val="en-US"/>
        </w:rPr>
        <w:t>6.5.2.3</w:t>
      </w:r>
      <w:r w:rsidRPr="00865D5D">
        <w:rPr>
          <w:lang w:val="en-US"/>
          <w:rPrChange w:id="3488" w:author="tcarey_01" w:date="2015-03-30T15:14:00Z">
            <w:rPr/>
          </w:rPrChange>
        </w:rPr>
        <w:t>.</w:t>
      </w:r>
      <w:r w:rsidRPr="00865D5D">
        <w:rPr>
          <w:lang w:val="en-US"/>
        </w:rPr>
        <w:t>2</w:t>
      </w:r>
      <w:r w:rsidRPr="00865D5D">
        <w:rPr>
          <w:lang w:val="en-US"/>
          <w:rPrChange w:id="3489" w:author="tcarey_01" w:date="2015-03-30T15:14:00Z">
            <w:rPr/>
          </w:rPrChange>
        </w:rPr>
        <w:tab/>
      </w:r>
      <w:r w:rsidRPr="00865D5D">
        <w:rPr>
          <w:lang w:val="en-US"/>
        </w:rPr>
        <w:t>Signature – notify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rHeight w:val="227"/>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490" w:author="tcarey_01" w:date="2015-03-30T15:14:00Z">
                  <w:rPr/>
                </w:rPrChange>
              </w:rPr>
            </w:pPr>
            <w:r w:rsidRPr="00865D5D">
              <w:rPr>
                <w:lang w:val="en-US"/>
                <w:rPrChange w:id="349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492" w:author="tcarey_01" w:date="2015-03-30T15:14:00Z">
                  <w:rPr/>
                </w:rPrChange>
              </w:rPr>
            </w:pPr>
            <w:r w:rsidRPr="00865D5D">
              <w:rPr>
                <w:lang w:val="en-US"/>
                <w:rPrChange w:id="349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494" w:author="tcarey_01" w:date="2015-03-30T15:14:00Z">
                  <w:rPr/>
                </w:rPrChange>
              </w:rPr>
            </w:pPr>
            <w:r w:rsidRPr="00865D5D">
              <w:rPr>
                <w:lang w:val="en-US"/>
                <w:rPrChange w:id="349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496" w:author="tcarey_01" w:date="2015-03-30T15:14:00Z">
                  <w:rPr/>
                </w:rPrChange>
              </w:rPr>
            </w:pPr>
            <w:r w:rsidRPr="00865D5D">
              <w:rPr>
                <w:lang w:val="en-US"/>
                <w:rPrChange w:id="3497"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498" w:author="tcarey_01" w:date="2015-03-30T15:14:00Z">
                  <w:rPr>
                    <w:rFonts w:ascii="Times New Roman" w:hAnsi="Times New Roman"/>
                    <w:sz w:val="20"/>
                  </w:rPr>
                </w:rPrChange>
              </w:rPr>
            </w:pPr>
            <w:r w:rsidRPr="00865D5D">
              <w:rPr>
                <w:rFonts w:ascii="Times New Roman" w:hAnsi="Times New Roman"/>
                <w:sz w:val="20"/>
                <w:lang w:val="en-US"/>
                <w:rPrChange w:id="3499"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00" w:author="tcarey_01" w:date="2015-03-30T15:14:00Z">
                  <w:rPr>
                    <w:rFonts w:ascii="Times New Roman" w:hAnsi="Times New Roman"/>
                    <w:sz w:val="20"/>
                  </w:rPr>
                </w:rPrChange>
              </w:rPr>
            </w:pPr>
            <w:r w:rsidRPr="00865D5D">
              <w:rPr>
                <w:rFonts w:ascii="Times New Roman" w:hAnsi="Times New Roman"/>
                <w:sz w:val="20"/>
                <w:lang w:val="en-US"/>
                <w:rPrChange w:id="35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02" w:author="tcarey_01" w:date="2015-03-30T15:14:00Z">
                  <w:rPr>
                    <w:rFonts w:ascii="Times New Roman" w:hAnsi="Times New Roman"/>
                    <w:sz w:val="20"/>
                  </w:rPr>
                </w:rPrChange>
              </w:rPr>
            </w:pPr>
            <w:r w:rsidRPr="00865D5D">
              <w:rPr>
                <w:rFonts w:ascii="Times New Roman" w:hAnsi="Times New Roman"/>
                <w:sz w:val="20"/>
                <w:lang w:val="en-US"/>
                <w:rPrChange w:id="35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04" w:author="tcarey_01" w:date="2015-03-30T15:14:00Z">
                  <w:rPr>
                    <w:rFonts w:ascii="Times New Roman" w:hAnsi="Times New Roman"/>
                    <w:sz w:val="20"/>
                  </w:rPr>
                </w:rPrChange>
              </w:rPr>
            </w:pPr>
            <w:r w:rsidRPr="00865D5D">
              <w:rPr>
                <w:lang w:val="en-US"/>
                <w:rPrChange w:id="3505" w:author="tcarey_01" w:date="2015-03-30T15:14:00Z">
                  <w:rPr/>
                </w:rPrChange>
              </w:rPr>
              <w:t xml:space="preserve">See Table A.2.1-1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06" w:author="tcarey_01" w:date="2015-03-30T15:14:00Z">
                  <w:rPr>
                    <w:rFonts w:ascii="Times New Roman" w:hAnsi="Times New Roman"/>
                    <w:sz w:val="20"/>
                  </w:rPr>
                </w:rPrChange>
              </w:rPr>
            </w:pPr>
            <w:r w:rsidRPr="00865D5D">
              <w:rPr>
                <w:rFonts w:ascii="Times New Roman" w:hAnsi="Times New Roman"/>
                <w:sz w:val="20"/>
                <w:lang w:val="en-US"/>
                <w:rPrChange w:id="3507" w:author="tcarey_01" w:date="2015-03-30T15:14: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08" w:author="tcarey_01" w:date="2015-03-30T15:14:00Z">
                  <w:rPr>
                    <w:rFonts w:ascii="Times New Roman" w:hAnsi="Times New Roman"/>
                    <w:sz w:val="20"/>
                  </w:rPr>
                </w:rPrChange>
              </w:rPr>
            </w:pPr>
            <w:r w:rsidRPr="00865D5D">
              <w:rPr>
                <w:rFonts w:ascii="Times New Roman" w:hAnsi="Times New Roman"/>
                <w:sz w:val="20"/>
                <w:lang w:val="en-US"/>
                <w:rPrChange w:id="350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10" w:author="tcarey_01" w:date="2015-03-30T15:14:00Z">
                  <w:rPr>
                    <w:rFonts w:ascii="Times New Roman" w:hAnsi="Times New Roman"/>
                    <w:sz w:val="20"/>
                  </w:rPr>
                </w:rPrChange>
              </w:rPr>
            </w:pPr>
            <w:r w:rsidRPr="00865D5D">
              <w:rPr>
                <w:rFonts w:ascii="Times New Roman" w:hAnsi="Times New Roman"/>
                <w:sz w:val="20"/>
                <w:lang w:val="en-US"/>
                <w:rPrChange w:id="351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12" w:author="tcarey_01" w:date="2015-03-30T15:14:00Z">
                  <w:rPr>
                    <w:rFonts w:ascii="Times New Roman" w:hAnsi="Times New Roman"/>
                    <w:sz w:val="20"/>
                  </w:rPr>
                </w:rPrChange>
              </w:rPr>
            </w:pPr>
            <w:r w:rsidRPr="00865D5D">
              <w:rPr>
                <w:rFonts w:ascii="Times New Roman" w:hAnsi="Times New Roman"/>
                <w:sz w:val="20"/>
                <w:lang w:val="en-US"/>
                <w:rPrChange w:id="3513"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14" w:author="tcarey_01" w:date="2015-03-30T15:14:00Z">
                  <w:rPr>
                    <w:rFonts w:ascii="Times New Roman" w:hAnsi="Times New Roman"/>
                    <w:sz w:val="20"/>
                  </w:rPr>
                </w:rPrChange>
              </w:rPr>
            </w:pPr>
            <w:r w:rsidRPr="00865D5D">
              <w:rPr>
                <w:rFonts w:ascii="Times New Roman" w:hAnsi="Times New Roman"/>
                <w:sz w:val="20"/>
                <w:lang w:val="en-US"/>
                <w:rPrChange w:id="3515"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16" w:author="tcarey_01" w:date="2015-03-30T15:14:00Z">
                  <w:rPr>
                    <w:rFonts w:ascii="Times New Roman" w:hAnsi="Times New Roman"/>
                    <w:sz w:val="20"/>
                  </w:rPr>
                </w:rPrChange>
              </w:rPr>
            </w:pPr>
            <w:r w:rsidRPr="00865D5D">
              <w:rPr>
                <w:rFonts w:ascii="Times New Roman" w:hAnsi="Times New Roman"/>
                <w:sz w:val="20"/>
                <w:lang w:val="en-US"/>
                <w:rPrChange w:id="351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18" w:author="tcarey_01" w:date="2015-03-30T15:14:00Z">
                  <w:rPr>
                    <w:rFonts w:ascii="Times New Roman" w:hAnsi="Times New Roman"/>
                    <w:sz w:val="20"/>
                  </w:rPr>
                </w:rPrChange>
              </w:rPr>
            </w:pPr>
            <w:r w:rsidRPr="00865D5D">
              <w:rPr>
                <w:rFonts w:ascii="Times New Roman" w:hAnsi="Times New Roman"/>
                <w:sz w:val="20"/>
                <w:lang w:val="en-US"/>
                <w:rPrChange w:id="351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20" w:author="tcarey_01" w:date="2015-03-30T15:14:00Z">
                  <w:rPr>
                    <w:rFonts w:ascii="Times New Roman" w:hAnsi="Times New Roman"/>
                    <w:sz w:val="20"/>
                  </w:rPr>
                </w:rPrChange>
              </w:rPr>
            </w:pPr>
            <w:r w:rsidRPr="00865D5D">
              <w:rPr>
                <w:rFonts w:ascii="Times New Roman" w:hAnsi="Times New Roman"/>
                <w:sz w:val="20"/>
                <w:lang w:val="en-US"/>
                <w:rPrChange w:id="3521"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22" w:author="tcarey_01" w:date="2015-03-30T15:14:00Z">
                  <w:rPr>
                    <w:rFonts w:ascii="Times New Roman" w:hAnsi="Times New Roman"/>
                    <w:sz w:val="20"/>
                  </w:rPr>
                </w:rPrChange>
              </w:rPr>
            </w:pPr>
            <w:r w:rsidRPr="00865D5D">
              <w:rPr>
                <w:rFonts w:ascii="Times New Roman" w:hAnsi="Times New Roman"/>
                <w:sz w:val="20"/>
                <w:lang w:val="en-US"/>
                <w:rPrChange w:id="352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24" w:author="tcarey_01" w:date="2015-03-30T15:14:00Z">
                  <w:rPr>
                    <w:rFonts w:ascii="Times New Roman" w:hAnsi="Times New Roman"/>
                    <w:sz w:val="20"/>
                  </w:rPr>
                </w:rPrChange>
              </w:rPr>
            </w:pPr>
            <w:r w:rsidRPr="00865D5D">
              <w:rPr>
                <w:rFonts w:ascii="Times New Roman" w:hAnsi="Times New Roman"/>
                <w:sz w:val="20"/>
                <w:lang w:val="en-US"/>
                <w:rPrChange w:id="352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526" w:author="tcarey_01" w:date="2015-03-30T15:14:00Z">
                  <w:rPr>
                    <w:rFonts w:ascii="Times New Roman" w:hAnsi="Times New Roman"/>
                    <w:sz w:val="20"/>
                  </w:rPr>
                </w:rPrChange>
              </w:rPr>
            </w:pPr>
            <w:r w:rsidRPr="00865D5D">
              <w:rPr>
                <w:rFonts w:ascii="Times New Roman" w:hAnsi="Times New Roman"/>
                <w:sz w:val="20"/>
                <w:lang w:val="en-US"/>
                <w:rPrChange w:id="352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528" w:author="tcarey_01" w:date="2015-03-30T15:14:00Z">
                  <w:rPr>
                    <w:rFonts w:ascii="Times New Roman" w:hAnsi="Times New Roman"/>
                    <w:sz w:val="20"/>
                  </w:rPr>
                </w:rPrChange>
              </w:rPr>
            </w:pPr>
            <w:r w:rsidRPr="00865D5D">
              <w:rPr>
                <w:rFonts w:ascii="Times New Roman" w:hAnsi="Times New Roman"/>
                <w:sz w:val="20"/>
                <w:lang w:val="en-US"/>
                <w:rPrChange w:id="3529"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3530" w:author="tcarey_01" w:date="2015-03-30T15:14:00Z">
                  <w:rPr>
                    <w:rFonts w:ascii="Times New Roman" w:hAnsi="Times New Roman"/>
                    <w:sz w:val="20"/>
                  </w:rPr>
                </w:rPrChange>
              </w:rPr>
            </w:pPr>
            <w:r w:rsidRPr="00865D5D">
              <w:rPr>
                <w:rFonts w:ascii="Times New Roman" w:hAnsi="Times New Roman"/>
                <w:sz w:val="20"/>
                <w:lang w:val="en-US"/>
                <w:rPrChange w:id="3531"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532" w:author="tcarey_01" w:date="2015-03-30T15:14:00Z">
                  <w:rPr>
                    <w:rFonts w:ascii="Times New Roman" w:hAnsi="Times New Roman"/>
                  </w:rPr>
                </w:rPrChange>
              </w:rPr>
            </w:pPr>
            <w:r w:rsidRPr="00865D5D">
              <w:rPr>
                <w:rFonts w:ascii="Times New Roman" w:hAnsi="Times New Roman"/>
                <w:sz w:val="20"/>
                <w:lang w:val="en-US"/>
                <w:rPrChange w:id="3533" w:author="tcarey_01" w:date="2015-03-30T15:14:00Z">
                  <w:rPr>
                    <w:rFonts w:ascii="Times New Roman" w:hAnsi="Times New Roman"/>
                    <w:sz w:val="20"/>
                  </w:rPr>
                </w:rPrChange>
              </w:rPr>
              <w:t>Originator does not have a Broker for the requested resource</w:t>
            </w:r>
          </w:p>
          <w:p w:rsidR="000E059F" w:rsidRPr="00865D5D" w:rsidRDefault="000E059F" w:rsidP="00913D9A">
            <w:pPr>
              <w:pStyle w:val="TAL"/>
              <w:numPr>
                <w:ilvl w:val="0"/>
                <w:numId w:val="18"/>
              </w:numPr>
              <w:snapToGrid w:val="0"/>
              <w:rPr>
                <w:rFonts w:ascii="Times New Roman" w:hAnsi="Times New Roman"/>
                <w:lang w:val="en-US"/>
                <w:rPrChange w:id="3534" w:author="tcarey_01" w:date="2015-03-30T15:14:00Z">
                  <w:rPr>
                    <w:rFonts w:ascii="Times New Roman" w:hAnsi="Times New Roman"/>
                  </w:rPr>
                </w:rPrChange>
              </w:rPr>
            </w:pPr>
            <w:r w:rsidRPr="00865D5D">
              <w:rPr>
                <w:rFonts w:ascii="Times New Roman" w:hAnsi="Times New Roman"/>
                <w:sz w:val="20"/>
                <w:lang w:val="en-US"/>
                <w:rPrChange w:id="3535" w:author="tcarey_01" w:date="2015-03-30T15:14:00Z">
                  <w:rPr>
                    <w:rFonts w:ascii="Times New Roman" w:hAnsi="Times New Roman"/>
                    <w:sz w:val="20"/>
                  </w:rPr>
                </w:rPrChange>
              </w:rPr>
              <w:t>Originator has requested an invalid delivery policy</w:t>
            </w:r>
          </w:p>
          <w:p w:rsidR="000E059F" w:rsidRPr="00865D5D" w:rsidRDefault="000E059F" w:rsidP="00913D9A">
            <w:pPr>
              <w:pStyle w:val="TAL"/>
              <w:numPr>
                <w:ilvl w:val="0"/>
                <w:numId w:val="18"/>
              </w:numPr>
              <w:snapToGrid w:val="0"/>
              <w:rPr>
                <w:rFonts w:ascii="Times New Roman" w:hAnsi="Times New Roman"/>
                <w:lang w:val="en-US"/>
                <w:rPrChange w:id="3536" w:author="tcarey_01" w:date="2015-03-30T15:14:00Z">
                  <w:rPr>
                    <w:rFonts w:ascii="Times New Roman" w:hAnsi="Times New Roman"/>
                  </w:rPr>
                </w:rPrChange>
              </w:rPr>
            </w:pPr>
            <w:r w:rsidRPr="00865D5D">
              <w:rPr>
                <w:rFonts w:ascii="Times New Roman" w:hAnsi="Times New Roman"/>
                <w:sz w:val="20"/>
                <w:lang w:val="en-US"/>
                <w:rPrChange w:id="3537"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3538"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3539"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3540" w:author="tcarey_01" w:date="2015-03-30T15:14:00Z">
            <w:rPr/>
          </w:rPrChange>
        </w:rPr>
        <w:t xml:space="preserve">Table </w:t>
      </w:r>
      <w:r w:rsidRPr="00865D5D">
        <w:rPr>
          <w:lang w:val="en-US"/>
        </w:rPr>
        <w:t>6.5.2.3</w:t>
      </w:r>
      <w:r w:rsidRPr="00865D5D">
        <w:rPr>
          <w:lang w:val="en-US"/>
          <w:rPrChange w:id="3541" w:author="tcarey_01" w:date="2015-03-30T15:14:00Z">
            <w:rPr/>
          </w:rPrChange>
        </w:rPr>
        <w:t xml:space="preserve">.2-1 </w:t>
      </w:r>
      <w:r w:rsidRPr="00865D5D">
        <w:rPr>
          <w:lang w:val="en-US"/>
        </w:rPr>
        <w:t>Broker – notify capability</w:t>
      </w:r>
    </w:p>
    <w:p w:rsidR="000E059F" w:rsidRPr="00865D5D" w:rsidRDefault="000E059F" w:rsidP="000E059F">
      <w:pPr>
        <w:pStyle w:val="Heading5"/>
        <w:rPr>
          <w:lang w:val="en-US"/>
          <w:rPrChange w:id="3542" w:author="tcarey_01" w:date="2015-03-30T15:14:00Z">
            <w:rPr/>
          </w:rPrChange>
        </w:rPr>
      </w:pPr>
      <w:r w:rsidRPr="00865D5D">
        <w:rPr>
          <w:lang w:val="en-US"/>
        </w:rPr>
        <w:t>6.5.2.3</w:t>
      </w:r>
      <w:r w:rsidRPr="00865D5D">
        <w:rPr>
          <w:lang w:val="en-US"/>
          <w:rPrChange w:id="3543" w:author="tcarey_01" w:date="2015-03-30T15:14:00Z">
            <w:rPr/>
          </w:rPrChange>
        </w:rPr>
        <w:t>.3</w:t>
      </w:r>
      <w:r w:rsidRPr="00865D5D">
        <w:rPr>
          <w:lang w:val="en-US"/>
          <w:rPrChange w:id="3544" w:author="tcarey_01" w:date="2015-03-30T15:14:00Z">
            <w:rPr/>
          </w:rPrChange>
        </w:rPr>
        <w:tab/>
        <w:t>Service Interactions</w:t>
      </w:r>
    </w:p>
    <w:p w:rsidR="000E059F" w:rsidRPr="00865D5D" w:rsidRDefault="000E059F" w:rsidP="000E059F">
      <w:pPr>
        <w:rPr>
          <w:lang w:val="en-US"/>
          <w:rPrChange w:id="3545" w:author="tcarey_01" w:date="2015-03-30T15:14:00Z">
            <w:rPr/>
          </w:rPrChange>
        </w:rPr>
      </w:pPr>
      <w:r w:rsidRPr="00865D5D">
        <w:rPr>
          <w:lang w:val="en-US"/>
          <w:rPrChange w:id="3546" w:author="tcarey_01" w:date="2015-03-30T15:14:00Z">
            <w:rPr/>
          </w:rPrChange>
        </w:rPr>
        <w:t>For each AE subscribed to the resource perform the interactions of service capabilities required for this service capability:</w:t>
      </w:r>
    </w:p>
    <w:p w:rsidR="000E059F" w:rsidRPr="00865D5D" w:rsidRDefault="000E059F" w:rsidP="00913D9A">
      <w:pPr>
        <w:pStyle w:val="ListNumber"/>
        <w:numPr>
          <w:ilvl w:val="0"/>
          <w:numId w:val="98"/>
        </w:numPr>
        <w:rPr>
          <w:lang w:val="en-US"/>
          <w:rPrChange w:id="3547" w:author="tcarey_01" w:date="2015-03-30T15:14:00Z">
            <w:rPr/>
          </w:rPrChange>
        </w:rPr>
      </w:pPr>
      <w:r w:rsidRPr="00865D5D">
        <w:rPr>
          <w:lang w:val="en-US"/>
          <w:rPrChange w:id="3548" w:author="tcarey_01" w:date="2015-03-30T15:14:00Z">
            <w:rPr/>
          </w:rPrChange>
        </w:rPr>
        <w:t>Issue the notify request to the Supporting Service to validate the request</w:t>
      </w:r>
    </w:p>
    <w:p w:rsidR="000E059F" w:rsidRPr="00865D5D" w:rsidRDefault="000E059F" w:rsidP="00913D9A">
      <w:pPr>
        <w:pStyle w:val="ListNumber"/>
        <w:numPr>
          <w:ilvl w:val="0"/>
          <w:numId w:val="30"/>
        </w:numPr>
        <w:rPr>
          <w:lang w:val="en-US"/>
          <w:rPrChange w:id="3549" w:author="tcarey_01" w:date="2015-03-30T15:14:00Z">
            <w:rPr/>
          </w:rPrChange>
        </w:rPr>
      </w:pPr>
      <w:r w:rsidRPr="00865D5D">
        <w:rPr>
          <w:lang w:val="en-US"/>
          <w:rPrChange w:id="3550" w:author="tcarey_01" w:date="2015-03-30T15:14:00Z">
            <w:rPr/>
          </w:rPrChange>
        </w:rPr>
        <w:t>Issue the request to the SE: Data Exchange</w:t>
      </w:r>
    </w:p>
    <w:p w:rsidR="000E059F" w:rsidRPr="00865D5D" w:rsidRDefault="000E059F" w:rsidP="00913D9A">
      <w:pPr>
        <w:pStyle w:val="ListNumber"/>
        <w:numPr>
          <w:ilvl w:val="0"/>
          <w:numId w:val="30"/>
        </w:numPr>
        <w:rPr>
          <w:lang w:val="en-US"/>
          <w:rPrChange w:id="3551" w:author="tcarey_01" w:date="2015-03-30T15:14:00Z">
            <w:rPr/>
          </w:rPrChange>
        </w:rPr>
      </w:pPr>
      <w:r w:rsidRPr="00865D5D">
        <w:rPr>
          <w:lang w:val="en-US"/>
          <w:rPrChange w:id="3552" w:author="tcarey_01" w:date="2015-03-30T15:14:00Z">
            <w:rPr/>
          </w:rPrChange>
        </w:rPr>
        <w:t xml:space="preserve">Issue the complete </w:t>
      </w:r>
      <w:del w:id="3553" w:author="tcarey_01" w:date="2015-03-30T15:14:00Z">
        <w:r w:rsidRPr="001103A4">
          <w:delText xml:space="preserve">publication </w:delText>
        </w:r>
      </w:del>
      <w:r w:rsidRPr="00865D5D">
        <w:rPr>
          <w:lang w:val="en-US"/>
          <w:rPrChange w:id="3554" w:author="tcarey_01" w:date="2015-03-30T15:14:00Z">
            <w:rPr/>
          </w:rPrChange>
        </w:rPr>
        <w:t>request to the Supporting Service</w:t>
      </w:r>
    </w:p>
    <w:p w:rsidR="00F45C36" w:rsidRPr="00865D5D" w:rsidRDefault="00F45C36" w:rsidP="00F45C36">
      <w:pPr>
        <w:jc w:val="center"/>
        <w:rPr>
          <w:ins w:id="3555" w:author="tcarey_01" w:date="2015-03-30T15:14:00Z"/>
          <w:lang w:val="en-US"/>
        </w:rPr>
      </w:pPr>
      <w:ins w:id="3556" w:author="tcarey_01" w:date="2015-03-30T15:14:00Z">
        <w:r w:rsidRPr="00865D5D">
          <w:rPr>
            <w:lang w:val="en-US"/>
          </w:rPr>
          <w:object w:dxaOrig="9360" w:dyaOrig="8794">
            <v:shape id="_x0000_i1039" type="#_x0000_t75" style="width:468pt;height:439.5pt" o:ole="">
              <v:imagedata r:id="rId103" o:title=""/>
            </v:shape>
            <o:OLEObject Type="Embed" ProgID="Word.Document.12" ShapeID="_x0000_i1039" DrawAspect="Content" ObjectID="_1489233790" r:id="rId104">
              <o:FieldCodes>\s</o:FieldCodes>
            </o:OLEObject>
          </w:object>
        </w:r>
      </w:ins>
    </w:p>
    <w:moveFromRangeStart w:id="3557" w:author="tcarey_01" w:date="2015-03-30T15:14:00Z" w:name="move415491779"/>
    <w:p w:rsidR="00DF339F" w:rsidRPr="00865D5D" w:rsidRDefault="00DF339F" w:rsidP="00DF339F">
      <w:pPr>
        <w:jc w:val="center"/>
        <w:rPr>
          <w:lang w:val="en-US"/>
          <w:rPrChange w:id="3558" w:author="tcarey_01" w:date="2015-03-30T15:14:00Z">
            <w:rPr/>
          </w:rPrChange>
        </w:rPr>
      </w:pPr>
      <w:moveFrom w:id="3559" w:author="tcarey_01" w:date="2015-03-30T15:14:00Z">
        <w:r w:rsidRPr="00865D5D">
          <w:rPr>
            <w:lang w:val="en-US"/>
            <w:rPrChange w:id="3560" w:author="tcarey_01" w:date="2015-03-30T15:14:00Z">
              <w:rPr/>
            </w:rPrChange>
          </w:rPr>
          <w:object w:dxaOrig="7965" w:dyaOrig="4365">
            <v:shape id="_x0000_i1148" type="#_x0000_t75" style="width:369pt;height:202.5pt" o:ole="">
              <v:imagedata r:id="rId105" o:title=""/>
            </v:shape>
            <o:OLEObject Type="Embed" ProgID="Visio.Drawing.11" ShapeID="_x0000_i1148" DrawAspect="Content" ObjectID="_1489233791" r:id="rId106"/>
          </w:object>
        </w:r>
      </w:moveFrom>
    </w:p>
    <w:moveFromRangeEnd w:id="3557"/>
    <w:p w:rsidR="000E059F" w:rsidRPr="00865D5D" w:rsidRDefault="000E059F" w:rsidP="000E059F">
      <w:pPr>
        <w:pStyle w:val="Caption"/>
        <w:jc w:val="center"/>
        <w:rPr>
          <w:lang w:val="en-US"/>
          <w:rPrChange w:id="3561" w:author="tcarey_01" w:date="2015-03-30T15:14:00Z">
            <w:rPr/>
          </w:rPrChange>
        </w:rPr>
      </w:pPr>
      <w:r w:rsidRPr="00865D5D">
        <w:rPr>
          <w:lang w:val="en-US"/>
          <w:rPrChange w:id="3562" w:author="tcarey_01" w:date="2015-03-30T15:14:00Z">
            <w:rPr/>
          </w:rPrChange>
        </w:rPr>
        <w:t xml:space="preserve">Figure </w:t>
      </w:r>
      <w:r w:rsidRPr="00865D5D">
        <w:rPr>
          <w:lang w:val="en-US"/>
        </w:rPr>
        <w:t>6.5.2.3</w:t>
      </w:r>
      <w:r w:rsidRPr="00865D5D">
        <w:rPr>
          <w:lang w:val="en-US"/>
          <w:rPrChange w:id="3563" w:author="tcarey_01" w:date="2015-03-30T15:14:00Z">
            <w:rPr/>
          </w:rPrChange>
        </w:rPr>
        <w:t xml:space="preserve">.3-1 </w:t>
      </w:r>
      <w:r w:rsidRPr="00865D5D">
        <w:rPr>
          <w:lang w:val="en-US"/>
        </w:rPr>
        <w:t>Broker –notify (In-Out) capability</w:t>
      </w:r>
    </w:p>
    <w:p w:rsidR="000E059F" w:rsidRPr="00865D5D" w:rsidRDefault="000E059F" w:rsidP="000E059F">
      <w:pPr>
        <w:pStyle w:val="Heading5"/>
        <w:rPr>
          <w:lang w:val="en-US"/>
          <w:rPrChange w:id="3564" w:author="tcarey_01" w:date="2015-03-30T15:14:00Z">
            <w:rPr/>
          </w:rPrChange>
        </w:rPr>
      </w:pPr>
      <w:r w:rsidRPr="00865D5D">
        <w:rPr>
          <w:lang w:val="en-US"/>
        </w:rPr>
        <w:t>6.5.2.3.4</w:t>
      </w:r>
      <w:r w:rsidRPr="00865D5D">
        <w:rPr>
          <w:lang w:val="en-US"/>
          <w:rPrChange w:id="3565" w:author="tcarey_01" w:date="2015-03-30T15:14:00Z">
            <w:rPr/>
          </w:rPrChange>
        </w:rPr>
        <w:tab/>
        <w:t>Post-Conditions</w:t>
      </w:r>
    </w:p>
    <w:p w:rsidR="000E059F" w:rsidRPr="00865D5D" w:rsidRDefault="000E059F" w:rsidP="000E059F">
      <w:pPr>
        <w:keepNext/>
        <w:rPr>
          <w:lang w:val="en-US"/>
          <w:rPrChange w:id="3566" w:author="tcarey_01" w:date="2015-03-30T15:14:00Z">
            <w:rPr/>
          </w:rPrChange>
        </w:rPr>
      </w:pPr>
      <w:r w:rsidRPr="00865D5D">
        <w:rPr>
          <w:lang w:val="en-US"/>
          <w:rPrChange w:id="3567" w:author="tcarey_01" w:date="2015-03-30T15:14:00Z">
            <w:rPr/>
          </w:rPrChange>
        </w:rPr>
        <w:t>Not Applicable</w:t>
      </w:r>
    </w:p>
    <w:p w:rsidR="000E059F" w:rsidRPr="00865D5D" w:rsidRDefault="000E059F" w:rsidP="000E059F">
      <w:pPr>
        <w:pStyle w:val="Heading5"/>
        <w:rPr>
          <w:lang w:val="en-US"/>
          <w:rPrChange w:id="3568" w:author="tcarey_01" w:date="2015-03-30T15:14:00Z">
            <w:rPr/>
          </w:rPrChange>
        </w:rPr>
      </w:pPr>
      <w:r w:rsidRPr="00865D5D">
        <w:rPr>
          <w:lang w:val="en-US"/>
        </w:rPr>
        <w:t>6.5.2.3.5</w:t>
      </w:r>
      <w:r w:rsidRPr="00865D5D">
        <w:rPr>
          <w:lang w:val="en-US"/>
          <w:rPrChange w:id="3569" w:author="tcarey_01" w:date="2015-03-30T15:14:00Z">
            <w:rPr/>
          </w:rPrChange>
        </w:rPr>
        <w:tab/>
        <w:t>Exceptions</w:t>
      </w:r>
    </w:p>
    <w:p w:rsidR="000E059F" w:rsidRPr="00865D5D" w:rsidRDefault="000E059F" w:rsidP="000E059F">
      <w:pPr>
        <w:keepNext/>
        <w:rPr>
          <w:lang w:val="en-US"/>
          <w:rPrChange w:id="3570" w:author="tcarey_01" w:date="2015-03-30T15:14:00Z">
            <w:rPr/>
          </w:rPrChange>
        </w:rPr>
      </w:pPr>
      <w:r w:rsidRPr="00865D5D">
        <w:rPr>
          <w:lang w:val="en-US"/>
          <w:rPrChange w:id="3571" w:author="tcarey_01" w:date="2015-03-30T15:14:00Z">
            <w:rPr/>
          </w:rPrChange>
        </w:rPr>
        <w:t>Not Applicable</w:t>
      </w:r>
    </w:p>
    <w:p w:rsidR="000E059F" w:rsidRPr="00865D5D" w:rsidRDefault="000E059F" w:rsidP="000E059F">
      <w:pPr>
        <w:pStyle w:val="Heading5"/>
        <w:rPr>
          <w:lang w:val="en-US"/>
          <w:rPrChange w:id="3572" w:author="tcarey_01" w:date="2015-03-30T15:14:00Z">
            <w:rPr/>
          </w:rPrChange>
        </w:rPr>
      </w:pPr>
      <w:r w:rsidRPr="00865D5D">
        <w:rPr>
          <w:lang w:val="en-US"/>
        </w:rPr>
        <w:t>6.5.2.3.6</w:t>
      </w:r>
      <w:r w:rsidRPr="00865D5D">
        <w:rPr>
          <w:lang w:val="en-US"/>
          <w:rPrChange w:id="3573"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574" w:author="tcarey_01" w:date="2015-03-30T15:14:00Z">
            <w:rPr/>
          </w:rPrChange>
        </w:rPr>
        <w:t xml:space="preserve">Message Exchange Patterns: </w:t>
      </w:r>
      <w:r w:rsidRPr="00865D5D">
        <w:rPr>
          <w:color w:val="000000"/>
          <w:lang w:val="en-US"/>
        </w:rPr>
        <w:t>In-Out, In-Only</w:t>
      </w:r>
    </w:p>
    <w:p w:rsidR="000E059F" w:rsidRPr="00865D5D" w:rsidRDefault="000E059F" w:rsidP="000E059F">
      <w:pPr>
        <w:rPr>
          <w:color w:val="000000"/>
          <w:lang w:val="en-US"/>
        </w:rPr>
      </w:pPr>
      <w:r w:rsidRPr="00865D5D">
        <w:rPr>
          <w:color w:val="000000"/>
          <w:lang w:val="en-US"/>
        </w:rPr>
        <w:t>The In-Only message exchange pattern would return a transport layer acknowledgement if supported by the underlying transport layer protocol. Response types or Exceptions are not returned in this message exchange pattern.</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3575" w:author="tcarey_01" w:date="2015-03-30T15:14:00Z">
            <w:rPr/>
          </w:rPrChange>
        </w:rPr>
      </w:pPr>
      <w:r w:rsidRPr="00865D5D">
        <w:rPr>
          <w:lang w:val="en-US"/>
        </w:rPr>
        <w:lastRenderedPageBreak/>
        <w:t>6.5.2.3.7</w:t>
      </w:r>
      <w:r w:rsidRPr="00865D5D">
        <w:rPr>
          <w:lang w:val="en-US"/>
          <w:rPrChange w:id="3576" w:author="tcarey_01" w:date="2015-03-30T15:14:00Z">
            <w:rPr/>
          </w:rPrChange>
        </w:rPr>
        <w:tab/>
        <w:t>oneM2M Resource Interworking</w:t>
      </w:r>
    </w:p>
    <w:p w:rsidR="000E059F" w:rsidRPr="00865D5D" w:rsidRDefault="000E059F" w:rsidP="000E059F">
      <w:pPr>
        <w:keepNext/>
        <w:rPr>
          <w:lang w:val="en-US"/>
          <w:rPrChange w:id="3577" w:author="tcarey_01" w:date="2015-03-30T15:14:00Z">
            <w:rPr/>
          </w:rPrChange>
        </w:rPr>
      </w:pPr>
      <w:r w:rsidRPr="00865D5D">
        <w:rPr>
          <w:lang w:val="en-US"/>
          <w:rPrChange w:id="3578" w:author="tcarey_01" w:date="2015-03-30T15:14:00Z">
            <w:rPr/>
          </w:rPrChange>
        </w:rPr>
        <w:t>This service capability interworks with the following oneM2M Resource operations that are interworked are:</w:t>
      </w:r>
    </w:p>
    <w:p w:rsidR="000E059F" w:rsidRPr="00865D5D" w:rsidRDefault="000E059F" w:rsidP="000E059F">
      <w:pPr>
        <w:keepNext/>
        <w:rPr>
          <w:lang w:val="en-US"/>
          <w:rPrChange w:id="3579" w:author="tcarey_01" w:date="2015-03-30T15:14:00Z">
            <w:rPr/>
          </w:rPrChange>
        </w:rPr>
      </w:pPr>
      <w:r w:rsidRPr="00865D5D">
        <w:rPr>
          <w:lang w:val="en-US"/>
          <w:rPrChange w:id="3580" w:author="tcarey_01" w:date="2015-03-30T15:14:00Z">
            <w:rPr/>
          </w:rPrChange>
        </w:rPr>
        <w:t>Not Applicable</w:t>
      </w:r>
    </w:p>
    <w:p w:rsidR="000E059F" w:rsidRPr="00865D5D" w:rsidRDefault="000E059F" w:rsidP="000E059F">
      <w:pPr>
        <w:keepNext/>
        <w:rPr>
          <w:lang w:val="en-US"/>
          <w:rPrChange w:id="3581" w:author="tcarey_01" w:date="2015-03-30T15:14:00Z">
            <w:rPr/>
          </w:rPrChange>
        </w:rPr>
      </w:pPr>
      <w:r w:rsidRPr="00865D5D">
        <w:rPr>
          <w:lang w:val="en-US"/>
          <w:rPrChange w:id="3582" w:author="tcarey_01" w:date="2015-03-30T15:14:00Z">
            <w:rPr/>
          </w:rPrChange>
        </w:rPr>
        <w:br w:type="page"/>
      </w:r>
    </w:p>
    <w:p w:rsidR="000E059F" w:rsidRPr="00865D5D" w:rsidRDefault="000E059F" w:rsidP="000E059F">
      <w:pPr>
        <w:pStyle w:val="Heading4"/>
        <w:rPr>
          <w:lang w:val="en-US"/>
        </w:rPr>
      </w:pPr>
      <w:bookmarkStart w:id="3583" w:name="_Toc401490198"/>
      <w:bookmarkStart w:id="3584" w:name="_Toc401638767"/>
      <w:bookmarkStart w:id="3585" w:name="_Toc396210618"/>
      <w:bookmarkStart w:id="3586" w:name="_Toc401215892"/>
      <w:bookmarkStart w:id="3587" w:name="_Toc404679619"/>
      <w:bookmarkStart w:id="3588" w:name="_Toc407962305"/>
      <w:bookmarkStart w:id="3589" w:name="_Toc415493044"/>
      <w:bookmarkStart w:id="3590" w:name="_Toc410138125"/>
      <w:r w:rsidRPr="00865D5D">
        <w:rPr>
          <w:lang w:val="en-US"/>
        </w:rPr>
        <w:lastRenderedPageBreak/>
        <w:t>6.5.2.4</w:t>
      </w:r>
      <w:r w:rsidRPr="00865D5D">
        <w:rPr>
          <w:lang w:val="en-US"/>
        </w:rPr>
        <w:tab/>
        <w:t>sendMessage</w:t>
      </w:r>
      <w:bookmarkEnd w:id="3583"/>
      <w:bookmarkEnd w:id="3584"/>
      <w:bookmarkEnd w:id="3585"/>
      <w:bookmarkEnd w:id="3586"/>
      <w:bookmarkEnd w:id="3587"/>
      <w:bookmarkEnd w:id="3588"/>
      <w:bookmarkEnd w:id="3589"/>
      <w:bookmarkEnd w:id="3590"/>
    </w:p>
    <w:p w:rsidR="000E059F" w:rsidRPr="00865D5D" w:rsidRDefault="000E059F" w:rsidP="000E059F">
      <w:pPr>
        <w:rPr>
          <w:lang w:val="en-US"/>
          <w:rPrChange w:id="3591" w:author="tcarey_01" w:date="2015-03-30T15:14:00Z">
            <w:rPr/>
          </w:rPrChange>
        </w:rPr>
      </w:pPr>
      <w:r w:rsidRPr="00865D5D">
        <w:rPr>
          <w:lang w:val="en-US"/>
          <w:rPrChange w:id="3592" w:author="tcarey_01" w:date="2015-03-30T15:14:00Z">
            <w:rPr/>
          </w:rPrChange>
        </w:rPr>
        <w:t>This service capability provides the ability for AEs to send message payloads to a target AE.</w:t>
      </w:r>
    </w:p>
    <w:p w:rsidR="000E059F" w:rsidRPr="00865D5D" w:rsidRDefault="000E059F" w:rsidP="000E059F">
      <w:pPr>
        <w:rPr>
          <w:lang w:val="en-US"/>
          <w:rPrChange w:id="3593" w:author="tcarey_01" w:date="2015-03-30T15:14:00Z">
            <w:rPr/>
          </w:rPrChange>
        </w:rPr>
      </w:pPr>
      <w:r w:rsidRPr="00865D5D">
        <w:rPr>
          <w:lang w:val="en-US"/>
          <w:rPrChange w:id="3594" w:author="tcarey_01" w:date="2015-03-30T15:14:00Z">
            <w:rPr/>
          </w:rPrChange>
        </w:rPr>
        <w:t>As part of the send message, the originating AE can provide delivery to enhance the robustness of the publication to AEs that have subscribed to the Resource identified in the request.</w:t>
      </w:r>
    </w:p>
    <w:p w:rsidR="000E059F" w:rsidRPr="00865D5D" w:rsidRDefault="000E059F" w:rsidP="000E059F">
      <w:pPr>
        <w:pStyle w:val="Heading5"/>
        <w:rPr>
          <w:lang w:val="en-US"/>
          <w:rPrChange w:id="3595" w:author="tcarey_01" w:date="2015-03-30T15:14:00Z">
            <w:rPr/>
          </w:rPrChange>
        </w:rPr>
      </w:pPr>
      <w:r w:rsidRPr="00865D5D">
        <w:rPr>
          <w:lang w:val="en-US"/>
        </w:rPr>
        <w:t>6.5.2.4</w:t>
      </w:r>
      <w:r w:rsidRPr="00865D5D">
        <w:rPr>
          <w:lang w:val="en-US"/>
          <w:rPrChange w:id="3596" w:author="tcarey_01" w:date="2015-03-30T15:14:00Z">
            <w:rPr/>
          </w:rPrChange>
        </w:rPr>
        <w:t>.1</w:t>
      </w:r>
      <w:r w:rsidRPr="00865D5D">
        <w:rPr>
          <w:lang w:val="en-US"/>
          <w:rPrChange w:id="3597" w:author="tcarey_01" w:date="2015-03-30T15:14:00Z">
            <w:rPr/>
          </w:rPrChange>
        </w:rPr>
        <w:tab/>
        <w:t>Pre-conditions</w:t>
      </w:r>
    </w:p>
    <w:p w:rsidR="000E059F" w:rsidRPr="00865D5D" w:rsidRDefault="000E059F" w:rsidP="000E059F">
      <w:pPr>
        <w:keepNext/>
        <w:rPr>
          <w:lang w:val="en-US"/>
          <w:rPrChange w:id="3598" w:author="tcarey_01" w:date="2015-03-30T15:14:00Z">
            <w:rPr/>
          </w:rPrChange>
        </w:rPr>
      </w:pPr>
      <w:r w:rsidRPr="00865D5D">
        <w:rPr>
          <w:lang w:val="en-US"/>
          <w:rPrChange w:id="3599" w:author="tcarey_01" w:date="2015-03-30T15:14:00Z">
            <w:rPr/>
          </w:rPrChange>
        </w:rPr>
        <w:t>The Broker service has connectivity to the target AE where the target AE has subscribed to the Broker to receive send message requests from the Broker.</w:t>
      </w:r>
    </w:p>
    <w:p w:rsidR="000E059F" w:rsidRPr="00865D5D" w:rsidRDefault="000E059F" w:rsidP="000E059F">
      <w:pPr>
        <w:pStyle w:val="Heading5"/>
        <w:rPr>
          <w:lang w:val="en-US"/>
        </w:rPr>
      </w:pPr>
      <w:r w:rsidRPr="00865D5D">
        <w:rPr>
          <w:lang w:val="en-US"/>
        </w:rPr>
        <w:t>6.5.2.4</w:t>
      </w:r>
      <w:r w:rsidRPr="00865D5D">
        <w:rPr>
          <w:lang w:val="en-US"/>
          <w:rPrChange w:id="3600" w:author="tcarey_01" w:date="2015-03-30T15:14:00Z">
            <w:rPr/>
          </w:rPrChange>
        </w:rPr>
        <w:t>.</w:t>
      </w:r>
      <w:r w:rsidRPr="00865D5D">
        <w:rPr>
          <w:lang w:val="en-US"/>
        </w:rPr>
        <w:t>2</w:t>
      </w:r>
      <w:r w:rsidRPr="00865D5D">
        <w:rPr>
          <w:lang w:val="en-US"/>
          <w:rPrChange w:id="3601" w:author="tcarey_01" w:date="2015-03-30T15:14:00Z">
            <w:rPr/>
          </w:rPrChange>
        </w:rPr>
        <w:tab/>
      </w:r>
      <w:r w:rsidRPr="00865D5D">
        <w:rPr>
          <w:lang w:val="en-US"/>
        </w:rPr>
        <w:t>Signature – sendMessage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3602" w:author="tcarey_01" w:date="2015-03-30T15:14:00Z">
                  <w:rPr/>
                </w:rPrChange>
              </w:rPr>
            </w:pPr>
            <w:r w:rsidRPr="00865D5D">
              <w:rPr>
                <w:lang w:val="en-US"/>
                <w:rPrChange w:id="360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604" w:author="tcarey_01" w:date="2015-03-30T15:14:00Z">
                  <w:rPr/>
                </w:rPrChange>
              </w:rPr>
            </w:pPr>
            <w:r w:rsidRPr="00865D5D">
              <w:rPr>
                <w:lang w:val="en-US"/>
                <w:rPrChange w:id="360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3606" w:author="tcarey_01" w:date="2015-03-30T15:14:00Z">
                  <w:rPr/>
                </w:rPrChange>
              </w:rPr>
            </w:pPr>
            <w:r w:rsidRPr="00865D5D">
              <w:rPr>
                <w:lang w:val="en-US"/>
                <w:rPrChange w:id="360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3608" w:author="tcarey_01" w:date="2015-03-30T15:14:00Z">
                  <w:rPr/>
                </w:rPrChange>
              </w:rPr>
            </w:pPr>
            <w:r w:rsidRPr="00865D5D">
              <w:rPr>
                <w:lang w:val="en-US"/>
                <w:rPrChange w:id="3609"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10" w:author="tcarey_01" w:date="2015-03-30T15:14:00Z">
                  <w:rPr>
                    <w:rFonts w:ascii="Times New Roman" w:hAnsi="Times New Roman"/>
                    <w:sz w:val="20"/>
                  </w:rPr>
                </w:rPrChange>
              </w:rPr>
            </w:pPr>
            <w:r w:rsidRPr="00865D5D">
              <w:rPr>
                <w:rFonts w:ascii="Times New Roman" w:hAnsi="Times New Roman"/>
                <w:sz w:val="20"/>
                <w:lang w:val="en-US"/>
                <w:rPrChange w:id="3611"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12" w:author="tcarey_01" w:date="2015-03-30T15:14:00Z">
                  <w:rPr>
                    <w:rFonts w:ascii="Times New Roman" w:hAnsi="Times New Roman"/>
                    <w:sz w:val="20"/>
                  </w:rPr>
                </w:rPrChange>
              </w:rPr>
            </w:pPr>
            <w:r w:rsidRPr="00865D5D">
              <w:rPr>
                <w:rFonts w:ascii="Times New Roman" w:hAnsi="Times New Roman"/>
                <w:sz w:val="20"/>
                <w:lang w:val="en-US"/>
                <w:rPrChange w:id="361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14" w:author="tcarey_01" w:date="2015-03-30T15:14:00Z">
                  <w:rPr>
                    <w:rFonts w:ascii="Times New Roman" w:hAnsi="Times New Roman"/>
                    <w:sz w:val="20"/>
                  </w:rPr>
                </w:rPrChange>
              </w:rPr>
            </w:pPr>
            <w:r w:rsidRPr="00865D5D">
              <w:rPr>
                <w:rFonts w:ascii="Times New Roman" w:hAnsi="Times New Roman"/>
                <w:sz w:val="20"/>
                <w:lang w:val="en-US"/>
                <w:rPrChange w:id="361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16" w:author="tcarey_01" w:date="2015-03-30T15:14:00Z">
                  <w:rPr>
                    <w:rFonts w:ascii="Times New Roman" w:hAnsi="Times New Roman"/>
                    <w:sz w:val="20"/>
                  </w:rPr>
                </w:rPrChange>
              </w:rPr>
            </w:pPr>
            <w:r w:rsidRPr="00865D5D">
              <w:rPr>
                <w:rFonts w:ascii="Times New Roman" w:hAnsi="Times New Roman"/>
                <w:sz w:val="20"/>
                <w:lang w:val="en-US"/>
                <w:rPrChange w:id="3617" w:author="tcarey_01" w:date="2015-03-30T15:14:00Z">
                  <w:rPr>
                    <w:rFonts w:ascii="Times New Roman" w:hAnsi="Times New Roman"/>
                    <w:sz w:val="20"/>
                  </w:rPr>
                </w:rPrChange>
              </w:rPr>
              <w:t xml:space="preserve">The delivery policy when notifying the subscriber. See </w:t>
            </w:r>
            <w:r w:rsidRPr="00865D5D">
              <w:rPr>
                <w:lang w:val="en-US"/>
              </w:rPr>
              <w:t>6.4.1.1</w:t>
            </w:r>
            <w:r w:rsidRPr="00865D5D">
              <w:rPr>
                <w:lang w:val="en-US"/>
                <w:rPrChange w:id="3618" w:author="tcarey_01" w:date="2015-03-30T15:14:00Z">
                  <w:rPr/>
                </w:rPrChange>
              </w:rPr>
              <w:t>.2.2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19" w:author="tcarey_01" w:date="2015-03-30T15:14:00Z">
                  <w:rPr>
                    <w:rFonts w:ascii="Times New Roman" w:hAnsi="Times New Roman"/>
                    <w:sz w:val="20"/>
                  </w:rPr>
                </w:rPrChange>
              </w:rPr>
            </w:pPr>
            <w:r w:rsidRPr="00865D5D">
              <w:rPr>
                <w:rFonts w:ascii="Times New Roman" w:hAnsi="Times New Roman"/>
                <w:sz w:val="20"/>
                <w:lang w:val="en-US"/>
                <w:rPrChange w:id="3620" w:author="tcarey_01" w:date="2015-03-30T15:14: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21" w:author="tcarey_01" w:date="2015-03-30T15:14:00Z">
                  <w:rPr>
                    <w:rFonts w:ascii="Times New Roman" w:hAnsi="Times New Roman"/>
                    <w:sz w:val="20"/>
                  </w:rPr>
                </w:rPrChange>
              </w:rPr>
            </w:pPr>
            <w:r w:rsidRPr="00865D5D">
              <w:rPr>
                <w:rFonts w:ascii="Times New Roman" w:hAnsi="Times New Roman"/>
                <w:sz w:val="20"/>
                <w:lang w:val="en-US"/>
                <w:rPrChange w:id="362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23" w:author="tcarey_01" w:date="2015-03-30T15:14:00Z">
                  <w:rPr>
                    <w:rFonts w:ascii="Times New Roman" w:hAnsi="Times New Roman"/>
                    <w:sz w:val="20"/>
                  </w:rPr>
                </w:rPrChange>
              </w:rPr>
            </w:pPr>
            <w:r w:rsidRPr="00865D5D">
              <w:rPr>
                <w:rFonts w:ascii="Times New Roman" w:hAnsi="Times New Roman"/>
                <w:sz w:val="20"/>
                <w:lang w:val="en-US"/>
                <w:rPrChange w:id="362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25" w:author="tcarey_01" w:date="2015-03-30T15:14:00Z">
                  <w:rPr>
                    <w:rFonts w:ascii="Times New Roman" w:hAnsi="Times New Roman"/>
                    <w:sz w:val="20"/>
                  </w:rPr>
                </w:rPrChange>
              </w:rPr>
            </w:pPr>
            <w:r w:rsidRPr="00865D5D">
              <w:rPr>
                <w:rFonts w:ascii="Times New Roman" w:hAnsi="Times New Roman"/>
                <w:sz w:val="20"/>
                <w:lang w:val="en-US"/>
                <w:rPrChange w:id="3626" w:author="tcarey_01" w:date="2015-03-30T15:14:00Z">
                  <w:rPr>
                    <w:rFonts w:ascii="Times New Roman" w:hAnsi="Times New Roman"/>
                    <w:sz w:val="20"/>
                  </w:rPr>
                </w:rPrChange>
              </w:rPr>
              <w:t>Payload to be published.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27" w:author="tcarey_01" w:date="2015-03-30T15:14:00Z">
                  <w:rPr>
                    <w:rFonts w:ascii="Times New Roman" w:hAnsi="Times New Roman"/>
                    <w:sz w:val="20"/>
                  </w:rPr>
                </w:rPrChange>
              </w:rPr>
            </w:pPr>
            <w:r w:rsidRPr="00865D5D">
              <w:rPr>
                <w:rFonts w:ascii="Times New Roman" w:hAnsi="Times New Roman"/>
                <w:sz w:val="20"/>
                <w:lang w:val="en-US"/>
                <w:rPrChange w:id="362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29" w:author="tcarey_01" w:date="2015-03-30T15:14:00Z">
                  <w:rPr>
                    <w:rFonts w:ascii="Times New Roman" w:hAnsi="Times New Roman"/>
                    <w:sz w:val="20"/>
                  </w:rPr>
                </w:rPrChange>
              </w:rPr>
            </w:pPr>
            <w:r w:rsidRPr="00865D5D">
              <w:rPr>
                <w:rFonts w:ascii="Times New Roman" w:hAnsi="Times New Roman"/>
                <w:sz w:val="20"/>
                <w:lang w:val="en-US"/>
                <w:rPrChange w:id="363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3631" w:author="tcarey_01" w:date="2015-03-30T15:14:00Z">
                  <w:rPr>
                    <w:rFonts w:ascii="Times New Roman" w:hAnsi="Times New Roman"/>
                    <w:sz w:val="20"/>
                  </w:rPr>
                </w:rPrChange>
              </w:rPr>
            </w:pPr>
            <w:r w:rsidRPr="00865D5D">
              <w:rPr>
                <w:rFonts w:ascii="Times New Roman" w:hAnsi="Times New Roman"/>
                <w:sz w:val="20"/>
                <w:lang w:val="en-US"/>
                <w:rPrChange w:id="363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3633" w:author="tcarey_01" w:date="2015-03-30T15:14:00Z">
                  <w:rPr>
                    <w:rFonts w:ascii="Times New Roman" w:hAnsi="Times New Roman"/>
                    <w:sz w:val="20"/>
                  </w:rPr>
                </w:rPrChange>
              </w:rPr>
            </w:pPr>
            <w:r w:rsidRPr="00865D5D">
              <w:rPr>
                <w:rFonts w:ascii="Times New Roman" w:hAnsi="Times New Roman"/>
                <w:sz w:val="20"/>
                <w:lang w:val="en-US"/>
                <w:rPrChange w:id="3634" w:author="tcarey_01" w:date="2015-03-30T15:14:00Z">
                  <w:rPr>
                    <w:rFonts w:ascii="Times New Roman" w:hAnsi="Times New Roman"/>
                    <w:sz w:val="20"/>
                  </w:rPr>
                </w:rPrChange>
              </w:rPr>
              <w:t>Unique response types for this service.</w:t>
            </w:r>
          </w:p>
          <w:p w:rsidR="000E059F" w:rsidRPr="00865D5D" w:rsidRDefault="000E059F" w:rsidP="00913D9A">
            <w:pPr>
              <w:pStyle w:val="TAL"/>
              <w:numPr>
                <w:ilvl w:val="0"/>
                <w:numId w:val="18"/>
              </w:numPr>
              <w:snapToGrid w:val="0"/>
              <w:rPr>
                <w:rFonts w:ascii="Times New Roman" w:hAnsi="Times New Roman"/>
                <w:lang w:val="en-US"/>
                <w:rPrChange w:id="3635" w:author="tcarey_01" w:date="2015-03-30T15:14:00Z">
                  <w:rPr>
                    <w:rFonts w:ascii="Times New Roman" w:hAnsi="Times New Roman"/>
                  </w:rPr>
                </w:rPrChange>
              </w:rPr>
            </w:pPr>
            <w:r w:rsidRPr="00865D5D">
              <w:rPr>
                <w:rFonts w:ascii="Times New Roman" w:hAnsi="Times New Roman"/>
                <w:sz w:val="20"/>
                <w:lang w:val="en-US"/>
                <w:rPrChange w:id="3636" w:author="tcarey_01" w:date="2015-03-30T15:14:00Z">
                  <w:rPr>
                    <w:rFonts w:ascii="Times New Roman" w:hAnsi="Times New Roman"/>
                    <w:sz w:val="20"/>
                  </w:rPr>
                </w:rPrChange>
              </w:rPr>
              <w:t>Target AE is not subscribed with the Broker to receive messages</w:t>
            </w:r>
          </w:p>
          <w:p w:rsidR="000E059F" w:rsidRPr="00865D5D" w:rsidRDefault="000E059F" w:rsidP="00913D9A">
            <w:pPr>
              <w:pStyle w:val="TAL"/>
              <w:numPr>
                <w:ilvl w:val="0"/>
                <w:numId w:val="18"/>
              </w:numPr>
              <w:snapToGrid w:val="0"/>
              <w:rPr>
                <w:rFonts w:ascii="Times New Roman" w:hAnsi="Times New Roman"/>
                <w:lang w:val="en-US"/>
                <w:rPrChange w:id="3637" w:author="tcarey_01" w:date="2015-03-30T15:14:00Z">
                  <w:rPr>
                    <w:rFonts w:ascii="Times New Roman" w:hAnsi="Times New Roman"/>
                  </w:rPr>
                </w:rPrChange>
              </w:rPr>
            </w:pPr>
            <w:r w:rsidRPr="00865D5D">
              <w:rPr>
                <w:rFonts w:ascii="Times New Roman" w:hAnsi="Times New Roman"/>
                <w:sz w:val="20"/>
                <w:lang w:val="en-US"/>
                <w:rPrChange w:id="3638" w:author="tcarey_01" w:date="2015-03-30T15:14:00Z">
                  <w:rPr>
                    <w:rFonts w:ascii="Times New Roman" w:hAnsi="Times New Roman"/>
                    <w:sz w:val="20"/>
                  </w:rPr>
                </w:rPrChange>
              </w:rPr>
              <w:t>Originator has requested an invalid delivery policy</w:t>
            </w:r>
          </w:p>
          <w:p w:rsidR="000E059F" w:rsidRPr="00865D5D" w:rsidRDefault="000E059F" w:rsidP="00B95CCF">
            <w:pPr>
              <w:pStyle w:val="TAL"/>
              <w:snapToGrid w:val="0"/>
              <w:rPr>
                <w:rFonts w:ascii="Times New Roman" w:hAnsi="Times New Roman"/>
                <w:lang w:val="en-US"/>
                <w:rPrChange w:id="3639" w:author="tcarey_01" w:date="2015-03-30T15:14:00Z">
                  <w:rPr>
                    <w:rFonts w:ascii="Times New Roman" w:hAnsi="Times New Roman"/>
                  </w:rPr>
                </w:rPrChange>
              </w:rPr>
            </w:pPr>
            <w:r w:rsidRPr="00865D5D">
              <w:rPr>
                <w:rFonts w:ascii="Times New Roman" w:hAnsi="Times New Roman"/>
                <w:sz w:val="20"/>
                <w:lang w:val="en-US"/>
                <w:rPrChange w:id="3640"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rPr>
                <w:rFonts w:ascii="Times New Roman" w:hAnsi="Times New Roman"/>
                <w:lang w:val="en-US"/>
                <w:rPrChange w:id="3641" w:author="tcarey_01" w:date="2015-03-30T15:14:00Z">
                  <w:rPr>
                    <w:rFonts w:ascii="Times New Roman" w:hAnsi="Times New Roman"/>
                  </w:rPr>
                </w:rPrChange>
              </w:rPr>
            </w:pPr>
            <w:r w:rsidRPr="00865D5D">
              <w:rPr>
                <w:rFonts w:ascii="Times New Roman" w:hAnsi="Times New Roman"/>
                <w:sz w:val="20"/>
                <w:lang w:val="en-US"/>
                <w:rPrChange w:id="3642"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3643"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3644" w:author="tcarey_01" w:date="2015-03-30T15:14:00Z">
                  <w:rPr>
                    <w:rFonts w:ascii="Times New Roman" w:hAnsi="Times New Roman"/>
                    <w:sz w:val="20"/>
                  </w:rPr>
                </w:rPrChange>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Change w:id="3645" w:author="tcarey_01" w:date="2015-03-30T15:14:00Z">
            <w:rPr/>
          </w:rPrChange>
        </w:rPr>
        <w:t xml:space="preserve">Table </w:t>
      </w:r>
      <w:r w:rsidRPr="00865D5D">
        <w:rPr>
          <w:lang w:val="en-US"/>
        </w:rPr>
        <w:t>6.5.2.4</w:t>
      </w:r>
      <w:r w:rsidRPr="00865D5D">
        <w:rPr>
          <w:lang w:val="en-US"/>
          <w:rPrChange w:id="3646" w:author="tcarey_01" w:date="2015-03-30T15:14:00Z">
            <w:rPr/>
          </w:rPrChange>
        </w:rPr>
        <w:t xml:space="preserve">.2-1 </w:t>
      </w:r>
      <w:r w:rsidRPr="00865D5D">
        <w:rPr>
          <w:lang w:val="en-US"/>
        </w:rPr>
        <w:t>Broker – sendMessage capability</w:t>
      </w:r>
    </w:p>
    <w:p w:rsidR="000E059F" w:rsidRPr="00865D5D" w:rsidRDefault="000E059F" w:rsidP="000E059F">
      <w:pPr>
        <w:pStyle w:val="Heading5"/>
        <w:rPr>
          <w:lang w:val="en-US"/>
          <w:rPrChange w:id="3647" w:author="tcarey_01" w:date="2015-03-30T15:14:00Z">
            <w:rPr/>
          </w:rPrChange>
        </w:rPr>
      </w:pPr>
      <w:r w:rsidRPr="00865D5D">
        <w:rPr>
          <w:lang w:val="en-US"/>
        </w:rPr>
        <w:t>6.5.2.4.3</w:t>
      </w:r>
      <w:r w:rsidRPr="00865D5D">
        <w:rPr>
          <w:lang w:val="en-US"/>
          <w:rPrChange w:id="3648" w:author="tcarey_01" w:date="2015-03-30T15:14:00Z">
            <w:rPr/>
          </w:rPrChange>
        </w:rPr>
        <w:tab/>
        <w:t>Post-Conditions</w:t>
      </w:r>
    </w:p>
    <w:p w:rsidR="000E059F" w:rsidRPr="00865D5D" w:rsidRDefault="000E059F" w:rsidP="000E059F">
      <w:pPr>
        <w:keepNext/>
        <w:rPr>
          <w:lang w:val="en-US"/>
          <w:rPrChange w:id="3649" w:author="tcarey_01" w:date="2015-03-30T15:14:00Z">
            <w:rPr/>
          </w:rPrChange>
        </w:rPr>
      </w:pPr>
      <w:r w:rsidRPr="00865D5D">
        <w:rPr>
          <w:lang w:val="en-US"/>
          <w:rPrChange w:id="3650" w:author="tcarey_01" w:date="2015-03-30T15:14:00Z">
            <w:rPr/>
          </w:rPrChange>
        </w:rPr>
        <w:t>Not Applicable</w:t>
      </w:r>
    </w:p>
    <w:p w:rsidR="000E059F" w:rsidRPr="00865D5D" w:rsidRDefault="000E059F" w:rsidP="000E059F">
      <w:pPr>
        <w:pStyle w:val="Heading5"/>
        <w:rPr>
          <w:lang w:val="en-US"/>
          <w:rPrChange w:id="3651" w:author="tcarey_01" w:date="2015-03-30T15:14:00Z">
            <w:rPr/>
          </w:rPrChange>
        </w:rPr>
      </w:pPr>
      <w:r w:rsidRPr="00865D5D">
        <w:rPr>
          <w:lang w:val="en-US"/>
        </w:rPr>
        <w:t>6.5.2.4.4</w:t>
      </w:r>
      <w:r w:rsidRPr="00865D5D">
        <w:rPr>
          <w:lang w:val="en-US"/>
          <w:rPrChange w:id="3652" w:author="tcarey_01" w:date="2015-03-30T15:14:00Z">
            <w:rPr/>
          </w:rPrChange>
        </w:rPr>
        <w:tab/>
        <w:t>Exceptions</w:t>
      </w:r>
    </w:p>
    <w:p w:rsidR="000E059F" w:rsidRPr="00865D5D" w:rsidRDefault="000E059F" w:rsidP="000E059F">
      <w:pPr>
        <w:keepNext/>
        <w:rPr>
          <w:lang w:val="en-US"/>
          <w:rPrChange w:id="3653" w:author="tcarey_01" w:date="2015-03-30T15:14:00Z">
            <w:rPr/>
          </w:rPrChange>
        </w:rPr>
      </w:pPr>
      <w:r w:rsidRPr="00865D5D">
        <w:rPr>
          <w:lang w:val="en-US"/>
          <w:rPrChange w:id="3654" w:author="tcarey_01" w:date="2015-03-30T15:14:00Z">
            <w:rPr/>
          </w:rPrChange>
        </w:rPr>
        <w:t>Not Applicable</w:t>
      </w:r>
    </w:p>
    <w:p w:rsidR="000E059F" w:rsidRPr="00865D5D" w:rsidRDefault="000E059F" w:rsidP="000E059F">
      <w:pPr>
        <w:pStyle w:val="Heading5"/>
        <w:rPr>
          <w:lang w:val="en-US"/>
          <w:rPrChange w:id="3655" w:author="tcarey_01" w:date="2015-03-30T15:14:00Z">
            <w:rPr/>
          </w:rPrChange>
        </w:rPr>
      </w:pPr>
      <w:r w:rsidRPr="00865D5D">
        <w:rPr>
          <w:lang w:val="en-US"/>
        </w:rPr>
        <w:t>6.5.2.4.5</w:t>
      </w:r>
      <w:r w:rsidRPr="00865D5D">
        <w:rPr>
          <w:lang w:val="en-US"/>
          <w:rPrChange w:id="3656"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3657"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3658" w:author="tcarey_01" w:date="2015-03-30T15:14:00Z">
            <w:rPr/>
          </w:rPrChange>
        </w:rPr>
      </w:pPr>
      <w:r w:rsidRPr="00865D5D">
        <w:rPr>
          <w:lang w:val="en-US"/>
        </w:rPr>
        <w:t>6.5.2.4.6</w:t>
      </w:r>
      <w:r w:rsidRPr="00865D5D">
        <w:rPr>
          <w:lang w:val="en-US"/>
          <w:rPrChange w:id="3659" w:author="tcarey_01" w:date="2015-03-30T15:14:00Z">
            <w:rPr/>
          </w:rPrChange>
        </w:rPr>
        <w:tab/>
        <w:t>oneM2M Resource Interworking</w:t>
      </w:r>
    </w:p>
    <w:p w:rsidR="000E059F" w:rsidRPr="00865D5D" w:rsidRDefault="000E059F" w:rsidP="000E059F">
      <w:pPr>
        <w:rPr>
          <w:lang w:val="en-US"/>
          <w:rPrChange w:id="3660" w:author="tcarey_01" w:date="2015-03-30T15:14:00Z">
            <w:rPr/>
          </w:rPrChange>
        </w:rPr>
      </w:pPr>
      <w:r w:rsidRPr="00865D5D">
        <w:rPr>
          <w:lang w:val="en-US"/>
          <w:rPrChange w:id="3661" w:author="tcarey_01" w:date="2015-03-30T15:14:00Z">
            <w:rPr/>
          </w:rPrChange>
        </w:rPr>
        <w:t>Not Applicable</w:t>
      </w:r>
    </w:p>
    <w:p w:rsidR="000E059F" w:rsidRPr="00865D5D" w:rsidRDefault="000E059F" w:rsidP="000E059F">
      <w:pPr>
        <w:rPr>
          <w:lang w:val="en-US"/>
          <w:rPrChange w:id="3662" w:author="tcarey_01" w:date="2015-03-30T15:14:00Z">
            <w:rPr/>
          </w:rPrChange>
        </w:rPr>
      </w:pPr>
      <w:bookmarkStart w:id="3663" w:name="_Hlt404662920"/>
      <w:bookmarkEnd w:id="3663"/>
    </w:p>
    <w:bookmarkEnd w:id="3284"/>
    <w:p w:rsidR="00DF339F" w:rsidRPr="00865D5D" w:rsidRDefault="00DF339F">
      <w:pPr>
        <w:overflowPunct/>
        <w:autoSpaceDE/>
        <w:autoSpaceDN/>
        <w:adjustRightInd/>
        <w:spacing w:after="0"/>
        <w:textAlignment w:val="auto"/>
        <w:rPr>
          <w:lang w:val="en-US"/>
          <w:rPrChange w:id="3664" w:author="tcarey_01" w:date="2015-03-30T15:14:00Z">
            <w:rPr/>
          </w:rPrChange>
        </w:rPr>
        <w:pPrChange w:id="3665" w:author="tcarey_01" w:date="2015-03-30T15:14:00Z">
          <w:pPr/>
        </w:pPrChange>
      </w:pPr>
      <w:r w:rsidRPr="00865D5D">
        <w:rPr>
          <w:lang w:val="en-US"/>
          <w:rPrChange w:id="3666" w:author="tcarey_01" w:date="2015-03-30T15:14:00Z">
            <w:rPr/>
          </w:rPrChange>
        </w:rPr>
        <w:br w:type="page"/>
      </w:r>
    </w:p>
    <w:p w:rsidR="00DF339F" w:rsidRPr="00865D5D" w:rsidRDefault="00DF339F" w:rsidP="008B3625">
      <w:pPr>
        <w:rPr>
          <w:ins w:id="3667" w:author="tcarey_01" w:date="2015-03-30T15:14:00Z"/>
          <w:lang w:val="en-US"/>
        </w:rPr>
      </w:pPr>
    </w:p>
    <w:p w:rsidR="00DF339F" w:rsidRPr="00865D5D" w:rsidRDefault="00DF339F" w:rsidP="00DF339F">
      <w:pPr>
        <w:pStyle w:val="Heading2"/>
        <w:rPr>
          <w:lang w:val="en-US"/>
        </w:rPr>
      </w:pPr>
      <w:bookmarkStart w:id="3668" w:name="_Toc407962306"/>
      <w:bookmarkStart w:id="3669" w:name="_Toc410138126"/>
      <w:bookmarkStart w:id="3670" w:name="_Toc415493045"/>
      <w:bookmarkStart w:id="3671" w:name="_Toc394472714"/>
      <w:bookmarkStart w:id="3672" w:name="_Toc396808939"/>
      <w:bookmarkStart w:id="3673" w:name="_Toc401215893"/>
      <w:bookmarkStart w:id="3674" w:name="_Toc404679620"/>
      <w:r w:rsidRPr="00865D5D">
        <w:rPr>
          <w:lang w:val="en-US"/>
        </w:rPr>
        <w:t>6.6</w:t>
      </w:r>
      <w:r w:rsidRPr="00865D5D">
        <w:rPr>
          <w:lang w:val="en-US"/>
        </w:rPr>
        <w:tab/>
        <w:t>Device Management</w:t>
      </w:r>
      <w:bookmarkEnd w:id="3668"/>
      <w:bookmarkEnd w:id="3669"/>
      <w:bookmarkEnd w:id="3670"/>
    </w:p>
    <w:p w:rsidR="00DF339F" w:rsidRPr="00865D5D" w:rsidRDefault="00DF339F" w:rsidP="00DF339F">
      <w:pPr>
        <w:pStyle w:val="Heading3"/>
        <w:rPr>
          <w:lang w:val="en-US"/>
        </w:rPr>
      </w:pPr>
      <w:bookmarkStart w:id="3675" w:name="_Toc390251845"/>
      <w:bookmarkStart w:id="3676" w:name="_Toc396808940"/>
      <w:bookmarkStart w:id="3677" w:name="_Toc401215894"/>
      <w:bookmarkStart w:id="3678" w:name="_Toc404679621"/>
      <w:bookmarkStart w:id="3679" w:name="_Toc407962307"/>
      <w:bookmarkStart w:id="3680" w:name="_Toc410138127"/>
      <w:bookmarkStart w:id="3681" w:name="_Toc415493046"/>
      <w:bookmarkStart w:id="3682" w:name="_Toc394472716"/>
      <w:r w:rsidRPr="00865D5D">
        <w:rPr>
          <w:lang w:val="en-US"/>
        </w:rPr>
        <w:t>6.6.1</w:t>
      </w:r>
      <w:r w:rsidRPr="00865D5D">
        <w:rPr>
          <w:lang w:val="en-US"/>
        </w:rPr>
        <w:tab/>
        <w:t>Overview</w:t>
      </w:r>
      <w:bookmarkEnd w:id="3675"/>
      <w:bookmarkEnd w:id="3676"/>
      <w:bookmarkEnd w:id="3677"/>
      <w:bookmarkEnd w:id="3678"/>
      <w:bookmarkEnd w:id="3679"/>
      <w:bookmarkEnd w:id="3680"/>
      <w:bookmarkEnd w:id="3681"/>
    </w:p>
    <w:p w:rsidR="00DF339F" w:rsidRPr="00865D5D" w:rsidRDefault="00DF339F" w:rsidP="00DF339F">
      <w:pPr>
        <w:rPr>
          <w:lang w:val="en-US"/>
        </w:rPr>
      </w:pPr>
      <w:r w:rsidRPr="00865D5D">
        <w:rPr>
          <w:lang w:val="en-US"/>
        </w:rPr>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865D5D" w:rsidRDefault="00DF339F" w:rsidP="00DF339F">
      <w:pPr>
        <w:rPr>
          <w:lang w:val="en-US"/>
        </w:rPr>
      </w:pPr>
      <w:r w:rsidRPr="00865D5D">
        <w:rPr>
          <w:lang w:val="en-US"/>
        </w:rPr>
        <w:t>The supported device management message exchanges patterns are:</w:t>
      </w:r>
    </w:p>
    <w:p w:rsidR="00DF339F" w:rsidRPr="00865D5D" w:rsidRDefault="00DF339F" w:rsidP="00DF339F">
      <w:pPr>
        <w:pStyle w:val="ListBullet"/>
        <w:numPr>
          <w:ilvl w:val="0"/>
          <w:numId w:val="15"/>
        </w:numPr>
        <w:ind w:left="1004"/>
      </w:pPr>
      <w:r w:rsidRPr="00865D5D">
        <w:t>Request-</w:t>
      </w:r>
      <w:r w:rsidRPr="00865D5D">
        <w:rPr>
          <w:lang w:eastAsia="zh-CN"/>
        </w:rPr>
        <w:t>Response</w:t>
      </w:r>
    </w:p>
    <w:p w:rsidR="00DF339F" w:rsidRPr="00865D5D" w:rsidRDefault="00DF339F" w:rsidP="00DF339F">
      <w:pPr>
        <w:pStyle w:val="ListBullet"/>
        <w:numPr>
          <w:ilvl w:val="0"/>
          <w:numId w:val="15"/>
        </w:numPr>
        <w:ind w:left="1004"/>
      </w:pPr>
      <w:r w:rsidRPr="00865D5D">
        <w:t>Request-</w:t>
      </w:r>
      <w:r w:rsidRPr="00865D5D">
        <w:rPr>
          <w:lang w:eastAsia="zh-CN"/>
        </w:rPr>
        <w:t xml:space="preserve"> A</w:t>
      </w:r>
      <w:r w:rsidRPr="00865D5D">
        <w:t xml:space="preserve">synchronous </w:t>
      </w:r>
      <w:r w:rsidRPr="00865D5D">
        <w:rPr>
          <w:lang w:eastAsia="zh-CN"/>
        </w:rPr>
        <w:t>Report</w:t>
      </w:r>
    </w:p>
    <w:p w:rsidR="00DF339F" w:rsidRPr="00865D5D" w:rsidRDefault="00DF339F" w:rsidP="00DF339F">
      <w:pPr>
        <w:pStyle w:val="Heading4"/>
        <w:rPr>
          <w:lang w:val="en-US"/>
        </w:rPr>
      </w:pPr>
      <w:bookmarkStart w:id="3683" w:name="_Toc396808941"/>
      <w:bookmarkStart w:id="3684" w:name="_Toc401215895"/>
      <w:bookmarkStart w:id="3685" w:name="_Toc404679622"/>
      <w:bookmarkStart w:id="3686" w:name="_Toc407962308"/>
      <w:bookmarkStart w:id="3687" w:name="_Toc410138128"/>
      <w:bookmarkStart w:id="3688" w:name="_Toc415493047"/>
      <w:r w:rsidRPr="00865D5D">
        <w:rPr>
          <w:lang w:val="en-US"/>
        </w:rPr>
        <w:t>6.6.1.1</w:t>
      </w:r>
      <w:r w:rsidRPr="00865D5D">
        <w:rPr>
          <w:lang w:val="en-US"/>
        </w:rPr>
        <w:tab/>
        <w:t>Device Management</w:t>
      </w:r>
      <w:bookmarkEnd w:id="3682"/>
      <w:bookmarkEnd w:id="3683"/>
      <w:bookmarkEnd w:id="3684"/>
      <w:bookmarkEnd w:id="3685"/>
      <w:bookmarkEnd w:id="3686"/>
      <w:bookmarkEnd w:id="3687"/>
      <w:bookmarkEnd w:id="3688"/>
    </w:p>
    <w:p w:rsidR="00DF339F" w:rsidRPr="00865D5D" w:rsidRDefault="00DF339F" w:rsidP="00DF339F">
      <w:pPr>
        <w:rPr>
          <w:lang w:val="en-US"/>
        </w:rPr>
      </w:pPr>
      <w:r w:rsidRPr="00865D5D">
        <w:rPr>
          <w:lang w:val="en-US"/>
        </w:rPr>
        <w:t xml:space="preserve">The Device Management service permits AEs to request management operations (e.g., device configuration operations, device troubleshooting operations, device firmware management operations, and application software management operations) and provide the result or report/retrieve the status of the operations to the originating AE. </w:t>
      </w:r>
    </w:p>
    <w:p w:rsidR="00DF339F" w:rsidRPr="00865D5D" w:rsidRDefault="00DF339F" w:rsidP="00DF339F">
      <w:pPr>
        <w:rPr>
          <w:lang w:val="en-US"/>
          <w:rPrChange w:id="3689" w:author="tcarey_01" w:date="2015-03-30T15:14:00Z">
            <w:rPr/>
          </w:rPrChange>
        </w:rPr>
      </w:pPr>
      <w:r w:rsidRPr="00865D5D">
        <w:rPr>
          <w:lang w:val="en-US"/>
          <w:rPrChange w:id="3690" w:author="tcarey_01" w:date="2015-03-30T15:14:00Z">
            <w:rPr/>
          </w:rPrChange>
        </w:rPr>
        <w:t xml:space="preserve">AEs have the option to request to manage a targeted set of devices that include: </w:t>
      </w:r>
    </w:p>
    <w:p w:rsidR="00DF339F" w:rsidRPr="00865D5D" w:rsidRDefault="00DF339F" w:rsidP="00DF339F">
      <w:pPr>
        <w:pStyle w:val="ListBullet"/>
        <w:numPr>
          <w:ilvl w:val="0"/>
          <w:numId w:val="15"/>
        </w:numPr>
        <w:ind w:left="1004"/>
      </w:pPr>
      <w:r w:rsidRPr="00865D5D">
        <w:t>Individual device</w:t>
      </w:r>
    </w:p>
    <w:p w:rsidR="00DF339F" w:rsidRPr="00865D5D" w:rsidRDefault="00DF339F" w:rsidP="00DF339F">
      <w:pPr>
        <w:pStyle w:val="ListBullet"/>
        <w:numPr>
          <w:ilvl w:val="0"/>
          <w:numId w:val="15"/>
        </w:numPr>
        <w:ind w:left="1004"/>
      </w:pPr>
      <w:r w:rsidRPr="00865D5D">
        <w:t>Multiple devices</w:t>
      </w:r>
      <w:r w:rsidRPr="00865D5D">
        <w:rPr>
          <w:lang w:eastAsia="zh-CN"/>
        </w:rPr>
        <w:t xml:space="preserve"> </w:t>
      </w:r>
      <w:r w:rsidRPr="00865D5D">
        <w:t>through the use of lists of devices</w:t>
      </w:r>
    </w:p>
    <w:p w:rsidR="00DF339F" w:rsidRPr="00865D5D" w:rsidRDefault="00DF339F" w:rsidP="00DF339F">
      <w:pPr>
        <w:pStyle w:val="ListBullet"/>
        <w:numPr>
          <w:ilvl w:val="0"/>
          <w:numId w:val="15"/>
        </w:numPr>
        <w:ind w:left="1004"/>
      </w:pPr>
      <w:r w:rsidRPr="00865D5D">
        <w:t>A group that designates as list of device</w:t>
      </w:r>
      <w:r w:rsidRPr="00865D5D">
        <w:rPr>
          <w:lang w:eastAsia="zh-CN"/>
        </w:rPr>
        <w:t xml:space="preserve">s using the </w:t>
      </w:r>
      <w:r w:rsidRPr="00865D5D">
        <w:t>group</w:t>
      </w:r>
      <w:r w:rsidRPr="00865D5D">
        <w:rPr>
          <w:lang w:eastAsia="zh-CN"/>
        </w:rPr>
        <w:t>Id</w:t>
      </w:r>
      <w:r w:rsidRPr="00865D5D">
        <w:t xml:space="preserve">. </w:t>
      </w:r>
    </w:p>
    <w:p w:rsidR="00DF339F" w:rsidRPr="00865D5D" w:rsidRDefault="00DF339F" w:rsidP="00DF339F">
      <w:pPr>
        <w:rPr>
          <w:lang w:val="en-US"/>
        </w:rPr>
      </w:pPr>
      <w:r w:rsidRPr="00865D5D">
        <w:rPr>
          <w:lang w:val="en-US"/>
        </w:rPr>
        <w:t>AEs have option to request management operations to be performed based on a schedule.</w:t>
      </w:r>
    </w:p>
    <w:p w:rsidR="00DF339F" w:rsidRPr="00865D5D" w:rsidRDefault="00DF339F" w:rsidP="00DF339F">
      <w:pPr>
        <w:rPr>
          <w:lang w:val="en-US"/>
        </w:rPr>
      </w:pPr>
      <w:r w:rsidRPr="00865D5D">
        <w:rPr>
          <w:lang w:val="en-US"/>
        </w:rPr>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865D5D" w:rsidRDefault="00DF339F" w:rsidP="00DF339F">
      <w:pPr>
        <w:rPr>
          <w:lang w:val="en-US"/>
          <w:rPrChange w:id="3691" w:author="tcarey_01" w:date="2015-03-30T15:14:00Z">
            <w:rPr/>
          </w:rPrChange>
        </w:rPr>
      </w:pPr>
      <w:r w:rsidRPr="00865D5D">
        <w:rPr>
          <w:lang w:val="en-US"/>
          <w:rPrChange w:id="3692" w:author="tcarey_01" w:date="2015-03-30T15:14:00Z">
            <w:rPr/>
          </w:rPrChange>
        </w:rPr>
        <w:t xml:space="preserve">AEs also have the capability to request to manage devices by complex operations (e.g. upgradefirmware), where the M2M service platform can orchestrate management operations (e.g. installfirmware, downloadware) according to the business process. </w:t>
      </w:r>
    </w:p>
    <w:p w:rsidR="00DF339F" w:rsidRPr="00865D5D" w:rsidRDefault="00DF339F" w:rsidP="00DF339F">
      <w:pPr>
        <w:pStyle w:val="Heading5"/>
        <w:rPr>
          <w:lang w:val="en-US"/>
          <w:rPrChange w:id="3693" w:author="tcarey_01" w:date="2015-03-30T15:14:00Z">
            <w:rPr/>
          </w:rPrChange>
        </w:rPr>
      </w:pPr>
      <w:bookmarkStart w:id="3694" w:name="_Toc394472717"/>
      <w:r w:rsidRPr="00865D5D">
        <w:rPr>
          <w:lang w:val="en-US"/>
        </w:rPr>
        <w:t>6.6.1.1</w:t>
      </w:r>
      <w:r w:rsidRPr="00865D5D">
        <w:rPr>
          <w:lang w:val="en-US"/>
          <w:rPrChange w:id="3695" w:author="tcarey_01" w:date="2015-03-30T15:14:00Z">
            <w:rPr/>
          </w:rPrChange>
        </w:rPr>
        <w:t>.1</w:t>
      </w:r>
      <w:r w:rsidRPr="00865D5D">
        <w:rPr>
          <w:lang w:val="en-US"/>
          <w:rPrChange w:id="3696" w:author="tcarey_01" w:date="2015-03-30T15:14:00Z">
            <w:rPr/>
          </w:rPrChange>
        </w:rPr>
        <w:tab/>
        <w:t>Supporting Rules</w:t>
      </w:r>
      <w:bookmarkEnd w:id="3694"/>
    </w:p>
    <w:p w:rsidR="00DF339F" w:rsidRPr="00865D5D" w:rsidRDefault="00DF339F" w:rsidP="00DF339F">
      <w:pPr>
        <w:pStyle w:val="Heading6"/>
        <w:rPr>
          <w:lang w:val="en-US"/>
          <w:rPrChange w:id="3697" w:author="tcarey_01" w:date="2015-03-30T15:14:00Z">
            <w:rPr/>
          </w:rPrChange>
        </w:rPr>
      </w:pPr>
      <w:r w:rsidRPr="00865D5D">
        <w:rPr>
          <w:lang w:val="en-US"/>
        </w:rPr>
        <w:t>6.6.1.1</w:t>
      </w:r>
      <w:r w:rsidRPr="00865D5D">
        <w:rPr>
          <w:lang w:val="en-US"/>
          <w:rPrChange w:id="3698" w:author="tcarey_01" w:date="2015-03-30T15:14:00Z">
            <w:rPr/>
          </w:rPrChange>
        </w:rPr>
        <w:t>.1.1</w:t>
      </w:r>
      <w:r w:rsidRPr="00865D5D">
        <w:rPr>
          <w:lang w:val="en-US"/>
          <w:rPrChange w:id="3699" w:author="tcarey_01" w:date="2015-03-30T15:14:00Z">
            <w:rPr/>
          </w:rPrChange>
        </w:rPr>
        <w:tab/>
        <w:t>Report Policy Type</w:t>
      </w:r>
    </w:p>
    <w:p w:rsidR="00DF339F" w:rsidRPr="00865D5D" w:rsidRDefault="00DF339F" w:rsidP="00DF339F">
      <w:pPr>
        <w:rPr>
          <w:lang w:val="en-US"/>
          <w:rPrChange w:id="3700" w:author="tcarey_01" w:date="2015-03-30T15:14:00Z">
            <w:rPr/>
          </w:rPrChange>
        </w:rPr>
      </w:pPr>
      <w:r w:rsidRPr="00865D5D">
        <w:rPr>
          <w:lang w:val="en-US"/>
          <w:rPrChange w:id="3701" w:author="tcarey_01" w:date="2015-03-30T15:14:00Z">
            <w:rPr/>
          </w:rPrChange>
        </w:rPr>
        <w:t>The report policy is used to determine how a report is sent by the M2M System to the AE. There is a choice of parameters used for batchReport, pendingReport, latestReport.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02" w:author="tcarey_01" w:date="2015-03-30T15:14:00Z">
                  <w:rPr/>
                </w:rPrChange>
              </w:rPr>
            </w:pPr>
            <w:r w:rsidRPr="00865D5D">
              <w:rPr>
                <w:lang w:val="en-US"/>
                <w:rPrChange w:id="3703"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04" w:author="tcarey_01" w:date="2015-03-30T15:14:00Z">
                  <w:rPr/>
                </w:rPrChange>
              </w:rPr>
            </w:pPr>
            <w:r w:rsidRPr="00865D5D">
              <w:rPr>
                <w:lang w:val="en-US"/>
                <w:rPrChange w:id="3705"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706" w:author="tcarey_01" w:date="2015-03-30T15:14:00Z">
                  <w:rPr/>
                </w:rPrChange>
              </w:rPr>
            </w:pPr>
            <w:r w:rsidRPr="00865D5D">
              <w:rPr>
                <w:lang w:val="en-US"/>
                <w:rPrChange w:id="3707"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08" w:author="tcarey_01" w:date="2015-03-30T15:14:00Z">
                  <w:rPr>
                    <w:rFonts w:ascii="Times New Roman" w:hAnsi="Times New Roman"/>
                    <w:sz w:val="20"/>
                  </w:rPr>
                </w:rPrChange>
              </w:rPr>
            </w:pPr>
            <w:r w:rsidRPr="00865D5D">
              <w:rPr>
                <w:rFonts w:ascii="Times New Roman" w:hAnsi="Times New Roman"/>
                <w:sz w:val="20"/>
                <w:lang w:val="en-US"/>
                <w:rPrChange w:id="3709" w:author="tcarey_01" w:date="2015-03-30T15:14: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10" w:author="tcarey_01" w:date="2015-03-30T15:14:00Z">
                  <w:rPr>
                    <w:rFonts w:ascii="Times New Roman" w:hAnsi="Times New Roman"/>
                    <w:sz w:val="20"/>
                  </w:rPr>
                </w:rPrChange>
              </w:rPr>
            </w:pPr>
            <w:r w:rsidRPr="00865D5D">
              <w:rPr>
                <w:rFonts w:ascii="Times New Roman" w:hAnsi="Times New Roman"/>
                <w:sz w:val="20"/>
                <w:lang w:val="en-US"/>
                <w:rPrChange w:id="3711"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12" w:author="tcarey_01" w:date="2015-03-30T15:14:00Z">
                  <w:rPr>
                    <w:rFonts w:ascii="Times New Roman" w:hAnsi="Times New Roman"/>
                    <w:sz w:val="20"/>
                  </w:rPr>
                </w:rPrChange>
              </w:rPr>
            </w:pPr>
            <w:r w:rsidRPr="00865D5D">
              <w:rPr>
                <w:rFonts w:ascii="Times New Roman" w:hAnsi="Times New Roman"/>
                <w:sz w:val="20"/>
                <w:lang w:val="en-US"/>
                <w:rPrChange w:id="3713" w:author="tcarey_01" w:date="2015-03-30T15:14:00Z">
                  <w:rPr>
                    <w:rFonts w:ascii="Times New Roman" w:hAnsi="Times New Roman"/>
                    <w:sz w:val="20"/>
                  </w:rPr>
                </w:rPrChange>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14" w:author="tcarey_01" w:date="2015-03-30T15:14:00Z">
                  <w:rPr>
                    <w:rFonts w:ascii="Times New Roman" w:hAnsi="Times New Roman"/>
                    <w:sz w:val="20"/>
                  </w:rPr>
                </w:rPrChange>
              </w:rPr>
            </w:pPr>
            <w:r w:rsidRPr="00865D5D">
              <w:rPr>
                <w:rFonts w:ascii="Times New Roman" w:hAnsi="Times New Roman"/>
                <w:sz w:val="20"/>
                <w:lang w:val="en-US"/>
                <w:rPrChange w:id="3715" w:author="tcarey_01" w:date="2015-03-30T15:14:00Z">
                  <w:rPr>
                    <w:rFonts w:ascii="Times New Roman" w:hAnsi="Times New Roman"/>
                    <w:sz w:val="20"/>
                  </w:rPr>
                </w:rPrChange>
              </w:rPr>
              <w:t>operationMonitorList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16" w:author="tcarey_01" w:date="2015-03-30T15:14:00Z">
                  <w:rPr>
                    <w:rFonts w:ascii="Times New Roman" w:hAnsi="Times New Roman"/>
                    <w:sz w:val="20"/>
                  </w:rPr>
                </w:rPrChange>
              </w:rPr>
            </w:pPr>
            <w:r w:rsidRPr="00865D5D">
              <w:rPr>
                <w:rFonts w:ascii="Times New Roman" w:hAnsi="Times New Roman"/>
                <w:sz w:val="20"/>
                <w:lang w:val="en-US"/>
                <w:rPrChange w:id="371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ListNumber"/>
              <w:keepNext/>
              <w:keepLines/>
              <w:snapToGrid w:val="0"/>
              <w:spacing w:after="0"/>
              <w:rPr>
                <w:lang w:val="en-US"/>
                <w:rPrChange w:id="3718" w:author="tcarey_01" w:date="2015-03-30T15:14:00Z">
                  <w:rPr/>
                </w:rPrChange>
              </w:rPr>
            </w:pPr>
            <w:r w:rsidRPr="00865D5D">
              <w:rPr>
                <w:lang w:val="en-US"/>
                <w:rPrChange w:id="3719" w:author="tcarey_01" w:date="2015-03-30T15:14:00Z">
                  <w:rPr/>
                </w:rPrChange>
              </w:rPr>
              <w:t xml:space="preserve">List of monitored operations. Enum OperationMonitor, see </w:t>
            </w:r>
            <w:r w:rsidRPr="00865D5D">
              <w:rPr>
                <w:lang w:val="en-US"/>
              </w:rPr>
              <w:t>6.6.1.1</w:t>
            </w:r>
            <w:r w:rsidRPr="00865D5D">
              <w:rPr>
                <w:lang w:val="en-US"/>
                <w:rPrChange w:id="3720" w:author="tcarey_01" w:date="2015-03-30T15:14:00Z">
                  <w:rPr/>
                </w:rPrChange>
              </w:rPr>
              <w:t>.1.29.</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21" w:author="tcarey_01" w:date="2015-03-30T15:14:00Z">
                  <w:rPr>
                    <w:rFonts w:ascii="Times New Roman" w:hAnsi="Times New Roman"/>
                    <w:sz w:val="20"/>
                  </w:rPr>
                </w:rPrChange>
              </w:rPr>
            </w:pPr>
            <w:r w:rsidRPr="00865D5D">
              <w:rPr>
                <w:rFonts w:ascii="Times New Roman" w:hAnsi="Times New Roman"/>
                <w:sz w:val="20"/>
                <w:lang w:val="en-US"/>
                <w:rPrChange w:id="3722" w:author="tcarey_01" w:date="2015-03-30T15:14:00Z">
                  <w:rPr>
                    <w:rFonts w:ascii="Times New Roman" w:hAnsi="Times New Roman"/>
                    <w:sz w:val="20"/>
                  </w:rPr>
                </w:rPrChange>
              </w:rPr>
              <w:t>batchReport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23" w:author="tcarey_01" w:date="2015-03-30T15:14:00Z">
                  <w:rPr>
                    <w:rFonts w:ascii="Times New Roman" w:hAnsi="Times New Roman"/>
                    <w:sz w:val="20"/>
                  </w:rPr>
                </w:rPrChange>
              </w:rPr>
            </w:pPr>
            <w:r w:rsidRPr="00865D5D">
              <w:rPr>
                <w:rFonts w:ascii="Times New Roman" w:hAnsi="Times New Roman"/>
                <w:sz w:val="20"/>
                <w:lang w:val="en-US"/>
                <w:rPrChange w:id="372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ListNumber"/>
              <w:keepNext/>
              <w:snapToGrid w:val="0"/>
              <w:spacing w:after="0"/>
              <w:rPr>
                <w:lang w:val="en-US"/>
                <w:rPrChange w:id="3725" w:author="tcarey_01" w:date="2015-03-30T15:14:00Z">
                  <w:rPr/>
                </w:rPrChange>
              </w:rPr>
            </w:pPr>
            <w:r w:rsidRPr="00865D5D">
              <w:rPr>
                <w:lang w:val="en-US"/>
                <w:rPrChange w:id="3726" w:author="tcarey_01" w:date="2015-03-30T15:14:00Z">
                  <w:rPr/>
                </w:rPrChange>
              </w:rPr>
              <w:t>This parameter indicates that AE wants to receive batches of reports rather than receiving them one at a time. This attribute e may include two values: the number of reports to be batched for delivery and a duration. If batchReport is used simultaneously with latestReport, only the latest report shall be sent.</w:t>
            </w:r>
          </w:p>
          <w:p w:rsidR="00DF339F" w:rsidRPr="00865D5D" w:rsidRDefault="00DF339F" w:rsidP="00DF339F">
            <w:pPr>
              <w:pStyle w:val="TOC2"/>
              <w:keepNext/>
              <w:widowControl/>
              <w:snapToGrid w:val="0"/>
              <w:rPr>
                <w:lang w:val="en-US"/>
                <w:rPrChange w:id="3727" w:author="tcarey_01" w:date="2015-03-30T15:14:00Z">
                  <w:rPr/>
                </w:rPrChange>
              </w:rPr>
            </w:pPr>
            <w:r w:rsidRPr="00865D5D">
              <w:rPr>
                <w:lang w:val="en-US"/>
                <w:rPrChange w:id="3728" w:author="tcarey_01" w:date="2015-03-30T15:14:00Z">
                  <w:rPr/>
                </w:rPrChange>
              </w:rPr>
              <w:t xml:space="preserve">Type BatchReport, see </w:t>
            </w:r>
            <w:r w:rsidRPr="00865D5D">
              <w:rPr>
                <w:lang w:val="en-US"/>
              </w:rPr>
              <w:t>6.6.1.1</w:t>
            </w:r>
            <w:r w:rsidRPr="00865D5D">
              <w:rPr>
                <w:lang w:val="en-US"/>
                <w:rPrChange w:id="3729" w:author="tcarey_01" w:date="2015-03-30T15:14:00Z">
                  <w:rPr/>
                </w:rPrChange>
              </w:rPr>
              <w:t>.1.2.</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30" w:author="tcarey_01" w:date="2015-03-30T15:14:00Z">
                  <w:rPr>
                    <w:rFonts w:ascii="Times New Roman" w:hAnsi="Times New Roman"/>
                    <w:sz w:val="20"/>
                  </w:rPr>
                </w:rPrChange>
              </w:rPr>
            </w:pPr>
            <w:r w:rsidRPr="00865D5D">
              <w:rPr>
                <w:rFonts w:ascii="Times New Roman" w:hAnsi="Times New Roman"/>
                <w:sz w:val="20"/>
                <w:lang w:val="en-US"/>
                <w:rPrChange w:id="3731" w:author="tcarey_01" w:date="2015-03-30T15:14:00Z">
                  <w:rPr>
                    <w:rFonts w:ascii="Times New Roman" w:hAnsi="Times New Roman"/>
                    <w:sz w:val="20"/>
                  </w:rPr>
                </w:rPrChange>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32" w:author="tcarey_01" w:date="2015-03-30T15:14:00Z">
                  <w:rPr>
                    <w:rFonts w:ascii="Times New Roman" w:hAnsi="Times New Roman"/>
                    <w:sz w:val="20"/>
                  </w:rPr>
                </w:rPrChange>
              </w:rPr>
            </w:pPr>
            <w:r w:rsidRPr="00865D5D">
              <w:rPr>
                <w:rFonts w:ascii="Times New Roman" w:hAnsi="Times New Roman"/>
                <w:sz w:val="20"/>
                <w:lang w:val="en-US"/>
                <w:rPrChange w:id="373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734" w:author="tcarey_01" w:date="2015-03-30T15:14:00Z">
                  <w:rPr>
                    <w:rFonts w:ascii="Times New Roman" w:hAnsi="Times New Roman"/>
                    <w:sz w:val="20"/>
                  </w:rPr>
                </w:rPrChange>
              </w:rPr>
            </w:pPr>
            <w:r w:rsidRPr="00865D5D">
              <w:rPr>
                <w:rFonts w:ascii="Times New Roman" w:hAnsi="Times New Roman"/>
                <w:sz w:val="20"/>
                <w:lang w:val="en-US"/>
                <w:rPrChange w:id="3735" w:author="tcarey_01" w:date="2015-03-30T15:14:00Z">
                  <w:rPr>
                    <w:rFonts w:ascii="Times New Roman" w:hAnsi="Times New Roman"/>
                    <w:sz w:val="20"/>
                  </w:rPr>
                </w:rPrChange>
              </w:rPr>
              <w:t xml:space="preserve">This parameter indicates how missed reports due to a period of connectivity. </w:t>
            </w:r>
          </w:p>
          <w:p w:rsidR="00DF339F" w:rsidRPr="00865D5D" w:rsidRDefault="00DF339F" w:rsidP="00DF339F">
            <w:pPr>
              <w:pStyle w:val="TAL"/>
              <w:rPr>
                <w:rFonts w:ascii="Times New Roman" w:hAnsi="Times New Roman"/>
                <w:sz w:val="20"/>
                <w:lang w:val="en-US"/>
                <w:rPrChange w:id="3736" w:author="tcarey_01" w:date="2015-03-30T15:14:00Z">
                  <w:rPr>
                    <w:rFonts w:ascii="Times New Roman" w:hAnsi="Times New Roman"/>
                    <w:sz w:val="20"/>
                  </w:rPr>
                </w:rPrChange>
              </w:rPr>
            </w:pPr>
            <w:r w:rsidRPr="00865D5D">
              <w:rPr>
                <w:rFonts w:ascii="Times New Roman" w:hAnsi="Times New Roman"/>
                <w:sz w:val="20"/>
                <w:lang w:val="en-US"/>
                <w:rPrChange w:id="3737" w:author="tcarey_01" w:date="2015-03-30T15:14:00Z">
                  <w:rPr>
                    <w:rFonts w:ascii="Times New Roman" w:hAnsi="Times New Roman"/>
                    <w:sz w:val="20"/>
                  </w:rPr>
                </w:rPrChange>
              </w:rPr>
              <w:t>Enum PendingReport</w:t>
            </w:r>
            <w:r w:rsidRPr="00865D5D">
              <w:rPr>
                <w:lang w:val="en-US"/>
                <w:rPrChange w:id="3738" w:author="tcarey_01" w:date="2015-03-30T15:14:00Z">
                  <w:rPr/>
                </w:rPrChange>
              </w:rPr>
              <w:t xml:space="preserve">, see </w:t>
            </w:r>
            <w:r w:rsidRPr="00865D5D">
              <w:rPr>
                <w:lang w:val="en-US"/>
              </w:rPr>
              <w:t>6.6.1.1</w:t>
            </w:r>
            <w:r w:rsidRPr="00865D5D">
              <w:rPr>
                <w:lang w:val="en-US"/>
                <w:rPrChange w:id="3739" w:author="tcarey_01" w:date="2015-03-30T15:14:00Z">
                  <w:rPr/>
                </w:rPrChange>
              </w:rPr>
              <w:t>.1.28.</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40" w:author="tcarey_01" w:date="2015-03-30T15:14:00Z">
                  <w:rPr>
                    <w:rFonts w:ascii="Times New Roman" w:hAnsi="Times New Roman"/>
                    <w:sz w:val="20"/>
                  </w:rPr>
                </w:rPrChange>
              </w:rPr>
            </w:pPr>
            <w:r w:rsidRPr="00865D5D">
              <w:rPr>
                <w:rFonts w:ascii="Times New Roman" w:hAnsi="Times New Roman"/>
                <w:sz w:val="20"/>
                <w:lang w:val="en-US"/>
                <w:rPrChange w:id="3741" w:author="tcarey_01" w:date="2015-03-30T15:14:00Z">
                  <w:rPr>
                    <w:rFonts w:ascii="Times New Roman" w:hAnsi="Times New Roman"/>
                    <w:sz w:val="20"/>
                  </w:rPr>
                </w:rPrChange>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42" w:author="tcarey_01" w:date="2015-03-30T15:14:00Z">
                  <w:rPr>
                    <w:rFonts w:ascii="Times New Roman" w:hAnsi="Times New Roman"/>
                    <w:sz w:val="20"/>
                  </w:rPr>
                </w:rPrChange>
              </w:rPr>
            </w:pPr>
            <w:r w:rsidRPr="00865D5D">
              <w:rPr>
                <w:rFonts w:ascii="Times New Roman" w:hAnsi="Times New Roman"/>
                <w:sz w:val="20"/>
                <w:lang w:val="en-US"/>
                <w:rPrChange w:id="374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keepNext/>
              <w:keepLines/>
              <w:snapToGrid w:val="0"/>
              <w:spacing w:after="0"/>
              <w:rPr>
                <w:lang w:val="en-US"/>
                <w:rPrChange w:id="3744" w:author="tcarey_01" w:date="2015-03-30T15:14:00Z">
                  <w:rPr/>
                </w:rPrChange>
              </w:rPr>
              <w:pPrChange w:id="3745" w:author="tcarey_01" w:date="2015-03-30T15:14:00Z">
                <w:pPr>
                  <w:pStyle w:val="Strong"/>
                  <w:keepNext/>
                  <w:keepLines/>
                  <w:snapToGrid w:val="0"/>
                  <w:spacing w:after="0"/>
                </w:pPr>
              </w:pPrChange>
            </w:pPr>
            <w:r w:rsidRPr="00865D5D">
              <w:rPr>
                <w:rFonts w:eastAsia="Arial Unicode MS"/>
                <w:lang w:val="en-US"/>
                <w:rPrChange w:id="3746" w:author="tcarey_01" w:date="2015-03-30T15:14:00Z">
                  <w:rPr>
                    <w:rFonts w:eastAsia="Arial Unicode MS"/>
                  </w:rPr>
                </w:rPrChange>
              </w:rPr>
              <w:t xml:space="preserve">This </w:t>
            </w:r>
            <w:r w:rsidRPr="00865D5D">
              <w:rPr>
                <w:lang w:val="en-US"/>
                <w:rPrChange w:id="3747" w:author="tcarey_01" w:date="2015-03-30T15:14:00Z">
                  <w:rPr/>
                </w:rPrChange>
              </w:rPr>
              <w:t>parameter</w:t>
            </w:r>
            <w:r w:rsidRPr="00865D5D">
              <w:rPr>
                <w:rFonts w:eastAsia="Arial Unicode MS"/>
                <w:lang w:val="en-US"/>
                <w:rPrChange w:id="3748" w:author="tcarey_01" w:date="2015-03-30T15:14:00Z">
                  <w:rPr>
                    <w:rFonts w:eastAsia="Arial Unicode MS"/>
                  </w:rPr>
                </w:rPrChange>
              </w:rPr>
              <w:t xml:space="preserve"> indicates if </w:t>
            </w:r>
            <w:r w:rsidRPr="00865D5D">
              <w:rPr>
                <w:lang w:val="en-US"/>
                <w:rPrChange w:id="3749" w:author="tcarey_01" w:date="2015-03-30T15:14:00Z">
                  <w:rPr/>
                </w:rPrChange>
              </w:rPr>
              <w:t>AE</w:t>
            </w:r>
            <w:r w:rsidRPr="00865D5D">
              <w:rPr>
                <w:rFonts w:eastAsia="Arial Unicode MS"/>
                <w:lang w:val="en-US"/>
                <w:rPrChange w:id="3750" w:author="tcarey_01" w:date="2015-03-30T15:14:00Z">
                  <w:rPr>
                    <w:rFonts w:eastAsia="Arial Unicode MS"/>
                  </w:rPr>
                </w:rPrChange>
              </w:rPr>
              <w:t xml:space="preserve"> wants only the latest </w:t>
            </w:r>
            <w:r w:rsidRPr="00865D5D">
              <w:rPr>
                <w:lang w:val="en-US"/>
                <w:rPrChange w:id="3751" w:author="tcarey_01" w:date="2015-03-30T15:14:00Z">
                  <w:rPr/>
                </w:rPrChange>
              </w:rPr>
              <w:t>report</w:t>
            </w:r>
            <w:r w:rsidRPr="00865D5D">
              <w:rPr>
                <w:rFonts w:eastAsia="Arial Unicode MS"/>
                <w:lang w:val="en-US"/>
                <w:rPrChange w:id="3752" w:author="tcarey_01" w:date="2015-03-30T15:14:00Z">
                  <w:rPr>
                    <w:rFonts w:eastAsia="Arial Unicode MS"/>
                  </w:rPr>
                </w:rPrChange>
              </w:rPr>
              <w:t>.</w:t>
            </w:r>
          </w:p>
        </w:tc>
      </w:tr>
    </w:tbl>
    <w:p w:rsidR="00DF339F" w:rsidRPr="00865D5D" w:rsidRDefault="00DF339F" w:rsidP="00DF339F">
      <w:pPr>
        <w:pStyle w:val="Caption"/>
        <w:jc w:val="center"/>
        <w:rPr>
          <w:lang w:val="en-US" w:eastAsia="zh-CN"/>
        </w:rPr>
      </w:pPr>
      <w:r w:rsidRPr="00865D5D">
        <w:rPr>
          <w:lang w:val="en-US"/>
          <w:rPrChange w:id="3753" w:author="tcarey_01" w:date="2015-03-30T15:14:00Z">
            <w:rPr/>
          </w:rPrChange>
        </w:rPr>
        <w:t xml:space="preserve">Table </w:t>
      </w:r>
      <w:r w:rsidRPr="00865D5D">
        <w:rPr>
          <w:lang w:val="en-US"/>
        </w:rPr>
        <w:t>6.6.1.1</w:t>
      </w:r>
      <w:r w:rsidRPr="00865D5D">
        <w:rPr>
          <w:lang w:val="en-US"/>
          <w:rPrChange w:id="3754" w:author="tcarey_01" w:date="2015-03-30T15:14:00Z">
            <w:rPr/>
          </w:rPrChange>
        </w:rPr>
        <w:t xml:space="preserve">.1.1-1 </w:t>
      </w:r>
      <w:r w:rsidRPr="00865D5D">
        <w:rPr>
          <w:lang w:val="en-US" w:eastAsia="zh-CN"/>
        </w:rPr>
        <w:t>Type:Report</w:t>
      </w:r>
      <w:r w:rsidRPr="00865D5D">
        <w:rPr>
          <w:lang w:val="en-US"/>
        </w:rPr>
        <w:t>Policy</w:t>
      </w:r>
    </w:p>
    <w:p w:rsidR="00DF339F" w:rsidRPr="00865D5D" w:rsidRDefault="00DF339F" w:rsidP="00DF339F">
      <w:pPr>
        <w:pStyle w:val="Heading6"/>
        <w:rPr>
          <w:lang w:val="en-US"/>
          <w:rPrChange w:id="3755" w:author="tcarey_01" w:date="2015-03-30T15:14:00Z">
            <w:rPr/>
          </w:rPrChange>
        </w:rPr>
      </w:pPr>
      <w:r w:rsidRPr="00865D5D">
        <w:rPr>
          <w:lang w:val="en-US"/>
        </w:rPr>
        <w:lastRenderedPageBreak/>
        <w:t>6.6.1.1</w:t>
      </w:r>
      <w:r w:rsidRPr="00865D5D">
        <w:rPr>
          <w:lang w:val="en-US"/>
          <w:rPrChange w:id="3756" w:author="tcarey_01" w:date="2015-03-30T15:14:00Z">
            <w:rPr/>
          </w:rPrChange>
        </w:rPr>
        <w:t>.1.2</w:t>
      </w:r>
      <w:r w:rsidRPr="00865D5D">
        <w:rPr>
          <w:lang w:val="en-US"/>
          <w:rPrChange w:id="3757" w:author="tcarey_01" w:date="2015-03-30T15:14:00Z">
            <w:rPr/>
          </w:rPrChange>
        </w:rPr>
        <w:tab/>
        <w:t>Batch Report Type</w:t>
      </w:r>
    </w:p>
    <w:p w:rsidR="00DF339F" w:rsidRPr="00865D5D" w:rsidRDefault="00DF339F" w:rsidP="00DF339F">
      <w:pPr>
        <w:widowControl w:val="0"/>
        <w:overflowPunct/>
        <w:spacing w:after="0"/>
        <w:textAlignment w:val="auto"/>
        <w:rPr>
          <w:lang w:val="en-US"/>
          <w:rPrChange w:id="3758" w:author="tcarey_01" w:date="2015-03-30T15:14:00Z">
            <w:rPr/>
          </w:rPrChange>
        </w:rPr>
      </w:pPr>
      <w:r w:rsidRPr="00865D5D">
        <w:rPr>
          <w:lang w:val="en-US"/>
          <w:rPrChange w:id="3759" w:author="tcarey_01" w:date="2015-03-30T15:14:00Z">
            <w:rPr/>
          </w:rPrChange>
        </w:rPr>
        <w:t xml:space="preserve">The BatchReport is complex type that defines the batch for reports. </w:t>
      </w:r>
    </w:p>
    <w:p w:rsidR="00DF339F" w:rsidRPr="00865D5D" w:rsidRDefault="00DF339F" w:rsidP="00DF339F">
      <w:pPr>
        <w:widowControl w:val="0"/>
        <w:overflowPunct/>
        <w:spacing w:after="0"/>
        <w:textAlignment w:val="auto"/>
        <w:rPr>
          <w:lang w:val="en-US"/>
          <w:rPrChange w:id="3760" w:author="tcarey_01" w:date="2015-03-30T15:14:00Z">
            <w:rPr/>
          </w:rPrChange>
        </w:rPr>
      </w:pP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61" w:author="tcarey_01" w:date="2015-03-30T15:14:00Z">
                  <w:rPr/>
                </w:rPrChange>
              </w:rPr>
            </w:pPr>
            <w:r w:rsidRPr="00865D5D">
              <w:rPr>
                <w:lang w:val="en-US"/>
                <w:rPrChange w:id="3762"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63" w:author="tcarey_01" w:date="2015-03-30T15:14:00Z">
                  <w:rPr/>
                </w:rPrChange>
              </w:rPr>
            </w:pPr>
            <w:r w:rsidRPr="00865D5D">
              <w:rPr>
                <w:lang w:val="en-US"/>
                <w:rPrChange w:id="3764"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765" w:author="tcarey_01" w:date="2015-03-30T15:14:00Z">
                  <w:rPr/>
                </w:rPrChange>
              </w:rPr>
            </w:pPr>
            <w:r w:rsidRPr="00865D5D">
              <w:rPr>
                <w:lang w:val="en-US"/>
                <w:rPrChange w:id="3766"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67" w:author="tcarey_01" w:date="2015-03-30T15:14:00Z">
                  <w:rPr>
                    <w:rFonts w:ascii="Times New Roman" w:hAnsi="Times New Roman"/>
                    <w:sz w:val="20"/>
                  </w:rPr>
                </w:rPrChange>
              </w:rPr>
            </w:pPr>
            <w:r w:rsidRPr="00865D5D">
              <w:rPr>
                <w:rFonts w:ascii="Times New Roman" w:hAnsi="Times New Roman"/>
                <w:sz w:val="20"/>
                <w:lang w:val="en-US"/>
                <w:rPrChange w:id="3768" w:author="tcarey_01" w:date="2015-03-30T15:14:00Z">
                  <w:rPr>
                    <w:rFonts w:ascii="Times New Roman" w:hAnsi="Times New Roman"/>
                    <w:sz w:val="20"/>
                  </w:rPr>
                </w:rPrChange>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69" w:author="tcarey_01" w:date="2015-03-30T15:14:00Z">
                  <w:rPr>
                    <w:rFonts w:ascii="Times New Roman" w:hAnsi="Times New Roman"/>
                    <w:sz w:val="20"/>
                  </w:rPr>
                </w:rPrChange>
              </w:rPr>
            </w:pPr>
            <w:r w:rsidRPr="00865D5D">
              <w:rPr>
                <w:rFonts w:ascii="Times New Roman" w:hAnsi="Times New Roman"/>
                <w:sz w:val="20"/>
                <w:lang w:val="en-US"/>
                <w:rPrChange w:id="377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71" w:author="tcarey_01" w:date="2015-03-30T15:14:00Z">
                  <w:rPr>
                    <w:rFonts w:ascii="Times New Roman" w:hAnsi="Times New Roman"/>
                    <w:sz w:val="20"/>
                  </w:rPr>
                </w:rPrChange>
              </w:rPr>
            </w:pPr>
            <w:r w:rsidRPr="00865D5D">
              <w:rPr>
                <w:rFonts w:ascii="Times New Roman" w:hAnsi="Times New Roman"/>
                <w:sz w:val="20"/>
                <w:lang w:val="en-US"/>
                <w:rPrChange w:id="3772" w:author="tcarey_01" w:date="2015-03-30T15:14:00Z">
                  <w:rPr>
                    <w:rFonts w:ascii="Times New Roman" w:hAnsi="Times New Roman"/>
                    <w:sz w:val="20"/>
                  </w:rPr>
                </w:rPrChange>
              </w:rPr>
              <w:t>The number of reports to be batched.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73" w:author="tcarey_01" w:date="2015-03-30T15:14:00Z">
                  <w:rPr>
                    <w:rFonts w:ascii="Times New Roman" w:hAnsi="Times New Roman"/>
                    <w:sz w:val="20"/>
                  </w:rPr>
                </w:rPrChange>
              </w:rPr>
            </w:pPr>
            <w:r w:rsidRPr="00865D5D">
              <w:rPr>
                <w:rFonts w:ascii="Times New Roman" w:hAnsi="Times New Roman"/>
                <w:sz w:val="20"/>
                <w:lang w:val="en-US"/>
                <w:rPrChange w:id="3774" w:author="tcarey_01" w:date="2015-03-30T15:14:00Z">
                  <w:rPr>
                    <w:rFonts w:ascii="Times New Roman" w:hAnsi="Times New Roman"/>
                    <w:sz w:val="20"/>
                  </w:rPr>
                </w:rPrChange>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75" w:author="tcarey_01" w:date="2015-03-30T15:14:00Z">
                  <w:rPr>
                    <w:rFonts w:ascii="Times New Roman" w:hAnsi="Times New Roman"/>
                    <w:sz w:val="20"/>
                  </w:rPr>
                </w:rPrChange>
              </w:rPr>
            </w:pPr>
            <w:r w:rsidRPr="00865D5D">
              <w:rPr>
                <w:rFonts w:ascii="Times New Roman" w:hAnsi="Times New Roman"/>
                <w:sz w:val="20"/>
                <w:lang w:val="en-US"/>
                <w:rPrChange w:id="377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keepNext/>
              <w:keepLines/>
              <w:snapToGrid w:val="0"/>
              <w:spacing w:after="0"/>
              <w:rPr>
                <w:lang w:val="en-US"/>
                <w:rPrChange w:id="3777" w:author="tcarey_01" w:date="2015-03-30T15:14:00Z">
                  <w:rPr/>
                </w:rPrChange>
              </w:rPr>
              <w:pPrChange w:id="3778" w:author="tcarey_01" w:date="2015-03-30T15:14:00Z">
                <w:pPr>
                  <w:pStyle w:val="FooterChar"/>
                  <w:keepNext/>
                  <w:keepLines/>
                  <w:snapToGrid w:val="0"/>
                  <w:spacing w:after="0"/>
                </w:pPr>
              </w:pPrChange>
            </w:pPr>
            <w:r w:rsidRPr="00865D5D">
              <w:rPr>
                <w:lang w:val="en-US"/>
                <w:rPrChange w:id="3779" w:author="tcarey_01" w:date="2015-03-30T15:14:00Z">
                  <w:rPr/>
                </w:rPrChange>
              </w:rPr>
              <w:t>The duration in which all the reports to be batched.</w:t>
            </w:r>
          </w:p>
        </w:tc>
      </w:tr>
    </w:tbl>
    <w:p w:rsidR="00DF339F" w:rsidRPr="00865D5D" w:rsidRDefault="00DF339F" w:rsidP="00DF339F">
      <w:pPr>
        <w:pStyle w:val="Caption"/>
        <w:jc w:val="center"/>
        <w:rPr>
          <w:lang w:val="en-US"/>
        </w:rPr>
      </w:pPr>
      <w:r w:rsidRPr="00865D5D">
        <w:rPr>
          <w:lang w:val="en-US"/>
          <w:rPrChange w:id="3780" w:author="tcarey_01" w:date="2015-03-30T15:14:00Z">
            <w:rPr/>
          </w:rPrChange>
        </w:rPr>
        <w:t xml:space="preserve">Table </w:t>
      </w:r>
      <w:r w:rsidRPr="00865D5D">
        <w:rPr>
          <w:lang w:val="en-US"/>
        </w:rPr>
        <w:t>6.6.1.1</w:t>
      </w:r>
      <w:r w:rsidRPr="00865D5D">
        <w:rPr>
          <w:lang w:val="en-US"/>
          <w:rPrChange w:id="3781" w:author="tcarey_01" w:date="2015-03-30T15:14:00Z">
            <w:rPr/>
          </w:rPrChange>
        </w:rPr>
        <w:t>.1.2-1 Type: BatchReport</w:t>
      </w:r>
      <w:r w:rsidRPr="00865D5D" w:rsidDel="00D259BD">
        <w:rPr>
          <w:lang w:val="en-US"/>
        </w:rPr>
        <w:t xml:space="preserve"> </w:t>
      </w:r>
    </w:p>
    <w:p w:rsidR="00DF339F" w:rsidRPr="00865D5D" w:rsidRDefault="00DF339F" w:rsidP="00DF339F">
      <w:pPr>
        <w:pStyle w:val="Heading6"/>
        <w:rPr>
          <w:lang w:val="en-US"/>
          <w:rPrChange w:id="3782" w:author="tcarey_01" w:date="2015-03-30T15:14:00Z">
            <w:rPr/>
          </w:rPrChange>
        </w:rPr>
      </w:pPr>
      <w:r w:rsidRPr="00865D5D">
        <w:rPr>
          <w:lang w:val="en-US"/>
        </w:rPr>
        <w:t>6.6.1.1</w:t>
      </w:r>
      <w:r w:rsidRPr="00865D5D">
        <w:rPr>
          <w:lang w:val="en-US"/>
          <w:rPrChange w:id="3783" w:author="tcarey_01" w:date="2015-03-30T15:14:00Z">
            <w:rPr/>
          </w:rPrChange>
        </w:rPr>
        <w:t>.1.3</w:t>
      </w:r>
      <w:r w:rsidRPr="00865D5D">
        <w:rPr>
          <w:lang w:val="en-US"/>
          <w:rPrChange w:id="3784" w:author="tcarey_01" w:date="2015-03-30T15:14:00Z">
            <w:rPr/>
          </w:rPrChange>
        </w:rPr>
        <w:tab/>
        <w:t>Firmware Report Type</w:t>
      </w:r>
    </w:p>
    <w:p w:rsidR="00DF339F" w:rsidRPr="00865D5D" w:rsidRDefault="00DF339F" w:rsidP="00DF339F">
      <w:pPr>
        <w:widowControl w:val="0"/>
        <w:overflowPunct/>
        <w:spacing w:after="0"/>
        <w:textAlignment w:val="auto"/>
        <w:rPr>
          <w:lang w:val="en-US"/>
          <w:rPrChange w:id="3785" w:author="tcarey_01" w:date="2015-03-30T15:14:00Z">
            <w:rPr/>
          </w:rPrChange>
        </w:rPr>
      </w:pPr>
      <w:r w:rsidRPr="00865D5D">
        <w:rPr>
          <w:lang w:val="en-US"/>
          <w:rPrChange w:id="3786" w:author="tcarey_01" w:date="2015-03-30T15:14:00Z">
            <w:rPr/>
          </w:rPrChange>
        </w:rPr>
        <w:t xml:space="preserve">The FirmwareReport is complex type that defines the current state of a firmware management operation for a specific device.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87" w:author="tcarey_01" w:date="2015-03-30T15:14:00Z">
                  <w:rPr/>
                </w:rPrChange>
              </w:rPr>
            </w:pPr>
            <w:r w:rsidRPr="00865D5D">
              <w:rPr>
                <w:lang w:val="en-US"/>
                <w:rPrChange w:id="3788"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789" w:author="tcarey_01" w:date="2015-03-30T15:14:00Z">
                  <w:rPr/>
                </w:rPrChange>
              </w:rPr>
            </w:pPr>
            <w:r w:rsidRPr="00865D5D">
              <w:rPr>
                <w:lang w:val="en-US"/>
                <w:rPrChange w:id="3790"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791" w:author="tcarey_01" w:date="2015-03-30T15:14:00Z">
                  <w:rPr/>
                </w:rPrChange>
              </w:rPr>
            </w:pPr>
            <w:r w:rsidRPr="00865D5D">
              <w:rPr>
                <w:lang w:val="en-US"/>
                <w:rPrChange w:id="3792"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93" w:author="tcarey_01" w:date="2015-03-30T15:14:00Z">
                  <w:rPr>
                    <w:rFonts w:ascii="Times New Roman" w:hAnsi="Times New Roman"/>
                    <w:sz w:val="20"/>
                  </w:rPr>
                </w:rPrChange>
              </w:rPr>
            </w:pPr>
            <w:r w:rsidRPr="00865D5D">
              <w:rPr>
                <w:rFonts w:ascii="Times New Roman" w:hAnsi="Times New Roman"/>
                <w:sz w:val="20"/>
                <w:lang w:val="en-US"/>
                <w:rPrChange w:id="3794" w:author="tcarey_01" w:date="2015-03-30T15:14: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95" w:author="tcarey_01" w:date="2015-03-30T15:14:00Z">
                  <w:rPr>
                    <w:rFonts w:ascii="Times New Roman" w:hAnsi="Times New Roman"/>
                    <w:sz w:val="20"/>
                  </w:rPr>
                </w:rPrChange>
              </w:rPr>
            </w:pPr>
            <w:r w:rsidRPr="00865D5D">
              <w:rPr>
                <w:rFonts w:ascii="Times New Roman" w:hAnsi="Times New Roman"/>
                <w:sz w:val="20"/>
                <w:lang w:val="en-US"/>
                <w:rPrChange w:id="379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97" w:author="tcarey_01" w:date="2015-03-30T15:14:00Z">
                  <w:rPr>
                    <w:rFonts w:ascii="Times New Roman" w:hAnsi="Times New Roman"/>
                    <w:sz w:val="20"/>
                  </w:rPr>
                </w:rPrChange>
              </w:rPr>
            </w:pPr>
            <w:r w:rsidRPr="00865D5D">
              <w:rPr>
                <w:rFonts w:ascii="Times New Roman" w:hAnsi="Times New Roman"/>
                <w:sz w:val="20"/>
                <w:lang w:val="en-US"/>
                <w:rPrChange w:id="3798" w:author="tcarey_01" w:date="2015-03-30T15:14:00Z">
                  <w:rPr>
                    <w:rFonts w:ascii="Times New Roman" w:hAnsi="Times New Roman"/>
                    <w:sz w:val="20"/>
                  </w:rPr>
                </w:rPrChange>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799" w:author="tcarey_01" w:date="2015-03-30T15:14:00Z">
                  <w:rPr>
                    <w:rFonts w:ascii="Times New Roman" w:hAnsi="Times New Roman"/>
                    <w:sz w:val="20"/>
                  </w:rPr>
                </w:rPrChange>
              </w:rPr>
            </w:pPr>
            <w:r w:rsidRPr="00865D5D">
              <w:rPr>
                <w:rFonts w:ascii="Times New Roman" w:hAnsi="Times New Roman"/>
                <w:sz w:val="20"/>
                <w:lang w:val="en-US"/>
                <w:rPrChange w:id="3800" w:author="tcarey_01" w:date="2015-03-30T15:14: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01" w:author="tcarey_01" w:date="2015-03-30T15:14:00Z">
                  <w:rPr>
                    <w:rFonts w:ascii="Times New Roman" w:hAnsi="Times New Roman"/>
                    <w:sz w:val="20"/>
                  </w:rPr>
                </w:rPrChange>
              </w:rPr>
            </w:pPr>
            <w:r w:rsidRPr="00865D5D">
              <w:rPr>
                <w:rFonts w:ascii="Times New Roman" w:hAnsi="Times New Roman"/>
                <w:sz w:val="20"/>
                <w:lang w:val="en-US"/>
                <w:rPrChange w:id="3802"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03" w:author="tcarey_01" w:date="2015-03-30T15:14:00Z">
                  <w:rPr>
                    <w:rFonts w:ascii="Times New Roman" w:hAnsi="Times New Roman"/>
                    <w:sz w:val="20"/>
                  </w:rPr>
                </w:rPrChange>
              </w:rPr>
            </w:pPr>
            <w:r w:rsidRPr="00865D5D">
              <w:rPr>
                <w:rFonts w:ascii="Times New Roman" w:hAnsi="Times New Roman"/>
                <w:sz w:val="20"/>
                <w:lang w:val="en-US"/>
                <w:rPrChange w:id="380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05" w:author="tcarey_01" w:date="2015-03-30T15:14:00Z">
                  <w:rPr>
                    <w:rFonts w:ascii="Times New Roman" w:hAnsi="Times New Roman"/>
                    <w:sz w:val="20"/>
                  </w:rPr>
                </w:rPrChange>
              </w:rPr>
            </w:pPr>
            <w:r w:rsidRPr="00865D5D">
              <w:rPr>
                <w:rFonts w:ascii="Times New Roman" w:hAnsi="Times New Roman"/>
                <w:sz w:val="20"/>
                <w:lang w:val="en-US"/>
                <w:rPrChange w:id="3806" w:author="tcarey_01" w:date="2015-03-30T15:14: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07" w:author="tcarey_01" w:date="2015-03-30T15:14:00Z">
                  <w:rPr>
                    <w:rFonts w:ascii="Times New Roman" w:hAnsi="Times New Roman"/>
                    <w:sz w:val="20"/>
                  </w:rPr>
                </w:rPrChange>
              </w:rPr>
            </w:pPr>
            <w:r w:rsidRPr="00865D5D">
              <w:rPr>
                <w:rFonts w:ascii="Times New Roman" w:hAnsi="Times New Roman"/>
                <w:sz w:val="20"/>
                <w:lang w:val="en-US"/>
                <w:rPrChange w:id="380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09" w:author="tcarey_01" w:date="2015-03-30T15:14:00Z">
                  <w:rPr>
                    <w:rFonts w:ascii="Times New Roman" w:hAnsi="Times New Roman"/>
                    <w:sz w:val="20"/>
                  </w:rPr>
                </w:rPrChange>
              </w:rPr>
            </w:pPr>
            <w:r w:rsidRPr="00865D5D">
              <w:rPr>
                <w:rFonts w:ascii="Times New Roman" w:hAnsi="Times New Roman"/>
                <w:sz w:val="20"/>
                <w:lang w:val="en-US"/>
                <w:rPrChange w:id="3810" w:author="tcarey_01" w:date="2015-03-30T15:14:00Z">
                  <w:rPr>
                    <w:rFonts w:ascii="Times New Roman" w:hAnsi="Times New Roman"/>
                    <w:sz w:val="20"/>
                  </w:rPr>
                </w:rPrChange>
              </w:rPr>
              <w:t>The firmware management operation.(e.g. installFirmware, downloadFirmware)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11" w:author="tcarey_01" w:date="2015-03-30T15:14:00Z">
                  <w:rPr>
                    <w:rFonts w:ascii="Times New Roman" w:hAnsi="Times New Roman"/>
                    <w:sz w:val="20"/>
                  </w:rPr>
                </w:rPrChange>
              </w:rPr>
            </w:pPr>
            <w:r w:rsidRPr="00865D5D">
              <w:rPr>
                <w:rFonts w:ascii="Times New Roman" w:hAnsi="Times New Roman"/>
                <w:sz w:val="20"/>
                <w:lang w:val="en-US"/>
                <w:rPrChange w:id="3812" w:author="tcarey_01" w:date="2015-03-30T15:14: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13" w:author="tcarey_01" w:date="2015-03-30T15:14:00Z">
                  <w:rPr>
                    <w:rFonts w:ascii="Times New Roman" w:hAnsi="Times New Roman"/>
                    <w:sz w:val="20"/>
                  </w:rPr>
                </w:rPrChange>
              </w:rPr>
            </w:pPr>
            <w:r w:rsidRPr="00865D5D">
              <w:rPr>
                <w:rFonts w:ascii="Times New Roman" w:hAnsi="Times New Roman"/>
                <w:sz w:val="20"/>
                <w:lang w:val="en-US"/>
                <w:rPrChange w:id="381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Change w:id="3815" w:author="tcarey_01" w:date="2015-03-30T15:14:00Z">
                  <w:rPr/>
                </w:rPrChange>
              </w:rPr>
            </w:pPr>
            <w:r w:rsidRPr="00865D5D">
              <w:rPr>
                <w:rFonts w:ascii="Times New Roman" w:hAnsi="Times New Roman"/>
                <w:sz w:val="20"/>
                <w:lang w:val="en-US"/>
                <w:rPrChange w:id="3816" w:author="tcarey_01" w:date="2015-03-30T15:14:00Z">
                  <w:rPr>
                    <w:rFonts w:ascii="Times New Roman" w:hAnsi="Times New Roman"/>
                    <w:sz w:val="20"/>
                  </w:rPr>
                </w:rPrChange>
              </w:rPr>
              <w:t xml:space="preserve">The firmware management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17" w:author="tcarey_01" w:date="2015-03-30T15:14:00Z">
                  <w:rPr>
                    <w:rFonts w:ascii="Times New Roman" w:hAnsi="Times New Roman"/>
                    <w:sz w:val="20"/>
                  </w:rPr>
                </w:rPrChange>
              </w:rPr>
            </w:pPr>
            <w:r w:rsidRPr="00865D5D">
              <w:rPr>
                <w:rFonts w:ascii="Times New Roman" w:hAnsi="Times New Roman"/>
                <w:sz w:val="20"/>
                <w:lang w:val="en-US"/>
                <w:rPrChange w:id="3818" w:author="tcarey_01" w:date="2015-03-30T15:14:00Z">
                  <w:rPr>
                    <w:rFonts w:ascii="Times New Roman" w:hAnsi="Times New Roman"/>
                    <w:sz w:val="20"/>
                  </w:rPr>
                </w:rPrChange>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19" w:author="tcarey_01" w:date="2015-03-30T15:14:00Z">
                  <w:rPr>
                    <w:rFonts w:ascii="Times New Roman" w:hAnsi="Times New Roman"/>
                    <w:sz w:val="20"/>
                  </w:rPr>
                </w:rPrChange>
              </w:rPr>
            </w:pPr>
            <w:r w:rsidRPr="00865D5D">
              <w:rPr>
                <w:rFonts w:ascii="Times New Roman" w:hAnsi="Times New Roman"/>
                <w:sz w:val="20"/>
                <w:lang w:val="en-US"/>
                <w:rPrChange w:id="382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Change w:id="3821" w:author="tcarey_01" w:date="2015-03-30T15:14:00Z">
                  <w:rPr/>
                </w:rPrChange>
              </w:rPr>
            </w:pPr>
            <w:r w:rsidRPr="00865D5D">
              <w:rPr>
                <w:rFonts w:ascii="Times New Roman" w:hAnsi="Times New Roman"/>
                <w:sz w:val="20"/>
                <w:lang w:val="en-US"/>
                <w:rPrChange w:id="3822" w:author="tcarey_01" w:date="2015-03-30T15:14:00Z">
                  <w:rPr>
                    <w:rFonts w:ascii="Times New Roman" w:hAnsi="Times New Roman"/>
                    <w:sz w:val="20"/>
                  </w:rPr>
                </w:rPrChange>
              </w:rPr>
              <w:t>The firmware management operation execution status. It can be Initiated, Started, Finished, Cancelled, or Deleted.</w:t>
            </w:r>
          </w:p>
        </w:tc>
      </w:tr>
    </w:tbl>
    <w:p w:rsidR="00DF339F" w:rsidRPr="00865D5D" w:rsidRDefault="00DF339F" w:rsidP="00DF339F">
      <w:pPr>
        <w:pStyle w:val="Caption"/>
        <w:jc w:val="center"/>
        <w:rPr>
          <w:lang w:val="en-US"/>
          <w:rPrChange w:id="3823" w:author="tcarey_01" w:date="2015-03-30T15:14:00Z">
            <w:rPr/>
          </w:rPrChange>
        </w:rPr>
      </w:pPr>
      <w:r w:rsidRPr="00865D5D">
        <w:rPr>
          <w:lang w:val="en-US"/>
          <w:rPrChange w:id="3824" w:author="tcarey_01" w:date="2015-03-30T15:14:00Z">
            <w:rPr/>
          </w:rPrChange>
        </w:rPr>
        <w:t>Table 6.6.1.1.1.3-1 Type: FirmwareReport</w:t>
      </w:r>
    </w:p>
    <w:p w:rsidR="00DF339F" w:rsidRPr="00865D5D" w:rsidRDefault="00DF339F" w:rsidP="00DF339F">
      <w:pPr>
        <w:pStyle w:val="Heading6"/>
        <w:rPr>
          <w:lang w:val="en-US"/>
          <w:rPrChange w:id="3825" w:author="tcarey_01" w:date="2015-03-30T15:14:00Z">
            <w:rPr/>
          </w:rPrChange>
        </w:rPr>
      </w:pPr>
      <w:r w:rsidRPr="00865D5D">
        <w:rPr>
          <w:lang w:val="en-US"/>
        </w:rPr>
        <w:t>6.6.1.1</w:t>
      </w:r>
      <w:r w:rsidRPr="00865D5D">
        <w:rPr>
          <w:lang w:val="en-US"/>
          <w:rPrChange w:id="3826" w:author="tcarey_01" w:date="2015-03-30T15:14:00Z">
            <w:rPr/>
          </w:rPrChange>
        </w:rPr>
        <w:t>.1.4</w:t>
      </w:r>
      <w:r w:rsidRPr="00865D5D">
        <w:rPr>
          <w:lang w:val="en-US"/>
          <w:rPrChange w:id="3827" w:author="tcarey_01" w:date="2015-03-30T15:14:00Z">
            <w:rPr/>
          </w:rPrChange>
        </w:rPr>
        <w:tab/>
        <w:t>Orchestration Rule Type</w:t>
      </w:r>
    </w:p>
    <w:p w:rsidR="00DF339F" w:rsidRPr="00865D5D" w:rsidRDefault="00DF339F" w:rsidP="00DF339F">
      <w:pPr>
        <w:widowControl w:val="0"/>
        <w:overflowPunct/>
        <w:spacing w:after="0"/>
        <w:textAlignment w:val="auto"/>
        <w:rPr>
          <w:lang w:val="en-US"/>
          <w:rPrChange w:id="3828" w:author="tcarey_01" w:date="2015-03-30T15:14:00Z">
            <w:rPr/>
          </w:rPrChange>
        </w:rPr>
      </w:pPr>
      <w:r w:rsidRPr="00865D5D">
        <w:rPr>
          <w:lang w:val="en-US"/>
          <w:rPrChange w:id="3829" w:author="tcarey_01" w:date="2015-03-30T15:14:00Z">
            <w:rPr/>
          </w:rPrChange>
        </w:rPr>
        <w:t>The OrchestrationRule is a complex type that describes the target and associated schedule of the request for the execution of the management operation.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830" w:author="tcarey_01" w:date="2015-03-30T15:14:00Z">
                  <w:rPr/>
                </w:rPrChange>
              </w:rPr>
            </w:pPr>
            <w:r w:rsidRPr="00865D5D">
              <w:rPr>
                <w:lang w:val="en-US"/>
                <w:rPrChange w:id="3831"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832" w:author="tcarey_01" w:date="2015-03-30T15:14:00Z">
                  <w:rPr/>
                </w:rPrChange>
              </w:rPr>
            </w:pPr>
            <w:r w:rsidRPr="00865D5D">
              <w:rPr>
                <w:lang w:val="en-US"/>
                <w:rPrChange w:id="3833"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834" w:author="tcarey_01" w:date="2015-03-30T15:14:00Z">
                  <w:rPr/>
                </w:rPrChange>
              </w:rPr>
            </w:pPr>
            <w:r w:rsidRPr="00865D5D">
              <w:rPr>
                <w:lang w:val="en-US"/>
                <w:rPrChange w:id="3835"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36" w:author="tcarey_01" w:date="2015-03-30T15:14:00Z">
                  <w:rPr>
                    <w:rFonts w:ascii="Times New Roman" w:hAnsi="Times New Roman"/>
                    <w:sz w:val="20"/>
                  </w:rPr>
                </w:rPrChange>
              </w:rPr>
            </w:pPr>
            <w:r w:rsidRPr="00865D5D">
              <w:rPr>
                <w:rFonts w:ascii="Times New Roman" w:hAnsi="Times New Roman"/>
                <w:sz w:val="20"/>
                <w:lang w:val="en-US"/>
                <w:rPrChange w:id="3837" w:author="tcarey_01" w:date="2015-03-30T15:14: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38" w:author="tcarey_01" w:date="2015-03-30T15:14:00Z">
                  <w:rPr>
                    <w:rFonts w:ascii="Times New Roman" w:hAnsi="Times New Roman"/>
                    <w:sz w:val="20"/>
                  </w:rPr>
                </w:rPrChange>
              </w:rPr>
            </w:pPr>
            <w:r w:rsidRPr="00865D5D">
              <w:rPr>
                <w:rFonts w:ascii="Times New Roman" w:hAnsi="Times New Roman"/>
                <w:sz w:val="20"/>
                <w:lang w:val="en-US"/>
                <w:rPrChange w:id="383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40" w:author="tcarey_01" w:date="2015-03-30T15:14:00Z">
                  <w:rPr>
                    <w:rFonts w:ascii="Times New Roman" w:hAnsi="Times New Roman"/>
                    <w:sz w:val="20"/>
                  </w:rPr>
                </w:rPrChange>
              </w:rPr>
            </w:pPr>
            <w:r w:rsidRPr="00865D5D">
              <w:rPr>
                <w:rFonts w:ascii="Times New Roman" w:hAnsi="Times New Roman"/>
                <w:sz w:val="20"/>
                <w:lang w:val="en-US"/>
                <w:rPrChange w:id="3841" w:author="tcarey_01" w:date="2015-03-30T15:14:00Z">
                  <w:rPr>
                    <w:rFonts w:ascii="Times New Roman" w:hAnsi="Times New Roman"/>
                    <w:sz w:val="20"/>
                  </w:rPr>
                </w:rPrChange>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42" w:author="tcarey_01" w:date="2015-03-30T15:14:00Z">
                  <w:rPr>
                    <w:rFonts w:ascii="Times New Roman" w:hAnsi="Times New Roman"/>
                    <w:sz w:val="20"/>
                  </w:rPr>
                </w:rPrChange>
              </w:rPr>
            </w:pPr>
            <w:r w:rsidRPr="00865D5D">
              <w:rPr>
                <w:rFonts w:ascii="Times New Roman" w:hAnsi="Times New Roman"/>
                <w:sz w:val="20"/>
                <w:lang w:val="en-US"/>
                <w:rPrChange w:id="3843" w:author="tcarey_01" w:date="2015-03-30T15:14: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44" w:author="tcarey_01" w:date="2015-03-30T15:14:00Z">
                  <w:rPr>
                    <w:rFonts w:ascii="Times New Roman" w:hAnsi="Times New Roman"/>
                    <w:sz w:val="20"/>
                  </w:rPr>
                </w:rPrChange>
              </w:rPr>
            </w:pPr>
            <w:r w:rsidRPr="00865D5D">
              <w:rPr>
                <w:rFonts w:ascii="Times New Roman" w:hAnsi="Times New Roman"/>
                <w:sz w:val="20"/>
                <w:lang w:val="en-US"/>
                <w:rPrChange w:id="3845"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46" w:author="tcarey_01" w:date="2015-03-30T15:14:00Z">
                  <w:rPr>
                    <w:rFonts w:ascii="Times New Roman" w:hAnsi="Times New Roman"/>
                    <w:sz w:val="20"/>
                  </w:rPr>
                </w:rPrChange>
              </w:rPr>
            </w:pPr>
            <w:r w:rsidRPr="00865D5D">
              <w:rPr>
                <w:rFonts w:ascii="Times New Roman" w:hAnsi="Times New Roman"/>
                <w:sz w:val="20"/>
                <w:lang w:val="en-US"/>
                <w:rPrChange w:id="3847"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zh-CN"/>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48" w:author="tcarey_01" w:date="2015-03-30T15:14:00Z">
                  <w:rPr>
                    <w:rFonts w:ascii="Times New Roman" w:hAnsi="Times New Roman"/>
                    <w:sz w:val="20"/>
                  </w:rPr>
                </w:rPrChange>
              </w:rPr>
            </w:pPr>
            <w:r w:rsidRPr="00865D5D">
              <w:rPr>
                <w:rFonts w:ascii="Times New Roman" w:hAnsi="Times New Roman"/>
                <w:sz w:val="20"/>
                <w:lang w:val="en-US"/>
                <w:rPrChange w:id="3849"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50" w:author="tcarey_01" w:date="2015-03-30T15:14:00Z">
                  <w:rPr>
                    <w:rFonts w:ascii="Times New Roman" w:hAnsi="Times New Roman"/>
                    <w:sz w:val="20"/>
                  </w:rPr>
                </w:rPrChange>
              </w:rPr>
            </w:pPr>
            <w:r w:rsidRPr="00865D5D">
              <w:rPr>
                <w:rFonts w:ascii="Times New Roman" w:hAnsi="Times New Roman"/>
                <w:sz w:val="20"/>
                <w:lang w:val="en-US"/>
                <w:rPrChange w:id="3851" w:author="tcarey_01" w:date="2015-03-30T15:14:00Z">
                  <w:rPr>
                    <w:rFonts w:ascii="Times New Roman" w:hAnsi="Times New Roman"/>
                    <w:sz w:val="20"/>
                  </w:rPr>
                </w:rPrChange>
              </w:rPr>
              <w:t>The orchestrated operation. (e.g. installFirmware, downloadFirmware)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52" w:author="tcarey_01" w:date="2015-03-30T15:14:00Z">
                  <w:rPr>
                    <w:rFonts w:ascii="Times New Roman" w:hAnsi="Times New Roman"/>
                    <w:sz w:val="20"/>
                  </w:rPr>
                </w:rPrChange>
              </w:rPr>
            </w:pPr>
            <w:r w:rsidRPr="00865D5D">
              <w:rPr>
                <w:rFonts w:ascii="Times New Roman" w:hAnsi="Times New Roman"/>
                <w:sz w:val="20"/>
                <w:lang w:val="en-US"/>
                <w:rPrChange w:id="3853" w:author="tcarey_01" w:date="2015-03-30T15:14:00Z">
                  <w:rPr>
                    <w:rFonts w:ascii="Times New Roman" w:hAnsi="Times New Roman"/>
                    <w:sz w:val="20"/>
                  </w:rPr>
                </w:rPrChange>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54" w:author="tcarey_01" w:date="2015-03-30T15:14:00Z">
                  <w:rPr>
                    <w:rFonts w:ascii="Times New Roman" w:hAnsi="Times New Roman"/>
                    <w:sz w:val="20"/>
                  </w:rPr>
                </w:rPrChange>
              </w:rPr>
            </w:pPr>
            <w:r w:rsidRPr="00865D5D">
              <w:rPr>
                <w:rFonts w:ascii="Times New Roman" w:hAnsi="Times New Roman"/>
                <w:sz w:val="20"/>
                <w:lang w:val="en-US"/>
                <w:rPrChange w:id="385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56" w:author="tcarey_01" w:date="2015-03-30T15:14:00Z">
                  <w:rPr>
                    <w:rFonts w:ascii="Times New Roman" w:hAnsi="Times New Roman"/>
                    <w:sz w:val="20"/>
                  </w:rPr>
                </w:rPrChange>
              </w:rPr>
            </w:pPr>
            <w:r w:rsidRPr="00865D5D">
              <w:rPr>
                <w:rFonts w:ascii="Times New Roman" w:hAnsi="Times New Roman"/>
                <w:sz w:val="20"/>
                <w:lang w:val="en-US"/>
                <w:rPrChange w:id="3857" w:author="tcarey_01" w:date="2015-03-30T15:14:00Z">
                  <w:rPr>
                    <w:rFonts w:ascii="Times New Roman" w:hAnsi="Times New Roman"/>
                    <w:sz w:val="20"/>
                  </w:rPr>
                </w:rPrChange>
              </w:rPr>
              <w:t xml:space="preserve">The time when to execute firmware operation. If it is not provided, the operation shall be executed immediately. </w:t>
            </w:r>
          </w:p>
        </w:tc>
      </w:tr>
    </w:tbl>
    <w:p w:rsidR="00DF339F" w:rsidRPr="00865D5D" w:rsidRDefault="00DF339F" w:rsidP="00DF339F">
      <w:pPr>
        <w:pStyle w:val="Caption"/>
        <w:jc w:val="center"/>
        <w:rPr>
          <w:lang w:val="en-US"/>
          <w:rPrChange w:id="3858" w:author="tcarey_01" w:date="2015-03-30T15:14:00Z">
            <w:rPr/>
          </w:rPrChange>
        </w:rPr>
      </w:pPr>
      <w:r w:rsidRPr="00865D5D">
        <w:rPr>
          <w:lang w:val="en-US"/>
          <w:rPrChange w:id="3859" w:author="tcarey_01" w:date="2015-03-30T15:14:00Z">
            <w:rPr/>
          </w:rPrChange>
        </w:rPr>
        <w:t>Table 6.6.1.1.1.4-1 Type: OrchestrationRule</w:t>
      </w:r>
    </w:p>
    <w:p w:rsidR="00DF339F" w:rsidRPr="00865D5D" w:rsidRDefault="00DF339F" w:rsidP="00DF339F">
      <w:pPr>
        <w:pStyle w:val="Heading6"/>
        <w:rPr>
          <w:lang w:val="en-US"/>
          <w:rPrChange w:id="3860" w:author="tcarey_01" w:date="2015-03-30T15:14:00Z">
            <w:rPr/>
          </w:rPrChange>
        </w:rPr>
      </w:pPr>
      <w:r w:rsidRPr="00865D5D">
        <w:rPr>
          <w:lang w:val="en-US"/>
        </w:rPr>
        <w:t>6.6.1.1</w:t>
      </w:r>
      <w:r w:rsidRPr="00865D5D">
        <w:rPr>
          <w:lang w:val="en-US"/>
          <w:rPrChange w:id="3861" w:author="tcarey_01" w:date="2015-03-30T15:14:00Z">
            <w:rPr/>
          </w:rPrChange>
        </w:rPr>
        <w:t>.1.5</w:t>
      </w:r>
      <w:r w:rsidRPr="00865D5D">
        <w:rPr>
          <w:lang w:val="en-US"/>
          <w:rPrChange w:id="3862" w:author="tcarey_01" w:date="2015-03-30T15:14:00Z">
            <w:rPr/>
          </w:rPrChange>
        </w:rPr>
        <w:tab/>
        <w:t>Firmware Info Type</w:t>
      </w:r>
    </w:p>
    <w:p w:rsidR="00DF339F" w:rsidRPr="00865D5D" w:rsidRDefault="00DF339F" w:rsidP="00DF339F">
      <w:pPr>
        <w:widowControl w:val="0"/>
        <w:overflowPunct/>
        <w:spacing w:after="0"/>
        <w:textAlignment w:val="auto"/>
        <w:rPr>
          <w:lang w:val="en-US"/>
          <w:rPrChange w:id="3863" w:author="tcarey_01" w:date="2015-03-30T15:14:00Z">
            <w:rPr/>
          </w:rPrChange>
        </w:rPr>
      </w:pPr>
      <w:r w:rsidRPr="00865D5D">
        <w:rPr>
          <w:lang w:val="en-US"/>
          <w:rPrChange w:id="3864" w:author="tcarey_01" w:date="2015-03-30T15:14:00Z">
            <w:rPr/>
          </w:rPrChange>
        </w:rPr>
        <w:t>The FirmwareInfo is a complex type that describes the version, name, URL of the device firmware.</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865" w:author="tcarey_01" w:date="2015-03-30T15:14:00Z">
                  <w:rPr/>
                </w:rPrChange>
              </w:rPr>
            </w:pPr>
            <w:r w:rsidRPr="00865D5D">
              <w:rPr>
                <w:lang w:val="en-US"/>
                <w:rPrChange w:id="3866"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867" w:author="tcarey_01" w:date="2015-03-30T15:14:00Z">
                  <w:rPr/>
                </w:rPrChange>
              </w:rPr>
            </w:pPr>
            <w:r w:rsidRPr="00865D5D">
              <w:rPr>
                <w:lang w:val="en-US"/>
                <w:rPrChange w:id="3868"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869" w:author="tcarey_01" w:date="2015-03-30T15:14:00Z">
                  <w:rPr/>
                </w:rPrChange>
              </w:rPr>
            </w:pPr>
            <w:r w:rsidRPr="00865D5D">
              <w:rPr>
                <w:lang w:val="en-US"/>
                <w:rPrChange w:id="3870"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71" w:author="tcarey_01" w:date="2015-03-30T15:14:00Z">
                  <w:rPr>
                    <w:rFonts w:ascii="Times New Roman" w:hAnsi="Times New Roman"/>
                    <w:sz w:val="20"/>
                  </w:rPr>
                </w:rPrChange>
              </w:rPr>
            </w:pPr>
            <w:r w:rsidRPr="00865D5D">
              <w:rPr>
                <w:rFonts w:ascii="Times New Roman" w:hAnsi="Times New Roman"/>
                <w:sz w:val="20"/>
                <w:lang w:val="en-US"/>
                <w:rPrChange w:id="3872" w:author="tcarey_01" w:date="2015-03-30T15:14:00Z">
                  <w:rPr>
                    <w:rFonts w:ascii="Times New Roman" w:hAnsi="Times New Roman"/>
                    <w:sz w:val="20"/>
                  </w:rPr>
                </w:rPrChange>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73" w:author="tcarey_01" w:date="2015-03-30T15:14:00Z">
                  <w:rPr>
                    <w:rFonts w:ascii="Times New Roman" w:hAnsi="Times New Roman"/>
                    <w:sz w:val="20"/>
                  </w:rPr>
                </w:rPrChange>
              </w:rPr>
            </w:pPr>
            <w:r w:rsidRPr="00865D5D">
              <w:rPr>
                <w:rFonts w:ascii="Times New Roman" w:hAnsi="Times New Roman"/>
                <w:sz w:val="20"/>
                <w:lang w:val="en-US"/>
                <w:rPrChange w:id="387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75" w:author="tcarey_01" w:date="2015-03-30T15:14:00Z">
                  <w:rPr>
                    <w:rFonts w:ascii="Times New Roman" w:hAnsi="Times New Roman"/>
                    <w:sz w:val="20"/>
                  </w:rPr>
                </w:rPrChange>
              </w:rPr>
            </w:pPr>
            <w:r w:rsidRPr="00865D5D">
              <w:rPr>
                <w:rFonts w:ascii="Times New Roman" w:hAnsi="Times New Roman"/>
                <w:sz w:val="20"/>
                <w:lang w:val="en-US"/>
                <w:rPrChange w:id="3876" w:author="tcarey_01" w:date="2015-03-30T15:14:00Z">
                  <w:rPr>
                    <w:rFonts w:ascii="Times New Roman" w:hAnsi="Times New Roman"/>
                    <w:sz w:val="20"/>
                  </w:rPr>
                </w:rPrChange>
              </w:rPr>
              <w:t>The version of the firmware.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77" w:author="tcarey_01" w:date="2015-03-30T15:14:00Z">
                  <w:rPr>
                    <w:rFonts w:ascii="Times New Roman" w:hAnsi="Times New Roman"/>
                    <w:sz w:val="20"/>
                  </w:rPr>
                </w:rPrChange>
              </w:rPr>
            </w:pPr>
            <w:r w:rsidRPr="00865D5D">
              <w:rPr>
                <w:rFonts w:ascii="Times New Roman" w:hAnsi="Times New Roman"/>
                <w:sz w:val="20"/>
                <w:lang w:val="en-US"/>
                <w:rPrChange w:id="3878" w:author="tcarey_01" w:date="2015-03-30T15:14:00Z">
                  <w:rPr>
                    <w:rFonts w:ascii="Times New Roman" w:hAnsi="Times New Roman"/>
                    <w:sz w:val="20"/>
                  </w:rPr>
                </w:rPrChange>
              </w:rPr>
              <w:t>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79" w:author="tcarey_01" w:date="2015-03-30T15:14:00Z">
                  <w:rPr>
                    <w:rFonts w:ascii="Times New Roman" w:hAnsi="Times New Roman"/>
                    <w:sz w:val="20"/>
                  </w:rPr>
                </w:rPrChange>
              </w:rPr>
            </w:pPr>
            <w:r w:rsidRPr="00865D5D">
              <w:rPr>
                <w:rFonts w:ascii="Times New Roman" w:hAnsi="Times New Roman"/>
                <w:sz w:val="20"/>
                <w:lang w:val="en-US"/>
                <w:rPrChange w:id="388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81" w:author="tcarey_01" w:date="2015-03-30T15:14:00Z">
                  <w:rPr>
                    <w:rFonts w:ascii="Times New Roman" w:hAnsi="Times New Roman"/>
                    <w:sz w:val="20"/>
                  </w:rPr>
                </w:rPrChange>
              </w:rPr>
            </w:pPr>
            <w:r w:rsidRPr="00865D5D">
              <w:rPr>
                <w:rFonts w:ascii="Times New Roman" w:hAnsi="Times New Roman"/>
                <w:sz w:val="20"/>
                <w:lang w:val="en-US"/>
                <w:rPrChange w:id="3882" w:author="tcarey_01" w:date="2015-03-30T15:14:00Z">
                  <w:rPr>
                    <w:rFonts w:ascii="Times New Roman" w:hAnsi="Times New Roman"/>
                    <w:sz w:val="20"/>
                  </w:rPr>
                </w:rPrChange>
              </w:rPr>
              <w:t>The name of the firmware to be used on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83" w:author="tcarey_01" w:date="2015-03-30T15:14:00Z">
                  <w:rPr>
                    <w:rFonts w:ascii="Times New Roman" w:hAnsi="Times New Roman"/>
                    <w:sz w:val="20"/>
                  </w:rPr>
                </w:rPrChange>
              </w:rPr>
            </w:pPr>
            <w:r w:rsidRPr="00865D5D">
              <w:rPr>
                <w:rFonts w:ascii="Times New Roman" w:hAnsi="Times New Roman"/>
                <w:sz w:val="20"/>
                <w:lang w:val="en-US"/>
                <w:rPrChange w:id="3884" w:author="tcarey_01" w:date="2015-03-30T15:14:00Z">
                  <w:rPr>
                    <w:rFonts w:ascii="Times New Roman" w:hAnsi="Times New Roman"/>
                    <w:sz w:val="20"/>
                  </w:rPr>
                </w:rPrChange>
              </w:rPr>
              <w:t>url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85" w:author="tcarey_01" w:date="2015-03-30T15:14:00Z">
                  <w:rPr>
                    <w:rFonts w:ascii="Times New Roman" w:hAnsi="Times New Roman"/>
                    <w:sz w:val="20"/>
                  </w:rPr>
                </w:rPrChange>
              </w:rPr>
            </w:pPr>
            <w:r w:rsidRPr="00865D5D">
              <w:rPr>
                <w:rFonts w:ascii="Times New Roman" w:hAnsi="Times New Roman"/>
                <w:sz w:val="20"/>
                <w:lang w:val="en-US"/>
                <w:rPrChange w:id="388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3887" w:author="tcarey_01" w:date="2015-03-30T15:14:00Z">
                  <w:rPr>
                    <w:rFonts w:ascii="Times New Roman" w:hAnsi="Times New Roman"/>
                    <w:sz w:val="20"/>
                  </w:rPr>
                </w:rPrChange>
              </w:rPr>
            </w:pPr>
            <w:r w:rsidRPr="00865D5D">
              <w:rPr>
                <w:rFonts w:ascii="Times New Roman" w:hAnsi="Times New Roman"/>
                <w:sz w:val="20"/>
                <w:lang w:val="en-US"/>
                <w:rPrChange w:id="3888" w:author="tcarey_01" w:date="2015-03-30T15:14:00Z">
                  <w:rPr>
                    <w:rFonts w:ascii="Times New Roman" w:hAnsi="Times New Roman"/>
                    <w:sz w:val="20"/>
                  </w:rPr>
                </w:rPrChange>
              </w:rPr>
              <w:t>The URL from which the firmware image can be downloaded.</w:t>
            </w:r>
          </w:p>
        </w:tc>
      </w:tr>
    </w:tbl>
    <w:p w:rsidR="00DF339F" w:rsidRPr="00865D5D" w:rsidRDefault="00DF339F" w:rsidP="00DF339F">
      <w:pPr>
        <w:pStyle w:val="Caption"/>
        <w:jc w:val="center"/>
        <w:rPr>
          <w:lang w:val="en-US"/>
          <w:rPrChange w:id="3889" w:author="tcarey_01" w:date="2015-03-30T15:14:00Z">
            <w:rPr/>
          </w:rPrChange>
        </w:rPr>
      </w:pPr>
      <w:r w:rsidRPr="00865D5D">
        <w:rPr>
          <w:lang w:val="en-US"/>
          <w:rPrChange w:id="3890" w:author="tcarey_01" w:date="2015-03-30T15:14:00Z">
            <w:rPr/>
          </w:rPrChange>
        </w:rPr>
        <w:t>Table 6.6.1.1.1.5-1 Type: FirmwareInfo</w:t>
      </w:r>
    </w:p>
    <w:p w:rsidR="00DF339F" w:rsidRPr="00865D5D" w:rsidRDefault="00DF339F" w:rsidP="00DF339F">
      <w:pPr>
        <w:pStyle w:val="Heading6"/>
        <w:rPr>
          <w:lang w:val="en-US"/>
          <w:rPrChange w:id="3891" w:author="tcarey_01" w:date="2015-03-30T15:14:00Z">
            <w:rPr/>
          </w:rPrChange>
        </w:rPr>
      </w:pPr>
      <w:r w:rsidRPr="00865D5D">
        <w:rPr>
          <w:lang w:val="en-US"/>
        </w:rPr>
        <w:t>6.6.1.1</w:t>
      </w:r>
      <w:r w:rsidRPr="00865D5D">
        <w:rPr>
          <w:lang w:val="en-US"/>
          <w:rPrChange w:id="3892" w:author="tcarey_01" w:date="2015-03-30T15:14:00Z">
            <w:rPr/>
          </w:rPrChange>
        </w:rPr>
        <w:t>.1.6</w:t>
      </w:r>
      <w:r w:rsidRPr="00865D5D">
        <w:rPr>
          <w:lang w:val="en-US"/>
          <w:rPrChange w:id="3893" w:author="tcarey_01" w:date="2015-03-30T15:14:00Z">
            <w:rPr/>
          </w:rPrChange>
        </w:rPr>
        <w:tab/>
        <w:t>Service Subscription Integration</w:t>
      </w:r>
    </w:p>
    <w:p w:rsidR="00DF339F" w:rsidRPr="00865D5D" w:rsidRDefault="00DF339F" w:rsidP="00DF339F">
      <w:pPr>
        <w:rPr>
          <w:lang w:val="en-US" w:eastAsia="zh-CN"/>
        </w:rPr>
      </w:pPr>
      <w:r w:rsidRPr="00865D5D">
        <w:rPr>
          <w:lang w:val="en-US"/>
        </w:rPr>
        <w:t xml:space="preserve">In order for the </w:t>
      </w:r>
      <w:r w:rsidRPr="00865D5D">
        <w:rPr>
          <w:lang w:val="en-US"/>
          <w:rPrChange w:id="3894" w:author="tcarey_01" w:date="2015-03-30T15:14:00Z">
            <w:rPr/>
          </w:rPrChange>
        </w:rPr>
        <w:t xml:space="preserve">Device </w:t>
      </w:r>
      <w:r w:rsidRPr="00865D5D">
        <w:rPr>
          <w:lang w:val="en-US"/>
        </w:rPr>
        <w:t xml:space="preserve">Management Service to take advantage of the </w:t>
      </w:r>
      <w:r w:rsidRPr="00865D5D">
        <w:rPr>
          <w:lang w:val="en-US"/>
          <w:rPrChange w:id="3895" w:author="tcarey_01" w:date="2015-03-30T15:14:00Z">
            <w:rPr/>
          </w:rPrChange>
        </w:rPr>
        <w:t>Management Adapter</w:t>
      </w:r>
      <w:r w:rsidRPr="00865D5D">
        <w:rPr>
          <w:lang w:val="en-US"/>
        </w:rPr>
        <w:t xml:space="preserve">, there shall be association between the </w:t>
      </w:r>
      <w:r w:rsidRPr="00865D5D">
        <w:rPr>
          <w:lang w:val="en-US" w:eastAsia="zh-CN"/>
        </w:rPr>
        <w:t>device associated with a Service Subscription and the service capability to the</w:t>
      </w:r>
      <w:r w:rsidRPr="00865D5D">
        <w:rPr>
          <w:lang w:val="en-US"/>
        </w:rPr>
        <w:t xml:space="preserve"> </w:t>
      </w:r>
      <w:r w:rsidRPr="00865D5D">
        <w:rPr>
          <w:lang w:val="en-US"/>
          <w:rPrChange w:id="3896" w:author="tcarey_01" w:date="2015-03-30T15:14:00Z">
            <w:rPr/>
          </w:rPrChange>
        </w:rPr>
        <w:t>Management Adapter</w:t>
      </w:r>
      <w:r w:rsidRPr="00865D5D">
        <w:rPr>
          <w:lang w:val="en-US"/>
        </w:rPr>
        <w:t>.</w:t>
      </w:r>
    </w:p>
    <w:p w:rsidR="00DF339F" w:rsidRPr="00865D5D" w:rsidRDefault="00DF339F" w:rsidP="00DF339F">
      <w:pPr>
        <w:pStyle w:val="Heading6"/>
        <w:rPr>
          <w:lang w:val="en-US"/>
          <w:rPrChange w:id="3897" w:author="tcarey_01" w:date="2015-03-30T15:14:00Z">
            <w:rPr/>
          </w:rPrChange>
        </w:rPr>
      </w:pPr>
      <w:r w:rsidRPr="00865D5D">
        <w:rPr>
          <w:lang w:val="en-US"/>
        </w:rPr>
        <w:t>6.6.1.1</w:t>
      </w:r>
      <w:r w:rsidRPr="00865D5D">
        <w:rPr>
          <w:lang w:val="en-US"/>
          <w:rPrChange w:id="3898" w:author="tcarey_01" w:date="2015-03-30T15:14:00Z">
            <w:rPr/>
          </w:rPrChange>
        </w:rPr>
        <w:t>.1.7</w:t>
      </w:r>
      <w:r w:rsidRPr="00865D5D">
        <w:rPr>
          <w:lang w:val="en-US"/>
          <w:rPrChange w:id="3899" w:author="tcarey_01" w:date="2015-03-30T15:14:00Z">
            <w:rPr/>
          </w:rPrChange>
        </w:rPr>
        <w:tab/>
        <w:t>Device Info Type</w:t>
      </w:r>
    </w:p>
    <w:p w:rsidR="00DF339F" w:rsidRPr="00865D5D" w:rsidRDefault="00DF339F" w:rsidP="00DF339F">
      <w:pPr>
        <w:widowControl w:val="0"/>
        <w:overflowPunct/>
        <w:spacing w:after="0"/>
        <w:textAlignment w:val="auto"/>
        <w:rPr>
          <w:lang w:val="en-US"/>
          <w:rPrChange w:id="3900" w:author="tcarey_01" w:date="2015-03-30T15:14:00Z">
            <w:rPr/>
          </w:rPrChange>
        </w:rPr>
      </w:pPr>
      <w:r w:rsidRPr="00865D5D">
        <w:rPr>
          <w:lang w:val="en-US"/>
          <w:rPrChange w:id="3901" w:author="tcarey_01" w:date="2015-03-30T15:14:00Z">
            <w:rPr/>
          </w:rPrChange>
        </w:rPr>
        <w:t>The DeviceInfo is a complex type that describes the device label, manufacturer, model, device type, firmware version, software version, hardware version.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02" w:author="tcarey_01" w:date="2015-03-30T15:14:00Z">
                  <w:rPr/>
                </w:rPrChange>
              </w:rPr>
            </w:pPr>
            <w:r w:rsidRPr="00865D5D">
              <w:rPr>
                <w:lang w:val="en-US"/>
                <w:rPrChange w:id="3903" w:author="tcarey_01" w:date="2015-03-30T15:14:00Z">
                  <w:rPr/>
                </w:rPrChange>
              </w:rPr>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04" w:author="tcarey_01" w:date="2015-03-30T15:14:00Z">
                  <w:rPr/>
                </w:rPrChange>
              </w:rPr>
            </w:pPr>
            <w:r w:rsidRPr="00865D5D">
              <w:rPr>
                <w:lang w:val="en-US"/>
                <w:rPrChange w:id="3905"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906" w:author="tcarey_01" w:date="2015-03-30T15:14:00Z">
                  <w:rPr/>
                </w:rPrChange>
              </w:rPr>
            </w:pPr>
            <w:r w:rsidRPr="00865D5D">
              <w:rPr>
                <w:lang w:val="en-US"/>
                <w:rPrChange w:id="3907"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08" w:author="tcarey_01" w:date="2015-03-30T15:14:00Z">
                  <w:rPr>
                    <w:rFonts w:ascii="Times New Roman" w:hAnsi="Times New Roman"/>
                    <w:sz w:val="20"/>
                  </w:rPr>
                </w:rPrChange>
              </w:rPr>
            </w:pPr>
            <w:r w:rsidRPr="00865D5D">
              <w:rPr>
                <w:rFonts w:ascii="Times New Roman" w:hAnsi="Times New Roman"/>
                <w:sz w:val="20"/>
                <w:lang w:val="en-US"/>
                <w:rPrChange w:id="3909" w:author="tcarey_01" w:date="2015-03-30T15:14:00Z">
                  <w:rPr>
                    <w:rFonts w:ascii="Times New Roman" w:hAnsi="Times New Roman"/>
                    <w:sz w:val="20"/>
                  </w:rPr>
                </w:rPrChange>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10" w:author="tcarey_01" w:date="2015-03-30T15:14:00Z">
                  <w:rPr/>
                </w:rPrChange>
              </w:rPr>
            </w:pPr>
            <w:r w:rsidRPr="00865D5D">
              <w:rPr>
                <w:lang w:val="en-US"/>
                <w:rPrChange w:id="3911"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12" w:author="tcarey_01" w:date="2015-03-30T15:14:00Z">
                  <w:rPr>
                    <w:rFonts w:ascii="Times New Roman" w:hAnsi="Times New Roman"/>
                    <w:sz w:val="20"/>
                  </w:rPr>
                </w:rPrChange>
              </w:rPr>
            </w:pPr>
            <w:r w:rsidRPr="00865D5D">
              <w:rPr>
                <w:rFonts w:ascii="Times New Roman" w:hAnsi="Times New Roman"/>
                <w:sz w:val="20"/>
                <w:lang w:val="en-US"/>
                <w:rPrChange w:id="3913" w:author="tcarey_01" w:date="2015-03-30T15:14:00Z">
                  <w:rPr>
                    <w:rFonts w:ascii="Times New Roman" w:hAnsi="Times New Roman"/>
                    <w:sz w:val="20"/>
                  </w:rPr>
                </w:rPrChange>
              </w:rPr>
              <w:t>Unique device label assigned by the manufacturer. The uniqueness may be global or only valid within a certain domain (e.g. vendor-wise or for a certain deviceType).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14" w:author="tcarey_01" w:date="2015-03-30T15:14:00Z">
                  <w:rPr>
                    <w:rFonts w:ascii="Times New Roman" w:hAnsi="Times New Roman"/>
                    <w:sz w:val="20"/>
                  </w:rPr>
                </w:rPrChange>
              </w:rPr>
            </w:pPr>
            <w:r w:rsidRPr="00865D5D">
              <w:rPr>
                <w:rFonts w:ascii="Times New Roman" w:hAnsi="Times New Roman"/>
                <w:sz w:val="20"/>
                <w:lang w:val="en-US"/>
                <w:rPrChange w:id="3915" w:author="tcarey_01" w:date="2015-03-30T15:14:00Z">
                  <w:rPr>
                    <w:rFonts w:ascii="Times New Roman" w:hAnsi="Times New Roman"/>
                    <w:sz w:val="20"/>
                  </w:rPr>
                </w:rPrChange>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16" w:author="tcarey_01" w:date="2015-03-30T15:14:00Z">
                  <w:rPr/>
                </w:rPrChange>
              </w:rPr>
            </w:pPr>
            <w:r w:rsidRPr="00865D5D">
              <w:rPr>
                <w:lang w:val="en-US"/>
                <w:rPrChange w:id="3917"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18" w:author="tcarey_01" w:date="2015-03-30T15:14:00Z">
                  <w:rPr>
                    <w:rFonts w:ascii="Times New Roman" w:hAnsi="Times New Roman"/>
                    <w:sz w:val="20"/>
                  </w:rPr>
                </w:rPrChange>
              </w:rPr>
            </w:pPr>
            <w:r w:rsidRPr="00865D5D">
              <w:rPr>
                <w:rFonts w:ascii="Times New Roman" w:hAnsi="Times New Roman"/>
                <w:sz w:val="20"/>
                <w:lang w:val="en-US"/>
                <w:rPrChange w:id="3919" w:author="tcarey_01" w:date="2015-03-30T15:14:00Z">
                  <w:rPr>
                    <w:rFonts w:ascii="Times New Roman" w:hAnsi="Times New Roman"/>
                    <w:sz w:val="20"/>
                  </w:rPr>
                </w:rPrChange>
              </w:rPr>
              <w:t>The name/identifier of the device manufacturer.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20" w:author="tcarey_01" w:date="2015-03-30T15:14:00Z">
                  <w:rPr>
                    <w:rFonts w:ascii="Times New Roman" w:hAnsi="Times New Roman"/>
                    <w:sz w:val="20"/>
                  </w:rPr>
                </w:rPrChange>
              </w:rPr>
            </w:pPr>
            <w:r w:rsidRPr="00865D5D">
              <w:rPr>
                <w:rFonts w:ascii="Times New Roman" w:hAnsi="Times New Roman"/>
                <w:sz w:val="20"/>
                <w:lang w:val="en-US"/>
                <w:rPrChange w:id="3921" w:author="tcarey_01" w:date="2015-03-30T15:14:00Z">
                  <w:rPr>
                    <w:rFonts w:ascii="Times New Roman" w:hAnsi="Times New Roman"/>
                    <w:sz w:val="20"/>
                  </w:rPr>
                </w:rPrChange>
              </w:rPr>
              <w:t>model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22" w:author="tcarey_01" w:date="2015-03-30T15:14:00Z">
                  <w:rPr/>
                </w:rPrChange>
              </w:rPr>
            </w:pPr>
            <w:r w:rsidRPr="00865D5D">
              <w:rPr>
                <w:lang w:val="en-US"/>
                <w:rPrChange w:id="3923"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24" w:author="tcarey_01" w:date="2015-03-30T15:14:00Z">
                  <w:rPr>
                    <w:rFonts w:ascii="Times New Roman" w:hAnsi="Times New Roman"/>
                    <w:sz w:val="20"/>
                  </w:rPr>
                </w:rPrChange>
              </w:rPr>
            </w:pPr>
            <w:r w:rsidRPr="00865D5D">
              <w:rPr>
                <w:rFonts w:ascii="Times New Roman" w:hAnsi="Times New Roman"/>
                <w:sz w:val="20"/>
                <w:lang w:val="en-US"/>
                <w:rPrChange w:id="3925" w:author="tcarey_01" w:date="2015-03-30T15:14:00Z">
                  <w:rPr>
                    <w:rFonts w:ascii="Times New Roman" w:hAnsi="Times New Roman"/>
                    <w:sz w:val="20"/>
                  </w:rPr>
                </w:rPrChange>
              </w:rPr>
              <w:t>The name/identifier of the device mode assigned by the manufacturer.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26" w:author="tcarey_01" w:date="2015-03-30T15:14:00Z">
                  <w:rPr>
                    <w:rFonts w:ascii="Times New Roman" w:hAnsi="Times New Roman"/>
                    <w:sz w:val="20"/>
                  </w:rPr>
                </w:rPrChange>
              </w:rPr>
            </w:pPr>
            <w:r w:rsidRPr="00865D5D">
              <w:rPr>
                <w:rFonts w:ascii="Times New Roman" w:hAnsi="Times New Roman"/>
                <w:sz w:val="20"/>
                <w:lang w:val="en-US"/>
                <w:rPrChange w:id="3927" w:author="tcarey_01" w:date="2015-03-30T15:14:00Z">
                  <w:rPr>
                    <w:rFonts w:ascii="Times New Roman" w:hAnsi="Times New Roman"/>
                    <w:sz w:val="20"/>
                  </w:rPr>
                </w:rPrChange>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28" w:author="tcarey_01" w:date="2015-03-30T15:14:00Z">
                  <w:rPr/>
                </w:rPrChange>
              </w:rPr>
            </w:pPr>
            <w:r w:rsidRPr="00865D5D">
              <w:rPr>
                <w:lang w:val="en-US"/>
                <w:rPrChange w:id="3929"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30" w:author="tcarey_01" w:date="2015-03-30T15:14:00Z">
                  <w:rPr>
                    <w:rFonts w:ascii="Times New Roman" w:hAnsi="Times New Roman"/>
                    <w:sz w:val="20"/>
                  </w:rPr>
                </w:rPrChange>
              </w:rPr>
            </w:pPr>
            <w:r w:rsidRPr="00865D5D">
              <w:rPr>
                <w:rFonts w:ascii="Times New Roman" w:hAnsi="Times New Roman"/>
                <w:sz w:val="20"/>
                <w:lang w:val="en-US"/>
                <w:rPrChange w:id="3931" w:author="tcarey_01" w:date="2015-03-30T15:14:00Z">
                  <w:rPr>
                    <w:rFonts w:ascii="Times New Roman" w:hAnsi="Times New Roman"/>
                    <w:sz w:val="20"/>
                  </w:rPr>
                </w:rPrChange>
              </w:rPr>
              <w:t>The type (e.g. cell phone, photo frame, smart meter) or product class (e.g. X-series)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32" w:author="tcarey_01" w:date="2015-03-30T15:14:00Z">
                  <w:rPr>
                    <w:rFonts w:ascii="Times New Roman" w:hAnsi="Times New Roman"/>
                    <w:sz w:val="20"/>
                  </w:rPr>
                </w:rPrChange>
              </w:rPr>
            </w:pPr>
            <w:r w:rsidRPr="00865D5D">
              <w:rPr>
                <w:rFonts w:ascii="Times New Roman" w:hAnsi="Times New Roman"/>
                <w:sz w:val="20"/>
                <w:lang w:val="en-US"/>
                <w:rPrChange w:id="3933" w:author="tcarey_01" w:date="2015-03-30T15:14:00Z">
                  <w:rPr>
                    <w:rFonts w:ascii="Times New Roman" w:hAnsi="Times New Roman"/>
                    <w:sz w:val="20"/>
                  </w:rPr>
                </w:rPrChange>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34" w:author="tcarey_01" w:date="2015-03-30T15:14:00Z">
                  <w:rPr/>
                </w:rPrChange>
              </w:rPr>
            </w:pPr>
            <w:r w:rsidRPr="00865D5D">
              <w:rPr>
                <w:lang w:val="en-US"/>
                <w:rPrChange w:id="3935"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36" w:author="tcarey_01" w:date="2015-03-30T15:14:00Z">
                  <w:rPr>
                    <w:rFonts w:ascii="Times New Roman" w:hAnsi="Times New Roman"/>
                    <w:sz w:val="20"/>
                  </w:rPr>
                </w:rPrChange>
              </w:rPr>
            </w:pPr>
            <w:r w:rsidRPr="00865D5D">
              <w:rPr>
                <w:rFonts w:ascii="Times New Roman" w:hAnsi="Times New Roman"/>
                <w:sz w:val="20"/>
                <w:lang w:val="en-US"/>
                <w:rPrChange w:id="3937" w:author="tcarey_01" w:date="2015-03-30T15:14:00Z">
                  <w:rPr>
                    <w:rFonts w:ascii="Times New Roman" w:hAnsi="Times New Roman"/>
                    <w:sz w:val="20"/>
                  </w:rPr>
                </w:rPrChange>
              </w:rPr>
              <w:t>The firmware version of the device.</w:t>
            </w:r>
          </w:p>
          <w:p w:rsidR="00DF339F" w:rsidRPr="00865D5D" w:rsidRDefault="00DF339F" w:rsidP="00DF339F">
            <w:pPr>
              <w:pStyle w:val="TAL"/>
              <w:rPr>
                <w:rFonts w:ascii="Times New Roman" w:hAnsi="Times New Roman"/>
                <w:sz w:val="20"/>
                <w:lang w:val="en-US"/>
                <w:rPrChange w:id="3938" w:author="tcarey_01" w:date="2015-03-30T15:14:00Z">
                  <w:rPr>
                    <w:rFonts w:ascii="Times New Roman" w:hAnsi="Times New Roman"/>
                    <w:sz w:val="20"/>
                  </w:rPr>
                </w:rPrChange>
              </w:rPr>
            </w:pPr>
            <w:r w:rsidRPr="00865D5D">
              <w:rPr>
                <w:rFonts w:ascii="Times New Roman" w:hAnsi="Times New Roman"/>
                <w:sz w:val="20"/>
                <w:lang w:val="en-US"/>
                <w:rPrChange w:id="3939" w:author="tcarey_01" w:date="2015-03-30T15:14:00Z">
                  <w:rPr>
                    <w:rFonts w:ascii="Times New Roman" w:hAnsi="Times New Roman"/>
                    <w:sz w:val="20"/>
                  </w:rPr>
                </w:rPrChange>
              </w:rPr>
              <w:t>NOTE:</w:t>
            </w:r>
            <w:r w:rsidRPr="00865D5D">
              <w:rPr>
                <w:rFonts w:ascii="Times New Roman" w:hAnsi="Times New Roman"/>
                <w:sz w:val="20"/>
                <w:lang w:val="en-US"/>
                <w:rPrChange w:id="3940" w:author="tcarey_01" w:date="2015-03-30T15:14:00Z">
                  <w:rPr>
                    <w:rFonts w:ascii="Times New Roman" w:hAnsi="Times New Roman"/>
                    <w:sz w:val="20"/>
                  </w:rPr>
                </w:rPrChange>
              </w:rPr>
              <w:tab/>
              <w:t>If the device only supports one kind of Software this is identical to softwareVersion.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41" w:author="tcarey_01" w:date="2015-03-30T15:14:00Z">
                  <w:rPr>
                    <w:rFonts w:ascii="Times New Roman" w:hAnsi="Times New Roman"/>
                    <w:sz w:val="20"/>
                  </w:rPr>
                </w:rPrChange>
              </w:rPr>
            </w:pPr>
            <w:r w:rsidRPr="00865D5D">
              <w:rPr>
                <w:rFonts w:ascii="Times New Roman" w:hAnsi="Times New Roman"/>
                <w:sz w:val="20"/>
                <w:lang w:val="en-US"/>
                <w:rPrChange w:id="3942" w:author="tcarey_01" w:date="2015-03-30T15:14:00Z">
                  <w:rPr>
                    <w:rFonts w:ascii="Times New Roman" w:hAnsi="Times New Roman"/>
                    <w:sz w:val="20"/>
                  </w:rPr>
                </w:rPrChange>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43" w:author="tcarey_01" w:date="2015-03-30T15:14:00Z">
                  <w:rPr/>
                </w:rPrChange>
              </w:rPr>
            </w:pPr>
            <w:r w:rsidRPr="00865D5D">
              <w:rPr>
                <w:lang w:val="en-US"/>
                <w:rPrChange w:id="3944"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45" w:author="tcarey_01" w:date="2015-03-30T15:14:00Z">
                  <w:rPr>
                    <w:rFonts w:ascii="Times New Roman" w:hAnsi="Times New Roman"/>
                    <w:sz w:val="20"/>
                  </w:rPr>
                </w:rPrChange>
              </w:rPr>
            </w:pPr>
            <w:r w:rsidRPr="00865D5D">
              <w:rPr>
                <w:rFonts w:ascii="Times New Roman" w:hAnsi="Times New Roman"/>
                <w:sz w:val="20"/>
                <w:lang w:val="en-US"/>
                <w:rPrChange w:id="3946" w:author="tcarey_01" w:date="2015-03-30T15:14:00Z">
                  <w:rPr>
                    <w:rFonts w:ascii="Times New Roman" w:hAnsi="Times New Roman"/>
                    <w:sz w:val="20"/>
                  </w:rPr>
                </w:rPrChange>
              </w:rPr>
              <w:t>The software version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47" w:author="tcarey_01" w:date="2015-03-30T15:14:00Z">
                  <w:rPr>
                    <w:rFonts w:ascii="Times New Roman" w:hAnsi="Times New Roman"/>
                    <w:sz w:val="20"/>
                  </w:rPr>
                </w:rPrChange>
              </w:rPr>
            </w:pPr>
            <w:r w:rsidRPr="00865D5D">
              <w:rPr>
                <w:rFonts w:ascii="Times New Roman" w:hAnsi="Times New Roman"/>
                <w:sz w:val="20"/>
                <w:lang w:val="en-US"/>
                <w:rPrChange w:id="3948" w:author="tcarey_01" w:date="2015-03-30T15:14:00Z">
                  <w:rPr>
                    <w:rFonts w:ascii="Times New Roman" w:hAnsi="Times New Roman"/>
                    <w:sz w:val="20"/>
                  </w:rPr>
                </w:rPrChange>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49" w:author="tcarey_01" w:date="2015-03-30T15:14:00Z">
                  <w:rPr/>
                </w:rPrChange>
              </w:rPr>
            </w:pPr>
            <w:r w:rsidRPr="00865D5D">
              <w:rPr>
                <w:lang w:val="en-US"/>
                <w:rPrChange w:id="3950"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51" w:author="tcarey_01" w:date="2015-03-30T15:14:00Z">
                  <w:rPr>
                    <w:rFonts w:ascii="Times New Roman" w:hAnsi="Times New Roman"/>
                    <w:sz w:val="20"/>
                  </w:rPr>
                </w:rPrChange>
              </w:rPr>
            </w:pPr>
            <w:r w:rsidRPr="00865D5D">
              <w:rPr>
                <w:rFonts w:ascii="Times New Roman" w:hAnsi="Times New Roman"/>
                <w:sz w:val="20"/>
                <w:lang w:val="en-US"/>
                <w:rPrChange w:id="3952" w:author="tcarey_01" w:date="2015-03-30T15:14:00Z">
                  <w:rPr>
                    <w:rFonts w:ascii="Times New Roman" w:hAnsi="Times New Roman"/>
                    <w:sz w:val="20"/>
                  </w:rPr>
                </w:rPrChange>
              </w:rPr>
              <w:t>The hardware version of the device.</w:t>
            </w:r>
          </w:p>
        </w:tc>
      </w:tr>
    </w:tbl>
    <w:p w:rsidR="00DF339F" w:rsidRPr="00865D5D" w:rsidRDefault="00DF339F" w:rsidP="00DF339F">
      <w:pPr>
        <w:pStyle w:val="Caption"/>
        <w:jc w:val="center"/>
        <w:rPr>
          <w:lang w:val="en-US"/>
          <w:rPrChange w:id="3953" w:author="tcarey_01" w:date="2015-03-30T15:14:00Z">
            <w:rPr/>
          </w:rPrChange>
        </w:rPr>
      </w:pPr>
      <w:r w:rsidRPr="00865D5D">
        <w:rPr>
          <w:lang w:val="en-US"/>
          <w:rPrChange w:id="3954" w:author="tcarey_01" w:date="2015-03-30T15:14:00Z">
            <w:rPr/>
          </w:rPrChange>
        </w:rPr>
        <w:t>Table 6.6.1.1.1.7-1 Type: DeviceInfo</w:t>
      </w:r>
    </w:p>
    <w:p w:rsidR="00DF339F" w:rsidRPr="00865D5D" w:rsidRDefault="00DF339F" w:rsidP="00DF339F">
      <w:pPr>
        <w:pStyle w:val="Heading6"/>
        <w:rPr>
          <w:lang w:val="en-US"/>
          <w:rPrChange w:id="3955" w:author="tcarey_01" w:date="2015-03-30T15:14:00Z">
            <w:rPr/>
          </w:rPrChange>
        </w:rPr>
      </w:pPr>
      <w:r w:rsidRPr="00865D5D">
        <w:rPr>
          <w:lang w:val="en-US"/>
        </w:rPr>
        <w:t>6.6.1.1</w:t>
      </w:r>
      <w:r w:rsidRPr="00865D5D">
        <w:rPr>
          <w:lang w:val="en-US"/>
          <w:rPrChange w:id="3956" w:author="tcarey_01" w:date="2015-03-30T15:14:00Z">
            <w:rPr/>
          </w:rPrChange>
        </w:rPr>
        <w:t>.1.8</w:t>
      </w:r>
      <w:r w:rsidRPr="00865D5D">
        <w:rPr>
          <w:lang w:val="en-US"/>
          <w:rPrChange w:id="3957" w:author="tcarey_01" w:date="2015-03-30T15:14:00Z">
            <w:rPr/>
          </w:rPrChange>
        </w:rPr>
        <w:tab/>
        <w:t>Memory Type</w:t>
      </w:r>
    </w:p>
    <w:p w:rsidR="00DF339F" w:rsidRPr="00865D5D" w:rsidRDefault="00DF339F" w:rsidP="00DF339F">
      <w:pPr>
        <w:widowControl w:val="0"/>
        <w:overflowPunct/>
        <w:spacing w:after="0"/>
        <w:textAlignment w:val="auto"/>
        <w:rPr>
          <w:lang w:val="en-US"/>
          <w:rPrChange w:id="3958" w:author="tcarey_01" w:date="2015-03-30T15:14:00Z">
            <w:rPr/>
          </w:rPrChange>
        </w:rPr>
      </w:pPr>
      <w:r w:rsidRPr="00865D5D">
        <w:rPr>
          <w:lang w:val="en-US"/>
          <w:rPrChange w:id="3959" w:author="tcarey_01" w:date="2015-03-30T15:14:00Z">
            <w:rPr/>
          </w:rPrChange>
        </w:rPr>
        <w:t xml:space="preserve">The Memory is a complex type that describes </w:t>
      </w:r>
      <w:r w:rsidRPr="00865D5D">
        <w:rPr>
          <w:rFonts w:eastAsia="Arial Unicode MS"/>
          <w:lang w:val="en-US"/>
          <w:rPrChange w:id="3960" w:author="tcarey_01" w:date="2015-03-30T15:14:00Z">
            <w:rPr>
              <w:rFonts w:eastAsia="Arial Unicode MS"/>
            </w:rPr>
          </w:rPrChange>
        </w:rPr>
        <w:t>the current available amount of memory and the total amount of memory</w:t>
      </w:r>
      <w:r w:rsidRPr="00865D5D">
        <w:rPr>
          <w:lang w:val="en-US"/>
          <w:rPrChange w:id="3961" w:author="tcarey_01" w:date="2015-03-30T15:14:00Z">
            <w:rPr/>
          </w:rPrChange>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62" w:author="tcarey_01" w:date="2015-03-30T15:14:00Z">
                  <w:rPr/>
                </w:rPrChange>
              </w:rPr>
            </w:pPr>
            <w:r w:rsidRPr="00865D5D">
              <w:rPr>
                <w:lang w:val="en-US"/>
                <w:rPrChange w:id="3963"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64" w:author="tcarey_01" w:date="2015-03-30T15:14:00Z">
                  <w:rPr/>
                </w:rPrChange>
              </w:rPr>
            </w:pPr>
            <w:r w:rsidRPr="00865D5D">
              <w:rPr>
                <w:lang w:val="en-US"/>
                <w:rPrChange w:id="3965"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966" w:author="tcarey_01" w:date="2015-03-30T15:14:00Z">
                  <w:rPr/>
                </w:rPrChange>
              </w:rPr>
            </w:pPr>
            <w:r w:rsidRPr="00865D5D">
              <w:rPr>
                <w:lang w:val="en-US"/>
                <w:rPrChange w:id="3967"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68" w:author="tcarey_01" w:date="2015-03-30T15:14:00Z">
                  <w:rPr>
                    <w:rFonts w:ascii="Times New Roman" w:hAnsi="Times New Roman"/>
                    <w:sz w:val="20"/>
                  </w:rPr>
                </w:rPrChange>
              </w:rPr>
            </w:pPr>
            <w:r w:rsidRPr="00865D5D">
              <w:rPr>
                <w:rFonts w:ascii="Times New Roman" w:hAnsi="Times New Roman"/>
                <w:sz w:val="20"/>
                <w:lang w:val="en-US"/>
                <w:rPrChange w:id="3969" w:author="tcarey_01" w:date="2015-03-30T15:14:00Z">
                  <w:rPr>
                    <w:rFonts w:ascii="Times New Roman" w:hAnsi="Times New Roman"/>
                    <w:sz w:val="20"/>
                  </w:rPr>
                </w:rPrChange>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70" w:author="tcarey_01" w:date="2015-03-30T15:14:00Z">
                  <w:rPr/>
                </w:rPrChange>
              </w:rPr>
            </w:pPr>
            <w:r w:rsidRPr="00865D5D">
              <w:rPr>
                <w:lang w:val="en-US"/>
                <w:rPrChange w:id="3971"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72" w:author="tcarey_01" w:date="2015-03-30T15:14:00Z">
                  <w:rPr>
                    <w:rFonts w:ascii="Times New Roman" w:hAnsi="Times New Roman"/>
                    <w:sz w:val="20"/>
                  </w:rPr>
                </w:rPrChange>
              </w:rPr>
            </w:pPr>
            <w:r w:rsidRPr="00865D5D">
              <w:rPr>
                <w:rFonts w:ascii="Times New Roman" w:hAnsi="Times New Roman"/>
                <w:sz w:val="20"/>
                <w:lang w:val="en-US"/>
                <w:rPrChange w:id="3973" w:author="tcarey_01" w:date="2015-03-30T15:14:00Z">
                  <w:rPr>
                    <w:rFonts w:ascii="Times New Roman" w:hAnsi="Times New Roman"/>
                    <w:sz w:val="20"/>
                  </w:rPr>
                </w:rPrChange>
              </w:rPr>
              <w:t>The current available amount of memory in bytes.</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74" w:author="tcarey_01" w:date="2015-03-30T15:14:00Z">
                  <w:rPr>
                    <w:rFonts w:ascii="Times New Roman" w:hAnsi="Times New Roman"/>
                    <w:sz w:val="20"/>
                  </w:rPr>
                </w:rPrChange>
              </w:rPr>
            </w:pPr>
            <w:r w:rsidRPr="00865D5D">
              <w:rPr>
                <w:rFonts w:ascii="Times New Roman" w:hAnsi="Times New Roman"/>
                <w:sz w:val="20"/>
                <w:lang w:val="en-US"/>
                <w:rPrChange w:id="3975" w:author="tcarey_01" w:date="2015-03-30T15:14:00Z">
                  <w:rPr>
                    <w:rFonts w:ascii="Times New Roman" w:hAnsi="Times New Roman"/>
                    <w:sz w:val="20"/>
                  </w:rPr>
                </w:rPrChange>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76" w:author="tcarey_01" w:date="2015-03-30T15:14:00Z">
                  <w:rPr/>
                </w:rPrChange>
              </w:rPr>
            </w:pPr>
            <w:r w:rsidRPr="00865D5D">
              <w:rPr>
                <w:lang w:val="en-US"/>
                <w:rPrChange w:id="3977"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78" w:author="tcarey_01" w:date="2015-03-30T15:14:00Z">
                  <w:rPr>
                    <w:rFonts w:ascii="Times New Roman" w:hAnsi="Times New Roman"/>
                    <w:sz w:val="20"/>
                  </w:rPr>
                </w:rPrChange>
              </w:rPr>
            </w:pPr>
            <w:r w:rsidRPr="00865D5D">
              <w:rPr>
                <w:rFonts w:ascii="Times New Roman" w:hAnsi="Times New Roman"/>
                <w:sz w:val="20"/>
                <w:lang w:val="en-US"/>
                <w:rPrChange w:id="3979" w:author="tcarey_01" w:date="2015-03-30T15:14:00Z">
                  <w:rPr>
                    <w:rFonts w:ascii="Times New Roman" w:hAnsi="Times New Roman"/>
                    <w:sz w:val="20"/>
                  </w:rPr>
                </w:rPrChange>
              </w:rPr>
              <w:t>The total amount of memory in bytes.</w:t>
            </w:r>
          </w:p>
        </w:tc>
      </w:tr>
    </w:tbl>
    <w:p w:rsidR="00DF339F" w:rsidRPr="00865D5D" w:rsidRDefault="00DF339F" w:rsidP="00DF339F">
      <w:pPr>
        <w:pStyle w:val="Caption"/>
        <w:jc w:val="center"/>
        <w:rPr>
          <w:lang w:val="en-US"/>
          <w:rPrChange w:id="3980" w:author="tcarey_01" w:date="2015-03-30T15:14:00Z">
            <w:rPr/>
          </w:rPrChange>
        </w:rPr>
      </w:pPr>
      <w:r w:rsidRPr="00865D5D">
        <w:rPr>
          <w:lang w:val="en-US"/>
          <w:rPrChange w:id="3981" w:author="tcarey_01" w:date="2015-03-30T15:14:00Z">
            <w:rPr/>
          </w:rPrChange>
        </w:rPr>
        <w:t>Table 6.6.1.1.1.8-1 Type: Memory</w:t>
      </w:r>
    </w:p>
    <w:p w:rsidR="00DF339F" w:rsidRPr="00865D5D" w:rsidRDefault="00DF339F" w:rsidP="00DF339F">
      <w:pPr>
        <w:pStyle w:val="Heading6"/>
        <w:rPr>
          <w:lang w:val="en-US"/>
          <w:rPrChange w:id="3982" w:author="tcarey_01" w:date="2015-03-30T15:14:00Z">
            <w:rPr/>
          </w:rPrChange>
        </w:rPr>
      </w:pPr>
      <w:r w:rsidRPr="00865D5D">
        <w:rPr>
          <w:lang w:val="en-US"/>
        </w:rPr>
        <w:t>6.6.1.1</w:t>
      </w:r>
      <w:r w:rsidRPr="00865D5D">
        <w:rPr>
          <w:lang w:val="en-US"/>
          <w:rPrChange w:id="3983" w:author="tcarey_01" w:date="2015-03-30T15:14:00Z">
            <w:rPr/>
          </w:rPrChange>
        </w:rPr>
        <w:t>.1.9</w:t>
      </w:r>
      <w:r w:rsidRPr="00865D5D">
        <w:rPr>
          <w:lang w:val="en-US"/>
          <w:rPrChange w:id="3984" w:author="tcarey_01" w:date="2015-03-30T15:14:00Z">
            <w:rPr/>
          </w:rPrChange>
        </w:rPr>
        <w:tab/>
        <w:t>Battery Type</w:t>
      </w:r>
    </w:p>
    <w:p w:rsidR="00DF339F" w:rsidRPr="00865D5D" w:rsidRDefault="00DF339F" w:rsidP="00DF339F">
      <w:pPr>
        <w:widowControl w:val="0"/>
        <w:overflowPunct/>
        <w:spacing w:after="0"/>
        <w:textAlignment w:val="auto"/>
        <w:rPr>
          <w:lang w:val="en-US"/>
          <w:rPrChange w:id="3985" w:author="tcarey_01" w:date="2015-03-30T15:14:00Z">
            <w:rPr/>
          </w:rPrChange>
        </w:rPr>
      </w:pPr>
      <w:r w:rsidRPr="00865D5D">
        <w:rPr>
          <w:lang w:val="en-US"/>
          <w:rPrChange w:id="3986" w:author="tcarey_01" w:date="2015-03-30T15:14:00Z">
            <w:rPr/>
          </w:rPrChange>
        </w:rPr>
        <w:t xml:space="preserve">The Battery is a complex type that describes </w:t>
      </w:r>
      <w:r w:rsidRPr="00865D5D">
        <w:rPr>
          <w:rFonts w:eastAsia="Arial Unicode MS"/>
          <w:lang w:val="en-US"/>
          <w:rPrChange w:id="3987" w:author="tcarey_01" w:date="2015-03-30T15:14:00Z">
            <w:rPr>
              <w:rFonts w:eastAsia="Arial Unicode MS"/>
            </w:rPr>
          </w:rPrChange>
        </w:rPr>
        <w:t>the current battery level and the status of the battery</w:t>
      </w:r>
      <w:r w:rsidRPr="00865D5D">
        <w:rPr>
          <w:lang w:val="en-US"/>
          <w:rPrChange w:id="3988" w:author="tcarey_01" w:date="2015-03-30T15:14:00Z">
            <w:rPr/>
          </w:rPrChange>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89" w:author="tcarey_01" w:date="2015-03-30T15:14:00Z">
                  <w:rPr/>
                </w:rPrChange>
              </w:rPr>
            </w:pPr>
            <w:r w:rsidRPr="00865D5D">
              <w:rPr>
                <w:lang w:val="en-US"/>
                <w:rPrChange w:id="3990"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3991" w:author="tcarey_01" w:date="2015-03-30T15:14:00Z">
                  <w:rPr/>
                </w:rPrChange>
              </w:rPr>
            </w:pPr>
            <w:r w:rsidRPr="00865D5D">
              <w:rPr>
                <w:lang w:val="en-US"/>
                <w:rPrChange w:id="3992"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3993" w:author="tcarey_01" w:date="2015-03-30T15:14:00Z">
                  <w:rPr/>
                </w:rPrChange>
              </w:rPr>
            </w:pPr>
            <w:r w:rsidRPr="00865D5D">
              <w:rPr>
                <w:lang w:val="en-US"/>
                <w:rPrChange w:id="3994"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95" w:author="tcarey_01" w:date="2015-03-30T15:14:00Z">
                  <w:rPr>
                    <w:rFonts w:ascii="Times New Roman" w:hAnsi="Times New Roman"/>
                    <w:sz w:val="20"/>
                  </w:rPr>
                </w:rPrChange>
              </w:rPr>
            </w:pPr>
            <w:r w:rsidRPr="00865D5D">
              <w:rPr>
                <w:rFonts w:ascii="Times New Roman" w:hAnsi="Times New Roman"/>
                <w:sz w:val="20"/>
                <w:lang w:val="en-US"/>
                <w:rPrChange w:id="3996" w:author="tcarey_01" w:date="2015-03-30T15:14:00Z">
                  <w:rPr>
                    <w:rFonts w:ascii="Times New Roman" w:hAnsi="Times New Roman"/>
                    <w:sz w:val="20"/>
                  </w:rPr>
                </w:rPrChange>
              </w:rPr>
              <w:t>level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3997" w:author="tcarey_01" w:date="2015-03-30T15:14:00Z">
                  <w:rPr/>
                </w:rPrChange>
              </w:rPr>
            </w:pPr>
            <w:r w:rsidRPr="00865D5D">
              <w:rPr>
                <w:lang w:val="en-US"/>
                <w:rPrChange w:id="3998"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3999" w:author="tcarey_01" w:date="2015-03-30T15:14:00Z">
                  <w:rPr>
                    <w:rFonts w:ascii="Times New Roman" w:hAnsi="Times New Roman"/>
                    <w:sz w:val="20"/>
                  </w:rPr>
                </w:rPrChange>
              </w:rPr>
            </w:pPr>
            <w:r w:rsidRPr="00865D5D">
              <w:rPr>
                <w:rFonts w:ascii="Times New Roman" w:hAnsi="Times New Roman"/>
                <w:sz w:val="20"/>
                <w:lang w:val="en-US"/>
                <w:rPrChange w:id="4000" w:author="tcarey_01" w:date="2015-03-30T15:14:00Z">
                  <w:rPr>
                    <w:rFonts w:ascii="Times New Roman" w:hAnsi="Times New Roman"/>
                    <w:sz w:val="20"/>
                  </w:rPr>
                </w:rPrChange>
              </w:rPr>
              <w:t>The current battery level as a percent of the battery capacity</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01" w:author="tcarey_01" w:date="2015-03-30T15:14:00Z">
                  <w:rPr>
                    <w:rFonts w:ascii="Times New Roman" w:hAnsi="Times New Roman"/>
                    <w:sz w:val="20"/>
                  </w:rPr>
                </w:rPrChange>
              </w:rPr>
            </w:pPr>
            <w:r w:rsidRPr="00865D5D">
              <w:rPr>
                <w:rFonts w:ascii="Times New Roman" w:hAnsi="Times New Roman"/>
                <w:sz w:val="20"/>
                <w:lang w:val="en-US"/>
                <w:rPrChange w:id="4002" w:author="tcarey_01" w:date="2015-03-30T15:14: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03" w:author="tcarey_01" w:date="2015-03-30T15:14:00Z">
                  <w:rPr/>
                </w:rPrChange>
              </w:rPr>
            </w:pPr>
            <w:r w:rsidRPr="00865D5D">
              <w:rPr>
                <w:lang w:val="en-US"/>
                <w:rPrChange w:id="4004"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05" w:author="tcarey_01" w:date="2015-03-30T15:14:00Z">
                  <w:rPr>
                    <w:rFonts w:ascii="Times New Roman" w:hAnsi="Times New Roman"/>
                    <w:sz w:val="20"/>
                  </w:rPr>
                </w:rPrChange>
              </w:rPr>
            </w:pPr>
            <w:r w:rsidRPr="00865D5D">
              <w:rPr>
                <w:rFonts w:ascii="Times New Roman" w:hAnsi="Times New Roman"/>
                <w:sz w:val="20"/>
                <w:lang w:val="en-US"/>
                <w:rPrChange w:id="4006" w:author="tcarey_01" w:date="2015-03-30T15:14:00Z">
                  <w:rPr>
                    <w:rFonts w:ascii="Times New Roman" w:hAnsi="Times New Roman"/>
                    <w:sz w:val="20"/>
                  </w:rPr>
                </w:rPrChange>
              </w:rPr>
              <w:t>Indicates the status of the battery.</w:t>
            </w:r>
            <w:r w:rsidRPr="00865D5D">
              <w:rPr>
                <w:sz w:val="20"/>
                <w:lang w:val="en-US"/>
                <w:rPrChange w:id="4007" w:author="tcarey_01" w:date="2015-03-30T15:14:00Z">
                  <w:rPr>
                    <w:sz w:val="20"/>
                  </w:rPr>
                </w:rPrChange>
              </w:rPr>
              <w:t xml:space="preserve"> </w:t>
            </w:r>
            <w:r w:rsidRPr="00865D5D">
              <w:rPr>
                <w:rFonts w:ascii="Times New Roman" w:hAnsi="Times New Roman"/>
                <w:sz w:val="20"/>
                <w:lang w:val="en-US"/>
                <w:rPrChange w:id="4008" w:author="tcarey_01" w:date="2015-03-30T15:14:00Z">
                  <w:rPr>
                    <w:rFonts w:ascii="Times New Roman" w:hAnsi="Times New Roman"/>
                    <w:sz w:val="20"/>
                  </w:rPr>
                </w:rPrChange>
              </w:rPr>
              <w:t xml:space="preserve">Enum BatteryStatus, see </w:t>
            </w:r>
            <w:r w:rsidRPr="00865D5D">
              <w:rPr>
                <w:lang w:val="en-US"/>
              </w:rPr>
              <w:t>6.6.1.1</w:t>
            </w:r>
            <w:r w:rsidRPr="00865D5D">
              <w:rPr>
                <w:lang w:val="en-US"/>
                <w:rPrChange w:id="4009" w:author="tcarey_01" w:date="2015-03-30T15:14:00Z">
                  <w:rPr/>
                </w:rPrChange>
              </w:rPr>
              <w:t>.1.11</w:t>
            </w:r>
            <w:r w:rsidRPr="00865D5D">
              <w:rPr>
                <w:rFonts w:ascii="Times New Roman" w:hAnsi="Times New Roman"/>
                <w:sz w:val="20"/>
                <w:lang w:val="en-US"/>
                <w:rPrChange w:id="4010" w:author="tcarey_01" w:date="2015-03-30T15:14:00Z">
                  <w:rPr>
                    <w:rFonts w:ascii="Times New Roman" w:hAnsi="Times New Roman"/>
                    <w:sz w:val="20"/>
                  </w:rPr>
                </w:rPrChange>
              </w:rPr>
              <w:t>.</w:t>
            </w:r>
          </w:p>
        </w:tc>
      </w:tr>
    </w:tbl>
    <w:p w:rsidR="00DF339F" w:rsidRPr="00865D5D" w:rsidRDefault="00DF339F" w:rsidP="00DF339F">
      <w:pPr>
        <w:pStyle w:val="Caption"/>
        <w:jc w:val="center"/>
        <w:rPr>
          <w:lang w:val="en-US"/>
          <w:rPrChange w:id="4011" w:author="tcarey_01" w:date="2015-03-30T15:14:00Z">
            <w:rPr/>
          </w:rPrChange>
        </w:rPr>
      </w:pPr>
      <w:r w:rsidRPr="00865D5D">
        <w:rPr>
          <w:lang w:val="en-US"/>
          <w:rPrChange w:id="4012" w:author="tcarey_01" w:date="2015-03-30T15:14:00Z">
            <w:rPr/>
          </w:rPrChange>
        </w:rPr>
        <w:t>Table 6.6.1.1.1.9-1 Type: Battery</w:t>
      </w:r>
    </w:p>
    <w:p w:rsidR="00DF339F" w:rsidRPr="00865D5D" w:rsidRDefault="00DF339F" w:rsidP="00DF339F">
      <w:pPr>
        <w:pStyle w:val="Heading6"/>
        <w:rPr>
          <w:lang w:val="en-US"/>
          <w:rPrChange w:id="4013" w:author="tcarey_01" w:date="2015-03-30T15:14:00Z">
            <w:rPr/>
          </w:rPrChange>
        </w:rPr>
      </w:pPr>
      <w:r w:rsidRPr="00865D5D">
        <w:rPr>
          <w:lang w:val="en-US"/>
        </w:rPr>
        <w:t>6.6.1.1</w:t>
      </w:r>
      <w:r w:rsidRPr="00865D5D">
        <w:rPr>
          <w:lang w:val="en-US"/>
          <w:rPrChange w:id="4014" w:author="tcarey_01" w:date="2015-03-30T15:14:00Z">
            <w:rPr/>
          </w:rPrChange>
        </w:rPr>
        <w:t>.1.10</w:t>
      </w:r>
      <w:r w:rsidRPr="00865D5D">
        <w:rPr>
          <w:lang w:val="en-US"/>
          <w:rPrChange w:id="4015" w:author="tcarey_01" w:date="2015-03-30T15:14:00Z">
            <w:rPr/>
          </w:rPrChange>
        </w:rPr>
        <w:tab/>
        <w:t>DeviceCapability Type</w:t>
      </w:r>
    </w:p>
    <w:p w:rsidR="00DF339F" w:rsidRPr="00865D5D" w:rsidRDefault="00DF339F" w:rsidP="00DF339F">
      <w:pPr>
        <w:widowControl w:val="0"/>
        <w:overflowPunct/>
        <w:spacing w:after="0"/>
        <w:textAlignment w:val="auto"/>
        <w:rPr>
          <w:lang w:val="en-US"/>
          <w:rPrChange w:id="4016" w:author="tcarey_01" w:date="2015-03-30T15:14:00Z">
            <w:rPr/>
          </w:rPrChange>
        </w:rPr>
      </w:pPr>
      <w:r w:rsidRPr="00865D5D">
        <w:rPr>
          <w:lang w:val="en-US"/>
          <w:rPrChange w:id="4017" w:author="tcarey_01" w:date="2015-03-30T15:14:00Z">
            <w:rPr/>
          </w:rPrChange>
        </w:rPr>
        <w:t>The DeviceCapability is a complex type that describes the name of the capability, attach label, capability action status.</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018" w:author="tcarey_01" w:date="2015-03-30T15:14:00Z">
                  <w:rPr/>
                </w:rPrChange>
              </w:rPr>
            </w:pPr>
            <w:r w:rsidRPr="00865D5D">
              <w:rPr>
                <w:lang w:val="en-US"/>
                <w:rPrChange w:id="4019"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020" w:author="tcarey_01" w:date="2015-03-30T15:14:00Z">
                  <w:rPr/>
                </w:rPrChange>
              </w:rPr>
            </w:pPr>
            <w:r w:rsidRPr="00865D5D">
              <w:rPr>
                <w:lang w:val="en-US"/>
                <w:rPrChange w:id="4021"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022" w:author="tcarey_01" w:date="2015-03-30T15:14:00Z">
                  <w:rPr/>
                </w:rPrChange>
              </w:rPr>
            </w:pPr>
            <w:r w:rsidRPr="00865D5D">
              <w:rPr>
                <w:lang w:val="en-US"/>
                <w:rPrChange w:id="4023"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24" w:author="tcarey_01" w:date="2015-03-30T15:14:00Z">
                  <w:rPr>
                    <w:rFonts w:ascii="Times New Roman" w:hAnsi="Times New Roman"/>
                    <w:sz w:val="20"/>
                  </w:rPr>
                </w:rPrChange>
              </w:rPr>
            </w:pPr>
            <w:r w:rsidRPr="00865D5D">
              <w:rPr>
                <w:rFonts w:ascii="Times New Roman" w:hAnsi="Times New Roman"/>
                <w:sz w:val="20"/>
                <w:lang w:val="en-US"/>
                <w:rPrChange w:id="4025" w:author="tcarey_01" w:date="2015-03-30T15:14:00Z">
                  <w:rPr>
                    <w:rFonts w:ascii="Times New Roman" w:hAnsi="Times New Roman"/>
                    <w:sz w:val="20"/>
                  </w:rPr>
                </w:rPrChange>
              </w:rPr>
              <w:t>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26" w:author="tcarey_01" w:date="2015-03-30T15:14:00Z">
                  <w:rPr/>
                </w:rPrChange>
              </w:rPr>
            </w:pPr>
            <w:r w:rsidRPr="00865D5D">
              <w:rPr>
                <w:lang w:val="en-US"/>
                <w:rPrChange w:id="4027"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28" w:author="tcarey_01" w:date="2015-03-30T15:14:00Z">
                  <w:rPr>
                    <w:rFonts w:ascii="Times New Roman" w:hAnsi="Times New Roman"/>
                    <w:sz w:val="20"/>
                  </w:rPr>
                </w:rPrChange>
              </w:rPr>
            </w:pPr>
            <w:r w:rsidRPr="00865D5D">
              <w:rPr>
                <w:rFonts w:ascii="Times New Roman" w:hAnsi="Times New Roman"/>
                <w:sz w:val="20"/>
                <w:lang w:val="en-US"/>
                <w:rPrChange w:id="4029"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4030" w:author="tcarey_01" w:date="2015-03-30T15:14:00Z">
                  <w:rPr/>
                </w:rPrChange>
              </w:rPr>
              <w:t>.1.12</w:t>
            </w:r>
            <w:r w:rsidRPr="00865D5D">
              <w:rPr>
                <w:rFonts w:ascii="Times New Roman" w:hAnsi="Times New Roman"/>
                <w:sz w:val="20"/>
                <w:lang w:val="en-US"/>
                <w:rPrChange w:id="4031"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32" w:author="tcarey_01" w:date="2015-03-30T15:14:00Z">
                  <w:rPr>
                    <w:rFonts w:ascii="Times New Roman" w:hAnsi="Times New Roman"/>
                    <w:sz w:val="20"/>
                  </w:rPr>
                </w:rPrChange>
              </w:rPr>
            </w:pPr>
            <w:r w:rsidRPr="00865D5D">
              <w:rPr>
                <w:rFonts w:ascii="Times New Roman" w:hAnsi="Times New Roman"/>
                <w:sz w:val="20"/>
                <w:lang w:val="en-US"/>
                <w:rPrChange w:id="4033" w:author="tcarey_01" w:date="2015-03-30T15:14:00Z">
                  <w:rPr>
                    <w:rFonts w:ascii="Times New Roman" w:hAnsi="Times New Roman"/>
                    <w:sz w:val="20"/>
                  </w:rPr>
                </w:rPrChange>
              </w:rPr>
              <w:t>attached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34" w:author="tcarey_01" w:date="2015-03-30T15:14:00Z">
                  <w:rPr/>
                </w:rPrChange>
              </w:rPr>
            </w:pPr>
            <w:r w:rsidRPr="00865D5D">
              <w:rPr>
                <w:lang w:val="en-US"/>
                <w:rPrChange w:id="4035"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36" w:author="tcarey_01" w:date="2015-03-30T15:14:00Z">
                  <w:rPr>
                    <w:rFonts w:ascii="Times New Roman" w:hAnsi="Times New Roman"/>
                    <w:sz w:val="20"/>
                  </w:rPr>
                </w:rPrChange>
              </w:rPr>
            </w:pPr>
            <w:r w:rsidRPr="00865D5D">
              <w:rPr>
                <w:rFonts w:ascii="Times New Roman" w:hAnsi="Times New Roman"/>
                <w:sz w:val="20"/>
                <w:lang w:val="en-US"/>
                <w:rPrChange w:id="4037" w:author="tcarey_01" w:date="2015-03-30T15:14:00Z">
                  <w:rPr>
                    <w:rFonts w:ascii="Times New Roman" w:hAnsi="Times New Roman"/>
                    <w:sz w:val="20"/>
                  </w:rPr>
                </w:rPrChange>
              </w:rPr>
              <w:t>Indicates whether the capability is attached to the device or not.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38" w:author="tcarey_01" w:date="2015-03-30T15:14:00Z">
                  <w:rPr>
                    <w:rFonts w:ascii="Times New Roman" w:hAnsi="Times New Roman"/>
                    <w:sz w:val="20"/>
                  </w:rPr>
                </w:rPrChange>
              </w:rPr>
            </w:pPr>
            <w:r w:rsidRPr="00865D5D">
              <w:rPr>
                <w:rFonts w:ascii="Times New Roman" w:hAnsi="Times New Roman"/>
                <w:sz w:val="20"/>
                <w:lang w:val="en-US"/>
                <w:rPrChange w:id="4039" w:author="tcarey_01" w:date="2015-03-30T15:14:00Z">
                  <w:rPr>
                    <w:rFonts w:ascii="Times New Roman" w:hAnsi="Times New Roman"/>
                    <w:sz w:val="20"/>
                  </w:rPr>
                </w:rPrChange>
              </w:rPr>
              <w:t>state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40" w:author="tcarey_01" w:date="2015-03-30T15:14:00Z">
                  <w:rPr/>
                </w:rPrChange>
              </w:rPr>
            </w:pPr>
            <w:r w:rsidRPr="00865D5D">
              <w:rPr>
                <w:lang w:val="en-US"/>
                <w:rPrChange w:id="4041" w:author="tcarey_01" w:date="2015-03-30T15:14: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42" w:author="tcarey_01" w:date="2015-03-30T15:14:00Z">
                  <w:rPr>
                    <w:rFonts w:ascii="Times New Roman" w:hAnsi="Times New Roman"/>
                    <w:sz w:val="20"/>
                  </w:rPr>
                </w:rPrChange>
              </w:rPr>
            </w:pPr>
            <w:r w:rsidRPr="00865D5D">
              <w:rPr>
                <w:rFonts w:ascii="Times New Roman" w:hAnsi="Times New Roman"/>
                <w:sz w:val="20"/>
                <w:lang w:val="en-US"/>
                <w:rPrChange w:id="4043" w:author="tcarey_01" w:date="2015-03-30T15:14:00Z">
                  <w:rPr>
                    <w:rFonts w:ascii="Times New Roman" w:hAnsi="Times New Roman"/>
                    <w:sz w:val="20"/>
                  </w:rPr>
                </w:rPrChange>
              </w:rPr>
              <w:t>Indicates if the capability is enabled or disabled</w:t>
            </w:r>
          </w:p>
        </w:tc>
      </w:tr>
    </w:tbl>
    <w:p w:rsidR="00DF339F" w:rsidRPr="00865D5D" w:rsidRDefault="00DF339F" w:rsidP="00DF339F">
      <w:pPr>
        <w:pStyle w:val="Caption"/>
        <w:jc w:val="center"/>
        <w:rPr>
          <w:lang w:val="en-US"/>
          <w:rPrChange w:id="4044" w:author="tcarey_01" w:date="2015-03-30T15:14:00Z">
            <w:rPr/>
          </w:rPrChange>
        </w:rPr>
      </w:pPr>
      <w:r w:rsidRPr="00865D5D">
        <w:rPr>
          <w:lang w:val="en-US"/>
          <w:rPrChange w:id="4045" w:author="tcarey_01" w:date="2015-03-30T15:14:00Z">
            <w:rPr/>
          </w:rPrChange>
        </w:rPr>
        <w:t>Table 6.6.1.1.1.10-1 Type: DeviceCapability</w:t>
      </w:r>
    </w:p>
    <w:p w:rsidR="00DF339F" w:rsidRPr="00865D5D" w:rsidRDefault="00DF339F" w:rsidP="00DF339F">
      <w:pPr>
        <w:pStyle w:val="Heading6"/>
        <w:rPr>
          <w:lang w:val="en-US"/>
          <w:rPrChange w:id="4046" w:author="tcarey_01" w:date="2015-03-30T15:14:00Z">
            <w:rPr/>
          </w:rPrChange>
        </w:rPr>
      </w:pPr>
      <w:r w:rsidRPr="00865D5D">
        <w:rPr>
          <w:lang w:val="en-US"/>
        </w:rPr>
        <w:t>6.6.1.1</w:t>
      </w:r>
      <w:r w:rsidRPr="00865D5D">
        <w:rPr>
          <w:lang w:val="en-US"/>
          <w:rPrChange w:id="4047" w:author="tcarey_01" w:date="2015-03-30T15:14:00Z">
            <w:rPr/>
          </w:rPrChange>
        </w:rPr>
        <w:t>.1.11</w:t>
      </w:r>
      <w:r w:rsidRPr="00865D5D">
        <w:rPr>
          <w:lang w:val="en-US"/>
          <w:rPrChange w:id="4048" w:author="tcarey_01" w:date="2015-03-30T15:14:00Z">
            <w:rPr/>
          </w:rPrChange>
        </w:rPr>
        <w:tab/>
        <w:t>BatteryStatus Enum</w:t>
      </w:r>
    </w:p>
    <w:tbl>
      <w:tblPr>
        <w:tblW w:w="7016" w:type="dxa"/>
        <w:jc w:val="center"/>
        <w:tblLayout w:type="fixed"/>
        <w:tblCellMar>
          <w:left w:w="0" w:type="dxa"/>
          <w:right w:w="0" w:type="dxa"/>
        </w:tblCellMar>
        <w:tblLook w:val="0000"/>
      </w:tblPr>
      <w:tblGrid>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049" w:author="tcarey_01" w:date="2015-03-30T15:14:00Z">
                  <w:rPr/>
                </w:rPrChange>
              </w:rPr>
            </w:pPr>
            <w:r w:rsidRPr="00865D5D">
              <w:rPr>
                <w:lang w:val="en-US"/>
                <w:rPrChange w:id="4050" w:author="tcarey_01" w:date="2015-03-30T15:14:00Z">
                  <w:rPr/>
                </w:rPrChange>
              </w:rPr>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051" w:author="tcarey_01" w:date="2015-03-30T15:14:00Z">
                  <w:rPr/>
                </w:rPrChange>
              </w:rPr>
            </w:pPr>
            <w:r w:rsidRPr="00865D5D">
              <w:rPr>
                <w:lang w:val="en-US"/>
                <w:rPrChange w:id="4052"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53" w:author="tcarey_01" w:date="2015-03-30T15:14:00Z">
                  <w:rPr/>
                </w:rPrChange>
              </w:rPr>
            </w:pPr>
            <w:r w:rsidRPr="00865D5D">
              <w:rPr>
                <w:lang w:val="en-US"/>
                <w:rPrChange w:id="4054" w:author="tcarey_01" w:date="2015-03-30T15:14:00Z">
                  <w:rPr/>
                </w:rPrChange>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55" w:author="tcarey_01" w:date="2015-03-30T15:14:00Z">
                  <w:rPr>
                    <w:rFonts w:ascii="Times New Roman" w:hAnsi="Times New Roman"/>
                    <w:sz w:val="20"/>
                  </w:rPr>
                </w:rPrChange>
              </w:rPr>
            </w:pPr>
            <w:r w:rsidRPr="00865D5D">
              <w:rPr>
                <w:rFonts w:ascii="Times New Roman" w:hAnsi="Times New Roman"/>
                <w:sz w:val="20"/>
                <w:lang w:val="en-US"/>
                <w:rPrChange w:id="4056" w:author="tcarey_01" w:date="2015-03-30T15:14:00Z">
                  <w:rPr>
                    <w:rFonts w:ascii="Times New Roman" w:hAnsi="Times New Roman"/>
                    <w:sz w:val="20"/>
                  </w:rPr>
                </w:rPrChange>
              </w:rPr>
              <w:t>The battery is operating normally and not on power.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57" w:author="tcarey_01" w:date="2015-03-30T15:14:00Z">
                  <w:rPr/>
                </w:rPrChange>
              </w:rPr>
            </w:pPr>
            <w:r w:rsidRPr="00865D5D">
              <w:rPr>
                <w:lang w:val="en-US"/>
                <w:rPrChange w:id="4058" w:author="tcarey_01" w:date="2015-03-30T15:14:00Z">
                  <w:rPr/>
                </w:rPrChange>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59" w:author="tcarey_01" w:date="2015-03-30T15:14:00Z">
                  <w:rPr>
                    <w:rFonts w:ascii="Times New Roman" w:hAnsi="Times New Roman"/>
                    <w:sz w:val="20"/>
                  </w:rPr>
                </w:rPrChange>
              </w:rPr>
            </w:pPr>
            <w:r w:rsidRPr="00865D5D">
              <w:rPr>
                <w:rFonts w:ascii="Times New Roman" w:hAnsi="Times New Roman"/>
                <w:sz w:val="20"/>
                <w:lang w:val="en-US"/>
                <w:rPrChange w:id="4060" w:author="tcarey_01" w:date="2015-03-30T15:14:00Z">
                  <w:rPr>
                    <w:rFonts w:ascii="Times New Roman" w:hAnsi="Times New Roman"/>
                    <w:sz w:val="20"/>
                  </w:rPr>
                </w:rPrChange>
              </w:rPr>
              <w:t>The battery is currently charging.</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61" w:author="tcarey_01" w:date="2015-03-30T15:14:00Z">
                  <w:rPr/>
                </w:rPrChange>
              </w:rPr>
            </w:pPr>
            <w:r w:rsidRPr="00865D5D">
              <w:rPr>
                <w:lang w:val="en-US"/>
                <w:rPrChange w:id="4062" w:author="tcarey_01" w:date="2015-03-30T15:14:00Z">
                  <w:rPr/>
                </w:rPrChange>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63" w:author="tcarey_01" w:date="2015-03-30T15:14:00Z">
                  <w:rPr>
                    <w:rFonts w:ascii="Times New Roman" w:hAnsi="Times New Roman"/>
                    <w:sz w:val="20"/>
                  </w:rPr>
                </w:rPrChange>
              </w:rPr>
            </w:pPr>
            <w:r w:rsidRPr="00865D5D">
              <w:rPr>
                <w:rFonts w:ascii="Times New Roman" w:hAnsi="Times New Roman"/>
                <w:sz w:val="20"/>
                <w:lang w:val="en-US"/>
                <w:rPrChange w:id="4064" w:author="tcarey_01" w:date="2015-03-30T15:14:00Z">
                  <w:rPr>
                    <w:rFonts w:ascii="Times New Roman" w:hAnsi="Times New Roman"/>
                    <w:sz w:val="20"/>
                  </w:rPr>
                </w:rPrChange>
              </w:rPr>
              <w:t>The battery is fully charged and still on power.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65" w:author="tcarey_01" w:date="2015-03-30T15:14:00Z">
                  <w:rPr/>
                </w:rPrChange>
              </w:rPr>
            </w:pPr>
            <w:r w:rsidRPr="00865D5D">
              <w:rPr>
                <w:lang w:val="en-US"/>
                <w:rPrChange w:id="4066" w:author="tcarey_01" w:date="2015-03-30T15:14:00Z">
                  <w:rPr/>
                </w:rPrChange>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67" w:author="tcarey_01" w:date="2015-03-30T15:14:00Z">
                  <w:rPr>
                    <w:rFonts w:ascii="Times New Roman" w:hAnsi="Times New Roman"/>
                    <w:sz w:val="20"/>
                  </w:rPr>
                </w:rPrChange>
              </w:rPr>
            </w:pPr>
            <w:r w:rsidRPr="00865D5D">
              <w:rPr>
                <w:rFonts w:ascii="Times New Roman" w:hAnsi="Times New Roman"/>
                <w:sz w:val="20"/>
                <w:lang w:val="en-US"/>
                <w:rPrChange w:id="4068" w:author="tcarey_01" w:date="2015-03-30T15:14:00Z">
                  <w:rPr>
                    <w:rFonts w:ascii="Times New Roman" w:hAnsi="Times New Roman"/>
                    <w:sz w:val="20"/>
                  </w:rPr>
                </w:rPrChange>
              </w:rPr>
              <w:t>The battery has some problem.</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69" w:author="tcarey_01" w:date="2015-03-30T15:14:00Z">
                  <w:rPr/>
                </w:rPrChange>
              </w:rPr>
            </w:pPr>
            <w:r w:rsidRPr="00865D5D">
              <w:rPr>
                <w:lang w:val="en-US"/>
                <w:rPrChange w:id="4070" w:author="tcarey_01" w:date="2015-03-30T15:14:00Z">
                  <w:rPr/>
                </w:rPrChange>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71" w:author="tcarey_01" w:date="2015-03-30T15:14:00Z">
                  <w:rPr>
                    <w:rFonts w:ascii="Times New Roman" w:hAnsi="Times New Roman"/>
                    <w:sz w:val="20"/>
                  </w:rPr>
                </w:rPrChange>
              </w:rPr>
            </w:pPr>
            <w:r w:rsidRPr="00865D5D">
              <w:rPr>
                <w:rFonts w:ascii="Times New Roman" w:hAnsi="Times New Roman"/>
                <w:sz w:val="20"/>
                <w:lang w:val="en-US"/>
                <w:rPrChange w:id="4072" w:author="tcarey_01" w:date="2015-03-30T15:14:00Z">
                  <w:rPr>
                    <w:rFonts w:ascii="Times New Roman" w:hAnsi="Times New Roman"/>
                    <w:sz w:val="20"/>
                  </w:rPr>
                </w:rPrChange>
              </w:rPr>
              <w:t>The battery is low on charge.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73" w:author="tcarey_01" w:date="2015-03-30T15:14:00Z">
                  <w:rPr/>
                </w:rPrChange>
              </w:rPr>
            </w:pPr>
            <w:r w:rsidRPr="00865D5D">
              <w:rPr>
                <w:lang w:val="en-US"/>
                <w:rPrChange w:id="4074" w:author="tcarey_01" w:date="2015-03-30T15:14:00Z">
                  <w:rPr/>
                </w:rPrChange>
              </w:rPr>
              <w:lastRenderedPageBreak/>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75" w:author="tcarey_01" w:date="2015-03-30T15:14:00Z">
                  <w:rPr>
                    <w:rFonts w:ascii="Times New Roman" w:hAnsi="Times New Roman"/>
                    <w:sz w:val="20"/>
                  </w:rPr>
                </w:rPrChange>
              </w:rPr>
            </w:pPr>
            <w:r w:rsidRPr="00865D5D">
              <w:rPr>
                <w:rFonts w:ascii="Times New Roman" w:hAnsi="Times New Roman"/>
                <w:sz w:val="20"/>
                <w:lang w:val="en-US"/>
                <w:rPrChange w:id="4076" w:author="tcarey_01" w:date="2015-03-30T15:14:00Z">
                  <w:rPr>
                    <w:rFonts w:ascii="Times New Roman" w:hAnsi="Times New Roman"/>
                    <w:sz w:val="20"/>
                  </w:rPr>
                </w:rPrChange>
              </w:rPr>
              <w:t>The battery is not installed.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077" w:author="tcarey_01" w:date="2015-03-30T15:14:00Z">
                  <w:rPr/>
                </w:rPrChange>
              </w:rPr>
            </w:pPr>
            <w:r w:rsidRPr="00865D5D">
              <w:rPr>
                <w:lang w:val="en-US"/>
                <w:rPrChange w:id="4078" w:author="tcarey_01" w:date="2015-03-30T15:14:00Z">
                  <w:rPr/>
                </w:rPrChange>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079" w:author="tcarey_01" w:date="2015-03-30T15:14:00Z">
                  <w:rPr>
                    <w:rFonts w:ascii="Times New Roman" w:hAnsi="Times New Roman"/>
                    <w:sz w:val="20"/>
                  </w:rPr>
                </w:rPrChange>
              </w:rPr>
            </w:pPr>
            <w:r w:rsidRPr="00865D5D">
              <w:rPr>
                <w:rFonts w:ascii="Times New Roman" w:hAnsi="Times New Roman"/>
                <w:sz w:val="20"/>
                <w:lang w:val="en-US"/>
                <w:rPrChange w:id="4080" w:author="tcarey_01" w:date="2015-03-30T15:14:00Z">
                  <w:rPr>
                    <w:rFonts w:ascii="Times New Roman" w:hAnsi="Times New Roman"/>
                    <w:sz w:val="20"/>
                  </w:rPr>
                </w:rPrChange>
              </w:rPr>
              <w:t>The battery information is not available.</w:t>
            </w:r>
          </w:p>
        </w:tc>
      </w:tr>
    </w:tbl>
    <w:p w:rsidR="00DF339F" w:rsidRPr="00865D5D" w:rsidRDefault="00DF339F" w:rsidP="00DF339F">
      <w:pPr>
        <w:pStyle w:val="Caption"/>
        <w:jc w:val="center"/>
        <w:rPr>
          <w:lang w:val="en-US"/>
          <w:rPrChange w:id="4081" w:author="tcarey_01" w:date="2015-03-30T15:14:00Z">
            <w:rPr/>
          </w:rPrChange>
        </w:rPr>
      </w:pPr>
      <w:r w:rsidRPr="00865D5D">
        <w:rPr>
          <w:lang w:val="en-US"/>
          <w:rPrChange w:id="4082" w:author="tcarey_01" w:date="2015-03-30T15:14:00Z">
            <w:rPr/>
          </w:rPrChange>
        </w:rPr>
        <w:t>Table 6.6.1.1.1.11-1 Enum: BatteryStatus</w:t>
      </w:r>
    </w:p>
    <w:p w:rsidR="00DF339F" w:rsidRPr="00865D5D" w:rsidRDefault="00DF339F" w:rsidP="00DF339F">
      <w:pPr>
        <w:pStyle w:val="Heading6"/>
        <w:rPr>
          <w:lang w:val="en-US"/>
          <w:rPrChange w:id="4083" w:author="tcarey_01" w:date="2015-03-30T15:14:00Z">
            <w:rPr/>
          </w:rPrChange>
        </w:rPr>
      </w:pPr>
      <w:r w:rsidRPr="00865D5D">
        <w:rPr>
          <w:lang w:val="en-US"/>
        </w:rPr>
        <w:t>6.6.1.1</w:t>
      </w:r>
      <w:r w:rsidRPr="00865D5D">
        <w:rPr>
          <w:lang w:val="en-US"/>
          <w:rPrChange w:id="4084" w:author="tcarey_01" w:date="2015-03-30T15:14:00Z">
            <w:rPr/>
          </w:rPrChange>
        </w:rPr>
        <w:t>.1.12</w:t>
      </w:r>
      <w:r w:rsidRPr="00865D5D">
        <w:rPr>
          <w:lang w:val="en-US"/>
          <w:rPrChange w:id="4085" w:author="tcarey_01" w:date="2015-03-30T15:14:00Z">
            <w:rPr/>
          </w:rPrChange>
        </w:rPr>
        <w:tab/>
        <w:t>DeviceCapabilityName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b/>
                <w:bCs/>
                <w:sz w:val="18"/>
                <w:szCs w:val="18"/>
              </w:rPr>
              <w:t xml:space="preserve">Device Capability Name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086" w:author="tcarey_01" w:date="2015-03-30T15:14:00Z">
                  <w:rPr/>
                </w:rPrChange>
              </w:rPr>
            </w:pPr>
            <w:r w:rsidRPr="00865D5D">
              <w:rPr>
                <w:lang w:val="en-US"/>
                <w:rPrChange w:id="4087"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ExternalMemory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removable card memory or storage disk.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Display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display screen.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Hardware: Camera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camera.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Hardware: Speaker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speaker.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Tethering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device to be attached to other devices.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AudioInputEncoder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audio input encoder.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AttachedDevice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capability to allow other devices to be attached to this device.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overflowPunct w:val="0"/>
              <w:spacing w:after="180"/>
              <w:textAlignment w:val="baseline"/>
              <w:rPr>
                <w:sz w:val="20"/>
                <w:szCs w:val="20"/>
              </w:rPr>
            </w:pPr>
            <w:r w:rsidRPr="00865D5D">
              <w:rPr>
                <w:sz w:val="20"/>
                <w:szCs w:val="20"/>
              </w:rPr>
              <w:t xml:space="preserve">I/O: Keyboard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overflowPunct w:val="0"/>
              <w:spacing w:after="180"/>
              <w:textAlignment w:val="baseline"/>
              <w:rPr>
                <w:lang w:eastAsia="zh-CN"/>
              </w:rPr>
            </w:pPr>
            <w:r w:rsidRPr="00865D5D">
              <w:rPr>
                <w:sz w:val="20"/>
                <w:szCs w:val="20"/>
              </w:rPr>
              <w:t xml:space="preserve">Used to enable/disable the keyboard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InputPeripheral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input peripheral.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OutputPeripheral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output peripheral.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USB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USB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SerialPort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serial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I/O: ParallelPort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Parallel port.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I/O: GPS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GPS capability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I/O: GNSS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GNSS capability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Connectivity: Bluetooth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Bluetooth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WLAN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WLAN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Infrared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Infrared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GPRS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GPRS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EDGE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EDGE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WiMAX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WiMAX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LTE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LTE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Connectivity: NFC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 xml:space="preserve">Used to enable/disable the NFC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 xml:space="preserve">Connectivity: TD-SCDMA </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pPr>
            <w:r w:rsidRPr="00865D5D">
              <w:rPr>
                <w:sz w:val="20"/>
                <w:szCs w:val="20"/>
              </w:rPr>
              <w:t xml:space="preserve">Used to enable/disable the TD-SCDMA connectivity </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USB</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USB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Wi-Fi</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Wi-Fi Radio</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HomePlug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HomePlug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MoCA</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MoCA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LAN Interfaces: UPA</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UPA Interface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Hardware: SmartCardReader</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Used to enable/disable the SmartCardReader</w:t>
            </w:r>
          </w:p>
        </w:tc>
      </w:tr>
    </w:tbl>
    <w:p w:rsidR="00DF339F" w:rsidRPr="00865D5D" w:rsidRDefault="00DF339F" w:rsidP="00DF339F">
      <w:pPr>
        <w:pStyle w:val="Caption"/>
        <w:jc w:val="center"/>
        <w:rPr>
          <w:lang w:val="en-US"/>
          <w:rPrChange w:id="4088" w:author="tcarey_01" w:date="2015-03-30T15:14:00Z">
            <w:rPr/>
          </w:rPrChange>
        </w:rPr>
      </w:pPr>
      <w:r w:rsidRPr="00865D5D">
        <w:rPr>
          <w:lang w:val="en-US"/>
          <w:rPrChange w:id="4089" w:author="tcarey_01" w:date="2015-03-30T15:14:00Z">
            <w:rPr/>
          </w:rPrChange>
        </w:rPr>
        <w:t>Table 6.6.1.1.1.11-1 Enum: DeviceCapabilityName</w:t>
      </w:r>
    </w:p>
    <w:p w:rsidR="00DF339F" w:rsidRPr="00865D5D" w:rsidRDefault="00DF339F" w:rsidP="00DF339F">
      <w:pPr>
        <w:pStyle w:val="Heading6"/>
        <w:rPr>
          <w:lang w:val="en-US"/>
          <w:rPrChange w:id="4090" w:author="tcarey_01" w:date="2015-03-30T15:14:00Z">
            <w:rPr/>
          </w:rPrChange>
        </w:rPr>
      </w:pPr>
      <w:r w:rsidRPr="00865D5D">
        <w:rPr>
          <w:lang w:val="en-US"/>
        </w:rPr>
        <w:t>6.6.1.1</w:t>
      </w:r>
      <w:r w:rsidRPr="00865D5D">
        <w:rPr>
          <w:lang w:val="en-US"/>
          <w:rPrChange w:id="4091" w:author="tcarey_01" w:date="2015-03-30T15:14:00Z">
            <w:rPr/>
          </w:rPrChange>
        </w:rPr>
        <w:t>.1.13</w:t>
      </w:r>
      <w:r w:rsidRPr="00865D5D">
        <w:rPr>
          <w:lang w:val="en-US"/>
          <w:rPrChange w:id="4092" w:author="tcarey_01" w:date="2015-03-30T15:14:00Z">
            <w:rPr/>
          </w:rPrChange>
        </w:rPr>
        <w:tab/>
        <w:t>LockStatus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rPrChange w:id="4093" w:author="tcarey_01" w:date="2015-03-30T15:14:00Z">
                  <w:rPr>
                    <w:rFonts w:ascii="Arial" w:hAnsi="Arial"/>
                    <w:b/>
                    <w:color w:val="auto"/>
                    <w:sz w:val="18"/>
                    <w:lang w:val="en-GB"/>
                  </w:rPr>
                </w:rPrChange>
              </w:rPr>
              <w:t xml:space="preserve">Lock 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094" w:author="tcarey_01" w:date="2015-03-30T15:14:00Z">
                  <w:rPr/>
                </w:rPrChange>
              </w:rPr>
            </w:pPr>
            <w:r w:rsidRPr="00865D5D">
              <w:rPr>
                <w:lang w:val="en-US"/>
                <w:rPrChange w:id="4095"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locked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The device is locked.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rPr>
            </w:pPr>
            <w:r w:rsidRPr="00865D5D">
              <w:rPr>
                <w:sz w:val="20"/>
                <w:szCs w:val="20"/>
              </w:rPr>
              <w:t>unlocked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szCs w:val="20"/>
              </w:rPr>
              <w:t>The device is unlocked.</w:t>
            </w:r>
          </w:p>
        </w:tc>
      </w:tr>
    </w:tbl>
    <w:p w:rsidR="00DF339F" w:rsidRPr="00865D5D" w:rsidRDefault="00DF339F" w:rsidP="00DF339F">
      <w:pPr>
        <w:pStyle w:val="Caption"/>
        <w:jc w:val="center"/>
        <w:rPr>
          <w:lang w:val="en-US"/>
          <w:rPrChange w:id="4096" w:author="tcarey_01" w:date="2015-03-30T15:14:00Z">
            <w:rPr/>
          </w:rPrChange>
        </w:rPr>
      </w:pPr>
      <w:bookmarkStart w:id="4097" w:name="_Toc394472718"/>
      <w:r w:rsidRPr="00865D5D">
        <w:rPr>
          <w:lang w:val="en-US"/>
          <w:rPrChange w:id="4098" w:author="tcarey_01" w:date="2015-03-30T15:14:00Z">
            <w:rPr/>
          </w:rPrChange>
        </w:rPr>
        <w:t>Table 6.6.1.1.1.11-1 Enum: LockedStatus</w:t>
      </w:r>
    </w:p>
    <w:p w:rsidR="00DF339F" w:rsidRPr="00865D5D" w:rsidRDefault="00DF339F" w:rsidP="00DF339F">
      <w:pPr>
        <w:pStyle w:val="Heading6"/>
        <w:rPr>
          <w:lang w:val="en-US"/>
          <w:rPrChange w:id="4099" w:author="tcarey_01" w:date="2015-03-30T15:14:00Z">
            <w:rPr/>
          </w:rPrChange>
        </w:rPr>
      </w:pPr>
      <w:r w:rsidRPr="00865D5D">
        <w:rPr>
          <w:lang w:val="en-US"/>
        </w:rPr>
        <w:t>6.6.1.1</w:t>
      </w:r>
      <w:r w:rsidRPr="00865D5D">
        <w:rPr>
          <w:lang w:val="en-US"/>
          <w:rPrChange w:id="4100" w:author="tcarey_01" w:date="2015-03-30T15:14:00Z">
            <w:rPr/>
          </w:rPrChange>
        </w:rPr>
        <w:t>.1.14</w:t>
      </w:r>
      <w:r w:rsidRPr="00865D5D">
        <w:rPr>
          <w:lang w:val="en-US"/>
          <w:rPrChange w:id="4101" w:author="tcarey_01" w:date="2015-03-30T15:14:00Z">
            <w:rPr/>
          </w:rPrChange>
        </w:rPr>
        <w:tab/>
      </w:r>
      <w:r w:rsidRPr="00865D5D">
        <w:rPr>
          <w:lang w:val="en-US" w:eastAsia="zh-CN"/>
        </w:rPr>
        <w:t>Area Network</w:t>
      </w:r>
      <w:r w:rsidRPr="00865D5D">
        <w:rPr>
          <w:lang w:val="en-US"/>
          <w:rPrChange w:id="4102" w:author="tcarey_01" w:date="2015-03-30T15:14:00Z">
            <w:rPr/>
          </w:rPrChange>
        </w:rPr>
        <w:t xml:space="preserve"> Info Type</w:t>
      </w:r>
    </w:p>
    <w:p w:rsidR="00DF339F" w:rsidRPr="00865D5D" w:rsidRDefault="00DF339F" w:rsidP="00DF339F">
      <w:pPr>
        <w:widowControl w:val="0"/>
        <w:overflowPunct/>
        <w:spacing w:after="0"/>
        <w:textAlignment w:val="auto"/>
        <w:rPr>
          <w:lang w:val="en-US"/>
          <w:rPrChange w:id="4103" w:author="tcarey_01" w:date="2015-03-30T15:14:00Z">
            <w:rPr/>
          </w:rPrChange>
        </w:rPr>
      </w:pPr>
      <w:r w:rsidRPr="00865D5D">
        <w:rPr>
          <w:lang w:val="en-US"/>
          <w:rPrChange w:id="4104" w:author="tcarey_01" w:date="2015-03-30T15:14:00Z">
            <w:rPr/>
          </w:rPrChange>
        </w:rPr>
        <w:t>The AreaNwkInfo is a complex type that describes the information about a M2M area network. Information includes the area network identifier, area network name, area network type, and the list of devices in the M2M Area Network.</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05" w:author="tcarey_01" w:date="2015-03-30T15:14:00Z">
                  <w:rPr/>
                </w:rPrChange>
              </w:rPr>
            </w:pPr>
            <w:r w:rsidRPr="00865D5D">
              <w:rPr>
                <w:lang w:val="en-US"/>
                <w:rPrChange w:id="4106" w:author="tcarey_01" w:date="2015-03-30T15:14:00Z">
                  <w:rPr/>
                </w:rPrChange>
              </w:rPr>
              <w:lastRenderedPageBreak/>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07" w:author="tcarey_01" w:date="2015-03-30T15:14:00Z">
                  <w:rPr/>
                </w:rPrChange>
              </w:rPr>
            </w:pPr>
            <w:r w:rsidRPr="00865D5D">
              <w:rPr>
                <w:lang w:val="en-US"/>
                <w:rPrChange w:id="4108"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109" w:author="tcarey_01" w:date="2015-03-30T15:14:00Z">
                  <w:rPr/>
                </w:rPrChange>
              </w:rPr>
            </w:pPr>
            <w:r w:rsidRPr="00865D5D">
              <w:rPr>
                <w:lang w:val="en-US"/>
                <w:rPrChange w:id="4110"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11" w:author="tcarey_01" w:date="2015-03-30T15:14:00Z">
                  <w:rPr>
                    <w:rFonts w:ascii="Times New Roman" w:hAnsi="Times New Roman"/>
                    <w:sz w:val="20"/>
                  </w:rPr>
                </w:rPrChange>
              </w:rPr>
            </w:pPr>
            <w:r w:rsidRPr="00865D5D">
              <w:rPr>
                <w:rFonts w:ascii="Times New Roman" w:hAnsi="Times New Roman"/>
                <w:sz w:val="20"/>
                <w:lang w:val="en-US"/>
                <w:rPrChange w:id="4112" w:author="tcarey_01" w:date="2015-03-30T15:14:00Z">
                  <w:rPr>
                    <w:rFonts w:ascii="Times New Roman" w:hAnsi="Times New Roman"/>
                    <w:sz w:val="20"/>
                  </w:rPr>
                </w:rPrChange>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13" w:author="tcarey_01" w:date="2015-03-30T15:14:00Z">
                  <w:rPr/>
                </w:rPrChange>
              </w:rPr>
            </w:pPr>
            <w:r w:rsidRPr="00865D5D">
              <w:rPr>
                <w:lang w:val="en-US"/>
                <w:rPrChange w:id="4114" w:author="tcarey_01" w:date="2015-03-30T15:14: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15" w:author="tcarey_01" w:date="2015-03-30T15:14:00Z">
                  <w:rPr>
                    <w:rFonts w:ascii="Times New Roman" w:hAnsi="Times New Roman"/>
                    <w:sz w:val="20"/>
                  </w:rPr>
                </w:rPrChange>
              </w:rPr>
            </w:pPr>
            <w:r w:rsidRPr="00865D5D">
              <w:rPr>
                <w:rFonts w:ascii="Times New Roman" w:hAnsi="Times New Roman"/>
                <w:sz w:val="20"/>
                <w:lang w:val="en-US"/>
                <w:rPrChange w:id="4116" w:author="tcarey_01" w:date="2015-03-30T15:14:00Z">
                  <w:rPr>
                    <w:rFonts w:ascii="Times New Roman" w:hAnsi="Times New Roman"/>
                    <w:sz w:val="20"/>
                  </w:rPr>
                </w:rPrChange>
              </w:rPr>
              <w:t>The unique area network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17" w:author="tcarey_01" w:date="2015-03-30T15:14:00Z">
                  <w:rPr>
                    <w:rFonts w:ascii="Times New Roman" w:hAnsi="Times New Roman"/>
                    <w:sz w:val="20"/>
                  </w:rPr>
                </w:rPrChange>
              </w:rPr>
            </w:pPr>
            <w:r w:rsidRPr="00865D5D">
              <w:rPr>
                <w:rFonts w:ascii="Times New Roman" w:hAnsi="Times New Roman"/>
                <w:sz w:val="20"/>
                <w:lang w:val="en-US"/>
                <w:rPrChange w:id="4118" w:author="tcarey_01" w:date="2015-03-30T15:14:00Z">
                  <w:rPr>
                    <w:rFonts w:ascii="Times New Roman" w:hAnsi="Times New Roman"/>
                    <w:sz w:val="20"/>
                  </w:rPr>
                </w:rPrChange>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19" w:author="tcarey_01" w:date="2015-03-30T15:14:00Z">
                  <w:rPr/>
                </w:rPrChange>
              </w:rPr>
            </w:pPr>
            <w:r w:rsidRPr="00865D5D">
              <w:rPr>
                <w:lang w:val="en-US"/>
                <w:rPrChange w:id="4120"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21" w:author="tcarey_01" w:date="2015-03-30T15:14:00Z">
                  <w:rPr>
                    <w:rFonts w:ascii="Times New Roman" w:hAnsi="Times New Roman"/>
                    <w:sz w:val="20"/>
                  </w:rPr>
                </w:rPrChange>
              </w:rPr>
            </w:pPr>
            <w:r w:rsidRPr="00865D5D">
              <w:rPr>
                <w:rFonts w:ascii="Times New Roman" w:hAnsi="Times New Roman"/>
                <w:sz w:val="20"/>
                <w:lang w:val="en-US"/>
                <w:rPrChange w:id="4122" w:author="tcarey_01" w:date="2015-03-30T15:14:00Z">
                  <w:rPr>
                    <w:rFonts w:ascii="Times New Roman" w:hAnsi="Times New Roman"/>
                    <w:sz w:val="20"/>
                  </w:rPr>
                </w:rPrChange>
              </w:rPr>
              <w:t>The Area Network name.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23" w:author="tcarey_01" w:date="2015-03-30T15:14:00Z">
                  <w:rPr>
                    <w:rFonts w:ascii="Times New Roman" w:hAnsi="Times New Roman"/>
                    <w:sz w:val="20"/>
                  </w:rPr>
                </w:rPrChange>
              </w:rPr>
            </w:pPr>
            <w:r w:rsidRPr="00865D5D">
              <w:rPr>
                <w:rFonts w:ascii="Times New Roman" w:hAnsi="Times New Roman"/>
                <w:sz w:val="20"/>
                <w:lang w:val="en-US"/>
                <w:rPrChange w:id="4124" w:author="tcarey_01" w:date="2015-03-30T15:14:00Z">
                  <w:rPr>
                    <w:rFonts w:ascii="Times New Roman" w:hAnsi="Times New Roman"/>
                    <w:sz w:val="20"/>
                  </w:rPr>
                </w:rPrChange>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25" w:author="tcarey_01" w:date="2015-03-30T15:14:00Z">
                  <w:rPr/>
                </w:rPrChange>
              </w:rPr>
            </w:pPr>
            <w:r w:rsidRPr="00865D5D">
              <w:rPr>
                <w:lang w:val="en-US"/>
                <w:rPrChange w:id="4126"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27" w:author="tcarey_01" w:date="2015-03-30T15:14:00Z">
                  <w:rPr>
                    <w:rFonts w:ascii="Times New Roman" w:hAnsi="Times New Roman"/>
                    <w:sz w:val="20"/>
                  </w:rPr>
                </w:rPrChange>
              </w:rPr>
            </w:pPr>
            <w:r w:rsidRPr="00865D5D">
              <w:rPr>
                <w:rFonts w:ascii="Times New Roman" w:hAnsi="Times New Roman"/>
                <w:sz w:val="20"/>
                <w:lang w:val="en-US"/>
                <w:rPrChange w:id="4128" w:author="tcarey_01" w:date="2015-03-30T15:14:00Z">
                  <w:rPr>
                    <w:rFonts w:ascii="Times New Roman" w:hAnsi="Times New Roman"/>
                    <w:sz w:val="20"/>
                  </w:rPr>
                </w:rPrChange>
              </w:rPr>
              <w:t>The areaNwkType is an implementation-chosen string that indicates the type of M2M Area Network.</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29" w:author="tcarey_01" w:date="2015-03-30T15:14:00Z">
                  <w:rPr>
                    <w:rFonts w:ascii="Times New Roman" w:hAnsi="Times New Roman"/>
                    <w:sz w:val="20"/>
                  </w:rPr>
                </w:rPrChange>
              </w:rPr>
            </w:pPr>
            <w:r w:rsidRPr="00865D5D">
              <w:rPr>
                <w:rFonts w:ascii="Times New Roman" w:hAnsi="Times New Roman"/>
                <w:sz w:val="20"/>
                <w:lang w:val="en-US"/>
                <w:rPrChange w:id="4130" w:author="tcarey_01" w:date="2015-03-30T15:14:00Z">
                  <w:rPr>
                    <w:rFonts w:ascii="Times New Roman" w:hAnsi="Times New Roman"/>
                    <w:sz w:val="20"/>
                  </w:rPr>
                </w:rPrChange>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31" w:author="tcarey_01" w:date="2015-03-30T15:14:00Z">
                  <w:rPr/>
                </w:rPrChange>
              </w:rPr>
            </w:pPr>
            <w:r w:rsidRPr="00865D5D">
              <w:rPr>
                <w:lang w:val="en-US"/>
                <w:rPrChange w:id="4132"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133" w:author="tcarey_01" w:date="2015-03-30T15:14:00Z">
                  <w:rPr>
                    <w:rFonts w:ascii="Times New Roman" w:hAnsi="Times New Roman"/>
                    <w:sz w:val="20"/>
                  </w:rPr>
                </w:rPrChange>
              </w:rPr>
            </w:pPr>
            <w:r w:rsidRPr="00865D5D">
              <w:rPr>
                <w:rFonts w:ascii="Times New Roman" w:hAnsi="Times New Roman"/>
                <w:sz w:val="20"/>
                <w:lang w:val="en-US"/>
                <w:rPrChange w:id="4134" w:author="tcarey_01" w:date="2015-03-30T15:14:00Z">
                  <w:rPr>
                    <w:rFonts w:ascii="Times New Roman" w:hAnsi="Times New Roman"/>
                    <w:sz w:val="20"/>
                  </w:rPr>
                </w:rPrChange>
              </w:rPr>
              <w:t xml:space="preserve">Indicates the list of devices in the M2M Area Network. Type AreaNwkDevice, see </w:t>
            </w:r>
            <w:r w:rsidRPr="00865D5D">
              <w:rPr>
                <w:lang w:val="en-US"/>
              </w:rPr>
              <w:t>6.6.1.1</w:t>
            </w:r>
            <w:r w:rsidRPr="00865D5D">
              <w:rPr>
                <w:lang w:val="en-US"/>
                <w:rPrChange w:id="4135" w:author="tcarey_01" w:date="2015-03-30T15:14:00Z">
                  <w:rPr/>
                </w:rPrChange>
              </w:rPr>
              <w:t>.1.15</w:t>
            </w:r>
            <w:r w:rsidRPr="00865D5D">
              <w:rPr>
                <w:rFonts w:ascii="Times New Roman" w:hAnsi="Times New Roman"/>
                <w:sz w:val="20"/>
                <w:lang w:val="en-US"/>
                <w:rPrChange w:id="4136" w:author="tcarey_01" w:date="2015-03-30T15:14:00Z">
                  <w:rPr>
                    <w:rFonts w:ascii="Times New Roman" w:hAnsi="Times New Roman"/>
                    <w:sz w:val="20"/>
                  </w:rPr>
                </w:rPrChange>
              </w:rPr>
              <w:t>. From listOfDevices, the topology of the area network can be discovered and retrieved.</w:t>
            </w:r>
          </w:p>
        </w:tc>
      </w:tr>
    </w:tbl>
    <w:p w:rsidR="00DF339F" w:rsidRPr="00865D5D" w:rsidRDefault="00DF339F" w:rsidP="00DF339F">
      <w:pPr>
        <w:pStyle w:val="Caption"/>
        <w:jc w:val="center"/>
        <w:rPr>
          <w:lang w:val="en-US"/>
          <w:rPrChange w:id="4137" w:author="tcarey_01" w:date="2015-03-30T15:14:00Z">
            <w:rPr/>
          </w:rPrChange>
        </w:rPr>
      </w:pPr>
      <w:r w:rsidRPr="00865D5D">
        <w:rPr>
          <w:lang w:val="en-US"/>
          <w:rPrChange w:id="4138" w:author="tcarey_01" w:date="2015-03-30T15:14:00Z">
            <w:rPr/>
          </w:rPrChange>
        </w:rPr>
        <w:t>Table 6.6.1.1.1.14-1 Type: AreaNwkInfo</w:t>
      </w:r>
    </w:p>
    <w:p w:rsidR="00DF339F" w:rsidRPr="00865D5D" w:rsidRDefault="00DF339F" w:rsidP="00DF339F">
      <w:pPr>
        <w:pStyle w:val="Heading6"/>
        <w:rPr>
          <w:lang w:val="en-US"/>
          <w:rPrChange w:id="4139" w:author="tcarey_01" w:date="2015-03-30T15:14:00Z">
            <w:rPr/>
          </w:rPrChange>
        </w:rPr>
      </w:pPr>
      <w:r w:rsidRPr="00865D5D">
        <w:rPr>
          <w:lang w:val="en-US"/>
        </w:rPr>
        <w:t>6.6.1.1</w:t>
      </w:r>
      <w:r w:rsidRPr="00865D5D">
        <w:rPr>
          <w:lang w:val="en-US"/>
          <w:rPrChange w:id="4140" w:author="tcarey_01" w:date="2015-03-30T15:14:00Z">
            <w:rPr/>
          </w:rPrChange>
        </w:rPr>
        <w:t>.1.15</w:t>
      </w:r>
      <w:r w:rsidRPr="00865D5D">
        <w:rPr>
          <w:lang w:val="en-US"/>
          <w:rPrChange w:id="4141" w:author="tcarey_01" w:date="2015-03-30T15:14:00Z">
            <w:rPr/>
          </w:rPrChange>
        </w:rPr>
        <w:tab/>
      </w:r>
      <w:r w:rsidRPr="00865D5D">
        <w:rPr>
          <w:lang w:val="en-US" w:eastAsia="zh-CN"/>
        </w:rPr>
        <w:t>Area Network</w:t>
      </w:r>
      <w:r w:rsidRPr="00865D5D">
        <w:rPr>
          <w:lang w:val="en-US"/>
          <w:rPrChange w:id="4142" w:author="tcarey_01" w:date="2015-03-30T15:14:00Z">
            <w:rPr/>
          </w:rPrChange>
        </w:rPr>
        <w:t xml:space="preserve"> Device Type</w:t>
      </w:r>
    </w:p>
    <w:p w:rsidR="00DF339F" w:rsidRPr="00865D5D" w:rsidRDefault="00DF339F" w:rsidP="00DF339F">
      <w:pPr>
        <w:widowControl w:val="0"/>
        <w:overflowPunct/>
        <w:spacing w:after="0"/>
        <w:textAlignment w:val="auto"/>
        <w:rPr>
          <w:lang w:val="en-US"/>
          <w:rPrChange w:id="4143" w:author="tcarey_01" w:date="2015-03-30T15:14:00Z">
            <w:rPr/>
          </w:rPrChange>
        </w:rPr>
      </w:pPr>
      <w:r w:rsidRPr="00865D5D">
        <w:rPr>
          <w:lang w:val="en-US"/>
          <w:rPrChange w:id="4144" w:author="tcarey_01" w:date="2015-03-30T15:14:00Z">
            <w:rPr/>
          </w:rPrChange>
        </w:rPr>
        <w:t>The AreaNwkDevice is a complex type that describes the device information for a device in the context of a M2M Area Network. Information includes the device identifier, area network identifier and the area network device specific information.</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45" w:author="tcarey_01" w:date="2015-03-30T15:14:00Z">
                  <w:rPr/>
                </w:rPrChange>
              </w:rPr>
            </w:pPr>
            <w:r w:rsidRPr="00865D5D">
              <w:rPr>
                <w:lang w:val="en-US"/>
                <w:rPrChange w:id="4146"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47" w:author="tcarey_01" w:date="2015-03-30T15:14:00Z">
                  <w:rPr/>
                </w:rPrChange>
              </w:rPr>
            </w:pPr>
            <w:r w:rsidRPr="00865D5D">
              <w:rPr>
                <w:lang w:val="en-US"/>
                <w:rPrChange w:id="4148"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149" w:author="tcarey_01" w:date="2015-03-30T15:14:00Z">
                  <w:rPr/>
                </w:rPrChange>
              </w:rPr>
            </w:pPr>
            <w:r w:rsidRPr="00865D5D">
              <w:rPr>
                <w:lang w:val="en-US"/>
                <w:rPrChange w:id="4150"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51" w:author="tcarey_01" w:date="2015-03-30T15:14:00Z">
                  <w:rPr>
                    <w:rFonts w:ascii="Times New Roman" w:hAnsi="Times New Roman"/>
                    <w:sz w:val="20"/>
                  </w:rPr>
                </w:rPrChange>
              </w:rPr>
            </w:pPr>
            <w:r w:rsidRPr="00865D5D">
              <w:rPr>
                <w:rFonts w:ascii="Times New Roman" w:hAnsi="Times New Roman"/>
                <w:sz w:val="20"/>
                <w:lang w:val="en-US"/>
                <w:rPrChange w:id="4152" w:author="tcarey_01" w:date="2015-03-30T15:14: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53" w:author="tcarey_01" w:date="2015-03-30T15:14:00Z">
                  <w:rPr/>
                </w:rPrChange>
              </w:rPr>
            </w:pPr>
            <w:r w:rsidRPr="00865D5D">
              <w:rPr>
                <w:lang w:val="en-US"/>
                <w:rPrChange w:id="4154" w:author="tcarey_01" w:date="2015-03-30T15:14: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55" w:author="tcarey_01" w:date="2015-03-30T15:14:00Z">
                  <w:rPr>
                    <w:rFonts w:ascii="Times New Roman" w:hAnsi="Times New Roman"/>
                    <w:sz w:val="20"/>
                  </w:rPr>
                </w:rPrChange>
              </w:rPr>
            </w:pPr>
            <w:r w:rsidRPr="00865D5D">
              <w:rPr>
                <w:rFonts w:ascii="Times New Roman" w:hAnsi="Times New Roman"/>
                <w:sz w:val="20"/>
                <w:lang w:val="en-US"/>
                <w:rPrChange w:id="4156"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57" w:author="tcarey_01" w:date="2015-03-30T15:14:00Z">
                  <w:rPr>
                    <w:rFonts w:ascii="Times New Roman" w:hAnsi="Times New Roman"/>
                    <w:sz w:val="20"/>
                  </w:rPr>
                </w:rPrChange>
              </w:rPr>
            </w:pPr>
            <w:r w:rsidRPr="00865D5D">
              <w:rPr>
                <w:rFonts w:ascii="Times New Roman" w:hAnsi="Times New Roman"/>
                <w:sz w:val="20"/>
                <w:lang w:val="en-US"/>
                <w:rPrChange w:id="4158" w:author="tcarey_01" w:date="2015-03-30T15:14:00Z">
                  <w:rPr>
                    <w:rFonts w:ascii="Times New Roman" w:hAnsi="Times New Roman"/>
                    <w:sz w:val="20"/>
                  </w:rPr>
                </w:rPrChange>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59" w:author="tcarey_01" w:date="2015-03-30T15:14:00Z">
                  <w:rPr/>
                </w:rPrChange>
              </w:rPr>
            </w:pPr>
            <w:r w:rsidRPr="00865D5D">
              <w:rPr>
                <w:lang w:val="en-US"/>
                <w:rPrChange w:id="4160"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61" w:author="tcarey_01" w:date="2015-03-30T15:14:00Z">
                  <w:rPr>
                    <w:rFonts w:ascii="Times New Roman" w:hAnsi="Times New Roman"/>
                    <w:sz w:val="20"/>
                  </w:rPr>
                </w:rPrChange>
              </w:rPr>
            </w:pPr>
            <w:r w:rsidRPr="00865D5D">
              <w:rPr>
                <w:rFonts w:ascii="Times New Roman" w:hAnsi="Times New Roman"/>
                <w:sz w:val="20"/>
                <w:lang w:val="en-US"/>
                <w:rPrChange w:id="4162" w:author="tcarey_01" w:date="2015-03-30T15:14:00Z">
                  <w:rPr>
                    <w:rFonts w:ascii="Times New Roman" w:hAnsi="Times New Roman"/>
                    <w:sz w:val="20"/>
                  </w:rPr>
                </w:rPrChange>
              </w:rPr>
              <w:t xml:space="preserve">The area network device information. Type AreaNwkDeviceInfo, see </w:t>
            </w:r>
            <w:r w:rsidRPr="00865D5D">
              <w:rPr>
                <w:lang w:val="en-US"/>
              </w:rPr>
              <w:t>6.6.1.1</w:t>
            </w:r>
            <w:r w:rsidRPr="00865D5D">
              <w:rPr>
                <w:lang w:val="en-US"/>
                <w:rPrChange w:id="4163" w:author="tcarey_01" w:date="2015-03-30T15:14:00Z">
                  <w:rPr/>
                </w:rPrChange>
              </w:rPr>
              <w:t>.1.16</w:t>
            </w:r>
            <w:r w:rsidRPr="00865D5D">
              <w:rPr>
                <w:rFonts w:ascii="Times New Roman" w:hAnsi="Times New Roman"/>
                <w:sz w:val="20"/>
                <w:lang w:val="en-US"/>
                <w:rPrChange w:id="4164" w:author="tcarey_01" w:date="2015-03-30T15:14:00Z">
                  <w:rPr>
                    <w:rFonts w:ascii="Times New Roman" w:hAnsi="Times New Roman"/>
                    <w:sz w:val="20"/>
                  </w:rPr>
                </w:rPrChange>
              </w:rPr>
              <w:t>.</w:t>
            </w:r>
          </w:p>
        </w:tc>
      </w:tr>
    </w:tbl>
    <w:p w:rsidR="00DF339F" w:rsidRPr="00865D5D" w:rsidRDefault="00DF339F" w:rsidP="00DF339F">
      <w:pPr>
        <w:pStyle w:val="Caption"/>
        <w:jc w:val="center"/>
        <w:rPr>
          <w:lang w:val="en-US"/>
          <w:rPrChange w:id="4165" w:author="tcarey_01" w:date="2015-03-30T15:14:00Z">
            <w:rPr/>
          </w:rPrChange>
        </w:rPr>
      </w:pPr>
      <w:r w:rsidRPr="00865D5D">
        <w:rPr>
          <w:lang w:val="en-US"/>
          <w:rPrChange w:id="4166" w:author="tcarey_01" w:date="2015-03-30T15:14:00Z">
            <w:rPr/>
          </w:rPrChange>
        </w:rPr>
        <w:t>Table 6.6.1.1.1.15-1 Type: AreaNwkDevice</w:t>
      </w:r>
    </w:p>
    <w:p w:rsidR="00DF339F" w:rsidRPr="00865D5D" w:rsidRDefault="00DF339F" w:rsidP="00DF339F">
      <w:pPr>
        <w:pStyle w:val="Heading6"/>
        <w:rPr>
          <w:lang w:val="en-US"/>
          <w:rPrChange w:id="4167" w:author="tcarey_01" w:date="2015-03-30T15:14:00Z">
            <w:rPr/>
          </w:rPrChange>
        </w:rPr>
      </w:pPr>
      <w:r w:rsidRPr="00865D5D">
        <w:rPr>
          <w:lang w:val="en-US"/>
        </w:rPr>
        <w:t>6.6.1.1</w:t>
      </w:r>
      <w:r w:rsidRPr="00865D5D">
        <w:rPr>
          <w:lang w:val="en-US"/>
          <w:rPrChange w:id="4168" w:author="tcarey_01" w:date="2015-03-30T15:14:00Z">
            <w:rPr/>
          </w:rPrChange>
        </w:rPr>
        <w:t>.1.16</w:t>
      </w:r>
      <w:r w:rsidRPr="00865D5D">
        <w:rPr>
          <w:lang w:val="en-US"/>
          <w:rPrChange w:id="4169" w:author="tcarey_01" w:date="2015-03-30T15:14:00Z">
            <w:rPr/>
          </w:rPrChange>
        </w:rPr>
        <w:tab/>
      </w:r>
      <w:r w:rsidRPr="00865D5D">
        <w:rPr>
          <w:lang w:val="en-US" w:eastAsia="zh-CN"/>
        </w:rPr>
        <w:t>Area Network</w:t>
      </w:r>
      <w:r w:rsidRPr="00865D5D">
        <w:rPr>
          <w:lang w:val="en-US"/>
          <w:rPrChange w:id="4170" w:author="tcarey_01" w:date="2015-03-30T15:14:00Z">
            <w:rPr/>
          </w:rPrChange>
        </w:rPr>
        <w:t xml:space="preserve"> Device Info Type</w:t>
      </w:r>
    </w:p>
    <w:p w:rsidR="00DF339F" w:rsidRPr="00865D5D" w:rsidRDefault="00DF339F" w:rsidP="00DF339F">
      <w:pPr>
        <w:widowControl w:val="0"/>
        <w:overflowPunct/>
        <w:spacing w:after="0"/>
        <w:textAlignment w:val="auto"/>
        <w:rPr>
          <w:lang w:val="en-US"/>
          <w:rPrChange w:id="4171" w:author="tcarey_01" w:date="2015-03-30T15:14:00Z">
            <w:rPr/>
          </w:rPrChange>
        </w:rPr>
      </w:pPr>
      <w:r w:rsidRPr="00865D5D">
        <w:rPr>
          <w:lang w:val="en-US"/>
          <w:rPrChange w:id="4172" w:author="tcarey_01" w:date="2015-03-30T15:14:00Z">
            <w:rPr/>
          </w:rPrChange>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73" w:author="tcarey_01" w:date="2015-03-30T15:14:00Z">
                  <w:rPr/>
                </w:rPrChange>
              </w:rPr>
            </w:pPr>
            <w:r w:rsidRPr="00865D5D">
              <w:rPr>
                <w:lang w:val="en-US"/>
                <w:rPrChange w:id="4174"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175" w:author="tcarey_01" w:date="2015-03-30T15:14:00Z">
                  <w:rPr/>
                </w:rPrChange>
              </w:rPr>
            </w:pPr>
            <w:r w:rsidRPr="00865D5D">
              <w:rPr>
                <w:lang w:val="en-US"/>
                <w:rPrChange w:id="4176"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177" w:author="tcarey_01" w:date="2015-03-30T15:14:00Z">
                  <w:rPr/>
                </w:rPrChange>
              </w:rPr>
            </w:pPr>
            <w:r w:rsidRPr="00865D5D">
              <w:rPr>
                <w:lang w:val="en-US"/>
                <w:rPrChange w:id="4178"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79" w:author="tcarey_01" w:date="2015-03-30T15:14:00Z">
                  <w:rPr>
                    <w:rFonts w:ascii="Times New Roman" w:hAnsi="Times New Roman"/>
                    <w:sz w:val="20"/>
                  </w:rPr>
                </w:rPrChange>
              </w:rPr>
            </w:pPr>
            <w:r w:rsidRPr="00865D5D">
              <w:rPr>
                <w:rFonts w:ascii="Times New Roman" w:hAnsi="Times New Roman"/>
                <w:sz w:val="20"/>
                <w:lang w:val="en-US"/>
                <w:rPrChange w:id="4180" w:author="tcarey_01" w:date="2015-03-30T15:14:00Z">
                  <w:rPr>
                    <w:rFonts w:ascii="Times New Roman" w:hAnsi="Times New Roman"/>
                    <w:sz w:val="20"/>
                  </w:rPr>
                </w:rPrChange>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81" w:author="tcarey_01" w:date="2015-03-30T15:14:00Z">
                  <w:rPr/>
                </w:rPrChange>
              </w:rPr>
            </w:pPr>
            <w:r w:rsidRPr="00865D5D">
              <w:rPr>
                <w:lang w:val="en-US"/>
                <w:rPrChange w:id="4182"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83" w:author="tcarey_01" w:date="2015-03-30T15:14:00Z">
                  <w:rPr>
                    <w:rFonts w:ascii="Times New Roman" w:hAnsi="Times New Roman"/>
                    <w:sz w:val="20"/>
                  </w:rPr>
                </w:rPrChange>
              </w:rPr>
            </w:pPr>
            <w:r w:rsidRPr="00865D5D">
              <w:rPr>
                <w:rFonts w:ascii="Times New Roman" w:hAnsi="Times New Roman"/>
                <w:sz w:val="20"/>
                <w:lang w:val="en-US"/>
                <w:rPrChange w:id="4184" w:author="tcarey_01" w:date="2015-03-30T15:14:00Z">
                  <w:rPr>
                    <w:rFonts w:ascii="Times New Roman" w:hAnsi="Times New Roman"/>
                    <w:sz w:val="20"/>
                  </w:rPr>
                </w:rPrChange>
              </w:rPr>
              <w:t>The type (e.g. cell phone, photo frame, smart meter) or product class (e.g. X-series) of the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85" w:author="tcarey_01" w:date="2015-03-30T15:14:00Z">
                  <w:rPr>
                    <w:rFonts w:ascii="Times New Roman" w:hAnsi="Times New Roman"/>
                    <w:sz w:val="20"/>
                  </w:rPr>
                </w:rPrChange>
              </w:rPr>
            </w:pPr>
            <w:r w:rsidRPr="00865D5D">
              <w:rPr>
                <w:rFonts w:ascii="Times New Roman" w:hAnsi="Times New Roman"/>
                <w:sz w:val="20"/>
                <w:lang w:val="en-US"/>
                <w:rPrChange w:id="4186" w:author="tcarey_01" w:date="2015-03-30T15:14:00Z">
                  <w:rPr>
                    <w:rFonts w:ascii="Times New Roman" w:hAnsi="Times New Roman"/>
                    <w:sz w:val="20"/>
                  </w:rPr>
                </w:rPrChange>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87" w:author="tcarey_01" w:date="2015-03-30T15:14:00Z">
                  <w:rPr/>
                </w:rPrChange>
              </w:rPr>
            </w:pPr>
            <w:r w:rsidRPr="00865D5D">
              <w:rPr>
                <w:lang w:val="en-US"/>
                <w:rPrChange w:id="4188"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89" w:author="tcarey_01" w:date="2015-03-30T15:14:00Z">
                  <w:rPr>
                    <w:rFonts w:ascii="Times New Roman" w:hAnsi="Times New Roman"/>
                    <w:sz w:val="20"/>
                  </w:rPr>
                </w:rPrChange>
              </w:rPr>
            </w:pPr>
            <w:r w:rsidRPr="00865D5D">
              <w:rPr>
                <w:rFonts w:ascii="Times New Roman" w:hAnsi="Times New Roman"/>
                <w:sz w:val="20"/>
                <w:lang w:val="en-US"/>
                <w:rPrChange w:id="4190" w:author="tcarey_01" w:date="2015-03-30T15:14:00Z">
                  <w:rPr>
                    <w:rFonts w:ascii="Times New Roman" w:hAnsi="Times New Roman"/>
                    <w:sz w:val="20"/>
                  </w:rPr>
                </w:rPrChange>
              </w:rPr>
              <w:t>The interval between two sleep cycles.</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91" w:author="tcarey_01" w:date="2015-03-30T15:14:00Z">
                  <w:rPr>
                    <w:rFonts w:ascii="Times New Roman" w:hAnsi="Times New Roman"/>
                    <w:sz w:val="20"/>
                  </w:rPr>
                </w:rPrChange>
              </w:rPr>
            </w:pPr>
            <w:r w:rsidRPr="00865D5D">
              <w:rPr>
                <w:rFonts w:ascii="Times New Roman" w:hAnsi="Times New Roman"/>
                <w:sz w:val="20"/>
                <w:lang w:val="en-US"/>
                <w:rPrChange w:id="4192" w:author="tcarey_01" w:date="2015-03-30T15:14:00Z">
                  <w:rPr>
                    <w:rFonts w:ascii="Times New Roman" w:hAnsi="Times New Roman"/>
                    <w:sz w:val="20"/>
                  </w:rPr>
                </w:rPrChange>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93" w:author="tcarey_01" w:date="2015-03-30T15:14:00Z">
                  <w:rPr/>
                </w:rPrChange>
              </w:rPr>
            </w:pPr>
            <w:r w:rsidRPr="00865D5D">
              <w:rPr>
                <w:lang w:val="en-US"/>
                <w:rPrChange w:id="4194"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95" w:author="tcarey_01" w:date="2015-03-30T15:14:00Z">
                  <w:rPr>
                    <w:rFonts w:ascii="Times New Roman" w:hAnsi="Times New Roman"/>
                    <w:sz w:val="20"/>
                  </w:rPr>
                </w:rPrChange>
              </w:rPr>
            </w:pPr>
            <w:r w:rsidRPr="00865D5D">
              <w:rPr>
                <w:rFonts w:ascii="Times New Roman" w:hAnsi="Times New Roman"/>
                <w:sz w:val="20"/>
                <w:lang w:val="en-US"/>
                <w:rPrChange w:id="4196" w:author="tcarey_01" w:date="2015-03-30T15:14:00Z">
                  <w:rPr>
                    <w:rFonts w:ascii="Times New Roman" w:hAnsi="Times New Roman"/>
                    <w:sz w:val="20"/>
                  </w:rPr>
                </w:rPrChange>
              </w:rPr>
              <w:t>The time duration of each sleep cycle.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197" w:author="tcarey_01" w:date="2015-03-30T15:14:00Z">
                  <w:rPr>
                    <w:rFonts w:ascii="Times New Roman" w:hAnsi="Times New Roman"/>
                    <w:sz w:val="20"/>
                  </w:rPr>
                </w:rPrChange>
              </w:rPr>
            </w:pPr>
            <w:r w:rsidRPr="00865D5D">
              <w:rPr>
                <w:rFonts w:ascii="Times New Roman" w:hAnsi="Times New Roman"/>
                <w:sz w:val="20"/>
                <w:lang w:val="en-US"/>
                <w:rPrChange w:id="4198" w:author="tcarey_01" w:date="2015-03-30T15:14: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199" w:author="tcarey_01" w:date="2015-03-30T15:14:00Z">
                  <w:rPr/>
                </w:rPrChange>
              </w:rPr>
            </w:pPr>
            <w:r w:rsidRPr="00865D5D">
              <w:rPr>
                <w:lang w:val="en-US"/>
                <w:rPrChange w:id="4200"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01" w:author="tcarey_01" w:date="2015-03-30T15:14:00Z">
                  <w:rPr>
                    <w:rFonts w:ascii="Times New Roman" w:hAnsi="Times New Roman"/>
                    <w:sz w:val="20"/>
                  </w:rPr>
                </w:rPrChange>
              </w:rPr>
            </w:pPr>
            <w:r w:rsidRPr="00865D5D">
              <w:rPr>
                <w:rFonts w:ascii="Times New Roman" w:hAnsi="Times New Roman"/>
                <w:sz w:val="20"/>
                <w:lang w:val="en-US"/>
                <w:rPrChange w:id="4202" w:author="tcarey_01" w:date="2015-03-30T15:14:00Z">
                  <w:rPr>
                    <w:rFonts w:ascii="Times New Roman" w:hAnsi="Times New Roman"/>
                    <w:sz w:val="20"/>
                  </w:rPr>
                </w:rPrChange>
              </w:rPr>
              <w:t>The status of the device (sleeping or waked up).</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03" w:author="tcarey_01" w:date="2015-03-30T15:14:00Z">
                  <w:rPr>
                    <w:rFonts w:ascii="Times New Roman" w:hAnsi="Times New Roman"/>
                    <w:sz w:val="20"/>
                  </w:rPr>
                </w:rPrChange>
              </w:rPr>
            </w:pPr>
            <w:r w:rsidRPr="00865D5D">
              <w:rPr>
                <w:rFonts w:ascii="Times New Roman" w:hAnsi="Times New Roman"/>
                <w:sz w:val="20"/>
                <w:lang w:val="en-US"/>
                <w:rPrChange w:id="4204" w:author="tcarey_01" w:date="2015-03-30T15:14:00Z">
                  <w:rPr>
                    <w:rFonts w:ascii="Times New Roman" w:hAnsi="Times New Roman"/>
                    <w:sz w:val="20"/>
                  </w:rPr>
                </w:rPrChange>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205" w:author="tcarey_01" w:date="2015-03-30T15:14:00Z">
                  <w:rPr/>
                </w:rPrChange>
              </w:rPr>
            </w:pPr>
            <w:r w:rsidRPr="00865D5D">
              <w:rPr>
                <w:lang w:val="en-US"/>
                <w:rPrChange w:id="4206"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07" w:author="tcarey_01" w:date="2015-03-30T15:14:00Z">
                  <w:rPr>
                    <w:rFonts w:ascii="Times New Roman" w:hAnsi="Times New Roman"/>
                    <w:sz w:val="20"/>
                  </w:rPr>
                </w:rPrChange>
              </w:rPr>
            </w:pPr>
            <w:r w:rsidRPr="00865D5D">
              <w:rPr>
                <w:rFonts w:ascii="Times New Roman" w:hAnsi="Times New Roman"/>
                <w:sz w:val="20"/>
                <w:lang w:val="en-US"/>
                <w:rPrChange w:id="4208" w:author="tcarey_01" w:date="2015-03-30T15:14:00Z">
                  <w:rPr>
                    <w:rFonts w:ascii="Times New Roman" w:hAnsi="Times New Roman"/>
                    <w:sz w:val="20"/>
                  </w:rPr>
                </w:rPrChange>
              </w:rPr>
              <w:t>Indicates the neighbour devices of the same area network. When modified, the connection relationship of the devices shall be modified accordingly.</w:t>
            </w:r>
          </w:p>
        </w:tc>
      </w:tr>
    </w:tbl>
    <w:p w:rsidR="00DF339F" w:rsidRPr="00865D5D" w:rsidRDefault="00DF339F" w:rsidP="00DF339F">
      <w:pPr>
        <w:pStyle w:val="Caption"/>
        <w:jc w:val="center"/>
        <w:rPr>
          <w:lang w:val="en-US"/>
          <w:rPrChange w:id="4209" w:author="tcarey_01" w:date="2015-03-30T15:14:00Z">
            <w:rPr/>
          </w:rPrChange>
        </w:rPr>
      </w:pPr>
      <w:r w:rsidRPr="00865D5D">
        <w:rPr>
          <w:lang w:val="en-US"/>
          <w:rPrChange w:id="4210" w:author="tcarey_01" w:date="2015-03-30T15:14:00Z">
            <w:rPr/>
          </w:rPrChange>
        </w:rPr>
        <w:t>Table 6.6.1.1.1.16-1 Type: AreaNwkDeviceInfo</w:t>
      </w:r>
    </w:p>
    <w:p w:rsidR="00DF339F" w:rsidRPr="00865D5D" w:rsidRDefault="00DF339F" w:rsidP="00DF339F">
      <w:pPr>
        <w:pStyle w:val="Heading6"/>
        <w:rPr>
          <w:lang w:val="en-US"/>
          <w:rPrChange w:id="4211" w:author="tcarey_01" w:date="2015-03-30T15:14:00Z">
            <w:rPr/>
          </w:rPrChange>
        </w:rPr>
      </w:pPr>
      <w:r w:rsidRPr="00865D5D">
        <w:rPr>
          <w:lang w:val="en-US"/>
        </w:rPr>
        <w:t>6.6.1.1</w:t>
      </w:r>
      <w:r w:rsidRPr="00865D5D">
        <w:rPr>
          <w:lang w:val="en-US"/>
          <w:rPrChange w:id="4212" w:author="tcarey_01" w:date="2015-03-30T15:14:00Z">
            <w:rPr/>
          </w:rPrChange>
        </w:rPr>
        <w:t>.1.17</w:t>
      </w:r>
      <w:r w:rsidRPr="00865D5D">
        <w:rPr>
          <w:lang w:val="en-US"/>
          <w:rPrChange w:id="4213" w:author="tcarey_01" w:date="2015-03-30T15:14:00Z">
            <w:rPr/>
          </w:rPrChange>
        </w:rPr>
        <w:tab/>
        <w:t>LogTypeId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rPrChange w:id="4214" w:author="tcarey_01" w:date="2015-03-30T15:14:00Z">
                  <w:rPr>
                    <w:rFonts w:ascii="Arial" w:hAnsi="Arial"/>
                    <w:b/>
                    <w:color w:val="auto"/>
                    <w:sz w:val="18"/>
                    <w:lang w:val="en-GB"/>
                  </w:rPr>
                </w:rPrChange>
              </w:rPr>
              <w:t xml:space="preserve">LogTypeId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215" w:author="tcarey_01" w:date="2015-03-30T15:14:00Z">
                  <w:rPr/>
                </w:rPrChange>
              </w:rPr>
            </w:pPr>
            <w:r w:rsidRPr="00865D5D">
              <w:rPr>
                <w:lang w:val="en-US"/>
                <w:rPrChange w:id="4216"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system</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rPr>
              <w:t>System</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security</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lang w:eastAsia="zh-CN"/>
              </w:rPr>
            </w:pPr>
            <w:r w:rsidRPr="00865D5D">
              <w:rPr>
                <w:sz w:val="20"/>
                <w:rPrChange w:id="4217" w:author="tcarey_01" w:date="2015-03-30T15:14:00Z">
                  <w:rPr>
                    <w:sz w:val="20"/>
                    <w:lang w:val="en-GB"/>
                  </w:rPr>
                </w:rPrChange>
              </w:rPr>
              <w:t>Security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event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Event</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trace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Trace</w:t>
            </w:r>
            <w:r w:rsidRPr="00865D5D">
              <w:rPr>
                <w:sz w:val="20"/>
                <w:lang w:eastAsia="zh-CN"/>
              </w:rPr>
              <w:t xml:space="preserve"> log</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panic</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sz w:val="20"/>
                <w:szCs w:val="20"/>
                <w:lang w:eastAsia="zh-CN"/>
              </w:rPr>
            </w:pPr>
            <w:r w:rsidRPr="00865D5D">
              <w:rPr>
                <w:sz w:val="20"/>
              </w:rPr>
              <w:t>Panic</w:t>
            </w:r>
            <w:r w:rsidRPr="00865D5D">
              <w:rPr>
                <w:sz w:val="20"/>
                <w:lang w:eastAsia="zh-CN"/>
              </w:rPr>
              <w:t xml:space="preserve"> log</w:t>
            </w:r>
          </w:p>
        </w:tc>
      </w:tr>
    </w:tbl>
    <w:p w:rsidR="00DF339F" w:rsidRPr="00865D5D" w:rsidRDefault="00DF339F" w:rsidP="00DF339F">
      <w:pPr>
        <w:pStyle w:val="Caption"/>
        <w:jc w:val="center"/>
        <w:rPr>
          <w:lang w:val="en-US"/>
        </w:rPr>
      </w:pPr>
      <w:r w:rsidRPr="00865D5D">
        <w:rPr>
          <w:lang w:val="en-US"/>
          <w:rPrChange w:id="4218" w:author="tcarey_01" w:date="2015-03-30T15:14:00Z">
            <w:rPr/>
          </w:rPrChange>
        </w:rPr>
        <w:t>Table 6.6.1.1.1.17-1 Enum: LogTypeId</w:t>
      </w:r>
    </w:p>
    <w:p w:rsidR="00DF339F" w:rsidRPr="00865D5D" w:rsidRDefault="00DF339F" w:rsidP="00DF339F">
      <w:pPr>
        <w:pStyle w:val="Heading6"/>
        <w:rPr>
          <w:lang w:val="en-US"/>
          <w:rPrChange w:id="4219" w:author="tcarey_01" w:date="2015-03-30T15:14:00Z">
            <w:rPr/>
          </w:rPrChange>
        </w:rPr>
      </w:pPr>
      <w:r w:rsidRPr="00865D5D">
        <w:rPr>
          <w:lang w:val="en-US"/>
        </w:rPr>
        <w:t>6.6.1.1</w:t>
      </w:r>
      <w:r w:rsidRPr="00865D5D">
        <w:rPr>
          <w:lang w:val="en-US"/>
          <w:rPrChange w:id="4220" w:author="tcarey_01" w:date="2015-03-30T15:14:00Z">
            <w:rPr/>
          </w:rPrChange>
        </w:rPr>
        <w:t>.1.18</w:t>
      </w:r>
      <w:r w:rsidRPr="00865D5D">
        <w:rPr>
          <w:lang w:val="en-US"/>
          <w:rPrChange w:id="4221" w:author="tcarey_01" w:date="2015-03-30T15:14:00Z">
            <w:rPr/>
          </w:rPrChange>
        </w:rPr>
        <w:tab/>
        <w:t>LogStatus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rPrChange w:id="4222" w:author="tcarey_01" w:date="2015-03-30T15:14:00Z">
                  <w:rPr>
                    <w:rFonts w:ascii="Arial" w:hAnsi="Arial"/>
                    <w:b/>
                    <w:color w:val="auto"/>
                    <w:sz w:val="18"/>
                    <w:lang w:val="en-GB"/>
                  </w:rPr>
                </w:rPrChange>
              </w:rPr>
              <w:t xml:space="preserve">LogStatus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223" w:author="tcarey_01" w:date="2015-03-30T15:14:00Z">
                  <w:rPr/>
                </w:rPrChange>
              </w:rPr>
            </w:pPr>
            <w:r w:rsidRPr="00865D5D">
              <w:rPr>
                <w:lang w:val="en-US"/>
                <w:rPrChange w:id="4224"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lastRenderedPageBreak/>
              <w:t>Started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logging activity is started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Stopped</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logging activity is stopped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current status of the logging activity is unknown.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NotPresent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the log data is not present and the logData attribute shall be ignored.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Error</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color w:val="000000"/>
                <w:sz w:val="20"/>
                <w:lang w:val="en-US"/>
              </w:rPr>
            </w:pPr>
            <w:r w:rsidRPr="00865D5D">
              <w:rPr>
                <w:rFonts w:ascii="Times New Roman" w:hAnsi="Times New Roman"/>
                <w:color w:val="000000"/>
                <w:sz w:val="20"/>
                <w:lang w:val="en-US"/>
              </w:rPr>
              <w:t>error conditions for the logging activities, and the logging is stopped.</w:t>
            </w:r>
          </w:p>
        </w:tc>
      </w:tr>
    </w:tbl>
    <w:p w:rsidR="00DF339F" w:rsidRPr="00865D5D" w:rsidRDefault="00DF339F" w:rsidP="00DF339F">
      <w:pPr>
        <w:pStyle w:val="Caption"/>
        <w:jc w:val="center"/>
        <w:rPr>
          <w:lang w:val="en-US"/>
          <w:rPrChange w:id="4225" w:author="tcarey_01" w:date="2015-03-30T15:14:00Z">
            <w:rPr/>
          </w:rPrChange>
        </w:rPr>
      </w:pPr>
      <w:r w:rsidRPr="00865D5D">
        <w:rPr>
          <w:lang w:val="en-US"/>
          <w:rPrChange w:id="4226" w:author="tcarey_01" w:date="2015-03-30T15:14:00Z">
            <w:rPr/>
          </w:rPrChange>
        </w:rPr>
        <w:t>Table 6.6.1.1.1.18-1 Enum: LogStatus</w:t>
      </w:r>
    </w:p>
    <w:p w:rsidR="00DF339F" w:rsidRPr="00865D5D" w:rsidRDefault="00DF339F" w:rsidP="00DF339F">
      <w:pPr>
        <w:pStyle w:val="Heading6"/>
        <w:rPr>
          <w:lang w:val="en-US"/>
          <w:rPrChange w:id="4227" w:author="tcarey_01" w:date="2015-03-30T15:14:00Z">
            <w:rPr/>
          </w:rPrChange>
        </w:rPr>
      </w:pPr>
      <w:r w:rsidRPr="00865D5D">
        <w:rPr>
          <w:lang w:val="en-US"/>
        </w:rPr>
        <w:t>6.6.1.1</w:t>
      </w:r>
      <w:r w:rsidRPr="00865D5D">
        <w:rPr>
          <w:lang w:val="en-US"/>
          <w:rPrChange w:id="4228" w:author="tcarey_01" w:date="2015-03-30T15:14:00Z">
            <w:rPr/>
          </w:rPrChange>
        </w:rPr>
        <w:t>.1.19</w:t>
      </w:r>
      <w:r w:rsidRPr="00865D5D">
        <w:rPr>
          <w:lang w:val="en-US"/>
          <w:rPrChange w:id="4229" w:author="tcarey_01" w:date="2015-03-30T15:14:00Z">
            <w:rPr/>
          </w:rPrChange>
        </w:rPr>
        <w:tab/>
      </w:r>
      <w:r w:rsidRPr="00865D5D">
        <w:rPr>
          <w:lang w:val="en-US"/>
          <w:rPrChange w:id="4230" w:author="tcarey_01" w:date="2015-03-30T15:14:00Z">
            <w:rPr/>
          </w:rPrChange>
        </w:rPr>
        <w:tab/>
        <w:t>LogInfo Type</w:t>
      </w:r>
    </w:p>
    <w:p w:rsidR="00DF339F" w:rsidRPr="00865D5D" w:rsidRDefault="00DF339F" w:rsidP="00DF339F">
      <w:pPr>
        <w:widowControl w:val="0"/>
        <w:overflowPunct/>
        <w:spacing w:after="0"/>
        <w:textAlignment w:val="auto"/>
        <w:rPr>
          <w:lang w:val="en-US"/>
          <w:rPrChange w:id="4231" w:author="tcarey_01" w:date="2015-03-30T15:14:00Z">
            <w:rPr/>
          </w:rPrChange>
        </w:rPr>
      </w:pPr>
      <w:r w:rsidRPr="00865D5D">
        <w:rPr>
          <w:lang w:val="en-US"/>
          <w:rPrChange w:id="4232" w:author="tcarey_01" w:date="2015-03-30T15:14:00Z">
            <w:rPr/>
          </w:rPrChange>
        </w:rPr>
        <w:t xml:space="preserve">The LogInfo is a complex type that describes </w:t>
      </w:r>
      <w:r w:rsidRPr="00865D5D">
        <w:rPr>
          <w:rFonts w:eastAsia="Arial Unicode MS"/>
          <w:lang w:val="en-US"/>
          <w:rPrChange w:id="4233" w:author="tcarey_01" w:date="2015-03-30T15:14:00Z">
            <w:rPr>
              <w:rFonts w:eastAsia="Arial Unicode MS"/>
            </w:rPr>
          </w:rPrChange>
        </w:rPr>
        <w:t>the log type, diagnostic data, log action status</w:t>
      </w:r>
      <w:r w:rsidRPr="00865D5D">
        <w:rPr>
          <w:lang w:val="en-US"/>
          <w:rPrChange w:id="4234" w:author="tcarey_01" w:date="2015-03-30T15:14:00Z">
            <w:rPr/>
          </w:rPrChange>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235" w:author="tcarey_01" w:date="2015-03-30T15:14:00Z">
                  <w:rPr/>
                </w:rPrChange>
              </w:rPr>
            </w:pPr>
            <w:r w:rsidRPr="00865D5D">
              <w:rPr>
                <w:lang w:val="en-US"/>
                <w:rPrChange w:id="4236"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237" w:author="tcarey_01" w:date="2015-03-30T15:14:00Z">
                  <w:rPr/>
                </w:rPrChange>
              </w:rPr>
            </w:pPr>
            <w:r w:rsidRPr="00865D5D">
              <w:rPr>
                <w:lang w:val="en-US"/>
                <w:rPrChange w:id="4238"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239" w:author="tcarey_01" w:date="2015-03-30T15:14:00Z">
                  <w:rPr/>
                </w:rPrChange>
              </w:rPr>
            </w:pPr>
            <w:r w:rsidRPr="00865D5D">
              <w:rPr>
                <w:lang w:val="en-US"/>
                <w:rPrChange w:id="4240"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41" w:author="tcarey_01" w:date="2015-03-30T15:14:00Z">
                  <w:rPr>
                    <w:rFonts w:ascii="Times New Roman" w:hAnsi="Times New Roman"/>
                    <w:sz w:val="20"/>
                  </w:rPr>
                </w:rPrChange>
              </w:rPr>
            </w:pPr>
            <w:r w:rsidRPr="00865D5D">
              <w:rPr>
                <w:rFonts w:ascii="Times New Roman" w:hAnsi="Times New Roman"/>
                <w:sz w:val="20"/>
                <w:lang w:val="en-US"/>
                <w:rPrChange w:id="4242" w:author="tcarey_01" w:date="2015-03-30T15:14:00Z">
                  <w:rPr>
                    <w:rFonts w:ascii="Times New Roman" w:hAnsi="Times New Roman"/>
                    <w:sz w:val="20"/>
                  </w:rPr>
                </w:rPrChange>
              </w:rPr>
              <w:t>logTypeId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43" w:author="tcarey_01" w:date="2015-03-30T15:14:00Z">
                  <w:rPr>
                    <w:rFonts w:ascii="Times New Roman" w:hAnsi="Times New Roman"/>
                    <w:sz w:val="20"/>
                  </w:rPr>
                </w:rPrChange>
              </w:rPr>
            </w:pPr>
            <w:r w:rsidRPr="00865D5D">
              <w:rPr>
                <w:rFonts w:ascii="Times New Roman" w:hAnsi="Times New Roman"/>
                <w:sz w:val="20"/>
                <w:lang w:val="en-US"/>
                <w:rPrChange w:id="4244"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45" w:author="tcarey_01" w:date="2015-03-30T15:14:00Z">
                  <w:rPr>
                    <w:rFonts w:ascii="Times New Roman" w:hAnsi="Times New Roman"/>
                    <w:sz w:val="20"/>
                  </w:rPr>
                </w:rPrChange>
              </w:rPr>
            </w:pPr>
            <w:r w:rsidRPr="00865D5D">
              <w:rPr>
                <w:rFonts w:ascii="Times New Roman" w:hAnsi="Times New Roman"/>
                <w:sz w:val="20"/>
                <w:lang w:val="en-US"/>
                <w:rPrChange w:id="4246" w:author="tcarey_01" w:date="2015-03-30T15:14:00Z">
                  <w:rPr>
                    <w:rFonts w:ascii="Times New Roman" w:hAnsi="Times New Roman"/>
                    <w:sz w:val="20"/>
                  </w:rPr>
                </w:rPrChange>
              </w:rPr>
              <w:t>The type of the log. E.g. security log, system log.</w:t>
            </w:r>
          </w:p>
          <w:p w:rsidR="00DF339F" w:rsidRPr="00865D5D" w:rsidRDefault="00DF339F" w:rsidP="00DF339F">
            <w:pPr>
              <w:pStyle w:val="TAL"/>
              <w:rPr>
                <w:rFonts w:ascii="Times New Roman" w:hAnsi="Times New Roman"/>
                <w:sz w:val="20"/>
                <w:lang w:val="en-US"/>
                <w:rPrChange w:id="4247" w:author="tcarey_01" w:date="2015-03-30T15:14:00Z">
                  <w:rPr>
                    <w:rFonts w:ascii="Times New Roman" w:hAnsi="Times New Roman"/>
                    <w:sz w:val="20"/>
                  </w:rPr>
                </w:rPrChange>
              </w:rPr>
            </w:pPr>
            <w:r w:rsidRPr="00865D5D">
              <w:rPr>
                <w:rFonts w:ascii="Times New Roman" w:hAnsi="Times New Roman"/>
                <w:sz w:val="20"/>
                <w:lang w:val="en-US"/>
                <w:rPrChange w:id="4248" w:author="tcarey_01" w:date="2015-03-30T15:14:00Z">
                  <w:rPr>
                    <w:rFonts w:ascii="Times New Roman" w:hAnsi="Times New Roman"/>
                    <w:sz w:val="20"/>
                  </w:rPr>
                </w:rPrChange>
              </w:rPr>
              <w:t>Enum LogTypeId, see 6.6.1.1.1.17.</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49" w:author="tcarey_01" w:date="2015-03-30T15:14:00Z">
                  <w:rPr>
                    <w:rFonts w:ascii="Times New Roman" w:hAnsi="Times New Roman"/>
                    <w:sz w:val="20"/>
                  </w:rPr>
                </w:rPrChange>
              </w:rPr>
            </w:pPr>
            <w:r w:rsidRPr="00865D5D">
              <w:rPr>
                <w:rFonts w:ascii="Times New Roman" w:hAnsi="Times New Roman"/>
                <w:sz w:val="20"/>
                <w:lang w:val="en-US"/>
                <w:rPrChange w:id="4250" w:author="tcarey_01" w:date="2015-03-30T15:14:00Z">
                  <w:rPr>
                    <w:rFonts w:ascii="Times New Roman" w:hAnsi="Times New Roman"/>
                    <w:sz w:val="20"/>
                  </w:rPr>
                </w:rPrChange>
              </w:rPr>
              <w:t>logData</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51" w:author="tcarey_01" w:date="2015-03-30T15:14:00Z">
                  <w:rPr>
                    <w:rFonts w:ascii="Times New Roman" w:hAnsi="Times New Roman"/>
                    <w:sz w:val="20"/>
                  </w:rPr>
                </w:rPrChange>
              </w:rPr>
            </w:pPr>
            <w:r w:rsidRPr="00865D5D">
              <w:rPr>
                <w:rFonts w:ascii="Times New Roman" w:hAnsi="Times New Roman"/>
                <w:sz w:val="20"/>
                <w:lang w:val="en-US"/>
                <w:rPrChange w:id="4252"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53" w:author="tcarey_01" w:date="2015-03-30T15:14:00Z">
                  <w:rPr>
                    <w:rFonts w:ascii="Times New Roman" w:hAnsi="Times New Roman"/>
                    <w:sz w:val="20"/>
                  </w:rPr>
                </w:rPrChange>
              </w:rPr>
            </w:pPr>
            <w:r w:rsidRPr="00865D5D">
              <w:rPr>
                <w:rFonts w:ascii="Times New Roman" w:hAnsi="Times New Roman"/>
                <w:sz w:val="20"/>
                <w:lang w:val="en-US"/>
                <w:rPrChange w:id="4254" w:author="tcarey_01" w:date="2015-03-30T15:14:00Z">
                  <w:rPr>
                    <w:rFonts w:ascii="Times New Roman" w:hAnsi="Times New Roman"/>
                    <w:sz w:val="20"/>
                  </w:rPr>
                </w:rPrChange>
              </w:rPr>
              <w:t>Diagnostic data logged upon event of interests defined by the diagnostic function.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55" w:author="tcarey_01" w:date="2015-03-30T15:14:00Z">
                  <w:rPr>
                    <w:rFonts w:ascii="Times New Roman" w:hAnsi="Times New Roman"/>
                    <w:sz w:val="20"/>
                  </w:rPr>
                </w:rPrChange>
              </w:rPr>
            </w:pPr>
            <w:r w:rsidRPr="00865D5D">
              <w:rPr>
                <w:rFonts w:ascii="Times New Roman" w:hAnsi="Times New Roman"/>
                <w:sz w:val="20"/>
                <w:lang w:val="en-US"/>
                <w:rPrChange w:id="4256" w:author="tcarey_01" w:date="2015-03-30T15:14:00Z">
                  <w:rPr>
                    <w:rFonts w:ascii="Times New Roman" w:hAnsi="Times New Roman"/>
                    <w:sz w:val="20"/>
                  </w:rPr>
                </w:rPrChange>
              </w:rPr>
              <w:t>logActionStatus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57" w:author="tcarey_01" w:date="2015-03-30T15:14:00Z">
                  <w:rPr>
                    <w:rFonts w:ascii="Times New Roman" w:hAnsi="Times New Roman"/>
                    <w:sz w:val="20"/>
                  </w:rPr>
                </w:rPrChange>
              </w:rPr>
            </w:pPr>
            <w:r w:rsidRPr="00865D5D">
              <w:rPr>
                <w:rFonts w:ascii="Times New Roman" w:hAnsi="Times New Roman"/>
                <w:sz w:val="20"/>
                <w:lang w:val="en-US"/>
                <w:rPrChange w:id="4258"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259" w:author="tcarey_01" w:date="2015-03-30T15:14:00Z">
                  <w:rPr>
                    <w:rFonts w:ascii="Times New Roman" w:hAnsi="Times New Roman"/>
                    <w:sz w:val="20"/>
                  </w:rPr>
                </w:rPrChange>
              </w:rPr>
            </w:pPr>
            <w:r w:rsidRPr="00865D5D">
              <w:rPr>
                <w:rFonts w:ascii="Times New Roman" w:hAnsi="Times New Roman"/>
                <w:sz w:val="20"/>
                <w:lang w:val="en-US"/>
                <w:rPrChange w:id="4260" w:author="tcarey_01" w:date="2015-03-30T15:14:00Z">
                  <w:rPr>
                    <w:rFonts w:ascii="Times New Roman" w:hAnsi="Times New Roman"/>
                    <w:sz w:val="20"/>
                  </w:rPr>
                </w:rPrChange>
              </w:rPr>
              <w:t>Indicates the status of the Action. E.g. Started, Stopped.</w:t>
            </w:r>
          </w:p>
          <w:p w:rsidR="00DF339F" w:rsidRPr="00865D5D" w:rsidRDefault="00DF339F" w:rsidP="00DF339F">
            <w:pPr>
              <w:pStyle w:val="TAL"/>
              <w:rPr>
                <w:rFonts w:ascii="Times New Roman" w:hAnsi="Times New Roman"/>
                <w:sz w:val="20"/>
                <w:lang w:val="en-US"/>
                <w:rPrChange w:id="4261" w:author="tcarey_01" w:date="2015-03-30T15:14:00Z">
                  <w:rPr>
                    <w:rFonts w:ascii="Times New Roman" w:hAnsi="Times New Roman"/>
                    <w:sz w:val="20"/>
                  </w:rPr>
                </w:rPrChange>
              </w:rPr>
            </w:pPr>
            <w:r w:rsidRPr="00865D5D">
              <w:rPr>
                <w:rFonts w:ascii="Times New Roman" w:hAnsi="Times New Roman"/>
                <w:sz w:val="20"/>
                <w:lang w:val="en-US"/>
                <w:rPrChange w:id="4262" w:author="tcarey_01" w:date="2015-03-30T15:14:00Z">
                  <w:rPr>
                    <w:rFonts w:ascii="Times New Roman" w:hAnsi="Times New Roman"/>
                    <w:sz w:val="20"/>
                  </w:rPr>
                </w:rPrChange>
              </w:rPr>
              <w:t>Enum</w:t>
            </w:r>
            <w:r w:rsidRPr="00865D5D">
              <w:rPr>
                <w:lang w:val="en-US"/>
                <w:rPrChange w:id="4263" w:author="tcarey_01" w:date="2015-03-30T15:14:00Z">
                  <w:rPr/>
                </w:rPrChange>
              </w:rPr>
              <w:t xml:space="preserve"> </w:t>
            </w:r>
            <w:r w:rsidRPr="00865D5D">
              <w:rPr>
                <w:rFonts w:ascii="Times New Roman" w:hAnsi="Times New Roman"/>
                <w:sz w:val="20"/>
                <w:lang w:val="en-US"/>
                <w:rPrChange w:id="4264" w:author="tcarey_01" w:date="2015-03-30T15:14:00Z">
                  <w:rPr>
                    <w:rFonts w:ascii="Times New Roman" w:hAnsi="Times New Roman"/>
                    <w:sz w:val="20"/>
                  </w:rPr>
                </w:rPrChange>
              </w:rPr>
              <w:t>LogStatus, see 6.6.1.1.1.18.</w:t>
            </w:r>
          </w:p>
        </w:tc>
      </w:tr>
    </w:tbl>
    <w:p w:rsidR="00DF339F" w:rsidRPr="00865D5D" w:rsidRDefault="00DF339F" w:rsidP="00DF339F">
      <w:pPr>
        <w:pStyle w:val="Caption"/>
        <w:jc w:val="center"/>
        <w:rPr>
          <w:lang w:val="en-US"/>
          <w:rPrChange w:id="4265" w:author="tcarey_01" w:date="2015-03-30T15:14:00Z">
            <w:rPr/>
          </w:rPrChange>
        </w:rPr>
      </w:pPr>
      <w:r w:rsidRPr="00865D5D">
        <w:rPr>
          <w:lang w:val="en-US"/>
          <w:rPrChange w:id="4266" w:author="tcarey_01" w:date="2015-03-30T15:14:00Z">
            <w:rPr/>
          </w:rPrChange>
        </w:rPr>
        <w:t>Table 6.6.1.1.1.19-1 Type: LogInfo</w:t>
      </w:r>
    </w:p>
    <w:p w:rsidR="00DF339F" w:rsidRPr="00865D5D" w:rsidRDefault="00DF339F" w:rsidP="00DF339F">
      <w:pPr>
        <w:pStyle w:val="Heading6"/>
        <w:rPr>
          <w:lang w:val="en-US"/>
          <w:rPrChange w:id="4267" w:author="tcarey_01" w:date="2015-03-30T15:14:00Z">
            <w:rPr/>
          </w:rPrChange>
        </w:rPr>
      </w:pPr>
      <w:r w:rsidRPr="00865D5D">
        <w:rPr>
          <w:lang w:val="en-US"/>
        </w:rPr>
        <w:t>6.6.1.1</w:t>
      </w:r>
      <w:r w:rsidRPr="00865D5D">
        <w:rPr>
          <w:lang w:val="en-US"/>
          <w:rPrChange w:id="4268" w:author="tcarey_01" w:date="2015-03-30T15:14:00Z">
            <w:rPr/>
          </w:rPrChange>
        </w:rPr>
        <w:t>.1.20</w:t>
      </w:r>
      <w:r w:rsidRPr="00865D5D">
        <w:rPr>
          <w:lang w:val="en-US"/>
          <w:rPrChange w:id="4269" w:author="tcarey_01" w:date="2015-03-30T15:14:00Z">
            <w:rPr/>
          </w:rPrChange>
        </w:rPr>
        <w:tab/>
      </w:r>
      <w:r w:rsidRPr="00865D5D">
        <w:rPr>
          <w:lang w:val="en-US"/>
          <w:rPrChange w:id="4270" w:author="tcarey_01" w:date="2015-03-30T15:14:00Z">
            <w:rPr/>
          </w:rPrChange>
        </w:rPr>
        <w:tab/>
        <w:t>TroubleshootingReport Type</w:t>
      </w:r>
    </w:p>
    <w:p w:rsidR="00DF339F" w:rsidRPr="00865D5D" w:rsidRDefault="00DF339F" w:rsidP="00DF339F">
      <w:pPr>
        <w:widowControl w:val="0"/>
        <w:overflowPunct/>
        <w:spacing w:after="0"/>
        <w:textAlignment w:val="auto"/>
        <w:rPr>
          <w:lang w:val="en-US"/>
          <w:rPrChange w:id="4271" w:author="tcarey_01" w:date="2015-03-30T15:14:00Z">
            <w:rPr/>
          </w:rPrChange>
        </w:rPr>
      </w:pPr>
      <w:r w:rsidRPr="00865D5D">
        <w:rPr>
          <w:lang w:val="en-US"/>
          <w:rPrChange w:id="4272" w:author="tcarey_01" w:date="2015-03-30T15:14:00Z">
            <w:rPr/>
          </w:rPrChange>
        </w:rPr>
        <w:t xml:space="preserve">The TroubleshootingReport is complex type that defines the current state of a troubleshooting operation for a specific device.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273" w:author="tcarey_01" w:date="2015-03-30T15:14:00Z">
                  <w:rPr/>
                </w:rPrChange>
              </w:rPr>
            </w:pPr>
            <w:r w:rsidRPr="00865D5D">
              <w:rPr>
                <w:lang w:val="en-US"/>
                <w:rPrChange w:id="4274"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275" w:author="tcarey_01" w:date="2015-03-30T15:14:00Z">
                  <w:rPr/>
                </w:rPrChange>
              </w:rPr>
            </w:pPr>
            <w:r w:rsidRPr="00865D5D">
              <w:rPr>
                <w:lang w:val="en-US"/>
                <w:rPrChange w:id="4276"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277" w:author="tcarey_01" w:date="2015-03-30T15:14:00Z">
                  <w:rPr/>
                </w:rPrChange>
              </w:rPr>
            </w:pPr>
            <w:r w:rsidRPr="00865D5D">
              <w:rPr>
                <w:lang w:val="en-US"/>
                <w:rPrChange w:id="4278"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79" w:author="tcarey_01" w:date="2015-03-30T15:14:00Z">
                  <w:rPr>
                    <w:rFonts w:ascii="Times New Roman" w:hAnsi="Times New Roman"/>
                    <w:sz w:val="20"/>
                  </w:rPr>
                </w:rPrChange>
              </w:rPr>
            </w:pPr>
            <w:r w:rsidRPr="00865D5D">
              <w:rPr>
                <w:rFonts w:ascii="Times New Roman" w:hAnsi="Times New Roman"/>
                <w:sz w:val="20"/>
                <w:lang w:val="en-US"/>
                <w:rPrChange w:id="4280" w:author="tcarey_01" w:date="2015-03-30T15:14: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81" w:author="tcarey_01" w:date="2015-03-30T15:14:00Z">
                  <w:rPr>
                    <w:rFonts w:ascii="Times New Roman" w:hAnsi="Times New Roman"/>
                    <w:sz w:val="20"/>
                  </w:rPr>
                </w:rPrChange>
              </w:rPr>
            </w:pPr>
            <w:r w:rsidRPr="00865D5D">
              <w:rPr>
                <w:rFonts w:ascii="Times New Roman" w:hAnsi="Times New Roman"/>
                <w:sz w:val="20"/>
                <w:lang w:val="en-US"/>
                <w:rPrChange w:id="428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83" w:author="tcarey_01" w:date="2015-03-30T15:14:00Z">
                  <w:rPr>
                    <w:rFonts w:ascii="Times New Roman" w:hAnsi="Times New Roman"/>
                    <w:sz w:val="20"/>
                  </w:rPr>
                </w:rPrChange>
              </w:rPr>
            </w:pPr>
            <w:r w:rsidRPr="00865D5D">
              <w:rPr>
                <w:rFonts w:ascii="Times New Roman" w:hAnsi="Times New Roman"/>
                <w:sz w:val="20"/>
                <w:lang w:val="en-US"/>
                <w:rPrChange w:id="4284" w:author="tcarey_01" w:date="2015-03-30T15:14:00Z">
                  <w:rPr>
                    <w:rFonts w:ascii="Times New Roman" w:hAnsi="Times New Roman"/>
                    <w:sz w:val="20"/>
                  </w:rPr>
                </w:rPrChange>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85" w:author="tcarey_01" w:date="2015-03-30T15:14:00Z">
                  <w:rPr>
                    <w:rFonts w:ascii="Times New Roman" w:hAnsi="Times New Roman"/>
                    <w:sz w:val="20"/>
                  </w:rPr>
                </w:rPrChange>
              </w:rPr>
            </w:pPr>
            <w:r w:rsidRPr="00865D5D">
              <w:rPr>
                <w:rFonts w:ascii="Times New Roman" w:hAnsi="Times New Roman"/>
                <w:sz w:val="20"/>
                <w:lang w:val="en-US"/>
                <w:rPrChange w:id="4286" w:author="tcarey_01" w:date="2015-03-30T15:14: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87" w:author="tcarey_01" w:date="2015-03-30T15:14:00Z">
                  <w:rPr>
                    <w:rFonts w:ascii="Times New Roman" w:hAnsi="Times New Roman"/>
                    <w:sz w:val="20"/>
                  </w:rPr>
                </w:rPrChange>
              </w:rPr>
            </w:pPr>
            <w:r w:rsidRPr="00865D5D">
              <w:rPr>
                <w:rFonts w:ascii="Times New Roman" w:hAnsi="Times New Roman"/>
                <w:sz w:val="20"/>
                <w:lang w:val="en-US"/>
                <w:rPrChange w:id="4288"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89" w:author="tcarey_01" w:date="2015-03-30T15:14:00Z">
                  <w:rPr>
                    <w:rFonts w:ascii="Times New Roman" w:hAnsi="Times New Roman"/>
                    <w:sz w:val="20"/>
                  </w:rPr>
                </w:rPrChange>
              </w:rPr>
            </w:pPr>
            <w:r w:rsidRPr="00865D5D">
              <w:rPr>
                <w:rFonts w:ascii="Times New Roman" w:hAnsi="Times New Roman"/>
                <w:sz w:val="20"/>
                <w:lang w:val="en-US"/>
                <w:rPrChange w:id="429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91" w:author="tcarey_01" w:date="2015-03-30T15:14:00Z">
                  <w:rPr>
                    <w:rFonts w:ascii="Times New Roman" w:hAnsi="Times New Roman"/>
                    <w:sz w:val="20"/>
                  </w:rPr>
                </w:rPrChange>
              </w:rPr>
            </w:pPr>
            <w:r w:rsidRPr="00865D5D">
              <w:rPr>
                <w:rFonts w:ascii="Times New Roman" w:hAnsi="Times New Roman"/>
                <w:sz w:val="20"/>
                <w:lang w:val="en-US"/>
                <w:rPrChange w:id="4292" w:author="tcarey_01" w:date="2015-03-30T15:14: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93" w:author="tcarey_01" w:date="2015-03-30T15:14:00Z">
                  <w:rPr>
                    <w:rFonts w:ascii="Times New Roman" w:hAnsi="Times New Roman"/>
                    <w:sz w:val="20"/>
                  </w:rPr>
                </w:rPrChange>
              </w:rPr>
            </w:pPr>
            <w:r w:rsidRPr="00865D5D">
              <w:rPr>
                <w:rFonts w:ascii="Times New Roman" w:hAnsi="Times New Roman"/>
                <w:sz w:val="20"/>
                <w:lang w:val="en-US"/>
                <w:rPrChange w:id="429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95" w:author="tcarey_01" w:date="2015-03-30T15:14:00Z">
                  <w:rPr>
                    <w:rFonts w:ascii="Times New Roman" w:hAnsi="Times New Roman"/>
                    <w:sz w:val="20"/>
                  </w:rPr>
                </w:rPrChange>
              </w:rPr>
            </w:pPr>
            <w:r w:rsidRPr="00865D5D">
              <w:rPr>
                <w:rFonts w:ascii="Times New Roman" w:hAnsi="Times New Roman"/>
                <w:sz w:val="20"/>
                <w:lang w:val="en-US"/>
                <w:rPrChange w:id="4296" w:author="tcarey_01" w:date="2015-03-30T15:14:00Z">
                  <w:rPr>
                    <w:rFonts w:ascii="Times New Roman" w:hAnsi="Times New Roman"/>
                    <w:sz w:val="20"/>
                  </w:rPr>
                </w:rPrChange>
              </w:rPr>
              <w:t xml:space="preserve">The </w:t>
            </w:r>
            <w:r w:rsidRPr="00865D5D">
              <w:rPr>
                <w:lang w:val="en-US"/>
                <w:rPrChange w:id="4297" w:author="tcarey_01" w:date="2015-03-30T15:14:00Z">
                  <w:rPr/>
                </w:rPrChange>
              </w:rPr>
              <w:t>t</w:t>
            </w:r>
            <w:r w:rsidRPr="00865D5D">
              <w:rPr>
                <w:rFonts w:ascii="Times New Roman" w:hAnsi="Times New Roman"/>
                <w:sz w:val="20"/>
                <w:lang w:val="en-US"/>
                <w:rPrChange w:id="4298" w:author="tcarey_01" w:date="2015-03-30T15:14:00Z">
                  <w:rPr>
                    <w:rFonts w:ascii="Times New Roman" w:hAnsi="Times New Roman"/>
                    <w:sz w:val="20"/>
                  </w:rPr>
                </w:rPrChange>
              </w:rPr>
              <w:t>roubleshooting operation.(e.g. rebootDevice, resetDevice, uploadDeviceLog)</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299" w:author="tcarey_01" w:date="2015-03-30T15:14:00Z">
                  <w:rPr>
                    <w:rFonts w:ascii="Times New Roman" w:hAnsi="Times New Roman"/>
                    <w:sz w:val="20"/>
                  </w:rPr>
                </w:rPrChange>
              </w:rPr>
            </w:pPr>
            <w:r w:rsidRPr="00865D5D">
              <w:rPr>
                <w:rFonts w:ascii="Times New Roman" w:hAnsi="Times New Roman"/>
                <w:sz w:val="20"/>
                <w:lang w:val="en-US"/>
                <w:rPrChange w:id="4300" w:author="tcarey_01" w:date="2015-03-30T15:14: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301" w:author="tcarey_01" w:date="2015-03-30T15:14:00Z">
                  <w:rPr>
                    <w:rFonts w:ascii="Times New Roman" w:hAnsi="Times New Roman"/>
                    <w:sz w:val="20"/>
                  </w:rPr>
                </w:rPrChange>
              </w:rPr>
            </w:pPr>
            <w:r w:rsidRPr="00865D5D">
              <w:rPr>
                <w:rFonts w:ascii="Times New Roman" w:hAnsi="Times New Roman"/>
                <w:sz w:val="20"/>
                <w:lang w:val="en-US"/>
                <w:rPrChange w:id="430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Change w:id="4303" w:author="tcarey_01" w:date="2015-03-30T15:14:00Z">
                  <w:rPr/>
                </w:rPrChange>
              </w:rPr>
            </w:pPr>
            <w:r w:rsidRPr="00865D5D">
              <w:rPr>
                <w:rFonts w:ascii="Times New Roman" w:hAnsi="Times New Roman"/>
                <w:sz w:val="20"/>
                <w:lang w:val="en-US"/>
                <w:rPrChange w:id="4304" w:author="tcarey_01" w:date="2015-03-30T15:14:00Z">
                  <w:rPr>
                    <w:rFonts w:ascii="Times New Roman" w:hAnsi="Times New Roman"/>
                    <w:sz w:val="20"/>
                  </w:rPr>
                </w:rPrChange>
              </w:rPr>
              <w:t xml:space="preserve">The </w:t>
            </w:r>
            <w:r w:rsidRPr="00865D5D">
              <w:rPr>
                <w:lang w:val="en-US"/>
                <w:rPrChange w:id="4305" w:author="tcarey_01" w:date="2015-03-30T15:14:00Z">
                  <w:rPr/>
                </w:rPrChange>
              </w:rPr>
              <w:t>t</w:t>
            </w:r>
            <w:r w:rsidRPr="00865D5D">
              <w:rPr>
                <w:rFonts w:ascii="Times New Roman" w:hAnsi="Times New Roman"/>
                <w:sz w:val="20"/>
                <w:lang w:val="en-US"/>
                <w:rPrChange w:id="4306" w:author="tcarey_01" w:date="2015-03-30T15:14:00Z">
                  <w:rPr>
                    <w:rFonts w:ascii="Times New Roman" w:hAnsi="Times New Roman"/>
                    <w:sz w:val="20"/>
                  </w:rPr>
                </w:rPrChange>
              </w:rPr>
              <w:t xml:space="preserve">roubleshooting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307" w:author="tcarey_01" w:date="2015-03-30T15:14:00Z">
                  <w:rPr>
                    <w:rFonts w:ascii="Times New Roman" w:hAnsi="Times New Roman"/>
                    <w:sz w:val="20"/>
                  </w:rPr>
                </w:rPrChange>
              </w:rPr>
            </w:pPr>
            <w:r w:rsidRPr="00865D5D">
              <w:rPr>
                <w:rFonts w:ascii="Times New Roman" w:hAnsi="Times New Roman"/>
                <w:sz w:val="20"/>
                <w:lang w:val="en-US"/>
                <w:rPrChange w:id="4308" w:author="tcarey_01" w:date="2015-03-30T15:14:00Z">
                  <w:rPr>
                    <w:rFonts w:ascii="Times New Roman" w:hAnsi="Times New Roman"/>
                    <w:sz w:val="20"/>
                  </w:rPr>
                </w:rPrChange>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309" w:author="tcarey_01" w:date="2015-03-30T15:14:00Z">
                  <w:rPr>
                    <w:rFonts w:ascii="Times New Roman" w:hAnsi="Times New Roman"/>
                    <w:sz w:val="20"/>
                  </w:rPr>
                </w:rPrChange>
              </w:rPr>
            </w:pPr>
            <w:r w:rsidRPr="00865D5D">
              <w:rPr>
                <w:rFonts w:ascii="Times New Roman" w:hAnsi="Times New Roman"/>
                <w:sz w:val="20"/>
                <w:lang w:val="en-US"/>
                <w:rPrChange w:id="431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Change w:id="4311" w:author="tcarey_01" w:date="2015-03-30T15:14:00Z">
                  <w:rPr/>
                </w:rPrChange>
              </w:rPr>
            </w:pPr>
            <w:r w:rsidRPr="00865D5D">
              <w:rPr>
                <w:rFonts w:ascii="Times New Roman" w:hAnsi="Times New Roman"/>
                <w:sz w:val="20"/>
                <w:lang w:val="en-US"/>
                <w:rPrChange w:id="4312" w:author="tcarey_01" w:date="2015-03-30T15:14:00Z">
                  <w:rPr>
                    <w:rFonts w:ascii="Times New Roman" w:hAnsi="Times New Roman"/>
                    <w:sz w:val="20"/>
                  </w:rPr>
                </w:rPrChange>
              </w:rPr>
              <w:t xml:space="preserve">The </w:t>
            </w:r>
            <w:r w:rsidRPr="00865D5D">
              <w:rPr>
                <w:lang w:val="en-US"/>
                <w:rPrChange w:id="4313" w:author="tcarey_01" w:date="2015-03-30T15:14:00Z">
                  <w:rPr/>
                </w:rPrChange>
              </w:rPr>
              <w:t>t</w:t>
            </w:r>
            <w:r w:rsidRPr="00865D5D">
              <w:rPr>
                <w:rFonts w:ascii="Times New Roman" w:hAnsi="Times New Roman"/>
                <w:sz w:val="20"/>
                <w:lang w:val="en-US"/>
                <w:rPrChange w:id="4314" w:author="tcarey_01" w:date="2015-03-30T15:14:00Z">
                  <w:rPr>
                    <w:rFonts w:ascii="Times New Roman" w:hAnsi="Times New Roman"/>
                    <w:sz w:val="20"/>
                  </w:rPr>
                </w:rPrChange>
              </w:rPr>
              <w:t>roubleshooting operation execution status. It can be Initiated, Started, Finished, Cancelling, or Cancelled.</w:t>
            </w:r>
          </w:p>
        </w:tc>
      </w:tr>
    </w:tbl>
    <w:p w:rsidR="00DF339F" w:rsidRPr="00865D5D" w:rsidRDefault="00DF339F" w:rsidP="00DF339F">
      <w:pPr>
        <w:pStyle w:val="Caption"/>
        <w:jc w:val="center"/>
        <w:rPr>
          <w:lang w:val="en-US"/>
          <w:rPrChange w:id="4315" w:author="tcarey_01" w:date="2015-03-30T15:14:00Z">
            <w:rPr/>
          </w:rPrChange>
        </w:rPr>
      </w:pPr>
      <w:r w:rsidRPr="00865D5D">
        <w:rPr>
          <w:lang w:val="en-US"/>
          <w:rPrChange w:id="4316" w:author="tcarey_01" w:date="2015-03-30T15:14:00Z">
            <w:rPr/>
          </w:rPrChange>
        </w:rPr>
        <w:t>Table 6.6.1.1.1.20-1 Type: TroubleshootingReport</w:t>
      </w:r>
    </w:p>
    <w:p w:rsidR="00DF339F" w:rsidRPr="00865D5D" w:rsidRDefault="00DF339F" w:rsidP="00DF339F">
      <w:pPr>
        <w:pStyle w:val="Heading6"/>
        <w:rPr>
          <w:lang w:val="en-US"/>
          <w:rPrChange w:id="4317" w:author="tcarey_01" w:date="2015-03-30T15:14:00Z">
            <w:rPr/>
          </w:rPrChange>
        </w:rPr>
      </w:pPr>
      <w:r w:rsidRPr="00865D5D">
        <w:rPr>
          <w:lang w:val="en-US"/>
        </w:rPr>
        <w:t>6.6.1.1</w:t>
      </w:r>
      <w:r w:rsidRPr="00865D5D">
        <w:rPr>
          <w:lang w:val="en-US"/>
          <w:rPrChange w:id="4318" w:author="tcarey_01" w:date="2015-03-30T15:14:00Z">
            <w:rPr/>
          </w:rPrChange>
        </w:rPr>
        <w:t>.1.21</w:t>
      </w:r>
      <w:r w:rsidRPr="00865D5D">
        <w:rPr>
          <w:lang w:val="en-US"/>
          <w:rPrChange w:id="4319" w:author="tcarey_01" w:date="2015-03-30T15:14:00Z">
            <w:rPr/>
          </w:rPrChange>
        </w:rPr>
        <w:tab/>
      </w:r>
      <w:r w:rsidRPr="00865D5D">
        <w:rPr>
          <w:lang w:val="en-US"/>
          <w:rPrChange w:id="4320" w:author="tcarey_01" w:date="2015-03-30T15:14:00Z">
            <w:rPr/>
          </w:rPrChange>
        </w:rPr>
        <w:tab/>
        <w:t>Log Type</w:t>
      </w:r>
    </w:p>
    <w:p w:rsidR="00DF339F" w:rsidRPr="00865D5D" w:rsidRDefault="00DF339F" w:rsidP="00DF339F">
      <w:pPr>
        <w:widowControl w:val="0"/>
        <w:overflowPunct/>
        <w:spacing w:after="0"/>
        <w:textAlignment w:val="auto"/>
        <w:rPr>
          <w:lang w:val="en-US"/>
          <w:rPrChange w:id="4321" w:author="tcarey_01" w:date="2015-03-30T15:14:00Z">
            <w:rPr/>
          </w:rPrChange>
        </w:rPr>
      </w:pPr>
      <w:r w:rsidRPr="00865D5D">
        <w:rPr>
          <w:lang w:val="en-US"/>
          <w:rPrChange w:id="4322" w:author="tcarey_01" w:date="2015-03-30T15:14:00Z">
            <w:rPr/>
          </w:rPrChange>
        </w:rPr>
        <w:t xml:space="preserve">The Log is a complex type that describes </w:t>
      </w:r>
      <w:r w:rsidRPr="00865D5D">
        <w:rPr>
          <w:rFonts w:eastAsia="Arial Unicode MS"/>
          <w:lang w:val="en-US"/>
          <w:rPrChange w:id="4323" w:author="tcarey_01" w:date="2015-03-30T15:14:00Z">
            <w:rPr>
              <w:rFonts w:eastAsia="Arial Unicode MS"/>
            </w:rPr>
          </w:rPrChange>
        </w:rPr>
        <w:t>the log information, log URL</w:t>
      </w:r>
      <w:r w:rsidRPr="00865D5D">
        <w:rPr>
          <w:lang w:val="en-US"/>
          <w:rPrChange w:id="4324" w:author="tcarey_01" w:date="2015-03-30T15:14:00Z">
            <w:rPr/>
          </w:rPrChange>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325" w:author="tcarey_01" w:date="2015-03-30T15:14:00Z">
                  <w:rPr/>
                </w:rPrChange>
              </w:rPr>
            </w:pPr>
            <w:r w:rsidRPr="00865D5D">
              <w:rPr>
                <w:lang w:val="en-US"/>
                <w:rPrChange w:id="4326"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327" w:author="tcarey_01" w:date="2015-03-30T15:14:00Z">
                  <w:rPr/>
                </w:rPrChange>
              </w:rPr>
            </w:pPr>
            <w:r w:rsidRPr="00865D5D">
              <w:rPr>
                <w:lang w:val="en-US"/>
                <w:rPrChange w:id="4328"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329" w:author="tcarey_01" w:date="2015-03-30T15:14:00Z">
                  <w:rPr/>
                </w:rPrChange>
              </w:rPr>
            </w:pPr>
            <w:r w:rsidRPr="00865D5D">
              <w:rPr>
                <w:lang w:val="en-US"/>
                <w:rPrChange w:id="4330"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31" w:author="tcarey_01" w:date="2015-03-30T15:14:00Z">
                  <w:rPr>
                    <w:rFonts w:ascii="Times New Roman" w:hAnsi="Times New Roman"/>
                    <w:sz w:val="20"/>
                  </w:rPr>
                </w:rPrChange>
              </w:rPr>
            </w:pPr>
            <w:r w:rsidRPr="00865D5D">
              <w:rPr>
                <w:rFonts w:ascii="Times New Roman" w:hAnsi="Times New Roman"/>
                <w:sz w:val="20"/>
                <w:lang w:val="en-US"/>
                <w:rPrChange w:id="4332" w:author="tcarey_01" w:date="2015-03-30T15:14:00Z">
                  <w:rPr>
                    <w:rFonts w:ascii="Times New Roman" w:hAnsi="Times New Roman"/>
                    <w:sz w:val="20"/>
                  </w:rPr>
                </w:rPrChange>
              </w:rPr>
              <w:t>logInfo</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333" w:author="tcarey_01" w:date="2015-03-30T15:14:00Z">
                  <w:rPr>
                    <w:rFonts w:ascii="Times New Roman" w:hAnsi="Times New Roman"/>
                    <w:sz w:val="20"/>
                  </w:rPr>
                </w:rPrChange>
              </w:rPr>
            </w:pPr>
            <w:r w:rsidRPr="00865D5D">
              <w:rPr>
                <w:rFonts w:ascii="Times New Roman" w:hAnsi="Times New Roman"/>
                <w:sz w:val="20"/>
                <w:lang w:val="en-US"/>
                <w:rPrChange w:id="4334"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35" w:author="tcarey_01" w:date="2015-03-30T15:14:00Z">
                  <w:rPr>
                    <w:rFonts w:ascii="Times New Roman" w:hAnsi="Times New Roman"/>
                    <w:sz w:val="20"/>
                  </w:rPr>
                </w:rPrChange>
              </w:rPr>
            </w:pPr>
            <w:r w:rsidRPr="00865D5D">
              <w:rPr>
                <w:rFonts w:ascii="Times New Roman" w:hAnsi="Times New Roman"/>
                <w:sz w:val="20"/>
                <w:lang w:val="en-US"/>
                <w:rPrChange w:id="4336" w:author="tcarey_01" w:date="2015-03-30T15:14:00Z">
                  <w:rPr>
                    <w:rFonts w:ascii="Times New Roman" w:hAnsi="Times New Roman"/>
                    <w:sz w:val="20"/>
                  </w:rPr>
                </w:rPrChange>
              </w:rPr>
              <w:t>The log information. Type LogInfo, see 6.6.1.1.1.19.</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37" w:author="tcarey_01" w:date="2015-03-30T15:14:00Z">
                  <w:rPr>
                    <w:rFonts w:ascii="Times New Roman" w:hAnsi="Times New Roman"/>
                    <w:sz w:val="20"/>
                  </w:rPr>
                </w:rPrChange>
              </w:rPr>
            </w:pPr>
            <w:r w:rsidRPr="00865D5D">
              <w:rPr>
                <w:rFonts w:ascii="Times New Roman" w:hAnsi="Times New Roman"/>
                <w:sz w:val="20"/>
                <w:lang w:val="en-US"/>
                <w:rPrChange w:id="4338" w:author="tcarey_01" w:date="2015-03-30T15:14:00Z">
                  <w:rPr>
                    <w:rFonts w:ascii="Times New Roman" w:hAnsi="Times New Roman"/>
                    <w:sz w:val="20"/>
                  </w:rPr>
                </w:rPrChange>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339" w:author="tcarey_01" w:date="2015-03-30T15:14:00Z">
                  <w:rPr>
                    <w:rFonts w:ascii="Times New Roman" w:hAnsi="Times New Roman"/>
                    <w:sz w:val="20"/>
                  </w:rPr>
                </w:rPrChange>
              </w:rPr>
            </w:pPr>
            <w:r w:rsidRPr="00865D5D">
              <w:rPr>
                <w:rFonts w:ascii="Times New Roman" w:hAnsi="Times New Roman"/>
                <w:sz w:val="20"/>
                <w:lang w:val="en-US"/>
                <w:rPrChange w:id="4340"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41" w:author="tcarey_01" w:date="2015-03-30T15:14:00Z">
                  <w:rPr>
                    <w:rFonts w:ascii="Times New Roman" w:hAnsi="Times New Roman"/>
                    <w:sz w:val="20"/>
                  </w:rPr>
                </w:rPrChange>
              </w:rPr>
            </w:pPr>
            <w:r w:rsidRPr="00865D5D">
              <w:rPr>
                <w:rFonts w:ascii="Times New Roman" w:hAnsi="Times New Roman"/>
                <w:sz w:val="20"/>
                <w:lang w:val="en-US"/>
                <w:rPrChange w:id="4342" w:author="tcarey_01" w:date="2015-03-30T15:14:00Z">
                  <w:rPr>
                    <w:rFonts w:ascii="Times New Roman" w:hAnsi="Times New Roman"/>
                    <w:sz w:val="20"/>
                  </w:rPr>
                </w:rPrChange>
              </w:rPr>
              <w:t>The URL from which the log can be accessed.</w:t>
            </w:r>
          </w:p>
        </w:tc>
      </w:tr>
    </w:tbl>
    <w:p w:rsidR="00DF339F" w:rsidRPr="00865D5D" w:rsidRDefault="00DF339F" w:rsidP="00DF339F">
      <w:pPr>
        <w:pStyle w:val="Caption"/>
        <w:jc w:val="center"/>
        <w:rPr>
          <w:lang w:val="en-US"/>
          <w:rPrChange w:id="4343" w:author="tcarey_01" w:date="2015-03-30T15:14:00Z">
            <w:rPr/>
          </w:rPrChange>
        </w:rPr>
      </w:pPr>
      <w:r w:rsidRPr="00865D5D">
        <w:rPr>
          <w:lang w:val="en-US"/>
          <w:rPrChange w:id="4344" w:author="tcarey_01" w:date="2015-03-30T15:14:00Z">
            <w:rPr/>
          </w:rPrChange>
        </w:rPr>
        <w:t>Table 6.6.1.1.1.21-1 Type: Log</w:t>
      </w:r>
    </w:p>
    <w:p w:rsidR="00DF339F" w:rsidRPr="00865D5D" w:rsidRDefault="00DF339F" w:rsidP="00DF339F">
      <w:pPr>
        <w:pStyle w:val="Heading6"/>
        <w:rPr>
          <w:lang w:val="en-US"/>
        </w:rPr>
      </w:pPr>
      <w:r w:rsidRPr="00865D5D">
        <w:rPr>
          <w:lang w:val="en-US"/>
        </w:rPr>
        <w:t>6.6.1.1.1.2</w:t>
      </w:r>
      <w:r w:rsidRPr="00865D5D">
        <w:rPr>
          <w:lang w:val="en-US" w:eastAsia="zh-CN"/>
        </w:rPr>
        <w:t>2</w:t>
      </w:r>
      <w:r w:rsidRPr="00865D5D">
        <w:rPr>
          <w:lang w:val="en-US"/>
        </w:rPr>
        <w:tab/>
      </w:r>
      <w:r w:rsidRPr="00865D5D">
        <w:rPr>
          <w:lang w:val="en-US" w:eastAsia="zh-CN"/>
        </w:rPr>
        <w:t>Log</w:t>
      </w:r>
      <w:r w:rsidRPr="00865D5D">
        <w:rPr>
          <w:lang w:val="en-US"/>
        </w:rPr>
        <w:t xml:space="preserve"> Filter Criteria</w:t>
      </w:r>
    </w:p>
    <w:tbl>
      <w:tblPr>
        <w:tblW w:w="7016" w:type="dxa"/>
        <w:jc w:val="center"/>
        <w:tblLayout w:type="fixed"/>
        <w:tblCellMar>
          <w:left w:w="0" w:type="dxa"/>
          <w:right w:w="0" w:type="dxa"/>
        </w:tblCellMar>
        <w:tblLook w:val="0000"/>
      </w:tblPr>
      <w:tblGrid>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345" w:author="tcarey_01" w:date="2015-03-30T15:14:00Z">
                  <w:rPr/>
                </w:rPrChange>
              </w:rPr>
            </w:pPr>
            <w:r w:rsidRPr="00865D5D">
              <w:rPr>
                <w:lang w:val="en-US"/>
                <w:rPrChange w:id="4346"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347" w:author="tcarey_01" w:date="2015-03-30T15:14:00Z">
                  <w:rPr/>
                </w:rPrChange>
              </w:rPr>
            </w:pPr>
            <w:r w:rsidRPr="00865D5D">
              <w:rPr>
                <w:lang w:val="en-US"/>
                <w:rPrChange w:id="434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349" w:author="tcarey_01" w:date="2015-03-30T15:14:00Z">
                  <w:rPr>
                    <w:rFonts w:ascii="Times New Roman" w:hAnsi="Times New Roman"/>
                    <w:sz w:val="20"/>
                  </w:rPr>
                </w:rPrChange>
              </w:rPr>
            </w:pPr>
            <w:r w:rsidRPr="00865D5D">
              <w:rPr>
                <w:rFonts w:ascii="Times New Roman" w:hAnsi="Times New Roman"/>
                <w:sz w:val="20"/>
                <w:lang w:val="en-US"/>
                <w:rPrChange w:id="4350" w:author="tcarey_01" w:date="2015-03-30T15:14:00Z">
                  <w:rPr>
                    <w:rFonts w:ascii="Times New Roman" w:hAnsi="Times New Roman"/>
                    <w:sz w:val="20"/>
                  </w:rPr>
                </w:rPrChange>
              </w:rPr>
              <w:t>logTypeId</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4351" w:author="tcarey_01" w:date="2015-03-30T15:14:00Z">
                  <w:rPr>
                    <w:rFonts w:ascii="Times New Roman" w:hAnsi="Times New Roman"/>
                    <w:sz w:val="20"/>
                  </w:rPr>
                </w:rPrChange>
              </w:rPr>
            </w:pPr>
            <w:r w:rsidRPr="00865D5D">
              <w:rPr>
                <w:rFonts w:ascii="Times New Roman" w:hAnsi="Times New Roman"/>
                <w:sz w:val="20"/>
                <w:lang w:val="en-US"/>
                <w:rPrChange w:id="4352" w:author="tcarey_01" w:date="2015-03-30T15:14:00Z">
                  <w:rPr>
                    <w:rFonts w:ascii="Times New Roman" w:hAnsi="Times New Roman"/>
                    <w:sz w:val="20"/>
                  </w:rPr>
                </w:rPrChange>
              </w:rPr>
              <w:t>The type of the log. E.g. security log, system log.</w:t>
            </w:r>
          </w:p>
          <w:p w:rsidR="00DF339F" w:rsidRPr="00865D5D" w:rsidRDefault="00DF339F" w:rsidP="00DF339F">
            <w:pPr>
              <w:pStyle w:val="TAL"/>
              <w:snapToGrid w:val="0"/>
              <w:rPr>
                <w:rFonts w:ascii="Times New Roman" w:hAnsi="Times New Roman"/>
                <w:sz w:val="20"/>
                <w:lang w:val="en-US"/>
                <w:rPrChange w:id="4353" w:author="tcarey_01" w:date="2015-03-30T15:14:00Z">
                  <w:rPr>
                    <w:rFonts w:ascii="Times New Roman" w:hAnsi="Times New Roman"/>
                    <w:sz w:val="20"/>
                  </w:rPr>
                </w:rPrChange>
              </w:rPr>
            </w:pPr>
            <w:r w:rsidRPr="00865D5D">
              <w:rPr>
                <w:rFonts w:ascii="Times New Roman" w:hAnsi="Times New Roman"/>
                <w:sz w:val="20"/>
                <w:lang w:val="en-US"/>
                <w:rPrChange w:id="4354" w:author="tcarey_01" w:date="2015-03-30T15:14:00Z">
                  <w:rPr>
                    <w:rFonts w:ascii="Times New Roman" w:hAnsi="Times New Roman"/>
                    <w:sz w:val="20"/>
                  </w:rPr>
                </w:rPrChange>
              </w:rPr>
              <w:t>Enum LogTypeId, see 6.6.1.1.1.17.</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355" w:author="tcarey_01" w:date="2015-03-30T15:14:00Z">
                  <w:rPr>
                    <w:rFonts w:ascii="Times New Roman" w:hAnsi="Times New Roman"/>
                    <w:sz w:val="20"/>
                  </w:rPr>
                </w:rPrChange>
              </w:rPr>
            </w:pPr>
            <w:r w:rsidRPr="00865D5D">
              <w:rPr>
                <w:rFonts w:ascii="Times New Roman" w:eastAsia="Arial Unicode MS" w:hAnsi="Times New Roman"/>
                <w:sz w:val="20"/>
                <w:lang w:val="en-US"/>
                <w:rPrChange w:id="4356" w:author="tcarey_01" w:date="2015-03-30T15:14:00Z">
                  <w:rPr>
                    <w:rFonts w:ascii="Times New Roman" w:eastAsia="Arial Unicode MS" w:hAnsi="Times New Roman"/>
                    <w:sz w:val="20"/>
                  </w:rPr>
                </w:rPrChange>
              </w:rPr>
              <w:t>startTime</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357" w:author="tcarey_01" w:date="2015-03-30T15:14:00Z">
                  <w:rPr>
                    <w:rFonts w:ascii="Times New Roman" w:hAnsi="Times New Roman"/>
                    <w:sz w:val="20"/>
                  </w:rPr>
                </w:rPrChange>
              </w:rPr>
            </w:pPr>
            <w:r w:rsidRPr="00865D5D">
              <w:rPr>
                <w:rFonts w:ascii="Times New Roman" w:hAnsi="Times New Roman"/>
                <w:sz w:val="20"/>
                <w:lang w:val="en-US"/>
                <w:rPrChange w:id="4358" w:author="tcarey_01" w:date="2015-03-30T15:14:00Z">
                  <w:rPr>
                    <w:rFonts w:ascii="Times New Roman" w:hAnsi="Times New Roman"/>
                    <w:sz w:val="20"/>
                  </w:rPr>
                </w:rPrChange>
              </w:rPr>
              <w:t>The start time of log.</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eastAsia="Arial Unicode MS" w:hAnsi="Times New Roman"/>
                <w:sz w:val="20"/>
                <w:lang w:val="en-US"/>
                <w:rPrChange w:id="4359"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4360" w:author="tcarey_01" w:date="2015-03-30T15:14:00Z">
                  <w:rPr>
                    <w:rFonts w:ascii="Times New Roman" w:eastAsia="Arial Unicode MS" w:hAnsi="Times New Roman"/>
                    <w:sz w:val="20"/>
                  </w:rPr>
                </w:rPrChange>
              </w:rPr>
              <w:t>endTime</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361" w:author="tcarey_01" w:date="2015-03-30T15:14:00Z">
                  <w:rPr>
                    <w:rFonts w:ascii="Times New Roman" w:hAnsi="Times New Roman"/>
                    <w:sz w:val="20"/>
                  </w:rPr>
                </w:rPrChange>
              </w:rPr>
            </w:pPr>
            <w:r w:rsidRPr="00865D5D">
              <w:rPr>
                <w:rFonts w:ascii="Times New Roman" w:hAnsi="Times New Roman"/>
                <w:sz w:val="20"/>
                <w:lang w:val="en-US"/>
                <w:rPrChange w:id="4362" w:author="tcarey_01" w:date="2015-03-30T15:14:00Z">
                  <w:rPr>
                    <w:rFonts w:ascii="Times New Roman" w:hAnsi="Times New Roman"/>
                    <w:sz w:val="20"/>
                  </w:rPr>
                </w:rPrChange>
              </w:rPr>
              <w:t>The end time of log.</w:t>
            </w:r>
          </w:p>
        </w:tc>
      </w:tr>
    </w:tbl>
    <w:p w:rsidR="00DF339F" w:rsidRPr="00865D5D" w:rsidRDefault="00DF339F" w:rsidP="00DF339F">
      <w:pPr>
        <w:pStyle w:val="Caption"/>
        <w:jc w:val="center"/>
        <w:rPr>
          <w:lang w:val="en-US"/>
          <w:rPrChange w:id="4363" w:author="tcarey_01" w:date="2015-03-30T15:14:00Z">
            <w:rPr/>
          </w:rPrChange>
        </w:rPr>
      </w:pPr>
      <w:r w:rsidRPr="00865D5D">
        <w:rPr>
          <w:lang w:val="en-US"/>
          <w:rPrChange w:id="4364" w:author="tcarey_01" w:date="2015-03-30T15:14:00Z">
            <w:rPr/>
          </w:rPrChange>
        </w:rPr>
        <w:t>Table 6.6.1.1.1.22 Log Filter Criteria</w:t>
      </w:r>
    </w:p>
    <w:p w:rsidR="00DF339F" w:rsidRPr="00865D5D" w:rsidRDefault="00DF339F" w:rsidP="00DF339F">
      <w:pPr>
        <w:pStyle w:val="Heading6"/>
        <w:rPr>
          <w:lang w:val="en-US"/>
          <w:rPrChange w:id="4365" w:author="tcarey_01" w:date="2015-03-30T15:14:00Z">
            <w:rPr/>
          </w:rPrChange>
        </w:rPr>
      </w:pPr>
      <w:r w:rsidRPr="00865D5D">
        <w:rPr>
          <w:lang w:val="en-US"/>
        </w:rPr>
        <w:t>6.6.1.1</w:t>
      </w:r>
      <w:r w:rsidRPr="00865D5D">
        <w:rPr>
          <w:lang w:val="en-US"/>
          <w:rPrChange w:id="4366" w:author="tcarey_01" w:date="2015-03-30T15:14:00Z">
            <w:rPr/>
          </w:rPrChange>
        </w:rPr>
        <w:t>.1.24</w:t>
      </w:r>
      <w:r w:rsidRPr="00865D5D">
        <w:rPr>
          <w:lang w:val="en-US"/>
          <w:rPrChange w:id="4367" w:author="tcarey_01" w:date="2015-03-30T15:14:00Z">
            <w:rPr/>
          </w:rPrChange>
        </w:rPr>
        <w:tab/>
        <w:t>Action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rPr>
                <w:lang w:eastAsia="zh-CN"/>
              </w:rPr>
            </w:pPr>
            <w:r w:rsidRPr="00865D5D">
              <w:rPr>
                <w:rFonts w:ascii="Arial" w:hAnsi="Arial"/>
                <w:b/>
                <w:color w:val="auto"/>
                <w:sz w:val="18"/>
                <w:rPrChange w:id="4368" w:author="tcarey_01" w:date="2015-03-30T15:14:00Z">
                  <w:rPr>
                    <w:rFonts w:ascii="Arial" w:hAnsi="Arial"/>
                    <w:b/>
                    <w:color w:val="auto"/>
                    <w:sz w:val="18"/>
                    <w:lang w:val="en-GB"/>
                  </w:rPr>
                </w:rPrChange>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369" w:author="tcarey_01" w:date="2015-03-30T15:14:00Z">
                  <w:rPr/>
                </w:rPrChange>
              </w:rPr>
            </w:pPr>
            <w:r w:rsidRPr="00865D5D">
              <w:rPr>
                <w:lang w:val="en-US"/>
                <w:rPrChange w:id="4370"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71" w:author="tcarey_01" w:date="2015-03-30T15:14:00Z">
                  <w:rPr>
                    <w:rFonts w:ascii="Times New Roman" w:hAnsi="Times New Roman"/>
                    <w:sz w:val="20"/>
                  </w:rPr>
                </w:rPrChange>
              </w:rPr>
            </w:pPr>
            <w:r w:rsidRPr="00865D5D">
              <w:rPr>
                <w:rFonts w:ascii="Times New Roman" w:hAnsi="Times New Roman"/>
                <w:sz w:val="20"/>
                <w:lang w:val="en-US"/>
                <w:rPrChange w:id="4372" w:author="tcarey_01" w:date="2015-03-30T15:14:00Z">
                  <w:rPr>
                    <w:rFonts w:ascii="Times New Roman" w:hAnsi="Times New Roman"/>
                    <w:sz w:val="20"/>
                  </w:rPr>
                </w:rPrChange>
              </w:rPr>
              <w:t>Install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rPrChange w:id="4373" w:author="tcarey_01" w:date="2015-03-30T15:14:00Z">
                  <w:rPr>
                    <w:color w:val="auto"/>
                    <w:sz w:val="20"/>
                    <w:lang w:val="en-GB"/>
                  </w:rPr>
                </w:rPrChange>
              </w:rPr>
            </w:pPr>
            <w:r w:rsidRPr="00865D5D">
              <w:rPr>
                <w:color w:val="auto"/>
                <w:sz w:val="20"/>
                <w:rPrChange w:id="4374" w:author="tcarey_01" w:date="2015-03-30T15:14:00Z">
                  <w:rPr>
                    <w:color w:val="auto"/>
                    <w:sz w:val="20"/>
                    <w:lang w:val="en-GB"/>
                  </w:rPr>
                </w:rPrChange>
              </w:rPr>
              <w:t>The action that installs the software.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75" w:author="tcarey_01" w:date="2015-03-30T15:14:00Z">
                  <w:rPr>
                    <w:rFonts w:ascii="Times New Roman" w:hAnsi="Times New Roman"/>
                    <w:sz w:val="20"/>
                  </w:rPr>
                </w:rPrChange>
              </w:rPr>
            </w:pPr>
            <w:r w:rsidRPr="00865D5D">
              <w:rPr>
                <w:rFonts w:ascii="Times New Roman" w:hAnsi="Times New Roman"/>
                <w:sz w:val="20"/>
                <w:lang w:val="en-US"/>
                <w:rPrChange w:id="4376" w:author="tcarey_01" w:date="2015-03-30T15:14:00Z">
                  <w:rPr>
                    <w:rFonts w:ascii="Times New Roman" w:hAnsi="Times New Roman"/>
                    <w:sz w:val="20"/>
                  </w:rPr>
                </w:rPrChange>
              </w:rPr>
              <w:t>Uninstall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rPrChange w:id="4377" w:author="tcarey_01" w:date="2015-03-30T15:14:00Z">
                  <w:rPr>
                    <w:color w:val="auto"/>
                    <w:sz w:val="20"/>
                    <w:lang w:val="en-GB"/>
                  </w:rPr>
                </w:rPrChange>
              </w:rPr>
            </w:pPr>
            <w:r w:rsidRPr="00865D5D">
              <w:rPr>
                <w:color w:val="auto"/>
                <w:sz w:val="20"/>
                <w:rPrChange w:id="4378" w:author="tcarey_01" w:date="2015-03-30T15:14:00Z">
                  <w:rPr>
                    <w:color w:val="auto"/>
                    <w:sz w:val="20"/>
                    <w:lang w:val="en-GB"/>
                  </w:rPr>
                </w:rPrChange>
              </w:rPr>
              <w:t>The action that un-installs the software.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79" w:author="tcarey_01" w:date="2015-03-30T15:14:00Z">
                  <w:rPr>
                    <w:rFonts w:ascii="Times New Roman" w:hAnsi="Times New Roman"/>
                    <w:sz w:val="20"/>
                  </w:rPr>
                </w:rPrChange>
              </w:rPr>
            </w:pPr>
            <w:r w:rsidRPr="00865D5D">
              <w:rPr>
                <w:rFonts w:ascii="Times New Roman" w:hAnsi="Times New Roman"/>
                <w:sz w:val="20"/>
                <w:lang w:val="en-US"/>
                <w:rPrChange w:id="4380" w:author="tcarey_01" w:date="2015-03-30T15:14:00Z">
                  <w:rPr>
                    <w:rFonts w:ascii="Times New Roman" w:hAnsi="Times New Roman"/>
                    <w:sz w:val="20"/>
                  </w:rPr>
                </w:rPrChange>
              </w:rPr>
              <w:t>Activate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rPrChange w:id="4381" w:author="tcarey_01" w:date="2015-03-30T15:14:00Z">
                  <w:rPr>
                    <w:color w:val="auto"/>
                    <w:sz w:val="20"/>
                    <w:lang w:val="en-GB"/>
                  </w:rPr>
                </w:rPrChange>
              </w:rPr>
            </w:pPr>
            <w:r w:rsidRPr="00865D5D">
              <w:rPr>
                <w:color w:val="auto"/>
                <w:sz w:val="20"/>
                <w:rPrChange w:id="4382" w:author="tcarey_01" w:date="2015-03-30T15:14:00Z">
                  <w:rPr>
                    <w:color w:val="auto"/>
                    <w:sz w:val="20"/>
                    <w:lang w:val="en-GB"/>
                  </w:rPr>
                </w:rPrChange>
              </w:rPr>
              <w:t>The action that activates software previously installed.</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83" w:author="tcarey_01" w:date="2015-03-30T15:14:00Z">
                  <w:rPr>
                    <w:rFonts w:ascii="Times New Roman" w:hAnsi="Times New Roman"/>
                    <w:sz w:val="20"/>
                  </w:rPr>
                </w:rPrChange>
              </w:rPr>
            </w:pPr>
            <w:r w:rsidRPr="00865D5D">
              <w:rPr>
                <w:rFonts w:ascii="Times New Roman" w:hAnsi="Times New Roman"/>
                <w:sz w:val="20"/>
                <w:lang w:val="en-US"/>
                <w:rPrChange w:id="4384" w:author="tcarey_01" w:date="2015-03-30T15:14:00Z">
                  <w:rPr>
                    <w:rFonts w:ascii="Times New Roman" w:hAnsi="Times New Roman"/>
                    <w:sz w:val="20"/>
                  </w:rPr>
                </w:rPrChange>
              </w:rPr>
              <w:t>Deactivate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Default"/>
              <w:rPr>
                <w:color w:val="auto"/>
                <w:sz w:val="20"/>
                <w:rPrChange w:id="4385" w:author="tcarey_01" w:date="2015-03-30T15:14:00Z">
                  <w:rPr>
                    <w:color w:val="auto"/>
                    <w:sz w:val="20"/>
                    <w:lang w:val="en-GB"/>
                  </w:rPr>
                </w:rPrChange>
              </w:rPr>
            </w:pPr>
            <w:r w:rsidRPr="00865D5D">
              <w:rPr>
                <w:color w:val="auto"/>
                <w:sz w:val="20"/>
                <w:rPrChange w:id="4386" w:author="tcarey_01" w:date="2015-03-30T15:14:00Z">
                  <w:rPr>
                    <w:color w:val="auto"/>
                    <w:sz w:val="20"/>
                    <w:lang w:val="en-GB"/>
                  </w:rPr>
                </w:rPrChange>
              </w:rPr>
              <w:t>The action that deactivates software.</w:t>
            </w:r>
          </w:p>
        </w:tc>
      </w:tr>
    </w:tbl>
    <w:p w:rsidR="00DF339F" w:rsidRPr="00865D5D" w:rsidRDefault="00DF339F" w:rsidP="00DF339F">
      <w:pPr>
        <w:pStyle w:val="Caption"/>
        <w:jc w:val="center"/>
        <w:rPr>
          <w:lang w:val="en-US"/>
        </w:rPr>
      </w:pPr>
      <w:r w:rsidRPr="00865D5D">
        <w:rPr>
          <w:lang w:val="en-US"/>
          <w:rPrChange w:id="4387" w:author="tcarey_01" w:date="2015-03-30T15:14:00Z">
            <w:rPr/>
          </w:rPrChange>
        </w:rPr>
        <w:t>Table 6.6.1.1.1.24-1 Enum: Action</w:t>
      </w:r>
    </w:p>
    <w:p w:rsidR="00DF339F" w:rsidRPr="00865D5D" w:rsidRDefault="00DF339F" w:rsidP="00DF339F">
      <w:pPr>
        <w:pStyle w:val="Heading6"/>
        <w:rPr>
          <w:lang w:val="en-US"/>
          <w:rPrChange w:id="4388" w:author="tcarey_01" w:date="2015-03-30T15:14:00Z">
            <w:rPr/>
          </w:rPrChange>
        </w:rPr>
      </w:pPr>
      <w:r w:rsidRPr="00865D5D">
        <w:rPr>
          <w:lang w:val="en-US"/>
        </w:rPr>
        <w:lastRenderedPageBreak/>
        <w:t>6.6.1.1</w:t>
      </w:r>
      <w:r w:rsidRPr="00865D5D">
        <w:rPr>
          <w:lang w:val="en-US"/>
          <w:rPrChange w:id="4389" w:author="tcarey_01" w:date="2015-03-30T15:14:00Z">
            <w:rPr/>
          </w:rPrChange>
        </w:rPr>
        <w:t>.1.25</w:t>
      </w:r>
      <w:r w:rsidRPr="00865D5D">
        <w:rPr>
          <w:lang w:val="en-US"/>
          <w:rPrChange w:id="4390" w:author="tcarey_01" w:date="2015-03-30T15:14:00Z">
            <w:rPr/>
          </w:rPrChange>
        </w:rPr>
        <w:tab/>
        <w:t>Status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rPrChange w:id="4391" w:author="tcarey_01" w:date="2015-03-30T15:14:00Z">
                  <w:rPr>
                    <w:rFonts w:ascii="Arial" w:hAnsi="Arial"/>
                    <w:b/>
                    <w:color w:val="auto"/>
                    <w:sz w:val="18"/>
                    <w:lang w:val="en-GB"/>
                  </w:rPr>
                </w:rPrChange>
              </w:rPr>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392" w:author="tcarey_01" w:date="2015-03-30T15:14:00Z">
                  <w:rPr/>
                </w:rPrChange>
              </w:rPr>
            </w:pPr>
            <w:r w:rsidRPr="00865D5D">
              <w:rPr>
                <w:lang w:val="en-US"/>
                <w:rPrChange w:id="4393"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94" w:author="tcarey_01" w:date="2015-03-30T15:14:00Z">
                  <w:rPr>
                    <w:rFonts w:ascii="Times New Roman" w:hAnsi="Times New Roman"/>
                    <w:sz w:val="20"/>
                  </w:rPr>
                </w:rPrChange>
              </w:rPr>
            </w:pPr>
            <w:r w:rsidRPr="00865D5D">
              <w:rPr>
                <w:rFonts w:ascii="Times New Roman" w:hAnsi="Times New Roman"/>
                <w:sz w:val="20"/>
                <w:lang w:val="en-US"/>
                <w:rPrChange w:id="4395" w:author="tcarey_01" w:date="2015-03-30T15:14:00Z">
                  <w:rPr>
                    <w:rFonts w:ascii="Times New Roman" w:hAnsi="Times New Roman"/>
                    <w:sz w:val="20"/>
                  </w:rPr>
                </w:rPrChange>
              </w:rPr>
              <w:t>Successful</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96" w:author="tcarey_01" w:date="2015-03-30T15:14:00Z">
                  <w:rPr>
                    <w:rFonts w:ascii="Times New Roman" w:hAnsi="Times New Roman"/>
                    <w:sz w:val="20"/>
                  </w:rPr>
                </w:rPrChange>
              </w:rPr>
            </w:pPr>
            <w:r w:rsidRPr="00865D5D">
              <w:rPr>
                <w:rFonts w:ascii="Times New Roman" w:hAnsi="Times New Roman"/>
                <w:sz w:val="20"/>
                <w:lang w:val="en-US"/>
                <w:rPrChange w:id="4397" w:author="tcarey_01" w:date="2015-03-30T15:14:00Z">
                  <w:rPr>
                    <w:rFonts w:ascii="Times New Roman" w:hAnsi="Times New Roman"/>
                    <w:sz w:val="20"/>
                  </w:rPr>
                </w:rPrChange>
              </w:rPr>
              <w:t>The status is successful.</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398" w:author="tcarey_01" w:date="2015-03-30T15:14:00Z">
                  <w:rPr>
                    <w:rFonts w:ascii="Times New Roman" w:hAnsi="Times New Roman"/>
                    <w:sz w:val="20"/>
                  </w:rPr>
                </w:rPrChange>
              </w:rPr>
            </w:pPr>
            <w:r w:rsidRPr="00865D5D">
              <w:rPr>
                <w:rFonts w:ascii="Times New Roman" w:hAnsi="Times New Roman"/>
                <w:sz w:val="20"/>
                <w:lang w:val="en-US"/>
                <w:rPrChange w:id="4399" w:author="tcarey_01" w:date="2015-03-30T15:14:00Z">
                  <w:rPr>
                    <w:rFonts w:ascii="Times New Roman" w:hAnsi="Times New Roman"/>
                    <w:sz w:val="20"/>
                  </w:rPr>
                </w:rPrChange>
              </w:rPr>
              <w:t>Failure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00" w:author="tcarey_01" w:date="2015-03-30T15:14:00Z">
                  <w:rPr>
                    <w:rFonts w:ascii="Times New Roman" w:hAnsi="Times New Roman"/>
                    <w:sz w:val="20"/>
                  </w:rPr>
                </w:rPrChange>
              </w:rPr>
            </w:pPr>
            <w:r w:rsidRPr="00865D5D">
              <w:rPr>
                <w:rFonts w:ascii="Times New Roman" w:hAnsi="Times New Roman"/>
                <w:sz w:val="20"/>
                <w:lang w:val="en-US"/>
                <w:rPrChange w:id="4401" w:author="tcarey_01" w:date="2015-03-30T15:14:00Z">
                  <w:rPr>
                    <w:rFonts w:ascii="Times New Roman" w:hAnsi="Times New Roman"/>
                    <w:sz w:val="20"/>
                  </w:rPr>
                </w:rPrChange>
              </w:rPr>
              <w:t>The status is failure.</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02" w:author="tcarey_01" w:date="2015-03-30T15:14:00Z">
                  <w:rPr>
                    <w:rFonts w:ascii="Times New Roman" w:hAnsi="Times New Roman"/>
                    <w:sz w:val="20"/>
                  </w:rPr>
                </w:rPrChange>
              </w:rPr>
            </w:pPr>
            <w:r w:rsidRPr="00865D5D">
              <w:rPr>
                <w:rFonts w:ascii="Times New Roman" w:hAnsi="Times New Roman"/>
                <w:sz w:val="20"/>
                <w:lang w:val="en-US"/>
                <w:rPrChange w:id="4403" w:author="tcarey_01" w:date="2015-03-30T15:14:00Z">
                  <w:rPr>
                    <w:rFonts w:ascii="Times New Roman" w:hAnsi="Times New Roman"/>
                    <w:sz w:val="20"/>
                  </w:rPr>
                </w:rPrChange>
              </w:rPr>
              <w:t>In-Process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04" w:author="tcarey_01" w:date="2015-03-30T15:14:00Z">
                  <w:rPr>
                    <w:rFonts w:ascii="Times New Roman" w:hAnsi="Times New Roman"/>
                    <w:sz w:val="20"/>
                  </w:rPr>
                </w:rPrChange>
              </w:rPr>
            </w:pPr>
            <w:r w:rsidRPr="00865D5D">
              <w:rPr>
                <w:rFonts w:ascii="Times New Roman" w:hAnsi="Times New Roman"/>
                <w:sz w:val="20"/>
                <w:lang w:val="en-US"/>
                <w:rPrChange w:id="4405" w:author="tcarey_01" w:date="2015-03-30T15:14:00Z">
                  <w:rPr>
                    <w:rFonts w:ascii="Times New Roman" w:hAnsi="Times New Roman"/>
                    <w:sz w:val="20"/>
                  </w:rPr>
                </w:rPrChange>
              </w:rPr>
              <w:t>The status is in process.</w:t>
            </w:r>
          </w:p>
        </w:tc>
      </w:tr>
    </w:tbl>
    <w:p w:rsidR="00DF339F" w:rsidRPr="00865D5D" w:rsidRDefault="00DF339F" w:rsidP="00DF339F">
      <w:pPr>
        <w:pStyle w:val="Caption"/>
        <w:jc w:val="center"/>
        <w:rPr>
          <w:lang w:val="en-US"/>
          <w:rPrChange w:id="4406" w:author="tcarey_01" w:date="2015-03-30T15:14:00Z">
            <w:rPr/>
          </w:rPrChange>
        </w:rPr>
      </w:pPr>
      <w:r w:rsidRPr="00865D5D">
        <w:rPr>
          <w:lang w:val="en-US"/>
          <w:rPrChange w:id="4407" w:author="tcarey_01" w:date="2015-03-30T15:14:00Z">
            <w:rPr/>
          </w:rPrChange>
        </w:rPr>
        <w:t>Table 6.6.1.1.1.25-1 Enum: Status</w:t>
      </w:r>
    </w:p>
    <w:p w:rsidR="00DF339F" w:rsidRPr="00865D5D" w:rsidRDefault="00DF339F" w:rsidP="00DF339F">
      <w:pPr>
        <w:pStyle w:val="Heading6"/>
        <w:rPr>
          <w:lang w:val="en-US"/>
          <w:rPrChange w:id="4408" w:author="tcarey_01" w:date="2015-03-30T15:14:00Z">
            <w:rPr/>
          </w:rPrChange>
        </w:rPr>
      </w:pPr>
      <w:r w:rsidRPr="00865D5D">
        <w:rPr>
          <w:lang w:val="en-US"/>
        </w:rPr>
        <w:t>6.6.1.1</w:t>
      </w:r>
      <w:r w:rsidRPr="00865D5D">
        <w:rPr>
          <w:lang w:val="en-US"/>
          <w:rPrChange w:id="4409" w:author="tcarey_01" w:date="2015-03-30T15:14:00Z">
            <w:rPr/>
          </w:rPrChange>
        </w:rPr>
        <w:t>.1.26</w:t>
      </w:r>
      <w:r w:rsidRPr="00865D5D">
        <w:rPr>
          <w:lang w:val="en-US"/>
          <w:rPrChange w:id="4410" w:author="tcarey_01" w:date="2015-03-30T15:14:00Z">
            <w:rPr/>
          </w:rPrChange>
        </w:rPr>
        <w:tab/>
      </w:r>
      <w:r w:rsidRPr="00865D5D">
        <w:rPr>
          <w:lang w:val="en-US"/>
          <w:rPrChange w:id="4411" w:author="tcarey_01" w:date="2015-03-30T15:14:00Z">
            <w:rPr/>
          </w:rPrChange>
        </w:rPr>
        <w:tab/>
        <w:t>ActionStatus Type</w:t>
      </w:r>
    </w:p>
    <w:p w:rsidR="00DF339F" w:rsidRPr="00865D5D" w:rsidRDefault="00DF339F" w:rsidP="00DF339F">
      <w:pPr>
        <w:widowControl w:val="0"/>
        <w:overflowPunct/>
        <w:spacing w:after="0"/>
        <w:textAlignment w:val="auto"/>
        <w:rPr>
          <w:lang w:val="en-US"/>
          <w:rPrChange w:id="4412" w:author="tcarey_01" w:date="2015-03-30T15:14:00Z">
            <w:rPr/>
          </w:rPrChange>
        </w:rPr>
      </w:pPr>
      <w:r w:rsidRPr="00865D5D">
        <w:rPr>
          <w:lang w:val="en-US"/>
          <w:rPrChange w:id="4413" w:author="tcarey_01" w:date="2015-03-30T15:14:00Z">
            <w:rPr/>
          </w:rPrChange>
        </w:rPr>
        <w:t xml:space="preserve">The ActionStatus is a complex type that describes </w:t>
      </w:r>
      <w:r w:rsidRPr="00865D5D">
        <w:rPr>
          <w:rFonts w:eastAsia="Arial Unicode MS"/>
          <w:lang w:val="en-US"/>
          <w:rPrChange w:id="4414" w:author="tcarey_01" w:date="2015-03-30T15:14:00Z">
            <w:rPr>
              <w:rFonts w:eastAsia="Arial Unicode MS"/>
            </w:rPr>
          </w:rPrChange>
        </w:rPr>
        <w:t>the action and related status</w:t>
      </w:r>
      <w:r w:rsidRPr="00865D5D">
        <w:rPr>
          <w:lang w:val="en-US"/>
          <w:rPrChange w:id="4415" w:author="tcarey_01" w:date="2015-03-30T15:14:00Z">
            <w:rPr/>
          </w:rPrChange>
        </w:rPr>
        <w:t>.</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416" w:author="tcarey_01" w:date="2015-03-30T15:14:00Z">
                  <w:rPr/>
                </w:rPrChange>
              </w:rPr>
            </w:pPr>
            <w:r w:rsidRPr="00865D5D">
              <w:rPr>
                <w:lang w:val="en-US"/>
                <w:rPrChange w:id="4417"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418" w:author="tcarey_01" w:date="2015-03-30T15:14:00Z">
                  <w:rPr/>
                </w:rPrChange>
              </w:rPr>
            </w:pPr>
            <w:r w:rsidRPr="00865D5D">
              <w:rPr>
                <w:lang w:val="en-US"/>
                <w:rPrChange w:id="4419"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420" w:author="tcarey_01" w:date="2015-03-30T15:14:00Z">
                  <w:rPr/>
                </w:rPrChange>
              </w:rPr>
            </w:pPr>
            <w:r w:rsidRPr="00865D5D">
              <w:rPr>
                <w:lang w:val="en-US"/>
                <w:rPrChange w:id="4421"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22" w:author="tcarey_01" w:date="2015-03-30T15:14:00Z">
                  <w:rPr>
                    <w:rFonts w:ascii="Times New Roman" w:hAnsi="Times New Roman"/>
                    <w:sz w:val="20"/>
                  </w:rPr>
                </w:rPrChange>
              </w:rPr>
            </w:pPr>
            <w:r w:rsidRPr="00865D5D">
              <w:rPr>
                <w:rFonts w:ascii="Times New Roman" w:hAnsi="Times New Roman"/>
                <w:sz w:val="20"/>
                <w:lang w:val="en-US"/>
                <w:rPrChange w:id="4423" w:author="tcarey_01" w:date="2015-03-30T15:14:00Z">
                  <w:rPr>
                    <w:rFonts w:ascii="Times New Roman" w:hAnsi="Times New Roman"/>
                    <w:sz w:val="20"/>
                  </w:rPr>
                </w:rPrChange>
              </w:rPr>
              <w:t>action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24" w:author="tcarey_01" w:date="2015-03-30T15:14:00Z">
                  <w:rPr>
                    <w:rFonts w:ascii="Times New Roman" w:hAnsi="Times New Roman"/>
                    <w:sz w:val="20"/>
                  </w:rPr>
                </w:rPrChange>
              </w:rPr>
            </w:pPr>
            <w:r w:rsidRPr="00865D5D">
              <w:rPr>
                <w:rFonts w:ascii="Times New Roman" w:hAnsi="Times New Roman"/>
                <w:sz w:val="20"/>
                <w:lang w:val="en-US"/>
                <w:rPrChange w:id="4425"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26" w:author="tcarey_01" w:date="2015-03-30T15:14:00Z">
                  <w:rPr>
                    <w:rFonts w:ascii="Times New Roman" w:hAnsi="Times New Roman"/>
                    <w:sz w:val="20"/>
                  </w:rPr>
                </w:rPrChange>
              </w:rPr>
            </w:pPr>
            <w:r w:rsidRPr="00865D5D">
              <w:rPr>
                <w:rFonts w:ascii="Times New Roman" w:hAnsi="Times New Roman"/>
                <w:sz w:val="20"/>
                <w:lang w:val="en-US"/>
                <w:rPrChange w:id="4427" w:author="tcarey_01" w:date="2015-03-30T15:14:00Z">
                  <w:rPr>
                    <w:rFonts w:ascii="Times New Roman" w:hAnsi="Times New Roman"/>
                    <w:sz w:val="20"/>
                  </w:rPr>
                </w:rPrChange>
              </w:rPr>
              <w:t xml:space="preserve">The action being performed </w:t>
            </w:r>
          </w:p>
          <w:p w:rsidR="00DF339F" w:rsidRPr="00865D5D" w:rsidRDefault="00DF339F" w:rsidP="00DF339F">
            <w:pPr>
              <w:pStyle w:val="TAL"/>
              <w:rPr>
                <w:rFonts w:ascii="Times New Roman" w:hAnsi="Times New Roman"/>
                <w:sz w:val="20"/>
                <w:lang w:val="en-US"/>
                <w:rPrChange w:id="4428" w:author="tcarey_01" w:date="2015-03-30T15:14:00Z">
                  <w:rPr>
                    <w:rFonts w:ascii="Times New Roman" w:hAnsi="Times New Roman"/>
                    <w:sz w:val="20"/>
                  </w:rPr>
                </w:rPrChange>
              </w:rPr>
            </w:pPr>
            <w:r w:rsidRPr="00865D5D">
              <w:rPr>
                <w:rFonts w:ascii="Times New Roman" w:hAnsi="Times New Roman"/>
                <w:sz w:val="20"/>
                <w:lang w:val="en-US"/>
                <w:rPrChange w:id="4429" w:author="tcarey_01" w:date="2015-03-30T15:14:00Z">
                  <w:rPr>
                    <w:rFonts w:ascii="Times New Roman" w:hAnsi="Times New Roman"/>
                    <w:sz w:val="20"/>
                  </w:rPr>
                </w:rPrChange>
              </w:rPr>
              <w:t>Enum Action, see 6.6.1.1.1.24.</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30" w:author="tcarey_01" w:date="2015-03-30T15:14:00Z">
                  <w:rPr>
                    <w:rFonts w:ascii="Times New Roman" w:hAnsi="Times New Roman"/>
                    <w:sz w:val="20"/>
                  </w:rPr>
                </w:rPrChange>
              </w:rPr>
            </w:pPr>
            <w:r w:rsidRPr="00865D5D">
              <w:rPr>
                <w:rFonts w:ascii="Times New Roman" w:hAnsi="Times New Roman"/>
                <w:sz w:val="20"/>
                <w:lang w:val="en-US"/>
                <w:rPrChange w:id="4431" w:author="tcarey_01" w:date="2015-03-30T15:14: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32" w:author="tcarey_01" w:date="2015-03-30T15:14:00Z">
                  <w:rPr>
                    <w:rFonts w:ascii="Times New Roman" w:hAnsi="Times New Roman"/>
                    <w:sz w:val="20"/>
                  </w:rPr>
                </w:rPrChange>
              </w:rPr>
            </w:pPr>
            <w:r w:rsidRPr="00865D5D">
              <w:rPr>
                <w:rFonts w:ascii="Times New Roman" w:hAnsi="Times New Roman"/>
                <w:sz w:val="20"/>
                <w:lang w:val="en-US"/>
                <w:rPrChange w:id="4433"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34" w:author="tcarey_01" w:date="2015-03-30T15:14:00Z">
                  <w:rPr>
                    <w:rFonts w:ascii="Times New Roman" w:hAnsi="Times New Roman"/>
                    <w:sz w:val="20"/>
                  </w:rPr>
                </w:rPrChange>
              </w:rPr>
            </w:pPr>
            <w:r w:rsidRPr="00865D5D">
              <w:rPr>
                <w:rFonts w:ascii="Times New Roman" w:hAnsi="Times New Roman"/>
                <w:sz w:val="20"/>
                <w:lang w:val="en-US"/>
                <w:rPrChange w:id="4435" w:author="tcarey_01" w:date="2015-03-30T15:14:00Z">
                  <w:rPr>
                    <w:rFonts w:ascii="Times New Roman" w:hAnsi="Times New Roman"/>
                    <w:sz w:val="20"/>
                  </w:rPr>
                </w:rPrChange>
              </w:rPr>
              <w:t>Indicates the status of the operation is successful, failure or in process. Enum Status, see 6.6.1.1.1.25.</w:t>
            </w:r>
          </w:p>
        </w:tc>
      </w:tr>
    </w:tbl>
    <w:p w:rsidR="00DF339F" w:rsidRPr="00865D5D" w:rsidRDefault="00DF339F" w:rsidP="00DF339F">
      <w:pPr>
        <w:pStyle w:val="Caption"/>
        <w:jc w:val="center"/>
        <w:rPr>
          <w:lang w:val="en-US"/>
          <w:rPrChange w:id="4436" w:author="tcarey_01" w:date="2015-03-30T15:14:00Z">
            <w:rPr/>
          </w:rPrChange>
        </w:rPr>
      </w:pPr>
      <w:r w:rsidRPr="00865D5D">
        <w:rPr>
          <w:lang w:val="en-US"/>
          <w:rPrChange w:id="4437" w:author="tcarey_01" w:date="2015-03-30T15:14:00Z">
            <w:rPr/>
          </w:rPrChange>
        </w:rPr>
        <w:t>Table 6.6.1.1.1.26-1 Type: ActionStatus</w:t>
      </w:r>
    </w:p>
    <w:p w:rsidR="00DF339F" w:rsidRPr="00865D5D" w:rsidRDefault="00DF339F" w:rsidP="00DF339F">
      <w:pPr>
        <w:pStyle w:val="Heading6"/>
        <w:rPr>
          <w:lang w:val="en-US"/>
          <w:rPrChange w:id="4438" w:author="tcarey_01" w:date="2015-03-30T15:14:00Z">
            <w:rPr/>
          </w:rPrChange>
        </w:rPr>
      </w:pPr>
      <w:r w:rsidRPr="00865D5D">
        <w:rPr>
          <w:lang w:val="en-US"/>
        </w:rPr>
        <w:t>6.6.1.1</w:t>
      </w:r>
      <w:r w:rsidRPr="00865D5D">
        <w:rPr>
          <w:lang w:val="en-US"/>
          <w:rPrChange w:id="4439" w:author="tcarey_01" w:date="2015-03-30T15:14:00Z">
            <w:rPr/>
          </w:rPrChange>
        </w:rPr>
        <w:t>.1.27</w:t>
      </w:r>
      <w:r w:rsidRPr="00865D5D">
        <w:rPr>
          <w:lang w:val="en-US"/>
          <w:rPrChange w:id="4440" w:author="tcarey_01" w:date="2015-03-30T15:14:00Z">
            <w:rPr/>
          </w:rPrChange>
        </w:rPr>
        <w:tab/>
      </w:r>
      <w:r w:rsidRPr="00865D5D">
        <w:rPr>
          <w:lang w:val="en-US"/>
          <w:rPrChange w:id="4441" w:author="tcarey_01" w:date="2015-03-30T15:14:00Z">
            <w:rPr/>
          </w:rPrChange>
        </w:rPr>
        <w:tab/>
        <w:t>SoftwareReport Type</w:t>
      </w:r>
    </w:p>
    <w:p w:rsidR="00DF339F" w:rsidRPr="00865D5D" w:rsidRDefault="00DF339F" w:rsidP="00DF339F">
      <w:pPr>
        <w:widowControl w:val="0"/>
        <w:overflowPunct/>
        <w:spacing w:after="0"/>
        <w:textAlignment w:val="auto"/>
        <w:rPr>
          <w:lang w:val="en-US"/>
          <w:rPrChange w:id="4442" w:author="tcarey_01" w:date="2015-03-30T15:14:00Z">
            <w:rPr/>
          </w:rPrChange>
        </w:rPr>
      </w:pPr>
      <w:r w:rsidRPr="00865D5D">
        <w:rPr>
          <w:lang w:val="en-US"/>
          <w:rPrChange w:id="4443" w:author="tcarey_01" w:date="2015-03-30T15:14:00Z">
            <w:rPr/>
          </w:rPrChange>
        </w:rPr>
        <w:t xml:space="preserve">The SoftwareReport is complex type that defines the current state of an application software management operation for a specific device. </w:t>
      </w:r>
    </w:p>
    <w:tbl>
      <w:tblPr>
        <w:tblW w:w="8725" w:type="dxa"/>
        <w:jc w:val="center"/>
        <w:tblLayout w:type="fixed"/>
        <w:tblCellMar>
          <w:left w:w="0" w:type="dxa"/>
          <w:right w:w="0" w:type="dxa"/>
        </w:tblCellMar>
        <w:tblLook w:val="0000"/>
      </w:tblPr>
      <w:tblGrid>
        <w:gridCol w:w="1709"/>
        <w:gridCol w:w="1709"/>
        <w:gridCol w:w="5307"/>
      </w:tblGrid>
      <w:tr w:rsidR="00DF339F" w:rsidRPr="00865D5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444" w:author="tcarey_01" w:date="2015-03-30T15:14:00Z">
                  <w:rPr/>
                </w:rPrChange>
              </w:rPr>
            </w:pPr>
            <w:r w:rsidRPr="00865D5D">
              <w:rPr>
                <w:lang w:val="en-US"/>
                <w:rPrChange w:id="4445" w:author="tcarey_01" w:date="2015-03-30T15:14: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TAH"/>
              <w:snapToGrid w:val="0"/>
              <w:rPr>
                <w:lang w:val="en-US"/>
                <w:rPrChange w:id="4446" w:author="tcarey_01" w:date="2015-03-30T15:14:00Z">
                  <w:rPr/>
                </w:rPrChange>
              </w:rPr>
            </w:pPr>
            <w:r w:rsidRPr="00865D5D">
              <w:rPr>
                <w:lang w:val="en-US"/>
                <w:rPrChange w:id="4447" w:author="tcarey_01" w:date="2015-03-30T15:14: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448" w:author="tcarey_01" w:date="2015-03-30T15:14:00Z">
                  <w:rPr/>
                </w:rPrChange>
              </w:rPr>
            </w:pPr>
            <w:r w:rsidRPr="00865D5D">
              <w:rPr>
                <w:lang w:val="en-US"/>
                <w:rPrChange w:id="4449"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50" w:author="tcarey_01" w:date="2015-03-30T15:14:00Z">
                  <w:rPr>
                    <w:rFonts w:ascii="Times New Roman" w:hAnsi="Times New Roman"/>
                    <w:sz w:val="20"/>
                  </w:rPr>
                </w:rPrChange>
              </w:rPr>
            </w:pPr>
            <w:r w:rsidRPr="00865D5D">
              <w:rPr>
                <w:rFonts w:ascii="Times New Roman" w:hAnsi="Times New Roman"/>
                <w:sz w:val="20"/>
                <w:lang w:val="en-US"/>
                <w:rPrChange w:id="4451" w:author="tcarey_01" w:date="2015-03-30T15:14: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52" w:author="tcarey_01" w:date="2015-03-30T15:14:00Z">
                  <w:rPr>
                    <w:rFonts w:ascii="Times New Roman" w:hAnsi="Times New Roman"/>
                    <w:sz w:val="20"/>
                  </w:rPr>
                </w:rPrChange>
              </w:rPr>
            </w:pPr>
            <w:r w:rsidRPr="00865D5D">
              <w:rPr>
                <w:rFonts w:ascii="Times New Roman" w:hAnsi="Times New Roman"/>
                <w:sz w:val="20"/>
                <w:lang w:val="en-US"/>
                <w:rPrChange w:id="445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54" w:author="tcarey_01" w:date="2015-03-30T15:14:00Z">
                  <w:rPr>
                    <w:rFonts w:ascii="Times New Roman" w:hAnsi="Times New Roman"/>
                    <w:sz w:val="20"/>
                  </w:rPr>
                </w:rPrChange>
              </w:rPr>
            </w:pPr>
            <w:r w:rsidRPr="00865D5D">
              <w:rPr>
                <w:rFonts w:ascii="Times New Roman" w:hAnsi="Times New Roman"/>
                <w:sz w:val="20"/>
                <w:lang w:val="en-US"/>
                <w:rPrChange w:id="4455" w:author="tcarey_01" w:date="2015-03-30T15:14:00Z">
                  <w:rPr>
                    <w:rFonts w:ascii="Times New Roman" w:hAnsi="Times New Roman"/>
                    <w:sz w:val="20"/>
                  </w:rPr>
                </w:rPrChange>
              </w:rPr>
              <w:t>The group identifier.</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56" w:author="tcarey_01" w:date="2015-03-30T15:14:00Z">
                  <w:rPr>
                    <w:rFonts w:ascii="Times New Roman" w:hAnsi="Times New Roman"/>
                    <w:sz w:val="20"/>
                  </w:rPr>
                </w:rPrChange>
              </w:rPr>
            </w:pPr>
            <w:r w:rsidRPr="00865D5D">
              <w:rPr>
                <w:rFonts w:ascii="Times New Roman" w:hAnsi="Times New Roman"/>
                <w:sz w:val="20"/>
                <w:lang w:val="en-US"/>
                <w:rPrChange w:id="4457" w:author="tcarey_01" w:date="2015-03-30T15:14: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58" w:author="tcarey_01" w:date="2015-03-30T15:14:00Z">
                  <w:rPr>
                    <w:rFonts w:ascii="Times New Roman" w:hAnsi="Times New Roman"/>
                    <w:sz w:val="20"/>
                  </w:rPr>
                </w:rPrChange>
              </w:rPr>
            </w:pPr>
            <w:r w:rsidRPr="00865D5D">
              <w:rPr>
                <w:rFonts w:ascii="Times New Roman" w:hAnsi="Times New Roman"/>
                <w:sz w:val="20"/>
                <w:lang w:val="en-US"/>
                <w:rPrChange w:id="4459"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60" w:author="tcarey_01" w:date="2015-03-30T15:14:00Z">
                  <w:rPr>
                    <w:rFonts w:ascii="Times New Roman" w:hAnsi="Times New Roman"/>
                    <w:sz w:val="20"/>
                  </w:rPr>
                </w:rPrChange>
              </w:rPr>
            </w:pPr>
            <w:r w:rsidRPr="00865D5D">
              <w:rPr>
                <w:rFonts w:ascii="Times New Roman" w:hAnsi="Times New Roman"/>
                <w:sz w:val="20"/>
                <w:lang w:val="en-US"/>
                <w:rPrChange w:id="4461"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62" w:author="tcarey_01" w:date="2015-03-30T15:14:00Z">
                  <w:rPr>
                    <w:rFonts w:ascii="Times New Roman" w:hAnsi="Times New Roman"/>
                    <w:sz w:val="20"/>
                  </w:rPr>
                </w:rPrChange>
              </w:rPr>
            </w:pPr>
            <w:r w:rsidRPr="00865D5D">
              <w:rPr>
                <w:rFonts w:ascii="Times New Roman" w:hAnsi="Times New Roman"/>
                <w:sz w:val="20"/>
                <w:lang w:val="en-US"/>
                <w:rPrChange w:id="4463" w:author="tcarey_01" w:date="2015-03-30T15:14: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64" w:author="tcarey_01" w:date="2015-03-30T15:14:00Z">
                  <w:rPr>
                    <w:rFonts w:ascii="Times New Roman" w:hAnsi="Times New Roman"/>
                    <w:sz w:val="20"/>
                  </w:rPr>
                </w:rPrChange>
              </w:rPr>
            </w:pPr>
            <w:r w:rsidRPr="00865D5D">
              <w:rPr>
                <w:rFonts w:ascii="Times New Roman" w:hAnsi="Times New Roman"/>
                <w:sz w:val="20"/>
                <w:lang w:val="en-US"/>
                <w:rPrChange w:id="446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66" w:author="tcarey_01" w:date="2015-03-30T15:14:00Z">
                  <w:rPr>
                    <w:rFonts w:ascii="Times New Roman" w:hAnsi="Times New Roman"/>
                    <w:sz w:val="20"/>
                  </w:rPr>
                </w:rPrChange>
              </w:rPr>
            </w:pPr>
            <w:r w:rsidRPr="00865D5D">
              <w:rPr>
                <w:rFonts w:ascii="Times New Roman" w:hAnsi="Times New Roman"/>
                <w:sz w:val="20"/>
                <w:lang w:val="en-US"/>
                <w:rPrChange w:id="4467" w:author="tcarey_01" w:date="2015-03-30T15:14:00Z">
                  <w:rPr>
                    <w:rFonts w:ascii="Times New Roman" w:hAnsi="Times New Roman"/>
                    <w:sz w:val="20"/>
                  </w:rPr>
                </w:rPrChange>
              </w:rPr>
              <w:t>The application software management operation.(e.g. downloadSoftware, installSoftware, activateSoftware, deactivateSoftware, removeSoftware)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68" w:author="tcarey_01" w:date="2015-03-30T15:14:00Z">
                  <w:rPr>
                    <w:rFonts w:ascii="Times New Roman" w:hAnsi="Times New Roman"/>
                    <w:sz w:val="20"/>
                  </w:rPr>
                </w:rPrChange>
              </w:rPr>
            </w:pPr>
            <w:r w:rsidRPr="00865D5D">
              <w:rPr>
                <w:rFonts w:ascii="Times New Roman" w:hAnsi="Times New Roman"/>
                <w:sz w:val="20"/>
                <w:lang w:val="en-US"/>
                <w:rPrChange w:id="4469" w:author="tcarey_01" w:date="2015-03-30T15:14: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70" w:author="tcarey_01" w:date="2015-03-30T15:14:00Z">
                  <w:rPr>
                    <w:rFonts w:ascii="Times New Roman" w:hAnsi="Times New Roman"/>
                    <w:sz w:val="20"/>
                  </w:rPr>
                </w:rPrChange>
              </w:rPr>
            </w:pPr>
            <w:r w:rsidRPr="00865D5D">
              <w:rPr>
                <w:rFonts w:ascii="Times New Roman" w:hAnsi="Times New Roman"/>
                <w:sz w:val="20"/>
                <w:lang w:val="en-US"/>
                <w:rPrChange w:id="4471"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lang w:val="en-US"/>
                <w:rPrChange w:id="4472" w:author="tcarey_01" w:date="2015-03-30T15:14:00Z">
                  <w:rPr/>
                </w:rPrChange>
              </w:rPr>
            </w:pPr>
            <w:r w:rsidRPr="00865D5D">
              <w:rPr>
                <w:rFonts w:ascii="Times New Roman" w:hAnsi="Times New Roman"/>
                <w:sz w:val="20"/>
                <w:lang w:val="en-US"/>
                <w:rPrChange w:id="4473" w:author="tcarey_01" w:date="2015-03-30T15:14:00Z">
                  <w:rPr>
                    <w:rFonts w:ascii="Times New Roman" w:hAnsi="Times New Roman"/>
                    <w:sz w:val="20"/>
                  </w:rPr>
                </w:rPrChange>
              </w:rPr>
              <w:t xml:space="preserve">The application software management operation execution result.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74" w:author="tcarey_01" w:date="2015-03-30T15:14:00Z">
                  <w:rPr>
                    <w:rFonts w:ascii="Times New Roman" w:hAnsi="Times New Roman"/>
                    <w:sz w:val="20"/>
                  </w:rPr>
                </w:rPrChange>
              </w:rPr>
            </w:pPr>
            <w:r w:rsidRPr="00865D5D">
              <w:rPr>
                <w:rFonts w:ascii="Times New Roman" w:hAnsi="Times New Roman"/>
                <w:sz w:val="20"/>
                <w:lang w:val="en-US"/>
                <w:rPrChange w:id="4475" w:author="tcarey_01" w:date="2015-03-30T15:14:00Z">
                  <w:rPr>
                    <w:rFonts w:ascii="Times New Roman" w:hAnsi="Times New Roman"/>
                    <w:sz w:val="20"/>
                  </w:rPr>
                </w:rPrChange>
              </w:rPr>
              <w:t>installStatus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476" w:author="tcarey_01" w:date="2015-03-30T15:14:00Z">
                  <w:rPr/>
                </w:rPrChange>
              </w:rPr>
            </w:pPr>
            <w:r w:rsidRPr="00865D5D">
              <w:rPr>
                <w:lang w:val="en-US"/>
                <w:rPrChange w:id="4477"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78" w:author="tcarey_01" w:date="2015-03-30T15:14:00Z">
                  <w:rPr>
                    <w:rFonts w:ascii="Times New Roman" w:hAnsi="Times New Roman"/>
                    <w:sz w:val="20"/>
                  </w:rPr>
                </w:rPrChange>
              </w:rPr>
            </w:pPr>
            <w:r w:rsidRPr="00865D5D">
              <w:rPr>
                <w:rFonts w:ascii="Times New Roman" w:hAnsi="Times New Roman"/>
                <w:sz w:val="20"/>
                <w:lang w:val="en-US"/>
                <w:rPrChange w:id="4479" w:author="tcarey_01" w:date="2015-03-30T15:14:00Z">
                  <w:rPr>
                    <w:rFonts w:ascii="Times New Roman" w:hAnsi="Times New Roman"/>
                    <w:sz w:val="20"/>
                  </w:rPr>
                </w:rPrChange>
              </w:rPr>
              <w:t xml:space="preserve">Indicates the status of the install. </w:t>
            </w:r>
          </w:p>
          <w:p w:rsidR="00DF339F" w:rsidRPr="00865D5D" w:rsidRDefault="00DF339F" w:rsidP="00DF339F">
            <w:pPr>
              <w:pStyle w:val="TAL"/>
              <w:snapToGrid w:val="0"/>
              <w:rPr>
                <w:rFonts w:ascii="Times New Roman" w:hAnsi="Times New Roman"/>
                <w:sz w:val="20"/>
                <w:lang w:val="en-US"/>
                <w:rPrChange w:id="4480" w:author="tcarey_01" w:date="2015-03-30T15:14:00Z">
                  <w:rPr>
                    <w:rFonts w:ascii="Times New Roman" w:hAnsi="Times New Roman"/>
                    <w:sz w:val="20"/>
                  </w:rPr>
                </w:rPrChange>
              </w:rPr>
            </w:pPr>
            <w:r w:rsidRPr="00865D5D">
              <w:rPr>
                <w:rFonts w:ascii="Times New Roman" w:hAnsi="Times New Roman"/>
                <w:sz w:val="20"/>
                <w:lang w:val="en-US"/>
                <w:rPrChange w:id="4481"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82" w:author="tcarey_01" w:date="2015-03-30T15:14:00Z">
                  <w:rPr>
                    <w:rFonts w:ascii="Times New Roman" w:hAnsi="Times New Roman"/>
                    <w:sz w:val="20"/>
                  </w:rPr>
                </w:rPrChange>
              </w:rPr>
            </w:pPr>
            <w:r w:rsidRPr="00865D5D">
              <w:rPr>
                <w:rFonts w:ascii="Times New Roman" w:hAnsi="Times New Roman"/>
                <w:sz w:val="20"/>
                <w:lang w:val="en-US"/>
                <w:rPrChange w:id="4483" w:author="tcarey_01" w:date="2015-03-30T15:14:00Z">
                  <w:rPr>
                    <w:rFonts w:ascii="Times New Roman" w:hAnsi="Times New Roman"/>
                    <w:sz w:val="20"/>
                  </w:rPr>
                </w:rPrChange>
              </w:rPr>
              <w:t>activeStatus</w:t>
            </w:r>
          </w:p>
        </w:tc>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rPr>
                <w:lang w:val="en-US"/>
                <w:rPrChange w:id="4484" w:author="tcarey_01" w:date="2015-03-30T15:14:00Z">
                  <w:rPr/>
                </w:rPrChange>
              </w:rPr>
            </w:pPr>
            <w:r w:rsidRPr="00865D5D">
              <w:rPr>
                <w:lang w:val="en-US"/>
                <w:rPrChange w:id="4485" w:author="tcarey_01" w:date="2015-03-30T15:14: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486" w:author="tcarey_01" w:date="2015-03-30T15:14:00Z">
                  <w:rPr>
                    <w:rFonts w:ascii="Times New Roman" w:hAnsi="Times New Roman"/>
                    <w:sz w:val="20"/>
                  </w:rPr>
                </w:rPrChange>
              </w:rPr>
            </w:pPr>
            <w:r w:rsidRPr="00865D5D">
              <w:rPr>
                <w:rFonts w:ascii="Times New Roman" w:hAnsi="Times New Roman"/>
                <w:sz w:val="20"/>
                <w:lang w:val="en-US"/>
                <w:rPrChange w:id="4487" w:author="tcarey_01" w:date="2015-03-30T15:14:00Z">
                  <w:rPr>
                    <w:rFonts w:ascii="Times New Roman" w:hAnsi="Times New Roman"/>
                    <w:sz w:val="20"/>
                  </w:rPr>
                </w:rPrChange>
              </w:rPr>
              <w:t>The status of active or deactivate action.</w:t>
            </w:r>
          </w:p>
          <w:p w:rsidR="00DF339F" w:rsidRPr="00865D5D" w:rsidRDefault="00DF339F" w:rsidP="00DF339F">
            <w:pPr>
              <w:pStyle w:val="TAL"/>
              <w:snapToGrid w:val="0"/>
              <w:rPr>
                <w:rFonts w:ascii="Times New Roman" w:hAnsi="Times New Roman"/>
                <w:sz w:val="20"/>
                <w:lang w:val="en-US"/>
                <w:rPrChange w:id="4488" w:author="tcarey_01" w:date="2015-03-30T15:14:00Z">
                  <w:rPr>
                    <w:rFonts w:ascii="Times New Roman" w:hAnsi="Times New Roman"/>
                    <w:sz w:val="20"/>
                  </w:rPr>
                </w:rPrChange>
              </w:rPr>
            </w:pPr>
            <w:r w:rsidRPr="00865D5D">
              <w:rPr>
                <w:rFonts w:ascii="Times New Roman" w:hAnsi="Times New Roman"/>
                <w:sz w:val="20"/>
                <w:lang w:val="en-US"/>
                <w:rPrChange w:id="4489" w:author="tcarey_01" w:date="2015-03-30T15:14:00Z">
                  <w:rPr>
                    <w:rFonts w:ascii="Times New Roman" w:hAnsi="Times New Roman"/>
                    <w:sz w:val="20"/>
                  </w:rPr>
                </w:rPrChange>
              </w:rPr>
              <w:t>Enum ActionStatus, see 6.6.1.1.1.26.</w:t>
            </w:r>
          </w:p>
        </w:tc>
      </w:tr>
    </w:tbl>
    <w:p w:rsidR="00DF339F" w:rsidRPr="00865D5D" w:rsidRDefault="00DF339F" w:rsidP="00DF339F">
      <w:pPr>
        <w:pStyle w:val="Caption"/>
        <w:jc w:val="center"/>
        <w:rPr>
          <w:lang w:val="en-US"/>
          <w:rPrChange w:id="4490" w:author="tcarey_01" w:date="2015-03-30T15:14:00Z">
            <w:rPr/>
          </w:rPrChange>
        </w:rPr>
      </w:pPr>
      <w:r w:rsidRPr="00865D5D">
        <w:rPr>
          <w:lang w:val="en-US"/>
          <w:rPrChange w:id="4491" w:author="tcarey_01" w:date="2015-03-30T15:14:00Z">
            <w:rPr/>
          </w:rPrChange>
        </w:rPr>
        <w:t>Table 6.6.1.1.1.27-1 Type: SoftwareReport</w:t>
      </w:r>
    </w:p>
    <w:p w:rsidR="00DF339F" w:rsidRPr="00865D5D" w:rsidRDefault="00DF339F" w:rsidP="00DF339F">
      <w:pPr>
        <w:pStyle w:val="Heading6"/>
        <w:rPr>
          <w:lang w:val="en-US"/>
          <w:rPrChange w:id="4492" w:author="tcarey_01" w:date="2015-03-30T15:14:00Z">
            <w:rPr/>
          </w:rPrChange>
        </w:rPr>
      </w:pPr>
      <w:r w:rsidRPr="00865D5D">
        <w:rPr>
          <w:lang w:val="en-US"/>
        </w:rPr>
        <w:t>6.6.1.1</w:t>
      </w:r>
      <w:r w:rsidRPr="00865D5D">
        <w:rPr>
          <w:lang w:val="en-US"/>
          <w:rPrChange w:id="4493" w:author="tcarey_01" w:date="2015-03-30T15:14:00Z">
            <w:rPr/>
          </w:rPrChange>
        </w:rPr>
        <w:t>.1.28</w:t>
      </w:r>
      <w:r w:rsidRPr="00865D5D">
        <w:rPr>
          <w:lang w:val="en-US"/>
          <w:rPrChange w:id="4494" w:author="tcarey_01" w:date="2015-03-30T15:14:00Z">
            <w:rPr/>
          </w:rPrChange>
        </w:rPr>
        <w:tab/>
        <w:t>PendingReport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Default"/>
              <w:jc w:val="center"/>
            </w:pPr>
            <w:r w:rsidRPr="00865D5D">
              <w:rPr>
                <w:rFonts w:ascii="Arial" w:hAnsi="Arial"/>
                <w:b/>
                <w:color w:val="auto"/>
                <w:sz w:val="18"/>
                <w:rPrChange w:id="4495" w:author="tcarey_01" w:date="2015-03-30T15:14:00Z">
                  <w:rPr>
                    <w:rFonts w:ascii="Arial" w:hAnsi="Arial"/>
                    <w:b/>
                    <w:color w:val="auto"/>
                    <w:sz w:val="18"/>
                    <w:lang w:val="en-GB"/>
                  </w:rPr>
                </w:rPrChange>
              </w:rPr>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496" w:author="tcarey_01" w:date="2015-03-30T15:14:00Z">
                  <w:rPr/>
                </w:rPrChange>
              </w:rPr>
            </w:pPr>
            <w:r w:rsidRPr="00865D5D">
              <w:rPr>
                <w:lang w:val="en-US"/>
                <w:rPrChange w:id="4497"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498" w:author="tcarey_01" w:date="2015-03-30T15:14:00Z">
                  <w:rPr>
                    <w:rFonts w:ascii="Times New Roman" w:hAnsi="Times New Roman"/>
                    <w:sz w:val="20"/>
                  </w:rPr>
                </w:rPrChange>
              </w:rPr>
            </w:pPr>
            <w:r w:rsidRPr="00865D5D">
              <w:rPr>
                <w:rFonts w:ascii="Times New Roman" w:hAnsi="Times New Roman"/>
                <w:sz w:val="20"/>
                <w:lang w:val="en-US"/>
                <w:rPrChange w:id="4499" w:author="tcarey_01" w:date="2015-03-30T15:14:00Z">
                  <w:rPr>
                    <w:rFonts w:ascii="Times New Roman" w:hAnsi="Times New Roman"/>
                    <w:sz w:val="20"/>
                  </w:rPr>
                </w:rPrChange>
              </w:rPr>
              <w:t>SendLatest</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500" w:author="tcarey_01" w:date="2015-03-30T15:14:00Z">
                  <w:rPr>
                    <w:rFonts w:ascii="Times New Roman" w:hAnsi="Times New Roman"/>
                    <w:sz w:val="20"/>
                  </w:rPr>
                </w:rPrChange>
              </w:rPr>
            </w:pPr>
            <w:r w:rsidRPr="00865D5D">
              <w:rPr>
                <w:rFonts w:ascii="Times New Roman" w:hAnsi="Times New Roman"/>
                <w:sz w:val="20"/>
                <w:lang w:val="en-US"/>
                <w:rPrChange w:id="4501" w:author="tcarey_01" w:date="2015-03-30T15:14:00Z">
                  <w:rPr>
                    <w:rFonts w:ascii="Times New Roman" w:hAnsi="Times New Roman"/>
                    <w:sz w:val="20"/>
                  </w:rPr>
                </w:rPrChange>
              </w:rPr>
              <w:t>Send the latest report.</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502" w:author="tcarey_01" w:date="2015-03-30T15:14:00Z">
                  <w:rPr>
                    <w:rFonts w:ascii="Times New Roman" w:hAnsi="Times New Roman"/>
                    <w:sz w:val="20"/>
                  </w:rPr>
                </w:rPrChange>
              </w:rPr>
            </w:pPr>
            <w:r w:rsidRPr="00865D5D">
              <w:rPr>
                <w:rFonts w:ascii="Times New Roman" w:hAnsi="Times New Roman"/>
                <w:sz w:val="20"/>
                <w:lang w:val="en-US"/>
                <w:rPrChange w:id="4503" w:author="tcarey_01" w:date="2015-03-30T15:14:00Z">
                  <w:rPr>
                    <w:rFonts w:ascii="Times New Roman" w:hAnsi="Times New Roman"/>
                    <w:sz w:val="20"/>
                  </w:rPr>
                </w:rPrChange>
              </w:rPr>
              <w:t>SendAllPending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MacroText"/>
              <w:keepNext/>
              <w:keepLines/>
              <w:spacing w:after="0"/>
              <w:rPr>
                <w:rFonts w:ascii="Times New Roman" w:hAnsi="Times New Roman"/>
                <w:lang w:val="en-US"/>
                <w:rPrChange w:id="4504" w:author="tcarey_01" w:date="2015-03-30T15:14:00Z">
                  <w:rPr>
                    <w:rFonts w:ascii="Times New Roman" w:hAnsi="Times New Roman"/>
                  </w:rPr>
                </w:rPrChange>
              </w:rPr>
            </w:pPr>
            <w:r w:rsidRPr="00865D5D">
              <w:rPr>
                <w:rFonts w:ascii="Times New Roman" w:hAnsi="Times New Roman"/>
                <w:lang w:val="en-US"/>
                <w:rPrChange w:id="4505" w:author="tcarey_01" w:date="2015-03-30T15:14:00Z">
                  <w:rPr>
                    <w:rFonts w:ascii="Times New Roman" w:hAnsi="Times New Roman"/>
                  </w:rPr>
                </w:rPrChange>
              </w:rPr>
              <w:t>Send all pending report.</w:t>
            </w:r>
          </w:p>
        </w:tc>
      </w:tr>
    </w:tbl>
    <w:p w:rsidR="00DF339F" w:rsidRPr="00865D5D" w:rsidRDefault="00DF339F" w:rsidP="00DF339F">
      <w:pPr>
        <w:pStyle w:val="Caption"/>
        <w:jc w:val="center"/>
        <w:rPr>
          <w:lang w:val="en-US"/>
          <w:rPrChange w:id="4506" w:author="tcarey_01" w:date="2015-03-30T15:14:00Z">
            <w:rPr/>
          </w:rPrChange>
        </w:rPr>
      </w:pPr>
      <w:r w:rsidRPr="00865D5D">
        <w:rPr>
          <w:lang w:val="en-US"/>
          <w:rPrChange w:id="4507" w:author="tcarey_01" w:date="2015-03-30T15:14:00Z">
            <w:rPr/>
          </w:rPrChange>
        </w:rPr>
        <w:t>Table 6.6.1.1.1.28-1 Enum: PendingReport</w:t>
      </w:r>
    </w:p>
    <w:p w:rsidR="00DF339F" w:rsidRPr="00865D5D" w:rsidRDefault="00DF339F" w:rsidP="00DF339F">
      <w:pPr>
        <w:pStyle w:val="Heading6"/>
        <w:rPr>
          <w:lang w:val="en-US"/>
          <w:rPrChange w:id="4508" w:author="tcarey_01" w:date="2015-03-30T15:14:00Z">
            <w:rPr/>
          </w:rPrChange>
        </w:rPr>
      </w:pPr>
      <w:r w:rsidRPr="00865D5D">
        <w:rPr>
          <w:lang w:val="en-US"/>
        </w:rPr>
        <w:t>6.6.1.1</w:t>
      </w:r>
      <w:r w:rsidRPr="00865D5D">
        <w:rPr>
          <w:lang w:val="en-US"/>
          <w:rPrChange w:id="4509" w:author="tcarey_01" w:date="2015-03-30T15:14:00Z">
            <w:rPr/>
          </w:rPrChange>
        </w:rPr>
        <w:t>.1.29</w:t>
      </w:r>
      <w:r w:rsidRPr="00865D5D">
        <w:rPr>
          <w:lang w:val="en-US"/>
          <w:rPrChange w:id="4510" w:author="tcarey_01" w:date="2015-03-30T15:14:00Z">
            <w:rPr/>
          </w:rPrChange>
        </w:rPr>
        <w:tab/>
        <w:t>OperationMonitor Enum</w:t>
      </w:r>
    </w:p>
    <w:tbl>
      <w:tblPr>
        <w:tblW w:w="7901" w:type="dxa"/>
        <w:jc w:val="center"/>
        <w:tblInd w:w="-885" w:type="dxa"/>
        <w:tblLayout w:type="fixed"/>
        <w:tblCellMar>
          <w:left w:w="0" w:type="dxa"/>
          <w:right w:w="0" w:type="dxa"/>
        </w:tblCellMar>
        <w:tblLook w:val="0000"/>
      </w:tblPr>
      <w:tblGrid>
        <w:gridCol w:w="2594"/>
        <w:gridCol w:w="5307"/>
      </w:tblGrid>
      <w:tr w:rsidR="00DF339F" w:rsidRPr="00865D5D" w:rsidTr="00DF339F">
        <w:trPr>
          <w:tblHeader/>
          <w:jc w:val="center"/>
        </w:trPr>
        <w:tc>
          <w:tcPr>
            <w:tcW w:w="2594" w:type="dxa"/>
            <w:tcBorders>
              <w:top w:val="single" w:sz="1" w:space="0" w:color="000000"/>
              <w:left w:val="single" w:sz="1" w:space="0" w:color="000000"/>
              <w:bottom w:val="single" w:sz="4" w:space="0" w:color="auto"/>
            </w:tcBorders>
            <w:shd w:val="clear" w:color="auto" w:fill="C0C0C0"/>
          </w:tcPr>
          <w:p w:rsidR="00DF339F" w:rsidRPr="00865D5D" w:rsidRDefault="00DF339F" w:rsidP="00DF339F">
            <w:pPr>
              <w:pStyle w:val="AltNormal"/>
              <w:widowControl w:val="0"/>
              <w:jc w:val="center"/>
              <w:rPr>
                <w:lang w:val="en-US"/>
                <w:rPrChange w:id="4511" w:author="tcarey_01" w:date="2015-03-30T15:14:00Z">
                  <w:rPr/>
                </w:rPrChange>
              </w:rPr>
            </w:pPr>
            <w:r w:rsidRPr="00865D5D">
              <w:rPr>
                <w:b/>
                <w:sz w:val="18"/>
                <w:lang w:val="en-US"/>
                <w:rPrChange w:id="4512" w:author="tcarey_01" w:date="2015-03-30T15:14:00Z">
                  <w:rPr>
                    <w:b/>
                    <w:sz w:val="18"/>
                  </w:rPr>
                </w:rPrChange>
              </w:rPr>
              <w:t>Monitored 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865D5D" w:rsidRDefault="00DF339F" w:rsidP="00DF339F">
            <w:pPr>
              <w:pStyle w:val="TAH"/>
              <w:snapToGrid w:val="0"/>
              <w:rPr>
                <w:lang w:val="en-US"/>
                <w:rPrChange w:id="4513" w:author="tcarey_01" w:date="2015-03-30T15:14:00Z">
                  <w:rPr/>
                </w:rPrChange>
              </w:rPr>
            </w:pPr>
            <w:r w:rsidRPr="00865D5D">
              <w:rPr>
                <w:lang w:val="en-US"/>
                <w:rPrChange w:id="4514" w:author="tcarey_01" w:date="2015-03-30T15:14:00Z">
                  <w:rPr/>
                </w:rPrChange>
              </w:rPr>
              <w:t>Description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515" w:author="tcarey_01" w:date="2015-03-30T15:14:00Z">
                  <w:rPr>
                    <w:rFonts w:ascii="Times New Roman" w:hAnsi="Times New Roman"/>
                    <w:sz w:val="20"/>
                  </w:rPr>
                </w:rPrChange>
              </w:rPr>
            </w:pPr>
            <w:r w:rsidRPr="00865D5D">
              <w:rPr>
                <w:lang w:val="en-US" w:eastAsia="zh-CN"/>
              </w:rPr>
              <w:t>D</w:t>
            </w:r>
            <w:r w:rsidRPr="00865D5D">
              <w:rPr>
                <w:lang w:val="en-US"/>
              </w:rPr>
              <w:t>ownloadFirmware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rFonts w:ascii="Times New Roman" w:hAnsi="Times New Roman"/>
                <w:sz w:val="20"/>
                <w:lang w:val="en-US"/>
                <w:rPrChange w:id="4516" w:author="tcarey_01" w:date="2015-03-30T15:14:00Z">
                  <w:rPr>
                    <w:rFonts w:ascii="Times New Roman" w:hAnsi="Times New Roman"/>
                    <w:sz w:val="20"/>
                  </w:rPr>
                </w:rPrChange>
              </w:rPr>
            </w:pPr>
            <w:r w:rsidRPr="00865D5D">
              <w:rPr>
                <w:lang w:val="en-US" w:eastAsia="zh-CN"/>
              </w:rPr>
              <w:t xml:space="preserve">The </w:t>
            </w:r>
            <w:r w:rsidRPr="00865D5D">
              <w:rPr>
                <w:lang w:val="en-US"/>
              </w:rPr>
              <w:t>downloadFirmware</w:t>
            </w:r>
            <w:r w:rsidRPr="00865D5D">
              <w:rPr>
                <w:lang w:val="en-US" w:eastAsia="zh-CN"/>
              </w:rPr>
              <w:t xml:space="preserv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InstallFirmware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rPr>
                <w:rFonts w:ascii="Arial" w:hAnsi="Arial"/>
                <w:sz w:val="18"/>
                <w:lang w:val="en-US" w:eastAsia="zh-CN"/>
              </w:rPr>
            </w:pPr>
            <w:r w:rsidRPr="00865D5D">
              <w:rPr>
                <w:rFonts w:ascii="Arial" w:hAnsi="Arial"/>
                <w:sz w:val="18"/>
                <w:lang w:val="en-US" w:eastAsia="zh-CN"/>
              </w:rPr>
              <w:t>The installFirmware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RebootDevice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rebootDevice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ResetDevice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resetDevice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UploadDeviceLog</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uploadDeviceLog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DownloadSoftware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downloadSoftware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InstallSoftware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installSoftware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ActiveSoftware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activeSoftware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DeactivateSoftware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deactivateSoftware operation.</w:t>
            </w:r>
          </w:p>
        </w:tc>
      </w:tr>
      <w:tr w:rsidR="00DF339F" w:rsidRPr="00865D5D" w:rsidTr="00DF339F">
        <w:trPr>
          <w:tblHeader/>
          <w:jc w:val="center"/>
        </w:trPr>
        <w:tc>
          <w:tcPr>
            <w:tcW w:w="2594"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rPr>
                <w:lang w:val="en-US" w:eastAsia="zh-CN"/>
              </w:rPr>
            </w:pPr>
            <w:r w:rsidRPr="00865D5D">
              <w:rPr>
                <w:lang w:val="en-US" w:eastAsia="zh-CN"/>
              </w:rPr>
              <w:t>RemoveSoftware</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Index8"/>
              <w:keepNext/>
              <w:keepLines/>
              <w:spacing w:after="0"/>
              <w:ind w:left="0" w:firstLine="0"/>
              <w:rPr>
                <w:rFonts w:ascii="Arial" w:hAnsi="Arial"/>
                <w:sz w:val="18"/>
                <w:lang w:val="en-US" w:eastAsia="zh-CN"/>
              </w:rPr>
            </w:pPr>
            <w:r w:rsidRPr="00865D5D">
              <w:rPr>
                <w:rFonts w:ascii="Arial" w:hAnsi="Arial"/>
                <w:sz w:val="18"/>
                <w:lang w:val="en-US" w:eastAsia="zh-CN"/>
              </w:rPr>
              <w:t>The removeSoftware operation.</w:t>
            </w:r>
          </w:p>
        </w:tc>
      </w:tr>
    </w:tbl>
    <w:p w:rsidR="00DF339F" w:rsidRPr="00865D5D" w:rsidRDefault="00DF339F" w:rsidP="00DF339F">
      <w:pPr>
        <w:pStyle w:val="Caption"/>
        <w:jc w:val="center"/>
        <w:rPr>
          <w:lang w:val="en-US"/>
          <w:rPrChange w:id="4517" w:author="tcarey_01" w:date="2015-03-30T15:14:00Z">
            <w:rPr/>
          </w:rPrChange>
        </w:rPr>
      </w:pPr>
      <w:r w:rsidRPr="00865D5D">
        <w:rPr>
          <w:lang w:val="en-US"/>
          <w:rPrChange w:id="4518" w:author="tcarey_01" w:date="2015-03-30T15:14:00Z">
            <w:rPr/>
          </w:rPrChange>
        </w:rPr>
        <w:t>Table 6.6.1.1.1.29-1 Enum: OperationMonitor</w:t>
      </w:r>
    </w:p>
    <w:p w:rsidR="00DF339F" w:rsidRPr="00865D5D" w:rsidRDefault="00DF339F" w:rsidP="00DF339F">
      <w:pPr>
        <w:pStyle w:val="Heading3"/>
        <w:rPr>
          <w:lang w:val="en-US"/>
        </w:rPr>
      </w:pPr>
      <w:bookmarkStart w:id="4519" w:name="_Toc396808942"/>
      <w:bookmarkStart w:id="4520" w:name="_Toc401215896"/>
      <w:bookmarkStart w:id="4521" w:name="_Toc404679623"/>
      <w:bookmarkStart w:id="4522" w:name="_Toc407962309"/>
      <w:bookmarkStart w:id="4523" w:name="_Toc410138129"/>
      <w:bookmarkStart w:id="4524" w:name="_Toc415493048"/>
      <w:r w:rsidRPr="00865D5D">
        <w:rPr>
          <w:lang w:val="en-US"/>
        </w:rPr>
        <w:lastRenderedPageBreak/>
        <w:t>6.6.2</w:t>
      </w:r>
      <w:r w:rsidRPr="00865D5D">
        <w:rPr>
          <w:lang w:val="en-US"/>
        </w:rPr>
        <w:tab/>
        <w:t>Service Capabilities</w:t>
      </w:r>
      <w:bookmarkEnd w:id="4097"/>
      <w:bookmarkEnd w:id="4519"/>
      <w:bookmarkEnd w:id="4520"/>
      <w:bookmarkEnd w:id="4521"/>
      <w:bookmarkEnd w:id="4522"/>
      <w:bookmarkEnd w:id="4523"/>
      <w:bookmarkEnd w:id="4524"/>
    </w:p>
    <w:p w:rsidR="00DF339F" w:rsidRPr="00865D5D" w:rsidRDefault="00DF339F" w:rsidP="00DF339F">
      <w:pPr>
        <w:pStyle w:val="Heading4"/>
        <w:rPr>
          <w:lang w:val="en-US"/>
        </w:rPr>
      </w:pPr>
      <w:bookmarkStart w:id="4525" w:name="_Toc390251849"/>
      <w:bookmarkStart w:id="4526" w:name="_Toc396808943"/>
      <w:bookmarkStart w:id="4527" w:name="_Toc401215897"/>
      <w:bookmarkStart w:id="4528" w:name="_Toc404679624"/>
      <w:bookmarkStart w:id="4529" w:name="_Toc407962310"/>
      <w:bookmarkStart w:id="4530" w:name="_Toc410138130"/>
      <w:bookmarkStart w:id="4531" w:name="_Toc415493049"/>
      <w:r w:rsidRPr="00865D5D">
        <w:rPr>
          <w:lang w:val="en-US"/>
        </w:rPr>
        <w:t>6.6.2.1</w:t>
      </w:r>
      <w:r w:rsidRPr="00865D5D">
        <w:rPr>
          <w:lang w:val="en-US"/>
        </w:rPr>
        <w:tab/>
        <w:t>downloadFirmware</w:t>
      </w:r>
      <w:bookmarkEnd w:id="4525"/>
      <w:bookmarkEnd w:id="4526"/>
      <w:bookmarkEnd w:id="4527"/>
      <w:bookmarkEnd w:id="4528"/>
      <w:bookmarkEnd w:id="4529"/>
      <w:bookmarkEnd w:id="4530"/>
      <w:bookmarkEnd w:id="4531"/>
    </w:p>
    <w:p w:rsidR="00DF339F" w:rsidRPr="00865D5D" w:rsidRDefault="00DF339F" w:rsidP="00DF339F">
      <w:pPr>
        <w:rPr>
          <w:lang w:val="en-US"/>
        </w:rPr>
      </w:pPr>
      <w:r w:rsidRPr="00865D5D">
        <w:rPr>
          <w:lang w:val="en-US"/>
        </w:rPr>
        <w:t>This service capability provides the ability for AEs to download device firmware.</w:t>
      </w:r>
    </w:p>
    <w:p w:rsidR="00DF339F" w:rsidRPr="00865D5D" w:rsidRDefault="00DF339F" w:rsidP="00DF339F">
      <w:pPr>
        <w:pStyle w:val="Heading5"/>
        <w:rPr>
          <w:lang w:val="en-US"/>
          <w:rPrChange w:id="4532" w:author="tcarey_01" w:date="2015-03-30T15:14:00Z">
            <w:rPr/>
          </w:rPrChange>
        </w:rPr>
      </w:pPr>
      <w:bookmarkStart w:id="4533" w:name="_Toc390251850"/>
      <w:r w:rsidRPr="00865D5D">
        <w:rPr>
          <w:lang w:val="en-US"/>
        </w:rPr>
        <w:t>6.6.2.1</w:t>
      </w:r>
      <w:r w:rsidRPr="00865D5D">
        <w:rPr>
          <w:lang w:val="en-US"/>
          <w:rPrChange w:id="4534" w:author="tcarey_01" w:date="2015-03-30T15:14:00Z">
            <w:rPr/>
          </w:rPrChange>
        </w:rPr>
        <w:t>.1</w:t>
      </w:r>
      <w:r w:rsidRPr="00865D5D">
        <w:rPr>
          <w:lang w:val="en-US"/>
          <w:rPrChange w:id="4535" w:author="tcarey_01" w:date="2015-03-30T15:14:00Z">
            <w:rPr/>
          </w:rPrChange>
        </w:rPr>
        <w:tab/>
        <w:t>Pre-conditions</w:t>
      </w:r>
      <w:bookmarkEnd w:id="4533"/>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rPr>
      </w:pPr>
      <w:bookmarkStart w:id="4536" w:name="_Toc390251851"/>
      <w:r w:rsidRPr="00865D5D">
        <w:rPr>
          <w:lang w:val="en-US"/>
        </w:rPr>
        <w:t>6.6.2.1</w:t>
      </w:r>
      <w:r w:rsidRPr="00865D5D">
        <w:rPr>
          <w:lang w:val="en-US"/>
          <w:rPrChange w:id="4537" w:author="tcarey_01" w:date="2015-03-30T15:14:00Z">
            <w:rPr/>
          </w:rPrChange>
        </w:rPr>
        <w:t>.</w:t>
      </w:r>
      <w:r w:rsidRPr="00865D5D">
        <w:rPr>
          <w:lang w:val="en-US"/>
        </w:rPr>
        <w:t>2</w:t>
      </w:r>
      <w:r w:rsidRPr="00865D5D">
        <w:rPr>
          <w:lang w:val="en-US"/>
          <w:rPrChange w:id="4538" w:author="tcarey_01" w:date="2015-03-30T15:14:00Z">
            <w:rPr/>
          </w:rPrChange>
        </w:rPr>
        <w:tab/>
      </w:r>
      <w:r w:rsidRPr="00865D5D">
        <w:rPr>
          <w:lang w:val="en-US"/>
        </w:rPr>
        <w:t>Signature – downloadFirmware</w:t>
      </w:r>
      <w:bookmarkEnd w:id="453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539" w:author="tcarey_01" w:date="2015-03-30T15:14:00Z">
                  <w:rPr/>
                </w:rPrChange>
              </w:rPr>
            </w:pPr>
            <w:r w:rsidRPr="00865D5D">
              <w:rPr>
                <w:lang w:val="en-US"/>
                <w:rPrChange w:id="454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541" w:author="tcarey_01" w:date="2015-03-30T15:14:00Z">
                  <w:rPr/>
                </w:rPrChange>
              </w:rPr>
            </w:pPr>
            <w:r w:rsidRPr="00865D5D">
              <w:rPr>
                <w:lang w:val="en-US"/>
                <w:rPrChange w:id="454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4543" w:author="tcarey_01" w:date="2015-03-30T15:14:00Z">
                  <w:rPr/>
                </w:rPrChange>
              </w:rPr>
            </w:pPr>
            <w:r w:rsidRPr="00865D5D">
              <w:rPr>
                <w:lang w:val="en-US"/>
                <w:rPrChange w:id="454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545" w:author="tcarey_01" w:date="2015-03-30T15:14:00Z">
                  <w:rPr/>
                </w:rPrChange>
              </w:rPr>
            </w:pPr>
            <w:r w:rsidRPr="00865D5D">
              <w:rPr>
                <w:lang w:val="en-US"/>
                <w:rPrChange w:id="454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547" w:author="tcarey_01" w:date="2015-03-30T15:14:00Z">
                  <w:rPr>
                    <w:rFonts w:ascii="Times New Roman" w:hAnsi="Times New Roman"/>
                    <w:sz w:val="20"/>
                  </w:rPr>
                </w:rPrChange>
              </w:rPr>
            </w:pPr>
            <w:r w:rsidRPr="00865D5D">
              <w:rPr>
                <w:rFonts w:ascii="Times New Roman" w:hAnsi="Times New Roman"/>
                <w:sz w:val="20"/>
                <w:lang w:val="en-US"/>
                <w:rPrChange w:id="4548"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4549" w:author="tcarey_01" w:date="2015-03-30T15:14:00Z">
                  <w:rPr>
                    <w:rFonts w:ascii="Times New Roman" w:hAnsi="Times New Roman"/>
                    <w:sz w:val="20"/>
                  </w:rPr>
                </w:rPrChange>
              </w:rPr>
            </w:pPr>
            <w:r w:rsidRPr="00865D5D">
              <w:rPr>
                <w:rFonts w:ascii="Times New Roman" w:hAnsi="Times New Roman"/>
                <w:sz w:val="20"/>
                <w:lang w:val="en-US"/>
                <w:rPrChange w:id="4550"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4551"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552" w:author="tcarey_01" w:date="2015-03-30T15:14:00Z">
                  <w:rPr>
                    <w:rFonts w:ascii="Times New Roman" w:hAnsi="Times New Roman"/>
                    <w:sz w:val="20"/>
                  </w:rPr>
                </w:rPrChange>
              </w:rPr>
            </w:pPr>
            <w:r w:rsidRPr="00865D5D">
              <w:rPr>
                <w:rFonts w:ascii="Times New Roman" w:hAnsi="Times New Roman"/>
                <w:sz w:val="20"/>
                <w:lang w:val="en-US"/>
                <w:rPrChange w:id="4553"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554" w:author="tcarey_01" w:date="2015-03-30T15:14:00Z">
                  <w:rPr>
                    <w:rFonts w:ascii="Times New Roman" w:hAnsi="Times New Roman"/>
                    <w:sz w:val="20"/>
                  </w:rPr>
                </w:rPrChange>
              </w:rPr>
            </w:pPr>
            <w:r w:rsidRPr="00865D5D">
              <w:rPr>
                <w:rFonts w:ascii="Times New Roman" w:hAnsi="Times New Roman"/>
                <w:sz w:val="20"/>
                <w:lang w:val="en-US"/>
                <w:rPrChange w:id="455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556" w:author="tcarey_01" w:date="2015-03-30T15:14:00Z">
                  <w:rPr>
                    <w:rFonts w:ascii="Times New Roman" w:hAnsi="Times New Roman"/>
                    <w:sz w:val="20"/>
                  </w:rPr>
                </w:rPrChange>
              </w:rPr>
            </w:pPr>
            <w:r w:rsidRPr="00865D5D">
              <w:rPr>
                <w:rFonts w:ascii="Times New Roman" w:hAnsi="Times New Roman"/>
                <w:sz w:val="20"/>
                <w:lang w:val="en-US"/>
                <w:rPrChange w:id="455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558" w:author="tcarey_01" w:date="2015-03-30T15:14:00Z">
                  <w:rPr>
                    <w:rFonts w:ascii="Times New Roman" w:hAnsi="Times New Roman"/>
                    <w:sz w:val="20"/>
                  </w:rPr>
                </w:rPrChange>
              </w:rPr>
            </w:pPr>
            <w:r w:rsidRPr="00865D5D">
              <w:rPr>
                <w:rFonts w:ascii="Times New Roman" w:hAnsi="Times New Roman"/>
                <w:sz w:val="20"/>
                <w:lang w:val="en-US"/>
                <w:rPrChange w:id="4559"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560" w:author="tcarey_01" w:date="2015-03-30T15:14:00Z">
                  <w:rPr>
                    <w:rFonts w:ascii="Times New Roman" w:hAnsi="Times New Roman"/>
                    <w:sz w:val="20"/>
                  </w:rPr>
                </w:rPrChange>
              </w:rPr>
            </w:pPr>
            <w:r w:rsidRPr="00865D5D">
              <w:rPr>
                <w:rFonts w:ascii="Times New Roman" w:hAnsi="Times New Roman"/>
                <w:sz w:val="20"/>
                <w:lang w:val="en-US"/>
                <w:rPrChange w:id="4561"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562" w:author="tcarey_01" w:date="2015-03-30T15:14:00Z">
                  <w:rPr>
                    <w:rFonts w:ascii="Times New Roman" w:hAnsi="Times New Roman"/>
                    <w:sz w:val="20"/>
                  </w:rPr>
                </w:rPrChange>
              </w:rPr>
            </w:pPr>
            <w:r w:rsidRPr="00865D5D">
              <w:rPr>
                <w:rFonts w:ascii="Times New Roman" w:hAnsi="Times New Roman"/>
                <w:sz w:val="20"/>
                <w:lang w:val="en-US"/>
                <w:rPrChange w:id="456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564" w:author="tcarey_01" w:date="2015-03-30T15:14:00Z">
                  <w:rPr>
                    <w:rFonts w:ascii="Times New Roman" w:hAnsi="Times New Roman"/>
                    <w:sz w:val="20"/>
                  </w:rPr>
                </w:rPrChange>
              </w:rPr>
            </w:pPr>
            <w:r w:rsidRPr="00865D5D">
              <w:rPr>
                <w:rFonts w:ascii="Times New Roman" w:hAnsi="Times New Roman"/>
                <w:sz w:val="20"/>
                <w:lang w:val="en-US"/>
                <w:rPrChange w:id="456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566" w:author="tcarey_01" w:date="2015-03-30T15:14:00Z">
                  <w:rPr>
                    <w:rFonts w:ascii="Times New Roman" w:hAnsi="Times New Roman"/>
                    <w:sz w:val="20"/>
                  </w:rPr>
                </w:rPrChange>
              </w:rPr>
            </w:pPr>
            <w:r w:rsidRPr="00865D5D">
              <w:rPr>
                <w:rFonts w:ascii="Times New Roman" w:hAnsi="Times New Roman"/>
                <w:sz w:val="20"/>
                <w:lang w:val="en-US"/>
                <w:rPrChange w:id="4567" w:author="tcarey_01" w:date="2015-03-30T15:14:00Z">
                  <w:rPr>
                    <w:rFonts w:ascii="Times New Roman" w:hAnsi="Times New Roman"/>
                    <w:sz w:val="20"/>
                  </w:rPr>
                </w:rPrChange>
              </w:rPr>
              <w:t>The policy used to report the state of the operation to the originating AE.</w:t>
            </w:r>
            <w:r w:rsidRPr="00865D5D">
              <w:rPr>
                <w:rFonts w:ascii="Times New Roman" w:hAnsi="Times New Roman"/>
                <w:sz w:val="20"/>
                <w:lang w:val="en-US" w:eastAsia="zh-CN"/>
              </w:rPr>
              <w:t xml:space="preserve"> Type ReportPolicy, see</w:t>
            </w:r>
            <w:r w:rsidRPr="00865D5D">
              <w:rPr>
                <w:rFonts w:ascii="Times New Roman" w:hAnsi="Times New Roman"/>
                <w:sz w:val="20"/>
                <w:lang w:val="en-US"/>
                <w:rPrChange w:id="4568" w:author="tcarey_01" w:date="2015-03-30T15:14:00Z">
                  <w:rPr>
                    <w:rFonts w:ascii="Times New Roman" w:hAnsi="Times New Roman"/>
                    <w:sz w:val="20"/>
                  </w:rPr>
                </w:rPrChange>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569" w:author="tcarey_01" w:date="2015-03-30T15:14:00Z">
                  <w:rPr>
                    <w:rFonts w:ascii="Times New Roman" w:hAnsi="Times New Roman"/>
                    <w:sz w:val="20"/>
                  </w:rPr>
                </w:rPrChange>
              </w:rPr>
            </w:pPr>
            <w:r w:rsidRPr="00865D5D">
              <w:rPr>
                <w:rFonts w:ascii="Times New Roman" w:hAnsi="Times New Roman"/>
                <w:sz w:val="20"/>
                <w:lang w:val="en-US"/>
                <w:rPrChange w:id="4570"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571" w:author="tcarey_01" w:date="2015-03-30T15:14:00Z">
                  <w:rPr>
                    <w:rFonts w:ascii="Times New Roman" w:hAnsi="Times New Roman"/>
                    <w:sz w:val="20"/>
                  </w:rPr>
                </w:rPrChange>
              </w:rPr>
            </w:pPr>
            <w:r w:rsidRPr="00865D5D">
              <w:rPr>
                <w:rFonts w:ascii="Times New Roman" w:hAnsi="Times New Roman"/>
                <w:sz w:val="20"/>
                <w:lang w:val="en-US"/>
                <w:rPrChange w:id="457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573" w:author="tcarey_01" w:date="2015-03-30T15:14:00Z">
                  <w:rPr>
                    <w:rFonts w:ascii="Times New Roman" w:hAnsi="Times New Roman"/>
                    <w:sz w:val="20"/>
                  </w:rPr>
                </w:rPrChange>
              </w:rPr>
            </w:pPr>
            <w:r w:rsidRPr="00865D5D">
              <w:rPr>
                <w:rFonts w:ascii="Times New Roman" w:hAnsi="Times New Roman"/>
                <w:sz w:val="20"/>
                <w:lang w:val="en-US"/>
                <w:rPrChange w:id="4574"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575" w:author="tcarey_01" w:date="2015-03-30T15:14:00Z">
                  <w:rPr>
                    <w:rFonts w:ascii="Times New Roman" w:hAnsi="Times New Roman"/>
                    <w:sz w:val="20"/>
                  </w:rPr>
                </w:rPrChange>
              </w:rPr>
            </w:pPr>
            <w:r w:rsidRPr="00865D5D">
              <w:rPr>
                <w:rFonts w:ascii="Times New Roman" w:hAnsi="Times New Roman"/>
                <w:sz w:val="20"/>
                <w:lang w:val="en-US"/>
                <w:rPrChange w:id="4576"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577" w:author="tcarey_01" w:date="2015-03-30T15:14:00Z">
                  <w:rPr>
                    <w:rFonts w:ascii="Times New Roman" w:hAnsi="Times New Roman"/>
                    <w:sz w:val="20"/>
                  </w:rPr>
                </w:rPrChange>
              </w:rPr>
            </w:pPr>
            <w:r w:rsidRPr="00865D5D">
              <w:rPr>
                <w:rFonts w:ascii="Times New Roman" w:hAnsi="Times New Roman"/>
                <w:sz w:val="20"/>
                <w:lang w:val="en-US"/>
                <w:rPrChange w:id="4578"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579" w:author="tcarey_01" w:date="2015-03-30T15:14:00Z">
                  <w:rPr>
                    <w:rFonts w:ascii="Times New Roman" w:hAnsi="Times New Roman"/>
                    <w:sz w:val="20"/>
                  </w:rPr>
                </w:rPrChange>
              </w:rPr>
            </w:pPr>
            <w:r w:rsidRPr="00865D5D">
              <w:rPr>
                <w:rFonts w:ascii="Times New Roman" w:hAnsi="Times New Roman"/>
                <w:sz w:val="20"/>
                <w:lang w:val="en-US"/>
                <w:rPrChange w:id="4580"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581" w:author="tcarey_01" w:date="2015-03-30T15:14:00Z">
                  <w:rPr>
                    <w:rFonts w:ascii="Times New Roman" w:hAnsi="Times New Roman"/>
                    <w:sz w:val="20"/>
                  </w:rPr>
                </w:rPrChange>
              </w:rPr>
            </w:pPr>
            <w:r w:rsidRPr="00865D5D">
              <w:rPr>
                <w:rFonts w:ascii="Times New Roman" w:hAnsi="Times New Roman"/>
                <w:sz w:val="20"/>
                <w:lang w:val="en-US"/>
                <w:rPrChange w:id="458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583" w:author="tcarey_01" w:date="2015-03-30T15:14:00Z">
                  <w:rPr>
                    <w:rFonts w:ascii="Times New Roman" w:hAnsi="Times New Roman"/>
                    <w:sz w:val="20"/>
                  </w:rPr>
                </w:rPrChange>
              </w:rPr>
            </w:pPr>
            <w:r w:rsidRPr="00865D5D">
              <w:rPr>
                <w:rFonts w:ascii="Times New Roman" w:hAnsi="Times New Roman"/>
                <w:sz w:val="20"/>
                <w:lang w:val="en-US"/>
                <w:rPrChange w:id="458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4585" w:author="tcarey_01" w:date="2015-03-30T15:14:00Z">
                  <w:rPr>
                    <w:rFonts w:ascii="Times New Roman" w:hAnsi="Times New Roman"/>
                    <w:sz w:val="20"/>
                  </w:rPr>
                </w:rPrChange>
              </w:rPr>
            </w:pPr>
            <w:r w:rsidRPr="00865D5D">
              <w:rPr>
                <w:rFonts w:ascii="Times New Roman" w:hAnsi="Times New Roman"/>
                <w:sz w:val="20"/>
                <w:lang w:val="en-US"/>
                <w:rPrChange w:id="458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4587" w:author="tcarey_01" w:date="2015-03-30T15:14:00Z">
                  <w:rPr>
                    <w:rFonts w:ascii="Times New Roman" w:hAnsi="Times New Roman"/>
                  </w:rPr>
                </w:rPrChange>
              </w:rPr>
            </w:pPr>
            <w:r w:rsidRPr="00865D5D">
              <w:rPr>
                <w:rFonts w:ascii="Times New Roman" w:hAnsi="Times New Roman"/>
                <w:sz w:val="20"/>
                <w:lang w:val="en-US"/>
                <w:rPrChange w:id="4588"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4589" w:author="tcarey_01" w:date="2015-03-30T15:14:00Z">
                  <w:rPr>
                    <w:rFonts w:ascii="Times New Roman" w:hAnsi="Times New Roman"/>
                  </w:rPr>
                </w:rPrChange>
              </w:rPr>
            </w:pPr>
            <w:r w:rsidRPr="00865D5D">
              <w:rPr>
                <w:rFonts w:ascii="Times New Roman" w:hAnsi="Times New Roman"/>
                <w:sz w:val="20"/>
                <w:lang w:val="en-US"/>
                <w:rPrChange w:id="4590" w:author="tcarey_01" w:date="2015-03-30T15:14:00Z">
                  <w:rPr>
                    <w:rFonts w:ascii="Times New Roman" w:hAnsi="Times New Roman"/>
                    <w:sz w:val="20"/>
                  </w:rPr>
                </w:rPrChange>
              </w:rPr>
              <w:t>Report policy does not supported by the Management Adapter</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rPrChange w:id="4591" w:author="tcarey_01" w:date="2015-03-30T15:14:00Z">
                  <w:rPr>
                    <w:rFonts w:ascii="Times New Roman" w:hAnsi="Times New Roman"/>
                  </w:rPr>
                </w:rPrChange>
              </w:rPr>
            </w:pPr>
            <w:r w:rsidRPr="00865D5D">
              <w:rPr>
                <w:rFonts w:ascii="Times New Roman" w:hAnsi="Times New Roman"/>
                <w:sz w:val="20"/>
                <w:lang w:val="en-US"/>
                <w:rPrChange w:id="4592" w:author="tcarey_01" w:date="2015-03-30T15:14:00Z">
                  <w:rPr>
                    <w:rFonts w:ascii="Times New Roman" w:hAnsi="Times New Roman"/>
                    <w:sz w:val="20"/>
                  </w:rPr>
                </w:rPrChange>
              </w:rPr>
              <w:t>Firmware download failure,e.g. firmware miss dependency, firmware is too large for available program or data memory</w:t>
            </w:r>
            <w:r w:rsidRPr="00865D5D" w:rsidDel="0092128A">
              <w:rPr>
                <w:rFonts w:ascii="Times New Roman" w:hAnsi="Times New Roman"/>
                <w:sz w:val="20"/>
                <w:lang w:val="en-US"/>
                <w:rPrChange w:id="4593" w:author="tcarey_01" w:date="2015-03-30T15:14:00Z">
                  <w:rPr>
                    <w:rFonts w:ascii="Times New Roman" w:hAnsi="Times New Roman"/>
                    <w:sz w:val="20"/>
                  </w:rPr>
                </w:rPrChange>
              </w:rPr>
              <w:t xml:space="preserve"> </w:t>
            </w:r>
          </w:p>
        </w:tc>
      </w:tr>
    </w:tbl>
    <w:p w:rsidR="00DF339F" w:rsidRPr="00865D5D" w:rsidRDefault="00DF339F" w:rsidP="00DF339F">
      <w:pPr>
        <w:pStyle w:val="Caption"/>
        <w:jc w:val="center"/>
        <w:rPr>
          <w:lang w:val="en-US"/>
        </w:rPr>
      </w:pPr>
      <w:r w:rsidRPr="00865D5D">
        <w:rPr>
          <w:lang w:val="en-US"/>
          <w:rPrChange w:id="4594" w:author="tcarey_01" w:date="2015-03-30T15:14:00Z">
            <w:rPr/>
          </w:rPrChange>
        </w:rPr>
        <w:t xml:space="preserve">Table </w:t>
      </w:r>
      <w:r w:rsidRPr="00865D5D">
        <w:rPr>
          <w:lang w:val="en-US"/>
        </w:rPr>
        <w:t>6.6.2.1</w:t>
      </w:r>
      <w:r w:rsidRPr="00865D5D">
        <w:rPr>
          <w:lang w:val="en-US"/>
          <w:rPrChange w:id="4595" w:author="tcarey_01" w:date="2015-03-30T15:14:00Z">
            <w:rPr/>
          </w:rPrChange>
        </w:rPr>
        <w:t>.2-1 Device Management</w:t>
      </w:r>
      <w:r w:rsidRPr="00865D5D">
        <w:rPr>
          <w:lang w:val="en-US"/>
        </w:rPr>
        <w:t xml:space="preserve"> Service –downloadFirmware capability</w:t>
      </w:r>
    </w:p>
    <w:p w:rsidR="00DF339F" w:rsidRPr="00865D5D" w:rsidRDefault="00DF339F" w:rsidP="00DF339F">
      <w:pPr>
        <w:pStyle w:val="Heading5"/>
        <w:rPr>
          <w:lang w:val="en-US"/>
          <w:rPrChange w:id="4596" w:author="tcarey_01" w:date="2015-03-30T15:14:00Z">
            <w:rPr/>
          </w:rPrChange>
        </w:rPr>
      </w:pPr>
      <w:bookmarkStart w:id="4597" w:name="_Toc390251852"/>
      <w:r w:rsidRPr="00865D5D">
        <w:rPr>
          <w:lang w:val="en-US"/>
        </w:rPr>
        <w:t>6.6.2.1</w:t>
      </w:r>
      <w:r w:rsidRPr="00865D5D">
        <w:rPr>
          <w:lang w:val="en-US"/>
          <w:rPrChange w:id="4598" w:author="tcarey_01" w:date="2015-03-30T15:14:00Z">
            <w:rPr/>
          </w:rPrChange>
        </w:rPr>
        <w:t>.3</w:t>
      </w:r>
      <w:r w:rsidRPr="00865D5D">
        <w:rPr>
          <w:lang w:val="en-US"/>
          <w:rPrChange w:id="4599" w:author="tcarey_01" w:date="2015-03-30T15:14:00Z">
            <w:rPr/>
          </w:rPrChange>
        </w:rPr>
        <w:tab/>
        <w:t>Service Interactions</w:t>
      </w:r>
      <w:bookmarkEnd w:id="4597"/>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0"/>
        </w:numPr>
        <w:rPr>
          <w:lang w:val="en-US"/>
          <w:rPrChange w:id="4600" w:author="tcarey_01" w:date="2015-03-30T15:14:00Z">
            <w:rPr/>
          </w:rPrChange>
        </w:rPr>
        <w:pPrChange w:id="4601" w:author="tcarey_01" w:date="2015-03-30T15:14:00Z">
          <w:pPr>
            <w:pStyle w:val="ListNumber"/>
            <w:numPr>
              <w:numId w:val="31"/>
            </w:numPr>
            <w:ind w:left="1170" w:hanging="360"/>
          </w:pPr>
        </w:pPrChange>
      </w:pPr>
      <w:r w:rsidRPr="00865D5D">
        <w:rPr>
          <w:lang w:val="en-US"/>
          <w:rPrChange w:id="4602" w:author="tcarey_01" w:date="2015-03-30T15:14:00Z">
            <w:rPr/>
          </w:rPrChange>
        </w:rPr>
        <w:t>Issue the request to the Supporting Service to perform the operation</w:t>
      </w:r>
    </w:p>
    <w:p w:rsidR="00DF339F" w:rsidRPr="00865D5D" w:rsidRDefault="00306A3D" w:rsidP="00DF339F">
      <w:pPr>
        <w:jc w:val="center"/>
        <w:rPr>
          <w:lang w:val="en-US"/>
          <w:rPrChange w:id="4603" w:author="tcarey_01" w:date="2015-03-30T15:14:00Z">
            <w:rPr/>
          </w:rPrChange>
        </w:rPr>
      </w:pPr>
      <w:del w:id="4604" w:author="tcarey_01" w:date="2015-03-30T15:14:00Z">
        <w:r>
          <w:object w:dxaOrig="7965" w:dyaOrig="4365">
            <v:shape id="_x0000_i1149" type="#_x0000_t75" style="width:369pt;height:202.5pt" o:ole="">
              <v:imagedata r:id="rId107" o:title=""/>
            </v:shape>
          </w:object>
        </w:r>
      </w:del>
      <w:ins w:id="4605" w:author="tcarey_01" w:date="2015-03-30T15:14:00Z">
        <w:r w:rsidR="00DF339F" w:rsidRPr="00865D5D">
          <w:rPr>
            <w:lang w:val="en-US"/>
          </w:rPr>
          <w:object w:dxaOrig="7965" w:dyaOrig="4365">
            <v:shape id="_x0000_i1040" type="#_x0000_t75" style="width:369pt;height:202.5pt" o:ole="">
              <v:imagedata r:id="rId108" o:title=""/>
            </v:shape>
          </w:object>
        </w:r>
      </w:ins>
    </w:p>
    <w:p w:rsidR="00DF339F" w:rsidRPr="00865D5D" w:rsidRDefault="00DF339F" w:rsidP="00DF339F">
      <w:pPr>
        <w:pStyle w:val="Caption"/>
        <w:jc w:val="center"/>
        <w:rPr>
          <w:lang w:val="en-US"/>
          <w:rPrChange w:id="4606" w:author="tcarey_01" w:date="2015-03-30T15:14:00Z">
            <w:rPr/>
          </w:rPrChange>
        </w:rPr>
      </w:pPr>
      <w:r w:rsidRPr="00865D5D">
        <w:rPr>
          <w:lang w:val="en-US"/>
        </w:rPr>
        <w:t>Figure 6.6.2.1.3-1 downloadFirmware Diagram</w:t>
      </w:r>
    </w:p>
    <w:p w:rsidR="00DF339F" w:rsidRPr="00865D5D" w:rsidRDefault="00DF339F" w:rsidP="00DF339F">
      <w:pPr>
        <w:pStyle w:val="Heading5"/>
        <w:rPr>
          <w:lang w:val="en-US"/>
          <w:rPrChange w:id="4607" w:author="tcarey_01" w:date="2015-03-30T15:14:00Z">
            <w:rPr/>
          </w:rPrChange>
        </w:rPr>
      </w:pPr>
      <w:bookmarkStart w:id="4608" w:name="_Toc390251853"/>
      <w:r w:rsidRPr="00865D5D">
        <w:rPr>
          <w:lang w:val="en-US"/>
        </w:rPr>
        <w:t>6.6.2.1.</w:t>
      </w:r>
      <w:r w:rsidRPr="00865D5D">
        <w:rPr>
          <w:lang w:val="en-US" w:eastAsia="zh-CN"/>
        </w:rPr>
        <w:t>4</w:t>
      </w:r>
      <w:r w:rsidRPr="00865D5D">
        <w:rPr>
          <w:lang w:val="en-US"/>
          <w:rPrChange w:id="4609" w:author="tcarey_01" w:date="2015-03-30T15:14:00Z">
            <w:rPr/>
          </w:rPrChange>
        </w:rPr>
        <w:tab/>
        <w:t>Post-Conditions</w:t>
      </w:r>
      <w:bookmarkEnd w:id="4608"/>
    </w:p>
    <w:p w:rsidR="00DF339F" w:rsidRPr="00865D5D" w:rsidRDefault="00DF339F" w:rsidP="00DF339F">
      <w:pPr>
        <w:rPr>
          <w:lang w:val="en-US"/>
          <w:rPrChange w:id="4610" w:author="tcarey_01" w:date="2015-03-30T15:14:00Z">
            <w:rPr/>
          </w:rPrChange>
        </w:rPr>
      </w:pPr>
      <w:r w:rsidRPr="00865D5D">
        <w:rPr>
          <w:lang w:val="en-US"/>
          <w:rPrChange w:id="4611" w:author="tcarey_01" w:date="2015-03-30T15:14:00Z">
            <w:rPr/>
          </w:rPrChange>
        </w:rPr>
        <w:t>The Management Adapter has submitted a request to the Management Server to download firmware.</w:t>
      </w:r>
    </w:p>
    <w:p w:rsidR="00DF339F" w:rsidRPr="00865D5D" w:rsidRDefault="00DF339F" w:rsidP="00DF339F">
      <w:pPr>
        <w:pStyle w:val="Heading5"/>
        <w:rPr>
          <w:lang w:val="en-US"/>
          <w:rPrChange w:id="4612" w:author="tcarey_01" w:date="2015-03-30T15:14:00Z">
            <w:rPr/>
          </w:rPrChange>
        </w:rPr>
      </w:pPr>
      <w:bookmarkStart w:id="4613" w:name="_Toc390251854"/>
      <w:r w:rsidRPr="00865D5D">
        <w:rPr>
          <w:lang w:val="en-US"/>
        </w:rPr>
        <w:lastRenderedPageBreak/>
        <w:t>6.6.2.1.</w:t>
      </w:r>
      <w:r w:rsidRPr="00865D5D">
        <w:rPr>
          <w:lang w:val="en-US" w:eastAsia="zh-CN"/>
        </w:rPr>
        <w:t>5</w:t>
      </w:r>
      <w:r w:rsidRPr="00865D5D">
        <w:rPr>
          <w:lang w:val="en-US"/>
          <w:rPrChange w:id="4614" w:author="tcarey_01" w:date="2015-03-30T15:14:00Z">
            <w:rPr/>
          </w:rPrChange>
        </w:rPr>
        <w:tab/>
        <w:t>Exceptions</w:t>
      </w:r>
      <w:bookmarkEnd w:id="4613"/>
    </w:p>
    <w:p w:rsidR="00DF339F" w:rsidRPr="00865D5D" w:rsidRDefault="00DF339F" w:rsidP="00DF339F">
      <w:pPr>
        <w:rPr>
          <w:lang w:val="en-US"/>
          <w:rPrChange w:id="4615" w:author="tcarey_01" w:date="2015-03-30T15:14:00Z">
            <w:rPr/>
          </w:rPrChange>
        </w:rPr>
      </w:pPr>
      <w:r w:rsidRPr="00865D5D">
        <w:rPr>
          <w:lang w:val="en-US"/>
          <w:rPrChange w:id="4616" w:author="tcarey_01" w:date="2015-03-30T15:14:00Z">
            <w:rPr/>
          </w:rPrChange>
        </w:rPr>
        <w:t>Not Applicable</w:t>
      </w:r>
    </w:p>
    <w:p w:rsidR="00DF339F" w:rsidRPr="00865D5D" w:rsidRDefault="00DF339F" w:rsidP="00DF339F">
      <w:pPr>
        <w:pStyle w:val="Heading5"/>
        <w:rPr>
          <w:lang w:val="en-US"/>
          <w:rPrChange w:id="4617" w:author="tcarey_01" w:date="2015-03-30T15:14:00Z">
            <w:rPr/>
          </w:rPrChange>
        </w:rPr>
      </w:pPr>
      <w:bookmarkStart w:id="4618" w:name="_Toc390251855"/>
      <w:r w:rsidRPr="00865D5D">
        <w:rPr>
          <w:lang w:val="en-US"/>
        </w:rPr>
        <w:t>6.6.2.1.</w:t>
      </w:r>
      <w:r w:rsidRPr="00865D5D">
        <w:rPr>
          <w:lang w:val="en-US" w:eastAsia="zh-CN"/>
        </w:rPr>
        <w:t>6</w:t>
      </w:r>
      <w:r w:rsidRPr="00865D5D">
        <w:rPr>
          <w:lang w:val="en-US"/>
          <w:rPrChange w:id="4619" w:author="tcarey_01" w:date="2015-03-30T15:14:00Z">
            <w:rPr/>
          </w:rPrChange>
        </w:rPr>
        <w:tab/>
      </w:r>
      <w:r w:rsidRPr="00865D5D">
        <w:rPr>
          <w:lang w:val="en-US" w:eastAsia="ko-KR"/>
        </w:rPr>
        <w:t>Policies for Use</w:t>
      </w:r>
      <w:bookmarkEnd w:id="461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4620" w:author="tcarey_01" w:date="2015-03-30T15:14:00Z">
            <w:rPr/>
          </w:rPrChange>
        </w:rPr>
      </w:pPr>
      <w:bookmarkStart w:id="4621" w:name="_Toc390251856"/>
      <w:r w:rsidRPr="00865D5D">
        <w:rPr>
          <w:lang w:val="en-US"/>
        </w:rPr>
        <w:t>6.6.2.1.</w:t>
      </w:r>
      <w:r w:rsidRPr="00865D5D">
        <w:rPr>
          <w:lang w:val="en-US" w:eastAsia="zh-CN"/>
        </w:rPr>
        <w:t>7</w:t>
      </w:r>
      <w:r w:rsidRPr="00865D5D">
        <w:rPr>
          <w:lang w:val="en-US"/>
          <w:rPrChange w:id="4622" w:author="tcarey_01" w:date="2015-03-30T15:14:00Z">
            <w:rPr/>
          </w:rPrChange>
        </w:rPr>
        <w:tab/>
        <w:t>oneM2M Resource Interworking</w:t>
      </w:r>
      <w:bookmarkEnd w:id="4621"/>
    </w:p>
    <w:p w:rsidR="00DF339F" w:rsidRPr="00865D5D" w:rsidRDefault="00DF339F" w:rsidP="00DF339F">
      <w:pPr>
        <w:rPr>
          <w:lang w:val="en-US"/>
        </w:rPr>
      </w:pPr>
      <w:r w:rsidRPr="00865D5D">
        <w:rPr>
          <w:lang w:val="en-US"/>
          <w:rPrChange w:id="4623" w:author="tcarey_01" w:date="2015-03-30T15:14:00Z">
            <w:rPr/>
          </w:rPrChange>
        </w:rPr>
        <w:t>This service capability is used to download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eastAsia="zh-CN"/>
        </w:rPr>
      </w:pPr>
      <w:bookmarkStart w:id="4624" w:name="_Toc390251857"/>
      <w:bookmarkStart w:id="4625" w:name="_Toc396808944"/>
      <w:bookmarkStart w:id="4626" w:name="_Toc401215898"/>
      <w:bookmarkStart w:id="4627" w:name="_Toc404679625"/>
      <w:bookmarkStart w:id="4628" w:name="_Toc407962311"/>
      <w:bookmarkStart w:id="4629" w:name="_Toc410138131"/>
      <w:bookmarkStart w:id="4630" w:name="_Toc415493050"/>
      <w:r w:rsidRPr="00865D5D">
        <w:rPr>
          <w:lang w:val="en-US"/>
        </w:rPr>
        <w:lastRenderedPageBreak/>
        <w:t>6.</w:t>
      </w:r>
      <w:r w:rsidRPr="00865D5D">
        <w:rPr>
          <w:lang w:val="en-US" w:eastAsia="zh-CN"/>
        </w:rPr>
        <w:t>6</w:t>
      </w:r>
      <w:r w:rsidRPr="00865D5D">
        <w:rPr>
          <w:lang w:val="en-US"/>
        </w:rPr>
        <w:t>.2.2</w:t>
      </w:r>
      <w:r w:rsidRPr="00865D5D">
        <w:rPr>
          <w:lang w:val="en-US"/>
        </w:rPr>
        <w:tab/>
      </w:r>
      <w:r w:rsidRPr="00865D5D">
        <w:rPr>
          <w:lang w:val="en-US" w:eastAsia="zh-CN"/>
        </w:rPr>
        <w:t>installFirmware</w:t>
      </w:r>
      <w:bookmarkEnd w:id="4624"/>
      <w:bookmarkEnd w:id="4625"/>
      <w:bookmarkEnd w:id="4626"/>
      <w:bookmarkEnd w:id="4627"/>
      <w:bookmarkEnd w:id="4628"/>
      <w:bookmarkEnd w:id="4629"/>
      <w:bookmarkEnd w:id="4630"/>
    </w:p>
    <w:p w:rsidR="00DF339F" w:rsidRPr="00865D5D" w:rsidRDefault="00DF339F" w:rsidP="00DF339F">
      <w:pPr>
        <w:rPr>
          <w:lang w:val="en-US"/>
        </w:rPr>
      </w:pPr>
      <w:r w:rsidRPr="00865D5D">
        <w:rPr>
          <w:lang w:val="en-US"/>
        </w:rPr>
        <w:t>This service capability provides the ability for AEs to install firmware on the device.</w:t>
      </w:r>
    </w:p>
    <w:p w:rsidR="00DF339F" w:rsidRPr="00865D5D" w:rsidRDefault="00DF339F" w:rsidP="00DF339F">
      <w:pPr>
        <w:pStyle w:val="Heading5"/>
        <w:rPr>
          <w:lang w:val="en-US"/>
          <w:rPrChange w:id="4631" w:author="tcarey_01" w:date="2015-03-30T15:14:00Z">
            <w:rPr/>
          </w:rPrChange>
        </w:rPr>
      </w:pPr>
      <w:bookmarkStart w:id="4632" w:name="_Toc390251858"/>
      <w:r w:rsidRPr="00865D5D">
        <w:rPr>
          <w:lang w:val="en-US"/>
        </w:rPr>
        <w:t>6.</w:t>
      </w:r>
      <w:r w:rsidRPr="00865D5D">
        <w:rPr>
          <w:lang w:val="en-US" w:eastAsia="zh-CN"/>
        </w:rPr>
        <w:t>6</w:t>
      </w:r>
      <w:r w:rsidRPr="00865D5D">
        <w:rPr>
          <w:lang w:val="en-US"/>
        </w:rPr>
        <w:t>.2.2</w:t>
      </w:r>
      <w:r w:rsidRPr="00865D5D">
        <w:rPr>
          <w:lang w:val="en-US"/>
          <w:rPrChange w:id="4633" w:author="tcarey_01" w:date="2015-03-30T15:14:00Z">
            <w:rPr/>
          </w:rPrChange>
        </w:rPr>
        <w:t>.1</w:t>
      </w:r>
      <w:r w:rsidRPr="00865D5D">
        <w:rPr>
          <w:lang w:val="en-US"/>
          <w:rPrChange w:id="4634" w:author="tcarey_01" w:date="2015-03-30T15:14:00Z">
            <w:rPr/>
          </w:rPrChange>
        </w:rPr>
        <w:tab/>
        <w:t>Pre-conditions</w:t>
      </w:r>
      <w:bookmarkEnd w:id="4632"/>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service capability and device exist.</w:t>
      </w:r>
    </w:p>
    <w:p w:rsidR="00DF339F" w:rsidRPr="00865D5D" w:rsidRDefault="00DF339F" w:rsidP="00DF339F">
      <w:pPr>
        <w:rPr>
          <w:lang w:val="en-US"/>
        </w:rPr>
      </w:pPr>
      <w:r w:rsidRPr="00865D5D">
        <w:rPr>
          <w:lang w:val="en-US"/>
        </w:rPr>
        <w:t>The firmware to be installed exists on the device.</w:t>
      </w:r>
    </w:p>
    <w:p w:rsidR="00DF339F" w:rsidRPr="00865D5D" w:rsidRDefault="00DF339F" w:rsidP="00DF339F">
      <w:pPr>
        <w:pStyle w:val="Heading5"/>
        <w:rPr>
          <w:lang w:val="en-US" w:eastAsia="zh-CN"/>
        </w:rPr>
      </w:pPr>
      <w:bookmarkStart w:id="4635" w:name="_Toc390251859"/>
      <w:r w:rsidRPr="00865D5D">
        <w:rPr>
          <w:lang w:val="en-US"/>
        </w:rPr>
        <w:t>6.</w:t>
      </w:r>
      <w:r w:rsidRPr="00865D5D">
        <w:rPr>
          <w:lang w:val="en-US" w:eastAsia="zh-CN"/>
        </w:rPr>
        <w:t>6</w:t>
      </w:r>
      <w:r w:rsidRPr="00865D5D">
        <w:rPr>
          <w:lang w:val="en-US"/>
        </w:rPr>
        <w:t>.2.2</w:t>
      </w:r>
      <w:r w:rsidRPr="00865D5D">
        <w:rPr>
          <w:lang w:val="en-US"/>
          <w:rPrChange w:id="4636" w:author="tcarey_01" w:date="2015-03-30T15:14:00Z">
            <w:rPr/>
          </w:rPrChange>
        </w:rPr>
        <w:t>.</w:t>
      </w:r>
      <w:r w:rsidRPr="00865D5D">
        <w:rPr>
          <w:lang w:val="en-US"/>
        </w:rPr>
        <w:t>2</w:t>
      </w:r>
      <w:r w:rsidRPr="00865D5D">
        <w:rPr>
          <w:lang w:val="en-US"/>
          <w:rPrChange w:id="4637" w:author="tcarey_01" w:date="2015-03-30T15:14:00Z">
            <w:rPr/>
          </w:rPrChange>
        </w:rPr>
        <w:tab/>
      </w:r>
      <w:r w:rsidRPr="00865D5D">
        <w:rPr>
          <w:lang w:val="en-US"/>
        </w:rPr>
        <w:t>Signature –</w:t>
      </w:r>
      <w:r w:rsidRPr="00865D5D">
        <w:rPr>
          <w:lang w:val="en-US" w:eastAsia="zh-CN"/>
        </w:rPr>
        <w:t>installFirmware</w:t>
      </w:r>
      <w:bookmarkEnd w:id="463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638" w:author="tcarey_01" w:date="2015-03-30T15:14:00Z">
                  <w:rPr/>
                </w:rPrChange>
              </w:rPr>
            </w:pPr>
            <w:r w:rsidRPr="00865D5D">
              <w:rPr>
                <w:lang w:val="en-US"/>
                <w:rPrChange w:id="463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640" w:author="tcarey_01" w:date="2015-03-30T15:14:00Z">
                  <w:rPr/>
                </w:rPrChange>
              </w:rPr>
            </w:pPr>
            <w:r w:rsidRPr="00865D5D">
              <w:rPr>
                <w:lang w:val="en-US"/>
                <w:rPrChange w:id="464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4642" w:author="tcarey_01" w:date="2015-03-30T15:14:00Z">
                  <w:rPr/>
                </w:rPrChange>
              </w:rPr>
            </w:pPr>
            <w:r w:rsidRPr="00865D5D">
              <w:rPr>
                <w:lang w:val="en-US"/>
                <w:rPrChange w:id="464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644" w:author="tcarey_01" w:date="2015-03-30T15:14:00Z">
                  <w:rPr/>
                </w:rPrChange>
              </w:rPr>
            </w:pPr>
            <w:r w:rsidRPr="00865D5D">
              <w:rPr>
                <w:lang w:val="en-US"/>
                <w:rPrChange w:id="464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646" w:author="tcarey_01" w:date="2015-03-30T15:14:00Z">
                  <w:rPr>
                    <w:rFonts w:ascii="Times New Roman" w:hAnsi="Times New Roman"/>
                    <w:sz w:val="20"/>
                  </w:rPr>
                </w:rPrChange>
              </w:rPr>
            </w:pPr>
            <w:r w:rsidRPr="00865D5D">
              <w:rPr>
                <w:rFonts w:ascii="Times New Roman" w:hAnsi="Times New Roman"/>
                <w:sz w:val="20"/>
                <w:lang w:val="en-US"/>
                <w:rPrChange w:id="4647"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4648" w:author="tcarey_01" w:date="2015-03-30T15:14:00Z">
                  <w:rPr>
                    <w:rFonts w:ascii="Times New Roman" w:hAnsi="Times New Roman"/>
                    <w:sz w:val="20"/>
                  </w:rPr>
                </w:rPrChange>
              </w:rPr>
            </w:pPr>
            <w:r w:rsidRPr="00865D5D">
              <w:rPr>
                <w:rFonts w:ascii="Times New Roman" w:hAnsi="Times New Roman"/>
                <w:sz w:val="20"/>
                <w:lang w:val="en-US"/>
                <w:rPrChange w:id="4649"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4650"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651" w:author="tcarey_01" w:date="2015-03-30T15:14:00Z">
                  <w:rPr>
                    <w:rFonts w:ascii="Times New Roman" w:hAnsi="Times New Roman"/>
                    <w:sz w:val="20"/>
                  </w:rPr>
                </w:rPrChange>
              </w:rPr>
            </w:pPr>
            <w:r w:rsidRPr="00865D5D">
              <w:rPr>
                <w:rFonts w:ascii="Times New Roman" w:hAnsi="Times New Roman"/>
                <w:sz w:val="20"/>
                <w:lang w:val="en-US"/>
                <w:rPrChange w:id="4652"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653" w:author="tcarey_01" w:date="2015-03-30T15:14:00Z">
                  <w:rPr>
                    <w:rFonts w:ascii="Times New Roman" w:hAnsi="Times New Roman"/>
                    <w:sz w:val="20"/>
                  </w:rPr>
                </w:rPrChange>
              </w:rPr>
            </w:pPr>
            <w:r w:rsidRPr="00865D5D">
              <w:rPr>
                <w:rFonts w:ascii="Times New Roman" w:hAnsi="Times New Roman"/>
                <w:sz w:val="20"/>
                <w:lang w:val="en-US"/>
                <w:rPrChange w:id="465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655" w:author="tcarey_01" w:date="2015-03-30T15:14:00Z">
                  <w:rPr>
                    <w:rFonts w:ascii="Times New Roman" w:hAnsi="Times New Roman"/>
                    <w:sz w:val="20"/>
                  </w:rPr>
                </w:rPrChange>
              </w:rPr>
            </w:pPr>
            <w:r w:rsidRPr="00865D5D">
              <w:rPr>
                <w:rFonts w:ascii="Times New Roman" w:hAnsi="Times New Roman"/>
                <w:sz w:val="20"/>
                <w:lang w:val="en-US"/>
                <w:rPrChange w:id="465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657" w:author="tcarey_01" w:date="2015-03-30T15:14:00Z">
                  <w:rPr>
                    <w:rFonts w:ascii="Times New Roman" w:hAnsi="Times New Roman"/>
                    <w:sz w:val="20"/>
                  </w:rPr>
                </w:rPrChange>
              </w:rPr>
            </w:pPr>
            <w:r w:rsidRPr="00865D5D">
              <w:rPr>
                <w:rFonts w:ascii="Times New Roman" w:hAnsi="Times New Roman"/>
                <w:sz w:val="20"/>
                <w:lang w:val="en-US"/>
                <w:rPrChange w:id="4658"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659" w:author="tcarey_01" w:date="2015-03-30T15:14:00Z">
                  <w:rPr>
                    <w:rFonts w:ascii="Times New Roman" w:hAnsi="Times New Roman"/>
                    <w:sz w:val="20"/>
                  </w:rPr>
                </w:rPrChange>
              </w:rPr>
            </w:pPr>
            <w:r w:rsidRPr="00865D5D">
              <w:rPr>
                <w:rFonts w:ascii="Times New Roman" w:hAnsi="Times New Roman"/>
                <w:sz w:val="20"/>
                <w:lang w:val="en-US"/>
                <w:rPrChange w:id="4660"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661" w:author="tcarey_01" w:date="2015-03-30T15:14:00Z">
                  <w:rPr>
                    <w:rFonts w:ascii="Times New Roman" w:hAnsi="Times New Roman"/>
                    <w:sz w:val="20"/>
                  </w:rPr>
                </w:rPrChange>
              </w:rPr>
            </w:pPr>
            <w:r w:rsidRPr="00865D5D">
              <w:rPr>
                <w:rFonts w:ascii="Times New Roman" w:hAnsi="Times New Roman"/>
                <w:sz w:val="20"/>
                <w:lang w:val="en-US"/>
                <w:rPrChange w:id="466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663" w:author="tcarey_01" w:date="2015-03-30T15:14:00Z">
                  <w:rPr>
                    <w:rFonts w:ascii="Times New Roman" w:hAnsi="Times New Roman"/>
                    <w:sz w:val="20"/>
                  </w:rPr>
                </w:rPrChange>
              </w:rPr>
            </w:pPr>
            <w:r w:rsidRPr="00865D5D">
              <w:rPr>
                <w:rFonts w:ascii="Times New Roman" w:hAnsi="Times New Roman"/>
                <w:sz w:val="20"/>
                <w:lang w:val="en-US"/>
                <w:rPrChange w:id="466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665" w:author="tcarey_01" w:date="2015-03-30T15:14:00Z">
                  <w:rPr>
                    <w:rFonts w:ascii="Times New Roman" w:hAnsi="Times New Roman"/>
                    <w:sz w:val="20"/>
                  </w:rPr>
                </w:rPrChange>
              </w:rPr>
            </w:pPr>
            <w:r w:rsidRPr="00865D5D">
              <w:rPr>
                <w:rFonts w:ascii="Times New Roman" w:hAnsi="Times New Roman"/>
                <w:sz w:val="20"/>
                <w:lang w:val="en-US"/>
                <w:rPrChange w:id="4666" w:author="tcarey_01" w:date="2015-03-30T15:14:00Z">
                  <w:rPr>
                    <w:rFonts w:ascii="Times New Roman" w:hAnsi="Times New Roman"/>
                    <w:sz w:val="20"/>
                  </w:rPr>
                </w:rPrChange>
              </w:rPr>
              <w:t>The policy used to report the state of the operation to the originating AE.</w:t>
            </w:r>
            <w:r w:rsidRPr="00865D5D">
              <w:rPr>
                <w:rFonts w:ascii="Times New Roman" w:hAnsi="Times New Roman"/>
                <w:sz w:val="20"/>
                <w:lang w:val="en-US" w:eastAsia="zh-CN"/>
              </w:rPr>
              <w:t xml:space="preserve"> Type ReportPolicy, see</w:t>
            </w:r>
            <w:r w:rsidRPr="00865D5D">
              <w:rPr>
                <w:rFonts w:ascii="Times New Roman" w:hAnsi="Times New Roman"/>
                <w:sz w:val="20"/>
                <w:lang w:val="en-US"/>
                <w:rPrChange w:id="4667" w:author="tcarey_01" w:date="2015-03-30T15:14:00Z">
                  <w:rPr>
                    <w:rFonts w:ascii="Times New Roman" w:hAnsi="Times New Roman"/>
                    <w:sz w:val="20"/>
                  </w:rPr>
                </w:rPrChange>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668" w:author="tcarey_01" w:date="2015-03-30T15:14:00Z">
                  <w:rPr>
                    <w:rFonts w:ascii="Times New Roman" w:hAnsi="Times New Roman"/>
                    <w:sz w:val="20"/>
                  </w:rPr>
                </w:rPrChange>
              </w:rPr>
            </w:pPr>
            <w:r w:rsidRPr="00865D5D">
              <w:rPr>
                <w:rFonts w:ascii="Times New Roman" w:hAnsi="Times New Roman"/>
                <w:sz w:val="20"/>
                <w:lang w:val="en-US"/>
                <w:rPrChange w:id="4669"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670" w:author="tcarey_01" w:date="2015-03-30T15:14:00Z">
                  <w:rPr>
                    <w:rFonts w:ascii="Times New Roman" w:hAnsi="Times New Roman"/>
                    <w:sz w:val="20"/>
                  </w:rPr>
                </w:rPrChange>
              </w:rPr>
            </w:pPr>
            <w:r w:rsidRPr="00865D5D">
              <w:rPr>
                <w:rFonts w:ascii="Times New Roman" w:hAnsi="Times New Roman"/>
                <w:sz w:val="20"/>
                <w:lang w:val="en-US"/>
                <w:rPrChange w:id="467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672" w:author="tcarey_01" w:date="2015-03-30T15:14:00Z">
                  <w:rPr>
                    <w:rFonts w:ascii="Times New Roman" w:hAnsi="Times New Roman"/>
                    <w:sz w:val="20"/>
                  </w:rPr>
                </w:rPrChange>
              </w:rPr>
            </w:pPr>
            <w:r w:rsidRPr="00865D5D">
              <w:rPr>
                <w:rFonts w:ascii="Times New Roman" w:hAnsi="Times New Roman"/>
                <w:sz w:val="20"/>
                <w:lang w:val="en-US"/>
                <w:rPrChange w:id="4673"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674" w:author="tcarey_01" w:date="2015-03-30T15:14:00Z">
                  <w:rPr>
                    <w:rFonts w:ascii="Times New Roman" w:hAnsi="Times New Roman"/>
                    <w:sz w:val="20"/>
                  </w:rPr>
                </w:rPrChange>
              </w:rPr>
            </w:pPr>
            <w:r w:rsidRPr="00865D5D">
              <w:rPr>
                <w:rFonts w:ascii="Times New Roman" w:hAnsi="Times New Roman"/>
                <w:sz w:val="20"/>
                <w:lang w:val="en-US"/>
                <w:rPrChange w:id="4675"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676" w:author="tcarey_01" w:date="2015-03-30T15:14:00Z">
                  <w:rPr>
                    <w:rFonts w:ascii="Times New Roman" w:hAnsi="Times New Roman"/>
                    <w:sz w:val="20"/>
                  </w:rPr>
                </w:rPrChange>
              </w:rPr>
            </w:pPr>
            <w:r w:rsidRPr="00865D5D">
              <w:rPr>
                <w:rFonts w:ascii="Times New Roman" w:hAnsi="Times New Roman"/>
                <w:sz w:val="20"/>
                <w:lang w:val="en-US"/>
                <w:rPrChange w:id="4677"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678" w:author="tcarey_01" w:date="2015-03-30T15:14:00Z">
                  <w:rPr>
                    <w:rFonts w:ascii="Times New Roman" w:hAnsi="Times New Roman"/>
                    <w:sz w:val="20"/>
                  </w:rPr>
                </w:rPrChange>
              </w:rPr>
            </w:pPr>
            <w:r w:rsidRPr="00865D5D">
              <w:rPr>
                <w:rFonts w:ascii="Times New Roman" w:hAnsi="Times New Roman"/>
                <w:sz w:val="20"/>
                <w:lang w:val="en-US"/>
                <w:rPrChange w:id="4679"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680" w:author="tcarey_01" w:date="2015-03-30T15:14:00Z">
                  <w:rPr>
                    <w:rFonts w:ascii="Times New Roman" w:hAnsi="Times New Roman"/>
                    <w:sz w:val="20"/>
                  </w:rPr>
                </w:rPrChange>
              </w:rPr>
            </w:pPr>
            <w:r w:rsidRPr="00865D5D">
              <w:rPr>
                <w:rFonts w:ascii="Times New Roman" w:hAnsi="Times New Roman"/>
                <w:sz w:val="20"/>
                <w:lang w:val="en-US"/>
                <w:rPrChange w:id="4681"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682" w:author="tcarey_01" w:date="2015-03-30T15:14:00Z">
                  <w:rPr>
                    <w:rFonts w:ascii="Times New Roman" w:hAnsi="Times New Roman"/>
                    <w:sz w:val="20"/>
                  </w:rPr>
                </w:rPrChange>
              </w:rPr>
            </w:pPr>
            <w:r w:rsidRPr="00865D5D">
              <w:rPr>
                <w:rFonts w:ascii="Times New Roman" w:hAnsi="Times New Roman"/>
                <w:sz w:val="20"/>
                <w:lang w:val="en-US"/>
                <w:rPrChange w:id="468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4684" w:author="tcarey_01" w:date="2015-03-30T15:14:00Z">
                  <w:rPr>
                    <w:rFonts w:ascii="Times New Roman" w:hAnsi="Times New Roman"/>
                    <w:sz w:val="20"/>
                  </w:rPr>
                </w:rPrChange>
              </w:rPr>
            </w:pPr>
            <w:r w:rsidRPr="00865D5D">
              <w:rPr>
                <w:rFonts w:ascii="Times New Roman" w:hAnsi="Times New Roman"/>
                <w:sz w:val="20"/>
                <w:lang w:val="en-US"/>
                <w:rPrChange w:id="4685"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4686" w:author="tcarey_01" w:date="2015-03-30T15:14:00Z">
                  <w:rPr>
                    <w:rFonts w:ascii="Times New Roman" w:hAnsi="Times New Roman"/>
                  </w:rPr>
                </w:rPrChange>
              </w:rPr>
            </w:pPr>
            <w:r w:rsidRPr="00865D5D">
              <w:rPr>
                <w:rFonts w:ascii="Times New Roman" w:hAnsi="Times New Roman"/>
                <w:sz w:val="20"/>
                <w:lang w:val="en-US"/>
                <w:rPrChange w:id="4687"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4688" w:author="tcarey_01" w:date="2015-03-30T15:14:00Z">
                  <w:rPr>
                    <w:rFonts w:ascii="Times New Roman" w:hAnsi="Times New Roman"/>
                  </w:rPr>
                </w:rPrChange>
              </w:rPr>
            </w:pPr>
            <w:r w:rsidRPr="00865D5D">
              <w:rPr>
                <w:rFonts w:ascii="Times New Roman" w:hAnsi="Times New Roman"/>
                <w:sz w:val="20"/>
                <w:lang w:val="en-US"/>
                <w:rPrChange w:id="4689" w:author="tcarey_01" w:date="2015-03-30T15:14:00Z">
                  <w:rPr>
                    <w:rFonts w:ascii="Times New Roman" w:hAnsi="Times New Roman"/>
                    <w:sz w:val="20"/>
                  </w:rPr>
                </w:rPrChange>
              </w:rPr>
              <w:t>Report policy does not supported by the Management Adapter</w:t>
            </w:r>
          </w:p>
          <w:p w:rsidR="00DF339F" w:rsidRPr="00865D5D" w:rsidRDefault="00DF339F" w:rsidP="00DF339F">
            <w:pPr>
              <w:pStyle w:val="TAL"/>
              <w:numPr>
                <w:ilvl w:val="0"/>
                <w:numId w:val="18"/>
              </w:numPr>
              <w:snapToGrid w:val="0"/>
              <w:rPr>
                <w:rFonts w:ascii="Times New Roman" w:hAnsi="Times New Roman"/>
                <w:lang w:val="en-US"/>
                <w:rPrChange w:id="4690" w:author="tcarey_01" w:date="2015-03-30T15:14:00Z">
                  <w:rPr>
                    <w:rFonts w:ascii="Times New Roman" w:hAnsi="Times New Roman"/>
                  </w:rPr>
                </w:rPrChange>
              </w:rPr>
            </w:pPr>
            <w:r w:rsidRPr="00865D5D">
              <w:rPr>
                <w:rFonts w:ascii="Times New Roman" w:hAnsi="Times New Roman"/>
                <w:sz w:val="20"/>
                <w:lang w:val="en-US"/>
                <w:rPrChange w:id="4691" w:author="tcarey_01" w:date="2015-03-30T15:14:00Z">
                  <w:rPr>
                    <w:rFonts w:ascii="Times New Roman" w:hAnsi="Times New Roman"/>
                    <w:sz w:val="20"/>
                  </w:rPr>
                </w:rPrChange>
              </w:rPr>
              <w:t>Firmware install failure, e.g. firmware is missing dependency on the device, firmware is too large for available program or data memory</w:t>
            </w:r>
          </w:p>
        </w:tc>
      </w:tr>
    </w:tbl>
    <w:p w:rsidR="00DF339F" w:rsidRPr="00865D5D" w:rsidRDefault="00DF339F" w:rsidP="00DF339F">
      <w:pPr>
        <w:pStyle w:val="Caption"/>
        <w:jc w:val="center"/>
        <w:rPr>
          <w:lang w:val="en-US"/>
        </w:rPr>
      </w:pPr>
      <w:r w:rsidRPr="00865D5D">
        <w:rPr>
          <w:lang w:val="en-US"/>
          <w:rPrChange w:id="4692" w:author="tcarey_01" w:date="2015-03-30T15:14:00Z">
            <w:rPr/>
          </w:rPrChange>
        </w:rPr>
        <w:t xml:space="preserve">Table </w:t>
      </w:r>
      <w:r w:rsidRPr="00865D5D">
        <w:rPr>
          <w:lang w:val="en-US"/>
        </w:rPr>
        <w:t>6.</w:t>
      </w:r>
      <w:r w:rsidRPr="00865D5D">
        <w:rPr>
          <w:lang w:val="en-US" w:eastAsia="zh-CN"/>
        </w:rPr>
        <w:t>6</w:t>
      </w:r>
      <w:r w:rsidRPr="00865D5D">
        <w:rPr>
          <w:lang w:val="en-US"/>
        </w:rPr>
        <w:t>.2.2</w:t>
      </w:r>
      <w:r w:rsidRPr="00865D5D">
        <w:rPr>
          <w:lang w:val="en-US"/>
          <w:rPrChange w:id="4693" w:author="tcarey_01" w:date="2015-03-30T15:14:00Z">
            <w:rPr/>
          </w:rPrChange>
        </w:rPr>
        <w:t>.2-1 Device Management</w:t>
      </w:r>
      <w:r w:rsidRPr="00865D5D">
        <w:rPr>
          <w:lang w:val="en-US"/>
        </w:rPr>
        <w:t xml:space="preserve"> Service –</w:t>
      </w:r>
      <w:r w:rsidRPr="00865D5D">
        <w:rPr>
          <w:lang w:val="en-US" w:eastAsia="zh-CN"/>
        </w:rPr>
        <w:t>install</w:t>
      </w:r>
      <w:r w:rsidRPr="00865D5D">
        <w:rPr>
          <w:lang w:val="en-US"/>
        </w:rPr>
        <w:t>Firmware capability</w:t>
      </w:r>
    </w:p>
    <w:p w:rsidR="00DF339F" w:rsidRPr="00865D5D" w:rsidRDefault="00DF339F" w:rsidP="00DF339F">
      <w:pPr>
        <w:pStyle w:val="Heading5"/>
        <w:rPr>
          <w:lang w:val="en-US"/>
          <w:rPrChange w:id="4694" w:author="tcarey_01" w:date="2015-03-30T15:14:00Z">
            <w:rPr/>
          </w:rPrChange>
        </w:rPr>
      </w:pPr>
      <w:bookmarkStart w:id="4695" w:name="_Toc390251860"/>
      <w:r w:rsidRPr="00865D5D">
        <w:rPr>
          <w:lang w:val="en-US"/>
        </w:rPr>
        <w:t>6.</w:t>
      </w:r>
      <w:r w:rsidRPr="00865D5D">
        <w:rPr>
          <w:lang w:val="en-US" w:eastAsia="zh-CN"/>
        </w:rPr>
        <w:t>6</w:t>
      </w:r>
      <w:r w:rsidRPr="00865D5D">
        <w:rPr>
          <w:lang w:val="en-US"/>
        </w:rPr>
        <w:t>.2.2</w:t>
      </w:r>
      <w:r w:rsidRPr="00865D5D">
        <w:rPr>
          <w:lang w:val="en-US"/>
          <w:rPrChange w:id="4696" w:author="tcarey_01" w:date="2015-03-30T15:14:00Z">
            <w:rPr/>
          </w:rPrChange>
        </w:rPr>
        <w:t>.3</w:t>
      </w:r>
      <w:r w:rsidRPr="00865D5D">
        <w:rPr>
          <w:lang w:val="en-US"/>
          <w:rPrChange w:id="4697" w:author="tcarey_01" w:date="2015-03-30T15:14:00Z">
            <w:rPr/>
          </w:rPrChange>
        </w:rPr>
        <w:tab/>
        <w:t>Service Interactions</w:t>
      </w:r>
      <w:bookmarkEnd w:id="4695"/>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1"/>
        </w:numPr>
        <w:rPr>
          <w:lang w:val="en-US"/>
          <w:rPrChange w:id="4698" w:author="tcarey_01" w:date="2015-03-30T15:14:00Z">
            <w:rPr/>
          </w:rPrChange>
        </w:rPr>
        <w:pPrChange w:id="4699" w:author="tcarey_01" w:date="2015-03-30T15:14:00Z">
          <w:pPr>
            <w:pStyle w:val="ListNumber"/>
            <w:numPr>
              <w:numId w:val="31"/>
            </w:numPr>
            <w:ind w:left="1170" w:hanging="360"/>
          </w:pPr>
        </w:pPrChange>
      </w:pPr>
      <w:r w:rsidRPr="00865D5D">
        <w:rPr>
          <w:lang w:val="en-US"/>
          <w:rPrChange w:id="4700" w:author="tcarey_01" w:date="2015-03-30T15:14:00Z">
            <w:rPr/>
          </w:rPrChange>
        </w:rPr>
        <w:t>Issue the request to the Supporting Service to perform the operation</w:t>
      </w:r>
    </w:p>
    <w:p w:rsidR="00306A3D" w:rsidRPr="0023146A" w:rsidRDefault="00306A3D" w:rsidP="00306A3D">
      <w:pPr>
        <w:jc w:val="center"/>
        <w:rPr>
          <w:del w:id="4701" w:author="tcarey_01" w:date="2015-03-30T15:14:00Z"/>
          <w:rFonts w:hint="eastAsia"/>
          <w:lang w:eastAsia="zh-CN"/>
        </w:rPr>
      </w:pPr>
      <w:del w:id="4702" w:author="tcarey_01" w:date="2015-03-30T15:14:00Z">
        <w:r>
          <w:object w:dxaOrig="7965" w:dyaOrig="4365">
            <v:shape id="_x0000_i1150" type="#_x0000_t75" style="width:369pt;height:202.5pt" o:ole="">
              <v:imagedata r:id="rId109" o:title=""/>
            </v:shape>
            <o:OLEObject Type="Embed" ProgID="Visio.Drawing.11" ShapeID="_x0000_i1150" DrawAspect="Content" ObjectID="_1489233793" r:id="rId110"/>
          </w:object>
        </w:r>
      </w:del>
    </w:p>
    <w:moveToRangeStart w:id="4703" w:author="tcarey_01" w:date="2015-03-30T15:14:00Z" w:name="move415491779"/>
    <w:p w:rsidR="00DF339F" w:rsidRPr="00865D5D" w:rsidRDefault="00DF339F" w:rsidP="00DF339F">
      <w:pPr>
        <w:jc w:val="center"/>
        <w:rPr>
          <w:lang w:val="en-US"/>
          <w:rPrChange w:id="4704" w:author="tcarey_01" w:date="2015-03-30T15:14:00Z">
            <w:rPr/>
          </w:rPrChange>
        </w:rPr>
      </w:pPr>
      <w:moveTo w:id="4705" w:author="tcarey_01" w:date="2015-03-30T15:14:00Z">
        <w:r w:rsidRPr="00865D5D">
          <w:rPr>
            <w:lang w:val="en-US"/>
            <w:rPrChange w:id="4706" w:author="tcarey_01" w:date="2015-03-30T15:14:00Z">
              <w:rPr/>
            </w:rPrChange>
          </w:rPr>
          <w:object w:dxaOrig="7965" w:dyaOrig="4365">
            <v:shape id="_x0000_i1041" type="#_x0000_t75" style="width:369pt;height:202.5pt" o:ole="">
              <v:imagedata r:id="rId105" o:title=""/>
            </v:shape>
            <o:OLEObject Type="Embed" ProgID="Visio.Drawing.11" ShapeID="_x0000_i1041" DrawAspect="Content" ObjectID="_1489233794" r:id="rId111"/>
          </w:object>
        </w:r>
      </w:moveTo>
    </w:p>
    <w:moveToRangeEnd w:id="4703"/>
    <w:p w:rsidR="00DF339F" w:rsidRPr="00865D5D" w:rsidRDefault="00DF339F" w:rsidP="00DF339F">
      <w:pPr>
        <w:pStyle w:val="Caption"/>
        <w:jc w:val="center"/>
        <w:rPr>
          <w:lang w:val="en-US"/>
          <w:rPrChange w:id="4707" w:author="tcarey_01" w:date="2015-03-30T15:14:00Z">
            <w:rPr/>
          </w:rPrChange>
        </w:rPr>
      </w:pPr>
      <w:r w:rsidRPr="00865D5D">
        <w:rPr>
          <w:lang w:val="en-US"/>
        </w:rPr>
        <w:t>Figure 6.6.2.2.3-1 installFirmware Diagram</w:t>
      </w:r>
    </w:p>
    <w:p w:rsidR="00DF339F" w:rsidRPr="00865D5D" w:rsidRDefault="00DF339F" w:rsidP="00DF339F">
      <w:pPr>
        <w:pStyle w:val="Heading5"/>
        <w:rPr>
          <w:lang w:val="en-US"/>
          <w:rPrChange w:id="4708" w:author="tcarey_01" w:date="2015-03-30T15:14:00Z">
            <w:rPr/>
          </w:rPrChange>
        </w:rPr>
      </w:pPr>
      <w:bookmarkStart w:id="4709" w:name="_Toc390251861"/>
      <w:r w:rsidRPr="00865D5D">
        <w:rPr>
          <w:lang w:val="en-US"/>
        </w:rPr>
        <w:t>6.</w:t>
      </w:r>
      <w:r w:rsidRPr="00865D5D">
        <w:rPr>
          <w:lang w:val="en-US" w:eastAsia="zh-CN"/>
        </w:rPr>
        <w:t>6</w:t>
      </w:r>
      <w:r w:rsidRPr="00865D5D">
        <w:rPr>
          <w:lang w:val="en-US"/>
        </w:rPr>
        <w:t>.2.2.</w:t>
      </w:r>
      <w:r w:rsidRPr="00865D5D">
        <w:rPr>
          <w:lang w:val="en-US" w:eastAsia="zh-CN"/>
        </w:rPr>
        <w:t>4</w:t>
      </w:r>
      <w:r w:rsidRPr="00865D5D">
        <w:rPr>
          <w:lang w:val="en-US"/>
          <w:rPrChange w:id="4710" w:author="tcarey_01" w:date="2015-03-30T15:14:00Z">
            <w:rPr/>
          </w:rPrChange>
        </w:rPr>
        <w:tab/>
        <w:t>Post-Conditions</w:t>
      </w:r>
      <w:bookmarkEnd w:id="4709"/>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pStyle w:val="Heading5"/>
        <w:rPr>
          <w:lang w:val="en-US"/>
          <w:rPrChange w:id="4711" w:author="tcarey_01" w:date="2015-03-30T15:14:00Z">
            <w:rPr/>
          </w:rPrChange>
        </w:rPr>
      </w:pPr>
      <w:bookmarkStart w:id="4712" w:name="_Toc390251862"/>
      <w:r w:rsidRPr="00865D5D">
        <w:rPr>
          <w:lang w:val="en-US"/>
        </w:rPr>
        <w:lastRenderedPageBreak/>
        <w:t>6.</w:t>
      </w:r>
      <w:r w:rsidRPr="00865D5D">
        <w:rPr>
          <w:lang w:val="en-US" w:eastAsia="zh-CN"/>
        </w:rPr>
        <w:t>6</w:t>
      </w:r>
      <w:r w:rsidRPr="00865D5D">
        <w:rPr>
          <w:lang w:val="en-US"/>
        </w:rPr>
        <w:t>.2.2.</w:t>
      </w:r>
      <w:r w:rsidRPr="00865D5D">
        <w:rPr>
          <w:lang w:val="en-US" w:eastAsia="zh-CN"/>
        </w:rPr>
        <w:t>5</w:t>
      </w:r>
      <w:r w:rsidRPr="00865D5D">
        <w:rPr>
          <w:lang w:val="en-US"/>
          <w:rPrChange w:id="4713" w:author="tcarey_01" w:date="2015-03-30T15:14:00Z">
            <w:rPr/>
          </w:rPrChange>
        </w:rPr>
        <w:tab/>
        <w:t>Exceptions</w:t>
      </w:r>
      <w:bookmarkEnd w:id="4712"/>
    </w:p>
    <w:p w:rsidR="00DF339F" w:rsidRPr="00865D5D" w:rsidRDefault="00DF339F" w:rsidP="00DF339F">
      <w:pPr>
        <w:rPr>
          <w:lang w:val="en-US"/>
        </w:rPr>
      </w:pPr>
      <w:r w:rsidRPr="00865D5D">
        <w:rPr>
          <w:lang w:val="en-US"/>
          <w:rPrChange w:id="4714" w:author="tcarey_01" w:date="2015-03-30T15:14:00Z">
            <w:rPr/>
          </w:rPrChange>
        </w:rPr>
        <w:t>Not Applicable</w:t>
      </w:r>
    </w:p>
    <w:p w:rsidR="00DF339F" w:rsidRPr="00865D5D" w:rsidRDefault="00DF339F" w:rsidP="00DF339F">
      <w:pPr>
        <w:pStyle w:val="Heading5"/>
        <w:rPr>
          <w:lang w:val="en-US"/>
          <w:rPrChange w:id="4715" w:author="tcarey_01" w:date="2015-03-30T15:14:00Z">
            <w:rPr/>
          </w:rPrChange>
        </w:rPr>
      </w:pPr>
      <w:bookmarkStart w:id="4716" w:name="_Toc390251863"/>
      <w:r w:rsidRPr="00865D5D">
        <w:rPr>
          <w:lang w:val="en-US"/>
        </w:rPr>
        <w:t>6.</w:t>
      </w:r>
      <w:r w:rsidRPr="00865D5D">
        <w:rPr>
          <w:lang w:val="en-US" w:eastAsia="zh-CN"/>
        </w:rPr>
        <w:t>6</w:t>
      </w:r>
      <w:r w:rsidRPr="00865D5D">
        <w:rPr>
          <w:lang w:val="en-US"/>
        </w:rPr>
        <w:t>.2.2.</w:t>
      </w:r>
      <w:r w:rsidRPr="00865D5D">
        <w:rPr>
          <w:lang w:val="en-US" w:eastAsia="zh-CN"/>
        </w:rPr>
        <w:t>6</w:t>
      </w:r>
      <w:r w:rsidRPr="00865D5D">
        <w:rPr>
          <w:lang w:val="en-US"/>
          <w:rPrChange w:id="4717" w:author="tcarey_01" w:date="2015-03-30T15:14:00Z">
            <w:rPr/>
          </w:rPrChange>
        </w:rPr>
        <w:tab/>
      </w:r>
      <w:r w:rsidRPr="00865D5D">
        <w:rPr>
          <w:lang w:val="en-US" w:eastAsia="ko-KR"/>
        </w:rPr>
        <w:t>Policies for Use</w:t>
      </w:r>
      <w:bookmarkEnd w:id="471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4718" w:author="tcarey_01" w:date="2015-03-30T15:14:00Z">
            <w:rPr/>
          </w:rPrChange>
        </w:rPr>
      </w:pPr>
      <w:bookmarkStart w:id="4719" w:name="_Toc390251864"/>
      <w:r w:rsidRPr="00865D5D">
        <w:rPr>
          <w:lang w:val="en-US"/>
        </w:rPr>
        <w:t>6.</w:t>
      </w:r>
      <w:r w:rsidRPr="00865D5D">
        <w:rPr>
          <w:lang w:val="en-US" w:eastAsia="zh-CN"/>
        </w:rPr>
        <w:t>6</w:t>
      </w:r>
      <w:r w:rsidRPr="00865D5D">
        <w:rPr>
          <w:lang w:val="en-US"/>
        </w:rPr>
        <w:t>.2.2.</w:t>
      </w:r>
      <w:r w:rsidRPr="00865D5D">
        <w:rPr>
          <w:lang w:val="en-US" w:eastAsia="zh-CN"/>
        </w:rPr>
        <w:t>7</w:t>
      </w:r>
      <w:r w:rsidRPr="00865D5D">
        <w:rPr>
          <w:lang w:val="en-US"/>
          <w:rPrChange w:id="4720" w:author="tcarey_01" w:date="2015-03-30T15:14:00Z">
            <w:rPr/>
          </w:rPrChange>
        </w:rPr>
        <w:tab/>
        <w:t>oneM2M Resource Interworking</w:t>
      </w:r>
      <w:bookmarkEnd w:id="4719"/>
    </w:p>
    <w:p w:rsidR="00DF339F" w:rsidRPr="00865D5D" w:rsidRDefault="00DF339F" w:rsidP="00DF339F">
      <w:pPr>
        <w:rPr>
          <w:lang w:val="en-US"/>
          <w:rPrChange w:id="4721" w:author="tcarey_01" w:date="2015-03-30T15:14:00Z">
            <w:rPr/>
          </w:rPrChange>
        </w:rPr>
      </w:pPr>
      <w:r w:rsidRPr="00865D5D">
        <w:rPr>
          <w:lang w:val="en-US"/>
          <w:rPrChange w:id="4722" w:author="tcarey_01" w:date="2015-03-30T15:14:00Z">
            <w:rPr/>
          </w:rPrChange>
        </w:rPr>
        <w:t>This service capability is used to install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lang w:val="en-US" w:eastAsia="zh-CN"/>
        </w:rPr>
      </w:pPr>
      <w:r w:rsidRPr="00865D5D">
        <w:rPr>
          <w:lang w:val="en-US"/>
          <w:rPrChange w:id="4723" w:author="tcarey_01" w:date="2015-03-30T15:14:00Z">
            <w:rPr/>
          </w:rPrChange>
        </w:rPr>
        <w:br w:type="page"/>
      </w:r>
    </w:p>
    <w:p w:rsidR="00DF339F" w:rsidRPr="00865D5D" w:rsidRDefault="00DF339F" w:rsidP="00DF339F">
      <w:pPr>
        <w:pStyle w:val="Heading4"/>
        <w:rPr>
          <w:lang w:val="en-US" w:eastAsia="zh-CN"/>
        </w:rPr>
      </w:pPr>
      <w:bookmarkStart w:id="4724" w:name="_Toc390251865"/>
      <w:bookmarkStart w:id="4725" w:name="_Toc396808945"/>
      <w:bookmarkStart w:id="4726" w:name="_Toc401215899"/>
      <w:bookmarkStart w:id="4727" w:name="_Toc404679626"/>
      <w:bookmarkStart w:id="4728" w:name="_Toc407962312"/>
      <w:bookmarkStart w:id="4729" w:name="_Toc410138132"/>
      <w:bookmarkStart w:id="4730" w:name="_Toc415493051"/>
      <w:r w:rsidRPr="00865D5D">
        <w:rPr>
          <w:lang w:val="en-US"/>
        </w:rPr>
        <w:lastRenderedPageBreak/>
        <w:t>6.</w:t>
      </w:r>
      <w:r w:rsidRPr="00865D5D">
        <w:rPr>
          <w:lang w:val="en-US" w:eastAsia="zh-CN"/>
        </w:rPr>
        <w:t>6</w:t>
      </w:r>
      <w:r w:rsidRPr="00865D5D">
        <w:rPr>
          <w:lang w:val="en-US"/>
        </w:rPr>
        <w:t>.2.</w:t>
      </w:r>
      <w:r w:rsidRPr="00865D5D">
        <w:rPr>
          <w:lang w:val="en-US" w:eastAsia="zh-CN"/>
        </w:rPr>
        <w:t xml:space="preserve">3 </w:t>
      </w:r>
      <w:r w:rsidRPr="00865D5D">
        <w:rPr>
          <w:lang w:val="en-US" w:eastAsia="zh-CN"/>
        </w:rPr>
        <w:tab/>
      </w:r>
      <w:r w:rsidRPr="00865D5D">
        <w:rPr>
          <w:lang w:val="en-US"/>
          <w:rPrChange w:id="4731" w:author="tcarey_01" w:date="2015-03-30T15:14:00Z">
            <w:rPr/>
          </w:rPrChange>
        </w:rPr>
        <w:t>getFirmwareInformation</w:t>
      </w:r>
      <w:bookmarkEnd w:id="4724"/>
      <w:bookmarkEnd w:id="4725"/>
      <w:bookmarkEnd w:id="4726"/>
      <w:bookmarkEnd w:id="4727"/>
      <w:bookmarkEnd w:id="4728"/>
      <w:bookmarkEnd w:id="4729"/>
      <w:bookmarkEnd w:id="4730"/>
    </w:p>
    <w:p w:rsidR="00DF339F" w:rsidRPr="00865D5D" w:rsidRDefault="00DF339F" w:rsidP="00DF339F">
      <w:pPr>
        <w:rPr>
          <w:lang w:val="en-US"/>
        </w:rPr>
      </w:pPr>
      <w:r w:rsidRPr="00865D5D">
        <w:rPr>
          <w:lang w:val="en-US"/>
        </w:rPr>
        <w:t>This service capability provides the ability for AEs to get device firmware information.</w:t>
      </w:r>
    </w:p>
    <w:p w:rsidR="00DF339F" w:rsidRPr="00865D5D" w:rsidRDefault="00DF339F" w:rsidP="00DF339F">
      <w:pPr>
        <w:pStyle w:val="Heading5"/>
        <w:rPr>
          <w:lang w:val="en-US"/>
          <w:rPrChange w:id="4732" w:author="tcarey_01" w:date="2015-03-30T15:14:00Z">
            <w:rPr/>
          </w:rPrChange>
        </w:rPr>
      </w:pPr>
      <w:bookmarkStart w:id="4733" w:name="_Toc390251866"/>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Change w:id="4734" w:author="tcarey_01" w:date="2015-03-30T15:14:00Z">
            <w:rPr/>
          </w:rPrChange>
        </w:rPr>
        <w:t>.1</w:t>
      </w:r>
      <w:r w:rsidRPr="00865D5D">
        <w:rPr>
          <w:lang w:val="en-US"/>
          <w:rPrChange w:id="4735" w:author="tcarey_01" w:date="2015-03-30T15:14:00Z">
            <w:rPr/>
          </w:rPrChange>
        </w:rPr>
        <w:tab/>
        <w:t>Pre-conditions</w:t>
      </w:r>
      <w:bookmarkEnd w:id="4733"/>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eastAsia="zh-CN"/>
        </w:rPr>
      </w:pPr>
      <w:bookmarkStart w:id="4736" w:name="_Toc390251867"/>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Change w:id="4737" w:author="tcarey_01" w:date="2015-03-30T15:14:00Z">
            <w:rPr/>
          </w:rPrChange>
        </w:rPr>
        <w:t>.</w:t>
      </w:r>
      <w:r w:rsidRPr="00865D5D">
        <w:rPr>
          <w:lang w:val="en-US"/>
        </w:rPr>
        <w:t>2</w:t>
      </w:r>
      <w:r w:rsidRPr="00865D5D">
        <w:rPr>
          <w:lang w:val="en-US"/>
          <w:rPrChange w:id="4738" w:author="tcarey_01" w:date="2015-03-30T15:14:00Z">
            <w:rPr/>
          </w:rPrChange>
        </w:rPr>
        <w:tab/>
      </w:r>
      <w:r w:rsidRPr="00865D5D">
        <w:rPr>
          <w:lang w:val="en-US"/>
        </w:rPr>
        <w:t>Signature –</w:t>
      </w:r>
      <w:r w:rsidRPr="00865D5D">
        <w:rPr>
          <w:lang w:val="en-US"/>
          <w:rPrChange w:id="4739" w:author="tcarey_01" w:date="2015-03-30T15:14:00Z">
            <w:rPr/>
          </w:rPrChange>
        </w:rPr>
        <w:t>getFirmwareInformation</w:t>
      </w:r>
      <w:bookmarkEnd w:id="473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740" w:author="tcarey_01" w:date="2015-03-30T15:14:00Z">
                  <w:rPr/>
                </w:rPrChange>
              </w:rPr>
            </w:pPr>
            <w:r w:rsidRPr="00865D5D">
              <w:rPr>
                <w:lang w:val="en-US"/>
                <w:rPrChange w:id="474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742" w:author="tcarey_01" w:date="2015-03-30T15:14:00Z">
                  <w:rPr/>
                </w:rPrChange>
              </w:rPr>
            </w:pPr>
            <w:r w:rsidRPr="00865D5D">
              <w:rPr>
                <w:lang w:val="en-US"/>
                <w:rPrChange w:id="474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4744" w:author="tcarey_01" w:date="2015-03-30T15:14:00Z">
                  <w:rPr/>
                </w:rPrChange>
              </w:rPr>
            </w:pPr>
            <w:r w:rsidRPr="00865D5D">
              <w:rPr>
                <w:lang w:val="en-US"/>
                <w:rPrChange w:id="474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746" w:author="tcarey_01" w:date="2015-03-30T15:14:00Z">
                  <w:rPr/>
                </w:rPrChange>
              </w:rPr>
            </w:pPr>
            <w:r w:rsidRPr="00865D5D">
              <w:rPr>
                <w:lang w:val="en-US"/>
                <w:rPrChange w:id="4747"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748" w:author="tcarey_01" w:date="2015-03-30T15:14:00Z">
                  <w:rPr>
                    <w:rFonts w:ascii="Times New Roman" w:hAnsi="Times New Roman"/>
                    <w:sz w:val="20"/>
                  </w:rPr>
                </w:rPrChange>
              </w:rPr>
            </w:pPr>
            <w:r w:rsidRPr="00865D5D">
              <w:rPr>
                <w:rFonts w:ascii="Times New Roman" w:hAnsi="Times New Roman"/>
                <w:sz w:val="20"/>
                <w:lang w:val="en-US"/>
                <w:rPrChange w:id="474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750" w:author="tcarey_01" w:date="2015-03-30T15:14:00Z">
                  <w:rPr>
                    <w:rFonts w:ascii="Times New Roman" w:hAnsi="Times New Roman"/>
                    <w:sz w:val="20"/>
                  </w:rPr>
                </w:rPrChange>
              </w:rPr>
            </w:pPr>
            <w:r w:rsidRPr="00865D5D">
              <w:rPr>
                <w:rFonts w:ascii="Times New Roman" w:hAnsi="Times New Roman"/>
                <w:sz w:val="20"/>
                <w:lang w:val="en-US"/>
                <w:rPrChange w:id="475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752" w:author="tcarey_01" w:date="2015-03-30T15:14:00Z">
                  <w:rPr>
                    <w:rFonts w:ascii="Times New Roman" w:hAnsi="Times New Roman"/>
                    <w:sz w:val="20"/>
                  </w:rPr>
                </w:rPrChange>
              </w:rPr>
            </w:pPr>
            <w:r w:rsidRPr="00865D5D">
              <w:rPr>
                <w:rFonts w:ascii="Times New Roman" w:hAnsi="Times New Roman"/>
                <w:sz w:val="20"/>
                <w:lang w:val="en-US"/>
                <w:rPrChange w:id="475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754" w:author="tcarey_01" w:date="2015-03-30T15:14:00Z">
                  <w:rPr>
                    <w:rFonts w:ascii="Times New Roman" w:hAnsi="Times New Roman"/>
                    <w:sz w:val="20"/>
                  </w:rPr>
                </w:rPrChange>
              </w:rPr>
            </w:pPr>
            <w:r w:rsidRPr="00865D5D">
              <w:rPr>
                <w:rFonts w:ascii="Times New Roman" w:hAnsi="Times New Roman"/>
                <w:sz w:val="20"/>
                <w:lang w:val="en-US"/>
                <w:rPrChange w:id="4755"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56" w:author="tcarey_01" w:date="2015-03-30T15:14:00Z">
                  <w:rPr>
                    <w:rFonts w:ascii="Times New Roman" w:hAnsi="Times New Roman"/>
                    <w:sz w:val="20"/>
                  </w:rPr>
                </w:rPrChange>
              </w:rPr>
            </w:pPr>
            <w:r w:rsidRPr="00865D5D">
              <w:rPr>
                <w:rFonts w:ascii="Times New Roman" w:hAnsi="Times New Roman"/>
                <w:sz w:val="20"/>
                <w:lang w:val="en-US"/>
                <w:rPrChange w:id="4757"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58" w:author="tcarey_01" w:date="2015-03-30T15:14:00Z">
                  <w:rPr>
                    <w:rFonts w:ascii="Times New Roman" w:hAnsi="Times New Roman"/>
                    <w:sz w:val="20"/>
                  </w:rPr>
                </w:rPrChange>
              </w:rPr>
            </w:pPr>
            <w:r w:rsidRPr="00865D5D">
              <w:rPr>
                <w:rFonts w:ascii="Times New Roman" w:hAnsi="Times New Roman"/>
                <w:sz w:val="20"/>
                <w:lang w:val="en-US"/>
                <w:rPrChange w:id="4759"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0" w:author="tcarey_01" w:date="2015-03-30T15:14:00Z">
                  <w:rPr>
                    <w:rFonts w:ascii="Times New Roman" w:hAnsi="Times New Roman"/>
                    <w:sz w:val="20"/>
                  </w:rPr>
                </w:rPrChange>
              </w:rPr>
            </w:pPr>
            <w:r w:rsidRPr="00865D5D">
              <w:rPr>
                <w:rFonts w:ascii="Times New Roman" w:hAnsi="Times New Roman"/>
                <w:sz w:val="20"/>
                <w:lang w:val="en-US"/>
                <w:rPrChange w:id="4761"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2" w:author="tcarey_01" w:date="2015-03-30T15:14:00Z">
                  <w:rPr>
                    <w:rFonts w:ascii="Times New Roman" w:hAnsi="Times New Roman"/>
                    <w:sz w:val="20"/>
                  </w:rPr>
                </w:rPrChange>
              </w:rPr>
            </w:pPr>
            <w:r w:rsidRPr="00865D5D">
              <w:rPr>
                <w:rFonts w:ascii="Times New Roman" w:hAnsi="Times New Roman"/>
                <w:sz w:val="20"/>
                <w:lang w:val="en-US"/>
                <w:rPrChange w:id="4763"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4" w:author="tcarey_01" w:date="2015-03-30T15:14:00Z">
                  <w:rPr>
                    <w:rFonts w:ascii="Times New Roman" w:hAnsi="Times New Roman"/>
                    <w:sz w:val="20"/>
                  </w:rPr>
                </w:rPrChange>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5" w:author="tcarey_01" w:date="2015-03-30T15:14:00Z">
                  <w:rPr>
                    <w:rFonts w:ascii="Times New Roman" w:hAnsi="Times New Roman"/>
                    <w:sz w:val="20"/>
                  </w:rPr>
                </w:rPrChange>
              </w:rPr>
            </w:pPr>
            <w:r w:rsidRPr="00865D5D">
              <w:rPr>
                <w:rFonts w:ascii="Times New Roman" w:hAnsi="Times New Roman"/>
                <w:sz w:val="20"/>
                <w:lang w:val="en-US"/>
                <w:rPrChange w:id="476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7" w:author="tcarey_01" w:date="2015-03-30T15:14:00Z">
                  <w:rPr>
                    <w:rFonts w:ascii="Times New Roman" w:hAnsi="Times New Roman"/>
                    <w:sz w:val="20"/>
                  </w:rPr>
                </w:rPrChange>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768" w:author="tcarey_01" w:date="2015-03-30T15:14:00Z">
                  <w:rPr>
                    <w:rFonts w:ascii="Times New Roman" w:hAnsi="Times New Roman"/>
                    <w:sz w:val="20"/>
                  </w:rPr>
                </w:rPrChange>
              </w:rPr>
            </w:pPr>
            <w:r w:rsidRPr="00865D5D">
              <w:rPr>
                <w:rFonts w:ascii="Times New Roman" w:hAnsi="Times New Roman"/>
                <w:sz w:val="20"/>
                <w:lang w:val="en-US"/>
                <w:rPrChange w:id="4769"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4770" w:author="tcarey_01" w:date="2015-03-30T15:14:00Z">
                  <w:rPr>
                    <w:rFonts w:ascii="Times New Roman" w:hAnsi="Times New Roman"/>
                    <w:sz w:val="20"/>
                  </w:rPr>
                </w:rPrChange>
              </w:rPr>
            </w:pPr>
            <w:r w:rsidRPr="00865D5D">
              <w:rPr>
                <w:rFonts w:ascii="Times New Roman" w:hAnsi="Times New Roman"/>
                <w:sz w:val="20"/>
                <w:lang w:val="en-US"/>
                <w:rPrChange w:id="4771"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4772"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773" w:author="tcarey_01" w:date="2015-03-30T15:14:00Z">
                  <w:rPr>
                    <w:rFonts w:ascii="Times New Roman" w:hAnsi="Times New Roman"/>
                    <w:sz w:val="20"/>
                  </w:rPr>
                </w:rPrChange>
              </w:rPr>
            </w:pPr>
            <w:r w:rsidRPr="00865D5D">
              <w:rPr>
                <w:rFonts w:ascii="Times New Roman" w:hAnsi="Times New Roman"/>
                <w:sz w:val="20"/>
                <w:lang w:val="en-US"/>
                <w:rPrChange w:id="477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775" w:author="tcarey_01" w:date="2015-03-30T15:14:00Z">
                  <w:rPr>
                    <w:rFonts w:ascii="Times New Roman" w:hAnsi="Times New Roman"/>
                    <w:sz w:val="20"/>
                  </w:rPr>
                </w:rPrChange>
              </w:rPr>
            </w:pPr>
            <w:r w:rsidRPr="00865D5D">
              <w:rPr>
                <w:rFonts w:ascii="Times New Roman" w:hAnsi="Times New Roman"/>
                <w:sz w:val="20"/>
                <w:lang w:val="en-US"/>
                <w:rPrChange w:id="477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777" w:author="tcarey_01" w:date="2015-03-30T15:14:00Z">
                  <w:rPr>
                    <w:rFonts w:ascii="Times New Roman" w:hAnsi="Times New Roman"/>
                    <w:sz w:val="20"/>
                  </w:rPr>
                </w:rPrChange>
              </w:rPr>
            </w:pPr>
            <w:r w:rsidRPr="00865D5D">
              <w:rPr>
                <w:rFonts w:ascii="Times New Roman" w:hAnsi="Times New Roman"/>
                <w:sz w:val="20"/>
                <w:lang w:val="en-US"/>
                <w:rPrChange w:id="477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779" w:author="tcarey_01" w:date="2015-03-30T15:14:00Z">
                  <w:rPr>
                    <w:rFonts w:ascii="Times New Roman" w:hAnsi="Times New Roman"/>
                    <w:sz w:val="20"/>
                  </w:rPr>
                </w:rPrChange>
              </w:rPr>
            </w:pPr>
            <w:r w:rsidRPr="00865D5D">
              <w:rPr>
                <w:rFonts w:ascii="Times New Roman" w:hAnsi="Times New Roman"/>
                <w:sz w:val="20"/>
                <w:lang w:val="en-US"/>
                <w:rPrChange w:id="478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4781" w:author="tcarey_01" w:date="2015-03-30T15:14:00Z">
                  <w:rPr>
                    <w:rFonts w:ascii="Times New Roman" w:hAnsi="Times New Roman"/>
                    <w:sz w:val="20"/>
                  </w:rPr>
                </w:rPrChange>
              </w:rPr>
            </w:pPr>
            <w:r w:rsidRPr="00865D5D">
              <w:rPr>
                <w:rFonts w:ascii="Times New Roman" w:hAnsi="Times New Roman"/>
                <w:sz w:val="20"/>
                <w:lang w:val="en-US"/>
                <w:rPrChange w:id="478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4783" w:author="tcarey_01" w:date="2015-03-30T15:14:00Z">
                  <w:rPr>
                    <w:rFonts w:ascii="Times New Roman" w:hAnsi="Times New Roman"/>
                  </w:rPr>
                </w:rPrChange>
              </w:rPr>
            </w:pPr>
            <w:r w:rsidRPr="00865D5D">
              <w:rPr>
                <w:rFonts w:ascii="Times New Roman" w:hAnsi="Times New Roman"/>
                <w:sz w:val="20"/>
                <w:lang w:val="en-US"/>
                <w:rPrChange w:id="4784"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4785" w:author="tcarey_01" w:date="2015-03-30T15:14:00Z">
                  <w:rPr>
                    <w:rFonts w:ascii="Times New Roman" w:hAnsi="Times New Roman"/>
                  </w:rPr>
                </w:rPrChange>
              </w:rPr>
            </w:pPr>
          </w:p>
        </w:tc>
      </w:tr>
    </w:tbl>
    <w:p w:rsidR="00DF339F" w:rsidRPr="00865D5D" w:rsidRDefault="00DF339F" w:rsidP="00DF339F">
      <w:pPr>
        <w:pStyle w:val="Caption"/>
        <w:jc w:val="center"/>
        <w:rPr>
          <w:lang w:val="en-US"/>
        </w:rPr>
      </w:pPr>
      <w:r w:rsidRPr="00865D5D">
        <w:rPr>
          <w:lang w:val="en-US"/>
          <w:rPrChange w:id="4786"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Change w:id="4787" w:author="tcarey_01" w:date="2015-03-30T15:14:00Z">
            <w:rPr/>
          </w:rPrChange>
        </w:rPr>
        <w:t>.2-1 Device Management</w:t>
      </w:r>
      <w:r w:rsidRPr="00865D5D">
        <w:rPr>
          <w:lang w:val="en-US"/>
        </w:rPr>
        <w:t xml:space="preserve"> Service –</w:t>
      </w:r>
      <w:r w:rsidRPr="00865D5D">
        <w:rPr>
          <w:lang w:val="en-US"/>
          <w:rPrChange w:id="4788" w:author="tcarey_01" w:date="2015-03-30T15:14:00Z">
            <w:rPr/>
          </w:rPrChange>
        </w:rPr>
        <w:t>getFirmwareInformation</w:t>
      </w:r>
      <w:r w:rsidRPr="00865D5D">
        <w:rPr>
          <w:lang w:val="en-US"/>
        </w:rPr>
        <w:t xml:space="preserve"> capability</w:t>
      </w:r>
    </w:p>
    <w:p w:rsidR="00DF339F" w:rsidRPr="00865D5D" w:rsidRDefault="00DF339F" w:rsidP="00DF339F">
      <w:pPr>
        <w:pStyle w:val="Heading5"/>
        <w:rPr>
          <w:lang w:val="en-US"/>
          <w:rPrChange w:id="4789" w:author="tcarey_01" w:date="2015-03-30T15:14:00Z">
            <w:rPr/>
          </w:rPrChange>
        </w:rPr>
      </w:pPr>
      <w:bookmarkStart w:id="4790" w:name="_Toc390251868"/>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Change w:id="4791" w:author="tcarey_01" w:date="2015-03-30T15:14:00Z">
            <w:rPr/>
          </w:rPrChange>
        </w:rPr>
        <w:t>.3</w:t>
      </w:r>
      <w:r w:rsidRPr="00865D5D">
        <w:rPr>
          <w:lang w:val="en-US"/>
          <w:rPrChange w:id="4792" w:author="tcarey_01" w:date="2015-03-30T15:14:00Z">
            <w:rPr/>
          </w:rPrChange>
        </w:rPr>
        <w:tab/>
        <w:t>Service Interactions</w:t>
      </w:r>
      <w:bookmarkEnd w:id="4790"/>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22"/>
        </w:numPr>
        <w:rPr>
          <w:lang w:val="en-US"/>
          <w:rPrChange w:id="4793" w:author="tcarey_01" w:date="2015-03-30T15:14:00Z">
            <w:rPr/>
          </w:rPrChange>
        </w:rPr>
        <w:pPrChange w:id="4794" w:author="tcarey_01" w:date="2015-03-30T15:14:00Z">
          <w:pPr>
            <w:pStyle w:val="ListNumber"/>
            <w:numPr>
              <w:numId w:val="31"/>
            </w:numPr>
            <w:ind w:left="1170" w:hanging="360"/>
          </w:pPr>
        </w:pPrChange>
      </w:pPr>
      <w:r w:rsidRPr="00865D5D">
        <w:rPr>
          <w:lang w:val="en-US"/>
          <w:rPrChange w:id="4795" w:author="tcarey_01" w:date="2015-03-30T15:14:00Z">
            <w:rPr/>
          </w:rPrChange>
        </w:rPr>
        <w:t>Issue the request to the Supporting Service to perform the operation</w:t>
      </w:r>
    </w:p>
    <w:p w:rsidR="00DF339F" w:rsidRPr="00865D5D" w:rsidRDefault="00306A3D" w:rsidP="00DF339F">
      <w:pPr>
        <w:pStyle w:val="Caption"/>
        <w:jc w:val="center"/>
        <w:rPr>
          <w:lang w:val="en-US" w:eastAsia="zh-CN"/>
        </w:rPr>
      </w:pPr>
      <w:del w:id="4796" w:author="tcarey_01" w:date="2015-03-30T15:14:00Z">
        <w:r>
          <w:object w:dxaOrig="7965" w:dyaOrig="4365">
            <v:shape id="_x0000_i1151" type="#_x0000_t75" style="width:369pt;height:202.5pt" o:ole="">
              <v:imagedata r:id="rId112" o:title=""/>
            </v:shape>
          </w:object>
        </w:r>
      </w:del>
      <w:ins w:id="4797" w:author="tcarey_01" w:date="2015-03-30T15:14:00Z">
        <w:r w:rsidR="00DF339F" w:rsidRPr="00865D5D">
          <w:rPr>
            <w:lang w:val="en-US"/>
          </w:rPr>
          <w:object w:dxaOrig="7965" w:dyaOrig="4365">
            <v:shape id="_x0000_i1042" type="#_x0000_t75" style="width:369pt;height:202.5pt" o:ole="">
              <v:imagedata r:id="rId113" o:title=""/>
            </v:shape>
          </w:object>
        </w:r>
      </w:ins>
    </w:p>
    <w:p w:rsidR="00DF339F" w:rsidRPr="00865D5D" w:rsidRDefault="00DF339F" w:rsidP="00DF339F">
      <w:pPr>
        <w:pStyle w:val="Caption"/>
        <w:jc w:val="center"/>
        <w:rPr>
          <w:lang w:val="en-US"/>
          <w:rPrChange w:id="4798" w:author="tcarey_01" w:date="2015-03-30T15:14:00Z">
            <w:rPr/>
          </w:rPrChange>
        </w:rPr>
      </w:pPr>
      <w:r w:rsidRPr="00865D5D">
        <w:rPr>
          <w:lang w:val="en-US"/>
        </w:rPr>
        <w:t>Figure 6.6.2.3.3-1 getFirmwareInformation Diagram</w:t>
      </w:r>
    </w:p>
    <w:p w:rsidR="00DF339F" w:rsidRPr="00865D5D" w:rsidRDefault="00DF339F" w:rsidP="00DF339F">
      <w:pPr>
        <w:pStyle w:val="Heading5"/>
        <w:rPr>
          <w:lang w:val="en-US"/>
          <w:rPrChange w:id="4799" w:author="tcarey_01" w:date="2015-03-30T15:14:00Z">
            <w:rPr/>
          </w:rPrChange>
        </w:rPr>
      </w:pPr>
      <w:bookmarkStart w:id="4800" w:name="_Toc390251869"/>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4</w:t>
      </w:r>
      <w:r w:rsidRPr="00865D5D">
        <w:rPr>
          <w:lang w:val="en-US"/>
          <w:rPrChange w:id="4801" w:author="tcarey_01" w:date="2015-03-30T15:14:00Z">
            <w:rPr/>
          </w:rPrChange>
        </w:rPr>
        <w:tab/>
        <w:t>Post-Conditions</w:t>
      </w:r>
      <w:bookmarkEnd w:id="4800"/>
    </w:p>
    <w:p w:rsidR="00DF339F" w:rsidRPr="00865D5D" w:rsidRDefault="00DF339F" w:rsidP="00DF339F">
      <w:pPr>
        <w:rPr>
          <w:lang w:val="en-US"/>
        </w:rPr>
      </w:pPr>
      <w:r w:rsidRPr="00865D5D">
        <w:rPr>
          <w:lang w:val="en-US"/>
          <w:rPrChange w:id="4802" w:author="tcarey_01" w:date="2015-03-30T15:14:00Z">
            <w:rPr/>
          </w:rPrChange>
        </w:rPr>
        <w:t>The Management Adapter has submitted a request to the Management Server to get firmware information.</w:t>
      </w:r>
    </w:p>
    <w:p w:rsidR="00DF339F" w:rsidRPr="00865D5D" w:rsidRDefault="00DF339F" w:rsidP="00DF339F">
      <w:pPr>
        <w:pStyle w:val="Heading5"/>
        <w:rPr>
          <w:lang w:val="en-US"/>
          <w:rPrChange w:id="4803" w:author="tcarey_01" w:date="2015-03-30T15:14:00Z">
            <w:rPr/>
          </w:rPrChange>
        </w:rPr>
      </w:pPr>
      <w:bookmarkStart w:id="4804" w:name="_Toc390251870"/>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5</w:t>
      </w:r>
      <w:r w:rsidRPr="00865D5D">
        <w:rPr>
          <w:lang w:val="en-US"/>
          <w:rPrChange w:id="4805" w:author="tcarey_01" w:date="2015-03-30T15:14:00Z">
            <w:rPr/>
          </w:rPrChange>
        </w:rPr>
        <w:tab/>
        <w:t>Exceptions</w:t>
      </w:r>
      <w:bookmarkEnd w:id="4804"/>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4806" w:author="tcarey_01" w:date="2015-03-30T15:14:00Z">
            <w:rPr/>
          </w:rPrChange>
        </w:rPr>
      </w:pPr>
      <w:bookmarkStart w:id="4807" w:name="_Toc390251871"/>
      <w:r w:rsidRPr="00865D5D">
        <w:rPr>
          <w:lang w:val="en-US"/>
        </w:rPr>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6</w:t>
      </w:r>
      <w:r w:rsidRPr="00865D5D">
        <w:rPr>
          <w:lang w:val="en-US"/>
          <w:rPrChange w:id="4808" w:author="tcarey_01" w:date="2015-03-30T15:14:00Z">
            <w:rPr/>
          </w:rPrChange>
        </w:rPr>
        <w:tab/>
      </w:r>
      <w:r w:rsidRPr="00865D5D">
        <w:rPr>
          <w:lang w:val="en-US" w:eastAsia="ko-KR"/>
        </w:rPr>
        <w:t>Policies for Use</w:t>
      </w:r>
      <w:bookmarkEnd w:id="480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4809" w:author="tcarey_01" w:date="2015-03-30T15:14:00Z">
            <w:rPr/>
          </w:rPrChange>
        </w:rPr>
      </w:pPr>
      <w:bookmarkStart w:id="4810" w:name="_Toc390251872"/>
      <w:r w:rsidRPr="00865D5D">
        <w:rPr>
          <w:lang w:val="en-US"/>
        </w:rPr>
        <w:lastRenderedPageBreak/>
        <w:t>6.</w:t>
      </w:r>
      <w:r w:rsidRPr="00865D5D">
        <w:rPr>
          <w:lang w:val="en-US" w:eastAsia="zh-CN"/>
        </w:rPr>
        <w:t>6</w:t>
      </w:r>
      <w:r w:rsidRPr="00865D5D">
        <w:rPr>
          <w:lang w:val="en-US"/>
        </w:rPr>
        <w:t>.2.</w:t>
      </w:r>
      <w:r w:rsidRPr="00865D5D">
        <w:rPr>
          <w:lang w:val="en-US" w:eastAsia="zh-CN"/>
        </w:rPr>
        <w:t>3</w:t>
      </w:r>
      <w:r w:rsidRPr="00865D5D">
        <w:rPr>
          <w:lang w:val="en-US"/>
        </w:rPr>
        <w:t>.</w:t>
      </w:r>
      <w:r w:rsidRPr="00865D5D">
        <w:rPr>
          <w:lang w:val="en-US" w:eastAsia="zh-CN"/>
        </w:rPr>
        <w:t>7</w:t>
      </w:r>
      <w:r w:rsidRPr="00865D5D">
        <w:rPr>
          <w:lang w:val="en-US"/>
          <w:rPrChange w:id="4811" w:author="tcarey_01" w:date="2015-03-30T15:14:00Z">
            <w:rPr/>
          </w:rPrChange>
        </w:rPr>
        <w:tab/>
        <w:t>oneM2M Resource Interworking</w:t>
      </w:r>
      <w:bookmarkEnd w:id="4810"/>
    </w:p>
    <w:p w:rsidR="00DF339F" w:rsidRPr="00865D5D" w:rsidRDefault="00DF339F" w:rsidP="00DF339F">
      <w:pPr>
        <w:rPr>
          <w:lang w:val="en-US" w:eastAsia="zh-CN"/>
        </w:rPr>
      </w:pPr>
      <w:r w:rsidRPr="00865D5D">
        <w:rPr>
          <w:lang w:val="en-US"/>
          <w:rPrChange w:id="4812" w:author="tcarey_01" w:date="2015-03-30T15:14:00Z">
            <w:rPr/>
          </w:rPrChange>
        </w:rPr>
        <w:t>This service capability is used to get firmware information. The service capability aligns with the &lt;firmware&gt; resource and maps to the RETRIEVE procedure for the attribute version, name, URL of the resource.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eastAsia="zh-CN"/>
        </w:rPr>
      </w:pPr>
      <w:bookmarkStart w:id="4813" w:name="_Toc390251873"/>
      <w:bookmarkStart w:id="4814" w:name="_Toc396808946"/>
      <w:bookmarkStart w:id="4815" w:name="_Toc401215900"/>
      <w:bookmarkStart w:id="4816" w:name="_Toc404679627"/>
      <w:bookmarkStart w:id="4817" w:name="_Toc407962313"/>
      <w:bookmarkStart w:id="4818" w:name="_Toc410138133"/>
      <w:bookmarkStart w:id="4819" w:name="_Toc415493052"/>
      <w:r w:rsidRPr="00865D5D">
        <w:rPr>
          <w:lang w:val="en-US"/>
          <w:rPrChange w:id="4820" w:author="tcarey_01" w:date="2015-03-30T15:14:00Z">
            <w:rPr/>
          </w:rPrChange>
        </w:rPr>
        <w:lastRenderedPageBreak/>
        <w:t xml:space="preserve">6.6.2.4 </w:t>
      </w:r>
      <w:r w:rsidRPr="00865D5D">
        <w:rPr>
          <w:lang w:val="en-US"/>
          <w:rPrChange w:id="4821" w:author="tcarey_01" w:date="2015-03-30T15:14:00Z">
            <w:rPr/>
          </w:rPrChange>
        </w:rPr>
        <w:tab/>
        <w:t>getFirmwareExecStatus</w:t>
      </w:r>
      <w:bookmarkEnd w:id="4813"/>
      <w:bookmarkEnd w:id="4814"/>
      <w:bookmarkEnd w:id="4815"/>
      <w:bookmarkEnd w:id="4816"/>
      <w:bookmarkEnd w:id="4817"/>
      <w:bookmarkEnd w:id="4818"/>
      <w:bookmarkEnd w:id="4819"/>
    </w:p>
    <w:p w:rsidR="00DF339F" w:rsidRPr="00865D5D" w:rsidRDefault="00DF339F" w:rsidP="00DF339F">
      <w:pPr>
        <w:rPr>
          <w:lang w:val="en-US"/>
        </w:rPr>
      </w:pPr>
      <w:r w:rsidRPr="00865D5D">
        <w:rPr>
          <w:lang w:val="en-US"/>
        </w:rPr>
        <w:t xml:space="preserve">This service capability provides the ability for AEs to get </w:t>
      </w:r>
      <w:r w:rsidRPr="00865D5D">
        <w:rPr>
          <w:lang w:val="en-US" w:eastAsia="zh-CN"/>
        </w:rPr>
        <w:t>state</w:t>
      </w:r>
      <w:r w:rsidRPr="00865D5D">
        <w:rPr>
          <w:lang w:val="en-US"/>
        </w:rPr>
        <w:t xml:space="preserve"> of firmware management </w:t>
      </w:r>
      <w:r w:rsidRPr="00865D5D">
        <w:rPr>
          <w:lang w:val="en-US"/>
          <w:rPrChange w:id="4822" w:author="tcarey_01" w:date="2015-03-30T15:14:00Z">
            <w:rPr/>
          </w:rPrChange>
        </w:rPr>
        <w:t>operation for a specific device</w:t>
      </w:r>
      <w:r w:rsidRPr="00865D5D">
        <w:rPr>
          <w:lang w:val="en-US"/>
        </w:rPr>
        <w:t>.</w:t>
      </w:r>
    </w:p>
    <w:p w:rsidR="00DF339F" w:rsidRPr="00865D5D" w:rsidRDefault="00DF339F" w:rsidP="00DF339F">
      <w:pPr>
        <w:pStyle w:val="Heading5"/>
        <w:rPr>
          <w:lang w:val="en-US"/>
          <w:rPrChange w:id="4823" w:author="tcarey_01" w:date="2015-03-30T15:14:00Z">
            <w:rPr/>
          </w:rPrChange>
        </w:rPr>
      </w:pPr>
      <w:bookmarkStart w:id="4824" w:name="_Toc390251874"/>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Change w:id="4825" w:author="tcarey_01" w:date="2015-03-30T15:14:00Z">
            <w:rPr/>
          </w:rPrChange>
        </w:rPr>
        <w:t>.1</w:t>
      </w:r>
      <w:r w:rsidRPr="00865D5D">
        <w:rPr>
          <w:lang w:val="en-US"/>
          <w:rPrChange w:id="4826" w:author="tcarey_01" w:date="2015-03-30T15:14:00Z">
            <w:rPr/>
          </w:rPrChange>
        </w:rPr>
        <w:tab/>
        <w:t>Pre-conditions</w:t>
      </w:r>
      <w:bookmarkEnd w:id="4824"/>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previously submitted firmware request exist.</w:t>
      </w:r>
    </w:p>
    <w:p w:rsidR="00DF339F" w:rsidRPr="00865D5D" w:rsidRDefault="00DF339F" w:rsidP="00DF339F">
      <w:pPr>
        <w:pStyle w:val="Heading5"/>
        <w:rPr>
          <w:lang w:val="en-US" w:eastAsia="zh-CN"/>
        </w:rPr>
      </w:pPr>
      <w:bookmarkStart w:id="4827" w:name="_Toc390251875"/>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Change w:id="4828" w:author="tcarey_01" w:date="2015-03-30T15:14:00Z">
            <w:rPr/>
          </w:rPrChange>
        </w:rPr>
        <w:t>.</w:t>
      </w:r>
      <w:r w:rsidRPr="00865D5D">
        <w:rPr>
          <w:lang w:val="en-US"/>
        </w:rPr>
        <w:t>2</w:t>
      </w:r>
      <w:r w:rsidRPr="00865D5D">
        <w:rPr>
          <w:lang w:val="en-US"/>
          <w:rPrChange w:id="4829" w:author="tcarey_01" w:date="2015-03-30T15:14:00Z">
            <w:rPr/>
          </w:rPrChange>
        </w:rPr>
        <w:tab/>
      </w:r>
      <w:r w:rsidRPr="00865D5D">
        <w:rPr>
          <w:lang w:val="en-US"/>
        </w:rPr>
        <w:t>Signature –</w:t>
      </w:r>
      <w:del w:id="4830" w:author="tcarey_01" w:date="2015-03-30T15:14:00Z">
        <w:r w:rsidR="00306A3D" w:rsidRPr="00C96127">
          <w:delText>get</w:delText>
        </w:r>
        <w:r w:rsidR="00306A3D">
          <w:delText>FirmwareExecInstance</w:delText>
        </w:r>
      </w:del>
      <w:ins w:id="4831" w:author="tcarey_01" w:date="2015-03-30T15:14:00Z">
        <w:r w:rsidRPr="00865D5D">
          <w:rPr>
            <w:lang w:val="en-US"/>
          </w:rPr>
          <w:t>getFirmwareExecStatus</w:t>
        </w:r>
      </w:ins>
      <w:bookmarkEnd w:id="482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832" w:author="tcarey_01" w:date="2015-03-30T15:14:00Z">
                  <w:rPr/>
                </w:rPrChange>
              </w:rPr>
            </w:pPr>
            <w:r w:rsidRPr="00865D5D">
              <w:rPr>
                <w:lang w:val="en-US"/>
                <w:rPrChange w:id="483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834" w:author="tcarey_01" w:date="2015-03-30T15:14:00Z">
                  <w:rPr/>
                </w:rPrChange>
              </w:rPr>
            </w:pPr>
            <w:r w:rsidRPr="00865D5D">
              <w:rPr>
                <w:lang w:val="en-US"/>
                <w:rPrChange w:id="483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4836" w:author="tcarey_01" w:date="2015-03-30T15:14:00Z">
                  <w:rPr/>
                </w:rPrChange>
              </w:rPr>
            </w:pPr>
            <w:r w:rsidRPr="00865D5D">
              <w:rPr>
                <w:lang w:val="en-US"/>
                <w:rPrChange w:id="483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838" w:author="tcarey_01" w:date="2015-03-30T15:14:00Z">
                  <w:rPr/>
                </w:rPrChange>
              </w:rPr>
            </w:pPr>
            <w:r w:rsidRPr="00865D5D">
              <w:rPr>
                <w:lang w:val="en-US"/>
                <w:rPrChange w:id="483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840" w:author="tcarey_01" w:date="2015-03-30T15:14:00Z">
                  <w:rPr>
                    <w:rFonts w:ascii="Times New Roman" w:hAnsi="Times New Roman"/>
                    <w:sz w:val="20"/>
                  </w:rPr>
                </w:rPrChange>
              </w:rPr>
            </w:pPr>
            <w:r w:rsidRPr="00865D5D">
              <w:rPr>
                <w:rFonts w:ascii="Times New Roman" w:hAnsi="Times New Roman"/>
                <w:sz w:val="20"/>
                <w:lang w:val="en-US"/>
                <w:rPrChange w:id="4841" w:author="tcarey_01" w:date="2015-03-30T15:14: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842" w:author="tcarey_01" w:date="2015-03-30T15:14:00Z">
                  <w:rPr>
                    <w:rFonts w:ascii="Times New Roman" w:hAnsi="Times New Roman"/>
                    <w:sz w:val="20"/>
                  </w:rPr>
                </w:rPrChange>
              </w:rPr>
            </w:pPr>
            <w:r w:rsidRPr="00865D5D">
              <w:rPr>
                <w:rFonts w:ascii="Times New Roman" w:hAnsi="Times New Roman"/>
                <w:sz w:val="20"/>
                <w:lang w:val="en-US"/>
                <w:rPrChange w:id="484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844" w:author="tcarey_01" w:date="2015-03-30T15:14:00Z">
                  <w:rPr>
                    <w:rFonts w:ascii="Times New Roman" w:hAnsi="Times New Roman"/>
                    <w:sz w:val="20"/>
                  </w:rPr>
                </w:rPrChange>
              </w:rPr>
            </w:pPr>
            <w:r w:rsidRPr="00865D5D">
              <w:rPr>
                <w:rFonts w:ascii="Times New Roman" w:hAnsi="Times New Roman"/>
                <w:sz w:val="20"/>
                <w:lang w:val="en-US"/>
                <w:rPrChange w:id="484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846" w:author="tcarey_01" w:date="2015-03-30T15:14:00Z">
                  <w:rPr>
                    <w:rFonts w:ascii="Times New Roman" w:hAnsi="Times New Roman"/>
                    <w:sz w:val="20"/>
                  </w:rPr>
                </w:rPrChange>
              </w:rPr>
            </w:pPr>
            <w:r w:rsidRPr="00865D5D">
              <w:rPr>
                <w:rFonts w:ascii="Times New Roman" w:hAnsi="Times New Roman"/>
                <w:sz w:val="20"/>
                <w:lang w:val="en-US"/>
                <w:rPrChange w:id="4847" w:author="tcarey_01" w:date="2015-03-30T15:14:00Z">
                  <w:rPr>
                    <w:rFonts w:ascii="Times New Roman" w:hAnsi="Times New Roman"/>
                    <w:sz w:val="20"/>
                  </w:rPr>
                </w:rPrChange>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848" w:author="tcarey_01" w:date="2015-03-30T15:14:00Z">
                  <w:rPr>
                    <w:rFonts w:ascii="Times New Roman" w:hAnsi="Times New Roman"/>
                    <w:sz w:val="20"/>
                  </w:rPr>
                </w:rPrChange>
              </w:rPr>
            </w:pPr>
            <w:r w:rsidRPr="00865D5D">
              <w:rPr>
                <w:rFonts w:ascii="Times New Roman" w:hAnsi="Times New Roman"/>
                <w:sz w:val="20"/>
                <w:lang w:val="en-US"/>
                <w:rPrChange w:id="484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850" w:author="tcarey_01" w:date="2015-03-30T15:14:00Z">
                  <w:rPr>
                    <w:rFonts w:ascii="Times New Roman" w:hAnsi="Times New Roman"/>
                    <w:sz w:val="20"/>
                  </w:rPr>
                </w:rPrChange>
              </w:rPr>
            </w:pPr>
            <w:r w:rsidRPr="00865D5D">
              <w:rPr>
                <w:rFonts w:ascii="Times New Roman" w:hAnsi="Times New Roman"/>
                <w:sz w:val="20"/>
                <w:lang w:val="en-US"/>
                <w:rPrChange w:id="485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852" w:author="tcarey_01" w:date="2015-03-30T15:14:00Z">
                  <w:rPr>
                    <w:rFonts w:ascii="Times New Roman" w:hAnsi="Times New Roman"/>
                    <w:sz w:val="20"/>
                  </w:rPr>
                </w:rPrChange>
              </w:rPr>
            </w:pPr>
            <w:r w:rsidRPr="00865D5D">
              <w:rPr>
                <w:rFonts w:ascii="Times New Roman" w:hAnsi="Times New Roman"/>
                <w:sz w:val="20"/>
                <w:lang w:val="en-US"/>
                <w:rPrChange w:id="485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854" w:author="tcarey_01" w:date="2015-03-30T15:14:00Z">
                  <w:rPr>
                    <w:rFonts w:ascii="Times New Roman" w:hAnsi="Times New Roman"/>
                    <w:sz w:val="20"/>
                  </w:rPr>
                </w:rPrChange>
              </w:rPr>
            </w:pPr>
            <w:r w:rsidRPr="00865D5D">
              <w:rPr>
                <w:rFonts w:ascii="Times New Roman" w:hAnsi="Times New Roman"/>
                <w:sz w:val="20"/>
                <w:lang w:val="en-US"/>
                <w:rPrChange w:id="4855"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56" w:author="tcarey_01" w:date="2015-03-30T15:14:00Z">
                  <w:rPr>
                    <w:rFonts w:ascii="Times New Roman" w:hAnsi="Times New Roman"/>
                    <w:sz w:val="20"/>
                  </w:rPr>
                </w:rPrChange>
              </w:rPr>
            </w:pPr>
            <w:r w:rsidRPr="00865D5D">
              <w:rPr>
                <w:rFonts w:ascii="Times New Roman" w:hAnsi="Times New Roman"/>
                <w:sz w:val="20"/>
                <w:lang w:val="en-US"/>
                <w:rPrChange w:id="4857"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58" w:author="tcarey_01" w:date="2015-03-30T15:14:00Z">
                  <w:rPr>
                    <w:rFonts w:ascii="Times New Roman" w:hAnsi="Times New Roman"/>
                    <w:sz w:val="20"/>
                  </w:rPr>
                </w:rPrChange>
              </w:rPr>
            </w:pPr>
            <w:r w:rsidRPr="00865D5D">
              <w:rPr>
                <w:rFonts w:ascii="Times New Roman" w:hAnsi="Times New Roman"/>
                <w:sz w:val="20"/>
                <w:lang w:val="en-US"/>
                <w:rPrChange w:id="4859"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60" w:author="tcarey_01" w:date="2015-03-30T15:14:00Z">
                  <w:rPr>
                    <w:rFonts w:ascii="Times New Roman" w:hAnsi="Times New Roman"/>
                    <w:sz w:val="20"/>
                  </w:rPr>
                </w:rPrChange>
              </w:rPr>
            </w:pPr>
            <w:r w:rsidRPr="00865D5D">
              <w:rPr>
                <w:rFonts w:ascii="Times New Roman" w:hAnsi="Times New Roman"/>
                <w:sz w:val="20"/>
                <w:lang w:val="en-US"/>
                <w:rPrChange w:id="4861"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62" w:author="tcarey_01" w:date="2015-03-30T15:14:00Z">
                  <w:rPr>
                    <w:rFonts w:ascii="Times New Roman" w:hAnsi="Times New Roman"/>
                    <w:sz w:val="20"/>
                  </w:rPr>
                </w:rPrChange>
              </w:rPr>
            </w:pPr>
            <w:r w:rsidRPr="00865D5D">
              <w:rPr>
                <w:rFonts w:ascii="Times New Roman" w:hAnsi="Times New Roman"/>
                <w:sz w:val="20"/>
                <w:lang w:val="en-US"/>
                <w:rPrChange w:id="4863"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64" w:author="tcarey_01" w:date="2015-03-30T15:14:00Z">
                  <w:rPr>
                    <w:rFonts w:ascii="Times New Roman" w:hAnsi="Times New Roman"/>
                    <w:sz w:val="20"/>
                  </w:rPr>
                </w:rPrChange>
              </w:rPr>
            </w:pPr>
            <w:r w:rsidRPr="00865D5D">
              <w:rPr>
                <w:rFonts w:ascii="Times New Roman" w:hAnsi="Times New Roman"/>
                <w:sz w:val="20"/>
                <w:lang w:val="en-US"/>
                <w:rPrChange w:id="4865" w:author="tcarey_01" w:date="2015-03-30T15:14: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66" w:author="tcarey_01" w:date="2015-03-30T15:14:00Z">
                  <w:rPr>
                    <w:rFonts w:ascii="Times New Roman" w:hAnsi="Times New Roman"/>
                    <w:sz w:val="20"/>
                  </w:rPr>
                </w:rPrChange>
              </w:rPr>
            </w:pPr>
            <w:r w:rsidRPr="00865D5D">
              <w:rPr>
                <w:rFonts w:ascii="Times New Roman" w:hAnsi="Times New Roman"/>
                <w:sz w:val="20"/>
                <w:lang w:val="en-US"/>
                <w:rPrChange w:id="4867"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68" w:author="tcarey_01" w:date="2015-03-30T15:14:00Z">
                  <w:rPr>
                    <w:rFonts w:ascii="Times New Roman" w:hAnsi="Times New Roman"/>
                    <w:sz w:val="20"/>
                  </w:rPr>
                </w:rPrChange>
              </w:rPr>
            </w:pPr>
            <w:r w:rsidRPr="00865D5D">
              <w:rPr>
                <w:rFonts w:ascii="Times New Roman" w:hAnsi="Times New Roman"/>
                <w:sz w:val="20"/>
                <w:lang w:val="en-US"/>
                <w:rPrChange w:id="486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4870" w:author="tcarey_01" w:date="2015-03-30T15:14:00Z">
                  <w:rPr>
                    <w:rFonts w:ascii="Times New Roman" w:hAnsi="Times New Roman"/>
                    <w:sz w:val="20"/>
                  </w:rPr>
                </w:rPrChange>
              </w:rPr>
            </w:pPr>
            <w:r w:rsidRPr="00865D5D">
              <w:rPr>
                <w:rFonts w:ascii="Times New Roman" w:hAnsi="Times New Roman"/>
                <w:sz w:val="20"/>
                <w:lang w:val="en-US"/>
                <w:rPrChange w:id="4871" w:author="tcarey_01" w:date="2015-03-30T15:14:00Z">
                  <w:rPr>
                    <w:rFonts w:ascii="Times New Roman" w:hAnsi="Times New Roman"/>
                    <w:sz w:val="20"/>
                  </w:rPr>
                </w:rPrChange>
              </w:rPr>
              <w:t xml:space="preserve">The firmware management operation execution result or status. Type FirmwareReport, see </w:t>
            </w:r>
            <w:r w:rsidRPr="00865D5D">
              <w:rPr>
                <w:lang w:val="en-US"/>
              </w:rPr>
              <w:t>6.6.1.1</w:t>
            </w:r>
            <w:r w:rsidRPr="00865D5D">
              <w:rPr>
                <w:lang w:val="en-US"/>
                <w:rPrChange w:id="4872" w:author="tcarey_01" w:date="2015-03-30T15:14:00Z">
                  <w:rPr/>
                </w:rPrChange>
              </w:rPr>
              <w:t>.1.3</w:t>
            </w:r>
            <w:r w:rsidRPr="00865D5D">
              <w:rPr>
                <w:rFonts w:ascii="Times New Roman" w:hAnsi="Times New Roman"/>
                <w:sz w:val="20"/>
                <w:lang w:val="en-US"/>
                <w:rPrChange w:id="4873"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874" w:author="tcarey_01" w:date="2015-03-30T15:14:00Z">
                  <w:rPr>
                    <w:rFonts w:ascii="Times New Roman" w:hAnsi="Times New Roman"/>
                    <w:sz w:val="20"/>
                  </w:rPr>
                </w:rPrChange>
              </w:rPr>
            </w:pPr>
            <w:r w:rsidRPr="00865D5D">
              <w:rPr>
                <w:rFonts w:ascii="Times New Roman" w:hAnsi="Times New Roman"/>
                <w:sz w:val="20"/>
                <w:lang w:val="en-US"/>
                <w:rPrChange w:id="4875"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876" w:author="tcarey_01" w:date="2015-03-30T15:14:00Z">
                  <w:rPr>
                    <w:rFonts w:ascii="Times New Roman" w:hAnsi="Times New Roman"/>
                    <w:sz w:val="20"/>
                  </w:rPr>
                </w:rPrChange>
              </w:rPr>
            </w:pPr>
            <w:r w:rsidRPr="00865D5D">
              <w:rPr>
                <w:rFonts w:ascii="Times New Roman" w:hAnsi="Times New Roman"/>
                <w:sz w:val="20"/>
                <w:lang w:val="en-US"/>
                <w:rPrChange w:id="4877"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4878" w:author="tcarey_01" w:date="2015-03-30T15:14:00Z">
                  <w:rPr>
                    <w:rFonts w:ascii="Times New Roman" w:hAnsi="Times New Roman"/>
                    <w:sz w:val="20"/>
                  </w:rPr>
                </w:rPrChange>
              </w:rPr>
            </w:pPr>
            <w:r w:rsidRPr="00865D5D">
              <w:rPr>
                <w:rFonts w:ascii="Times New Roman" w:hAnsi="Times New Roman"/>
                <w:sz w:val="20"/>
                <w:lang w:val="en-US"/>
                <w:rPrChange w:id="487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4880" w:author="tcarey_01" w:date="2015-03-30T15:14:00Z">
                  <w:rPr>
                    <w:rFonts w:ascii="Times New Roman" w:hAnsi="Times New Roman"/>
                    <w:sz w:val="20"/>
                  </w:rPr>
                </w:rPrChange>
              </w:rPr>
            </w:pPr>
            <w:r w:rsidRPr="00865D5D">
              <w:rPr>
                <w:rFonts w:ascii="Times New Roman" w:hAnsi="Times New Roman"/>
                <w:sz w:val="20"/>
                <w:lang w:val="en-US"/>
                <w:rPrChange w:id="488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4882" w:author="tcarey_01" w:date="2015-03-30T15:14:00Z">
                  <w:rPr>
                    <w:rFonts w:ascii="Times New Roman" w:hAnsi="Times New Roman"/>
                    <w:sz w:val="20"/>
                  </w:rPr>
                </w:rPrChange>
              </w:rPr>
            </w:pPr>
            <w:r w:rsidRPr="00865D5D">
              <w:rPr>
                <w:rFonts w:ascii="Times New Roman" w:hAnsi="Times New Roman"/>
                <w:sz w:val="20"/>
                <w:lang w:val="en-US"/>
                <w:rPrChange w:id="4883"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4884" w:author="tcarey_01" w:date="2015-03-30T15:14:00Z">
                  <w:rPr>
                    <w:rFonts w:ascii="Times New Roman" w:hAnsi="Times New Roman"/>
                  </w:rPr>
                </w:rPrChange>
              </w:rPr>
            </w:pPr>
            <w:r w:rsidRPr="00865D5D">
              <w:rPr>
                <w:rFonts w:ascii="Times New Roman" w:hAnsi="Times New Roman"/>
                <w:sz w:val="20"/>
                <w:lang w:val="en-US"/>
                <w:rPrChange w:id="4885"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4886" w:author="tcarey_01" w:date="2015-03-30T15:14:00Z">
                  <w:rPr>
                    <w:rFonts w:ascii="Times New Roman" w:hAnsi="Times New Roman"/>
                  </w:rPr>
                </w:rPrChange>
              </w:rPr>
            </w:pPr>
            <w:r w:rsidRPr="00865D5D">
              <w:rPr>
                <w:rFonts w:ascii="Times New Roman" w:hAnsi="Times New Roman"/>
                <w:sz w:val="20"/>
                <w:lang w:val="en-US"/>
                <w:rPrChange w:id="4887" w:author="tcarey_01" w:date="2015-03-30T15:14:00Z">
                  <w:rPr>
                    <w:rFonts w:ascii="Times New Roman" w:hAnsi="Times New Roman"/>
                    <w:sz w:val="20"/>
                  </w:rPr>
                </w:rPrChange>
              </w:rPr>
              <w:t>The previously submitted firmware request does not exist</w:t>
            </w:r>
          </w:p>
        </w:tc>
      </w:tr>
    </w:tbl>
    <w:p w:rsidR="00DF339F" w:rsidRPr="00865D5D" w:rsidRDefault="00DF339F" w:rsidP="00DF339F">
      <w:pPr>
        <w:pStyle w:val="Caption"/>
        <w:jc w:val="center"/>
        <w:rPr>
          <w:lang w:val="en-US"/>
        </w:rPr>
      </w:pPr>
      <w:r w:rsidRPr="00865D5D">
        <w:rPr>
          <w:lang w:val="en-US"/>
          <w:rPrChange w:id="4888" w:author="tcarey_01" w:date="2015-03-30T15:14:00Z">
            <w:rPr/>
          </w:rPrChange>
        </w:rPr>
        <w:t xml:space="preserve">Table </w:t>
      </w:r>
      <w:r w:rsidRPr="00865D5D">
        <w:rPr>
          <w:lang w:val="en-US"/>
        </w:rPr>
        <w:t>6.</w:t>
      </w:r>
      <w:r w:rsidRPr="00865D5D">
        <w:rPr>
          <w:lang w:val="en-US" w:eastAsia="zh-CN"/>
        </w:rPr>
        <w:t>6</w:t>
      </w:r>
      <w:r w:rsidRPr="00865D5D">
        <w:rPr>
          <w:lang w:val="en-US"/>
        </w:rPr>
        <w:t>.2.4</w:t>
      </w:r>
      <w:r w:rsidRPr="00865D5D">
        <w:rPr>
          <w:lang w:val="en-US"/>
          <w:rPrChange w:id="4889" w:author="tcarey_01" w:date="2015-03-30T15:14:00Z">
            <w:rPr/>
          </w:rPrChange>
        </w:rPr>
        <w:t>.2-1 Device Management</w:t>
      </w:r>
      <w:r w:rsidRPr="00865D5D">
        <w:rPr>
          <w:lang w:val="en-US"/>
        </w:rPr>
        <w:t xml:space="preserve"> Service –</w:t>
      </w:r>
      <w:del w:id="4890" w:author="tcarey_01" w:date="2015-03-30T15:14:00Z">
        <w:r w:rsidR="00306A3D" w:rsidRPr="0020296A">
          <w:delText>getFirmwareExecInstance</w:delText>
        </w:r>
      </w:del>
      <w:ins w:id="4891" w:author="tcarey_01" w:date="2015-03-30T15:14:00Z">
        <w:r w:rsidRPr="00865D5D">
          <w:rPr>
            <w:lang w:val="en-US"/>
          </w:rPr>
          <w:t>getFirmwareExecStatus</w:t>
        </w:r>
      </w:ins>
      <w:r w:rsidRPr="00865D5D">
        <w:rPr>
          <w:lang w:val="en-US"/>
        </w:rPr>
        <w:t xml:space="preserve"> capability</w:t>
      </w:r>
    </w:p>
    <w:p w:rsidR="00DF339F" w:rsidRPr="00865D5D" w:rsidRDefault="00DF339F" w:rsidP="00DF339F">
      <w:pPr>
        <w:pStyle w:val="Heading5"/>
        <w:rPr>
          <w:lang w:val="en-US"/>
          <w:rPrChange w:id="4892" w:author="tcarey_01" w:date="2015-03-30T15:14:00Z">
            <w:rPr/>
          </w:rPrChange>
        </w:rPr>
      </w:pPr>
      <w:bookmarkStart w:id="4893" w:name="_Toc390251876"/>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Change w:id="4894" w:author="tcarey_01" w:date="2015-03-30T15:14:00Z">
            <w:rPr/>
          </w:rPrChange>
        </w:rPr>
        <w:t>.3</w:t>
      </w:r>
      <w:r w:rsidRPr="00865D5D">
        <w:rPr>
          <w:lang w:val="en-US"/>
          <w:rPrChange w:id="4895" w:author="tcarey_01" w:date="2015-03-30T15:14:00Z">
            <w:rPr/>
          </w:rPrChange>
        </w:rPr>
        <w:tab/>
        <w:t>Service Interactions</w:t>
      </w:r>
      <w:bookmarkEnd w:id="4893"/>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17"/>
        </w:numPr>
        <w:rPr>
          <w:lang w:val="en-US"/>
          <w:rPrChange w:id="4896" w:author="tcarey_01" w:date="2015-03-30T15:14:00Z">
            <w:rPr/>
          </w:rPrChange>
        </w:rPr>
      </w:pPr>
      <w:r w:rsidRPr="00865D5D">
        <w:rPr>
          <w:lang w:val="en-US"/>
          <w:rPrChange w:id="4897" w:author="tcarey_01" w:date="2015-03-30T15:14:00Z">
            <w:rPr/>
          </w:rPrChange>
        </w:rPr>
        <w:t xml:space="preserve"> Issue the request to the Supporting Service to perform the operation</w:t>
      </w:r>
    </w:p>
    <w:p w:rsidR="00DF339F" w:rsidRPr="00865D5D" w:rsidRDefault="00306A3D" w:rsidP="00DF339F">
      <w:pPr>
        <w:pStyle w:val="Caption"/>
        <w:jc w:val="center"/>
        <w:rPr>
          <w:lang w:val="en-US"/>
        </w:rPr>
      </w:pPr>
      <w:del w:id="4898" w:author="tcarey_01" w:date="2015-03-30T15:14:00Z">
        <w:r>
          <w:object w:dxaOrig="7965" w:dyaOrig="4365">
            <v:shape id="_x0000_i1152" type="#_x0000_t75" style="width:369pt;height:202.5pt" o:ole="">
              <v:imagedata r:id="rId114" o:title=""/>
            </v:shape>
          </w:object>
        </w:r>
      </w:del>
      <w:ins w:id="4899" w:author="tcarey_01" w:date="2015-03-30T15:14:00Z">
        <w:r w:rsidR="00DF339F" w:rsidRPr="00865D5D">
          <w:rPr>
            <w:lang w:val="en-US"/>
          </w:rPr>
          <w:object w:dxaOrig="7965" w:dyaOrig="4365">
            <v:shape id="_x0000_i1043" type="#_x0000_t75" style="width:369pt;height:202.5pt" o:ole="">
              <v:imagedata r:id="rId115" o:title=""/>
            </v:shape>
          </w:object>
        </w:r>
      </w:ins>
    </w:p>
    <w:p w:rsidR="00DF339F" w:rsidRPr="00865D5D" w:rsidRDefault="00DF339F" w:rsidP="00DF339F">
      <w:pPr>
        <w:pStyle w:val="Caption"/>
        <w:jc w:val="center"/>
        <w:rPr>
          <w:lang w:val="en-US"/>
          <w:rPrChange w:id="4900" w:author="tcarey_01" w:date="2015-03-30T15:14:00Z">
            <w:rPr/>
          </w:rPrChange>
        </w:rPr>
      </w:pPr>
      <w:r w:rsidRPr="00865D5D">
        <w:rPr>
          <w:lang w:val="en-US"/>
        </w:rPr>
        <w:t>Figure 6.6.2.</w:t>
      </w:r>
      <w:r w:rsidRPr="00865D5D">
        <w:rPr>
          <w:lang w:val="en-US" w:eastAsia="zh-CN"/>
        </w:rPr>
        <w:t>4</w:t>
      </w:r>
      <w:r w:rsidRPr="00865D5D">
        <w:rPr>
          <w:lang w:val="en-US"/>
        </w:rPr>
        <w:t>.3-1 getFirmwareExecStatus Diagram</w:t>
      </w:r>
    </w:p>
    <w:p w:rsidR="00DF339F" w:rsidRPr="00865D5D" w:rsidRDefault="00DF339F" w:rsidP="00DF339F">
      <w:pPr>
        <w:pStyle w:val="Heading5"/>
        <w:rPr>
          <w:lang w:val="en-US"/>
          <w:rPrChange w:id="4901" w:author="tcarey_01" w:date="2015-03-30T15:14:00Z">
            <w:rPr/>
          </w:rPrChange>
        </w:rPr>
      </w:pPr>
      <w:bookmarkStart w:id="4902" w:name="_Toc390251877"/>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4</w:t>
      </w:r>
      <w:r w:rsidRPr="00865D5D">
        <w:rPr>
          <w:lang w:val="en-US"/>
          <w:rPrChange w:id="4903" w:author="tcarey_01" w:date="2015-03-30T15:14:00Z">
            <w:rPr/>
          </w:rPrChange>
        </w:rPr>
        <w:tab/>
        <w:t>Post-Conditions</w:t>
      </w:r>
      <w:bookmarkEnd w:id="4902"/>
    </w:p>
    <w:p w:rsidR="00DF339F" w:rsidRPr="00865D5D" w:rsidRDefault="00DF339F" w:rsidP="00DF339F">
      <w:pPr>
        <w:rPr>
          <w:lang w:val="en-US"/>
        </w:rPr>
      </w:pPr>
      <w:r w:rsidRPr="00865D5D">
        <w:rPr>
          <w:lang w:val="en-US"/>
          <w:rPrChange w:id="4904" w:author="tcarey_01" w:date="2015-03-30T15:14:00Z">
            <w:rPr/>
          </w:rPrChange>
        </w:rPr>
        <w:t>The Management Adapter has submitted a request to the Management Server to get firmware state of management operation.</w:t>
      </w:r>
    </w:p>
    <w:p w:rsidR="00DF339F" w:rsidRPr="00865D5D" w:rsidRDefault="00DF339F" w:rsidP="00DF339F">
      <w:pPr>
        <w:pStyle w:val="Heading5"/>
        <w:rPr>
          <w:lang w:val="en-US"/>
          <w:rPrChange w:id="4905" w:author="tcarey_01" w:date="2015-03-30T15:14:00Z">
            <w:rPr/>
          </w:rPrChange>
        </w:rPr>
      </w:pPr>
      <w:bookmarkStart w:id="4906" w:name="_Toc390251878"/>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5</w:t>
      </w:r>
      <w:r w:rsidRPr="00865D5D">
        <w:rPr>
          <w:lang w:val="en-US"/>
          <w:rPrChange w:id="4907" w:author="tcarey_01" w:date="2015-03-30T15:14:00Z">
            <w:rPr/>
          </w:rPrChange>
        </w:rPr>
        <w:tab/>
        <w:t>Exceptions</w:t>
      </w:r>
      <w:bookmarkEnd w:id="4906"/>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4908" w:author="tcarey_01" w:date="2015-03-30T15:14:00Z">
            <w:rPr/>
          </w:rPrChange>
        </w:rPr>
      </w:pPr>
      <w:bookmarkStart w:id="4909" w:name="_Toc390251879"/>
      <w:r w:rsidRPr="00865D5D">
        <w:rPr>
          <w:lang w:val="en-US"/>
        </w:rPr>
        <w:lastRenderedPageBreak/>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6</w:t>
      </w:r>
      <w:r w:rsidRPr="00865D5D">
        <w:rPr>
          <w:lang w:val="en-US"/>
          <w:rPrChange w:id="4910" w:author="tcarey_01" w:date="2015-03-30T15:14:00Z">
            <w:rPr/>
          </w:rPrChange>
        </w:rPr>
        <w:tab/>
      </w:r>
      <w:r w:rsidRPr="00865D5D">
        <w:rPr>
          <w:lang w:val="en-US" w:eastAsia="ko-KR"/>
        </w:rPr>
        <w:t>Policies for Use</w:t>
      </w:r>
      <w:bookmarkEnd w:id="4909"/>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4911" w:author="tcarey_01" w:date="2015-03-30T15:14:00Z">
            <w:rPr/>
          </w:rPrChange>
        </w:rPr>
      </w:pPr>
      <w:bookmarkStart w:id="4912" w:name="_Toc390251880"/>
      <w:r w:rsidRPr="00865D5D">
        <w:rPr>
          <w:lang w:val="en-US"/>
        </w:rPr>
        <w:t>6.</w:t>
      </w:r>
      <w:r w:rsidRPr="00865D5D">
        <w:rPr>
          <w:lang w:val="en-US" w:eastAsia="zh-CN"/>
        </w:rPr>
        <w:t>6</w:t>
      </w:r>
      <w:r w:rsidRPr="00865D5D">
        <w:rPr>
          <w:lang w:val="en-US"/>
        </w:rPr>
        <w:t>.2.</w:t>
      </w:r>
      <w:r w:rsidRPr="00865D5D">
        <w:rPr>
          <w:lang w:val="en-US" w:eastAsia="zh-CN"/>
        </w:rPr>
        <w:t>4</w:t>
      </w:r>
      <w:r w:rsidRPr="00865D5D">
        <w:rPr>
          <w:lang w:val="en-US"/>
        </w:rPr>
        <w:t>.</w:t>
      </w:r>
      <w:r w:rsidRPr="00865D5D">
        <w:rPr>
          <w:lang w:val="en-US" w:eastAsia="zh-CN"/>
        </w:rPr>
        <w:t>7</w:t>
      </w:r>
      <w:r w:rsidRPr="00865D5D">
        <w:rPr>
          <w:lang w:val="en-US"/>
          <w:rPrChange w:id="4913" w:author="tcarey_01" w:date="2015-03-30T15:14:00Z">
            <w:rPr/>
          </w:rPrChange>
        </w:rPr>
        <w:tab/>
        <w:t>oneM2M Resource Interworking</w:t>
      </w:r>
      <w:bookmarkEnd w:id="4912"/>
    </w:p>
    <w:p w:rsidR="00DF339F" w:rsidRPr="00865D5D" w:rsidRDefault="00DF339F" w:rsidP="00DF339F">
      <w:pPr>
        <w:rPr>
          <w:lang w:val="en-US" w:eastAsia="zh-CN"/>
        </w:rPr>
      </w:pPr>
      <w:r w:rsidRPr="00865D5D">
        <w:rPr>
          <w:lang w:val="en-US"/>
          <w:rPrChange w:id="4914" w:author="tcarey_01" w:date="2015-03-30T15:14:00Z">
            <w:rPr/>
          </w:rPrChange>
        </w:rPr>
        <w:t xml:space="preserve">This service capability is used to </w:t>
      </w:r>
      <w:r w:rsidRPr="00865D5D">
        <w:rPr>
          <w:lang w:val="en-US"/>
        </w:rPr>
        <w:t xml:space="preserve">get </w:t>
      </w:r>
      <w:r w:rsidRPr="00865D5D">
        <w:rPr>
          <w:lang w:val="en-US" w:eastAsia="zh-CN"/>
        </w:rPr>
        <w:t>state</w:t>
      </w:r>
      <w:r w:rsidRPr="00865D5D">
        <w:rPr>
          <w:lang w:val="en-US"/>
        </w:rPr>
        <w:t xml:space="preserve"> of firmware management </w:t>
      </w:r>
      <w:r w:rsidRPr="00865D5D">
        <w:rPr>
          <w:lang w:val="en-US"/>
          <w:rPrChange w:id="4915" w:author="tcarey_01" w:date="2015-03-30T15:14:00Z">
            <w:rPr/>
          </w:rPrChange>
        </w:rPr>
        <w:t xml:space="preserve">operation. The service capability aligns with the &lt;firmware&gt; resource and maps to the RETRIEVE procedure for the attribute </w:t>
      </w:r>
      <w:r w:rsidRPr="00865D5D">
        <w:rPr>
          <w:lang w:val="en-US"/>
        </w:rPr>
        <w:t>updateStatus of t</w:t>
      </w:r>
      <w:r w:rsidRPr="00865D5D">
        <w:rPr>
          <w:lang w:val="en-US"/>
          <w:rPrChange w:id="4916" w:author="tcarey_01" w:date="2015-03-30T15:14:00Z">
            <w:rPr/>
          </w:rPrChange>
        </w:rPr>
        <w:t>he resource. The service capability also aligns with the &lt;execInstance&gt; resource and maps to the RETRIEVE procedure for the attri</w:t>
      </w:r>
      <w:r w:rsidRPr="00865D5D">
        <w:rPr>
          <w:lang w:val="en-US"/>
        </w:rPr>
        <w:t xml:space="preserve">bute </w:t>
      </w:r>
      <w:r w:rsidRPr="00865D5D">
        <w:rPr>
          <w:lang w:val="en-US"/>
          <w:rPrChange w:id="4917" w:author="tcarey_01" w:date="2015-03-30T15:14:00Z">
            <w:rPr/>
          </w:rPrChange>
        </w:rPr>
        <w:t xml:space="preserve">execStatus, execResult of </w:t>
      </w:r>
      <w:r w:rsidRPr="00865D5D">
        <w:rPr>
          <w:lang w:val="en-US"/>
        </w:rPr>
        <w:t>t</w:t>
      </w:r>
      <w:r w:rsidRPr="00865D5D">
        <w:rPr>
          <w:lang w:val="en-US"/>
          <w:rPrChange w:id="4918" w:author="tcarey_01" w:date="2015-03-30T15:14:00Z">
            <w:rPr/>
          </w:rPrChange>
        </w:rPr>
        <w:t>he resource.</w:t>
      </w:r>
    </w:p>
    <w:p w:rsidR="00DF339F" w:rsidRPr="00865D5D" w:rsidRDefault="00DF339F" w:rsidP="00DF339F">
      <w:pPr>
        <w:rPr>
          <w:lang w:val="en-US"/>
          <w:rPrChange w:id="4919" w:author="tcarey_01" w:date="2015-03-30T15:14:00Z">
            <w:rPr/>
          </w:rPrChange>
        </w:rPr>
      </w:pPr>
      <w:r w:rsidRPr="00865D5D">
        <w:rPr>
          <w:lang w:val="en-US"/>
          <w:rPrChange w:id="4920" w:author="tcarey_01" w:date="2015-03-30T15:14:00Z">
            <w:rPr/>
          </w:rPrChange>
        </w:rPr>
        <w:br w:type="page"/>
      </w:r>
    </w:p>
    <w:p w:rsidR="00DF339F" w:rsidRPr="00865D5D" w:rsidRDefault="00DF339F" w:rsidP="00DF339F">
      <w:pPr>
        <w:pStyle w:val="Heading4"/>
        <w:rPr>
          <w:lang w:val="en-US" w:eastAsia="zh-CN"/>
        </w:rPr>
      </w:pPr>
      <w:bookmarkStart w:id="4921" w:name="_Toc390251881"/>
      <w:bookmarkStart w:id="4922" w:name="_Toc396808947"/>
      <w:bookmarkStart w:id="4923" w:name="_Toc401215901"/>
      <w:bookmarkStart w:id="4924" w:name="_Toc404679628"/>
      <w:bookmarkStart w:id="4925" w:name="_Toc407962314"/>
      <w:bookmarkStart w:id="4926" w:name="_Toc410138134"/>
      <w:bookmarkStart w:id="4927" w:name="_Toc415493053"/>
      <w:r w:rsidRPr="00865D5D">
        <w:rPr>
          <w:lang w:val="en-US"/>
        </w:rPr>
        <w:lastRenderedPageBreak/>
        <w:t>6.</w:t>
      </w:r>
      <w:r w:rsidRPr="00865D5D">
        <w:rPr>
          <w:lang w:val="en-US" w:eastAsia="zh-CN"/>
        </w:rPr>
        <w:t>6</w:t>
      </w:r>
      <w:r w:rsidRPr="00865D5D">
        <w:rPr>
          <w:lang w:val="en-US"/>
        </w:rPr>
        <w:t>.2.5</w:t>
      </w:r>
      <w:r w:rsidRPr="00865D5D">
        <w:rPr>
          <w:lang w:val="en-US"/>
        </w:rPr>
        <w:tab/>
      </w:r>
      <w:bookmarkEnd w:id="4921"/>
      <w:bookmarkEnd w:id="4922"/>
      <w:bookmarkEnd w:id="4923"/>
      <w:bookmarkEnd w:id="4924"/>
      <w:bookmarkEnd w:id="4925"/>
      <w:r w:rsidRPr="00865D5D">
        <w:rPr>
          <w:lang w:val="en-US" w:eastAsia="zh-CN"/>
        </w:rPr>
        <w:t>deviceManagement</w:t>
      </w:r>
      <w:r w:rsidRPr="00865D5D">
        <w:rPr>
          <w:lang w:val="en-US"/>
          <w:rPrChange w:id="4928" w:author="tcarey_01" w:date="2015-03-30T15:14:00Z">
            <w:rPr/>
          </w:rPrChange>
        </w:rPr>
        <w:t>Report</w:t>
      </w:r>
      <w:bookmarkEnd w:id="4926"/>
      <w:bookmarkEnd w:id="4927"/>
    </w:p>
    <w:p w:rsidR="00DF339F" w:rsidRPr="00865D5D" w:rsidRDefault="00DF339F" w:rsidP="00DF339F">
      <w:pPr>
        <w:rPr>
          <w:lang w:val="en-US"/>
          <w:rPrChange w:id="4929" w:author="tcarey_01" w:date="2015-03-30T15:14:00Z">
            <w:rPr/>
          </w:rPrChange>
        </w:rPr>
      </w:pPr>
      <w:r w:rsidRPr="00865D5D">
        <w:rPr>
          <w:lang w:val="en-US"/>
          <w:rPrChange w:id="4930" w:author="tcarey_01" w:date="2015-03-30T15:14:00Z">
            <w:rPr/>
          </w:rPrChange>
        </w:rPr>
        <w:t xml:space="preserve">This service capability provides the ability to report the device management operation execution result or status information to the AE. </w:t>
      </w:r>
    </w:p>
    <w:p w:rsidR="00DF339F" w:rsidRPr="00865D5D" w:rsidRDefault="00DF339F" w:rsidP="00DF339F">
      <w:pPr>
        <w:pStyle w:val="Heading5"/>
        <w:rPr>
          <w:lang w:val="en-US"/>
          <w:rPrChange w:id="4931" w:author="tcarey_01" w:date="2015-03-30T15:14:00Z">
            <w:rPr/>
          </w:rPrChange>
        </w:rPr>
      </w:pPr>
      <w:bookmarkStart w:id="4932" w:name="_Toc390251882"/>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Change w:id="4933" w:author="tcarey_01" w:date="2015-03-30T15:14:00Z">
            <w:rPr/>
          </w:rPrChange>
        </w:rPr>
        <w:t>.1</w:t>
      </w:r>
      <w:r w:rsidRPr="00865D5D">
        <w:rPr>
          <w:lang w:val="en-US"/>
          <w:rPrChange w:id="4934" w:author="tcarey_01" w:date="2015-03-30T15:14:00Z">
            <w:rPr/>
          </w:rPrChange>
        </w:rPr>
        <w:tab/>
        <w:t>Pre-conditions</w:t>
      </w:r>
      <w:bookmarkEnd w:id="4932"/>
    </w:p>
    <w:p w:rsidR="00DF339F" w:rsidRPr="00865D5D" w:rsidRDefault="00DF339F" w:rsidP="00DF339F">
      <w:pPr>
        <w:rPr>
          <w:lang w:val="en-US"/>
        </w:rPr>
      </w:pPr>
      <w:r w:rsidRPr="00865D5D">
        <w:rPr>
          <w:lang w:val="en-US"/>
        </w:rPr>
        <w:t>A correlation between a Management Adapter, the M2M Service Capability and previously submitted request exist.</w:t>
      </w:r>
    </w:p>
    <w:p w:rsidR="00DF339F" w:rsidRPr="00865D5D" w:rsidRDefault="00DF339F" w:rsidP="00DF339F">
      <w:pPr>
        <w:pStyle w:val="Heading5"/>
        <w:rPr>
          <w:lang w:val="en-US" w:eastAsia="zh-CN"/>
        </w:rPr>
      </w:pPr>
      <w:bookmarkStart w:id="4935" w:name="_Toc390251883"/>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Change w:id="4936" w:author="tcarey_01" w:date="2015-03-30T15:14:00Z">
            <w:rPr/>
          </w:rPrChange>
        </w:rPr>
        <w:t>.</w:t>
      </w:r>
      <w:r w:rsidRPr="00865D5D">
        <w:rPr>
          <w:lang w:val="en-US"/>
        </w:rPr>
        <w:t>2</w:t>
      </w:r>
      <w:r w:rsidRPr="00865D5D">
        <w:rPr>
          <w:lang w:val="en-US"/>
          <w:rPrChange w:id="4937" w:author="tcarey_01" w:date="2015-03-30T15:14:00Z">
            <w:rPr/>
          </w:rPrChange>
        </w:rPr>
        <w:tab/>
      </w:r>
      <w:r w:rsidRPr="00865D5D">
        <w:rPr>
          <w:lang w:val="en-US"/>
        </w:rPr>
        <w:t>Signature –</w:t>
      </w:r>
      <w:bookmarkEnd w:id="4935"/>
      <w:r w:rsidRPr="00865D5D">
        <w:rPr>
          <w:lang w:val="en-US" w:eastAsia="zh-CN"/>
        </w:rPr>
        <w:t>deviceManagement</w:t>
      </w:r>
      <w:r w:rsidRPr="00865D5D">
        <w:rPr>
          <w:lang w:val="en-US"/>
          <w:rPrChange w:id="4938" w:author="tcarey_01" w:date="2015-03-30T15:14:00Z">
            <w:rPr/>
          </w:rPrChange>
        </w:rPr>
        <w: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4939" w:author="tcarey_01" w:date="2015-03-30T15:14:00Z">
                  <w:rPr/>
                </w:rPrChange>
              </w:rPr>
            </w:pPr>
            <w:r w:rsidRPr="00865D5D">
              <w:rPr>
                <w:lang w:val="en-US"/>
                <w:rPrChange w:id="494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941" w:author="tcarey_01" w:date="2015-03-30T15:14:00Z">
                  <w:rPr/>
                </w:rPrChange>
              </w:rPr>
            </w:pPr>
            <w:r w:rsidRPr="00865D5D">
              <w:rPr>
                <w:lang w:val="en-US"/>
                <w:rPrChange w:id="494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4943" w:author="tcarey_01" w:date="2015-03-30T15:14:00Z">
                  <w:rPr/>
                </w:rPrChange>
              </w:rPr>
            </w:pPr>
            <w:r w:rsidRPr="00865D5D">
              <w:rPr>
                <w:lang w:val="en-US"/>
                <w:rPrChange w:id="494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4945" w:author="tcarey_01" w:date="2015-03-30T15:14:00Z">
                  <w:rPr/>
                </w:rPrChange>
              </w:rPr>
            </w:pPr>
            <w:r w:rsidRPr="00865D5D">
              <w:rPr>
                <w:lang w:val="en-US"/>
                <w:rPrChange w:id="494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47" w:author="tcarey_01" w:date="2015-03-30T15:14:00Z">
                  <w:rPr>
                    <w:rFonts w:ascii="Times New Roman" w:hAnsi="Times New Roman"/>
                    <w:sz w:val="20"/>
                  </w:rPr>
                </w:rPrChange>
              </w:rPr>
            </w:pPr>
            <w:r w:rsidRPr="00865D5D">
              <w:rPr>
                <w:rFonts w:ascii="Times New Roman" w:hAnsi="Times New Roman"/>
                <w:sz w:val="20"/>
                <w:lang w:val="en-US"/>
                <w:rPrChange w:id="4948" w:author="tcarey_01" w:date="2015-03-30T15:14: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49" w:author="tcarey_01" w:date="2015-03-30T15:14:00Z">
                  <w:rPr>
                    <w:rFonts w:ascii="Times New Roman" w:hAnsi="Times New Roman"/>
                    <w:sz w:val="20"/>
                  </w:rPr>
                </w:rPrChange>
              </w:rPr>
            </w:pPr>
            <w:r w:rsidRPr="00865D5D">
              <w:rPr>
                <w:rFonts w:ascii="Times New Roman" w:hAnsi="Times New Roman"/>
                <w:sz w:val="20"/>
                <w:lang w:val="en-US"/>
                <w:rPrChange w:id="495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51" w:author="tcarey_01" w:date="2015-03-30T15:14:00Z">
                  <w:rPr>
                    <w:rFonts w:ascii="Times New Roman" w:hAnsi="Times New Roman"/>
                    <w:sz w:val="20"/>
                  </w:rPr>
                </w:rPrChange>
              </w:rPr>
            </w:pPr>
            <w:r w:rsidRPr="00865D5D">
              <w:rPr>
                <w:rFonts w:ascii="Times New Roman" w:hAnsi="Times New Roman"/>
                <w:sz w:val="20"/>
                <w:lang w:val="en-US"/>
                <w:rPrChange w:id="495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53" w:author="tcarey_01" w:date="2015-03-30T15:14:00Z">
                  <w:rPr>
                    <w:rFonts w:ascii="Times New Roman" w:hAnsi="Times New Roman"/>
                    <w:sz w:val="20"/>
                  </w:rPr>
                </w:rPrChange>
              </w:rPr>
            </w:pPr>
            <w:r w:rsidRPr="00865D5D">
              <w:rPr>
                <w:rFonts w:ascii="Times New Roman" w:hAnsi="Times New Roman"/>
                <w:sz w:val="20"/>
                <w:lang w:val="en-US"/>
                <w:rPrChange w:id="4954" w:author="tcarey_01" w:date="2015-03-30T15:14:00Z">
                  <w:rPr>
                    <w:rFonts w:ascii="Times New Roman" w:hAnsi="Times New Roman"/>
                    <w:sz w:val="20"/>
                  </w:rPr>
                </w:rPrChange>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55" w:author="tcarey_01" w:date="2015-03-30T15:14:00Z">
                  <w:rPr>
                    <w:rFonts w:ascii="Times New Roman" w:hAnsi="Times New Roman"/>
                    <w:sz w:val="20"/>
                  </w:rPr>
                </w:rPrChange>
              </w:rPr>
            </w:pPr>
            <w:r w:rsidRPr="00865D5D">
              <w:rPr>
                <w:rFonts w:ascii="Times New Roman" w:hAnsi="Times New Roman"/>
                <w:sz w:val="20"/>
                <w:lang w:val="en-US"/>
                <w:rPrChange w:id="4956" w:author="tcarey_01" w:date="2015-03-30T15:14: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57" w:author="tcarey_01" w:date="2015-03-30T15:14:00Z">
                  <w:rPr>
                    <w:rFonts w:ascii="Times New Roman" w:hAnsi="Times New Roman"/>
                    <w:sz w:val="20"/>
                  </w:rPr>
                </w:rPrChange>
              </w:rPr>
            </w:pPr>
            <w:r w:rsidRPr="00865D5D">
              <w:rPr>
                <w:rFonts w:ascii="Times New Roman" w:hAnsi="Times New Roman"/>
                <w:sz w:val="20"/>
                <w:lang w:val="en-US"/>
                <w:rPrChange w:id="495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59" w:author="tcarey_01" w:date="2015-03-30T15:14:00Z">
                  <w:rPr>
                    <w:rFonts w:ascii="Times New Roman" w:hAnsi="Times New Roman"/>
                    <w:sz w:val="20"/>
                  </w:rPr>
                </w:rPrChange>
              </w:rPr>
            </w:pPr>
            <w:r w:rsidRPr="00865D5D">
              <w:rPr>
                <w:rFonts w:ascii="Times New Roman" w:hAnsi="Times New Roman"/>
                <w:sz w:val="20"/>
                <w:lang w:val="en-US"/>
                <w:rPrChange w:id="496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61" w:author="tcarey_01" w:date="2015-03-30T15:14:00Z">
                  <w:rPr>
                    <w:rFonts w:ascii="Times New Roman" w:hAnsi="Times New Roman"/>
                    <w:sz w:val="20"/>
                  </w:rPr>
                </w:rPrChange>
              </w:rPr>
            </w:pPr>
            <w:r w:rsidRPr="00865D5D">
              <w:rPr>
                <w:rFonts w:ascii="Times New Roman" w:hAnsi="Times New Roman"/>
                <w:sz w:val="20"/>
                <w:lang w:val="en-US"/>
                <w:rPrChange w:id="4962" w:author="tcarey_01" w:date="2015-03-30T15:14:00Z">
                  <w:rPr>
                    <w:rFonts w:ascii="Times New Roman" w:hAnsi="Times New Roman"/>
                    <w:sz w:val="20"/>
                  </w:rPr>
                </w:rPrChange>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63" w:author="tcarey_01" w:date="2015-03-30T15:14:00Z">
                  <w:rPr>
                    <w:rFonts w:ascii="Times New Roman" w:hAnsi="Times New Roman"/>
                    <w:sz w:val="20"/>
                  </w:rPr>
                </w:rPrChange>
              </w:rPr>
            </w:pPr>
            <w:r w:rsidRPr="00865D5D">
              <w:rPr>
                <w:rFonts w:ascii="Times New Roman" w:hAnsi="Times New Roman"/>
                <w:sz w:val="20"/>
                <w:lang w:val="en-US"/>
                <w:rPrChange w:id="4964" w:author="tcarey_01" w:date="2015-03-30T15:14: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65" w:author="tcarey_01" w:date="2015-03-30T15:14:00Z">
                  <w:rPr>
                    <w:rFonts w:ascii="Times New Roman" w:hAnsi="Times New Roman"/>
                    <w:sz w:val="20"/>
                  </w:rPr>
                </w:rPrChange>
              </w:rPr>
            </w:pPr>
            <w:r w:rsidRPr="00865D5D">
              <w:rPr>
                <w:rFonts w:ascii="Times New Roman" w:hAnsi="Times New Roman"/>
                <w:sz w:val="20"/>
                <w:lang w:val="en-US"/>
                <w:rPrChange w:id="496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67" w:author="tcarey_01" w:date="2015-03-30T15:14:00Z">
                  <w:rPr>
                    <w:rFonts w:ascii="Times New Roman" w:hAnsi="Times New Roman"/>
                    <w:sz w:val="20"/>
                  </w:rPr>
                </w:rPrChange>
              </w:rPr>
            </w:pPr>
            <w:r w:rsidRPr="00865D5D">
              <w:rPr>
                <w:rFonts w:ascii="Times New Roman" w:hAnsi="Times New Roman"/>
                <w:sz w:val="20"/>
                <w:lang w:val="en-US"/>
                <w:rPrChange w:id="496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69" w:author="tcarey_01" w:date="2015-03-30T15:14:00Z">
                  <w:rPr>
                    <w:rFonts w:ascii="Times New Roman" w:hAnsi="Times New Roman"/>
                    <w:sz w:val="20"/>
                  </w:rPr>
                </w:rPrChange>
              </w:rPr>
            </w:pPr>
            <w:r w:rsidRPr="00865D5D">
              <w:rPr>
                <w:rFonts w:ascii="Times New Roman" w:hAnsi="Times New Roman"/>
                <w:sz w:val="20"/>
                <w:lang w:val="en-US"/>
                <w:rPrChange w:id="4970" w:author="tcarey_01" w:date="2015-03-30T15:14:00Z">
                  <w:rPr>
                    <w:rFonts w:ascii="Times New Roman" w:hAnsi="Times New Roman"/>
                    <w:sz w:val="20"/>
                  </w:rPr>
                </w:rPrChange>
              </w:rPr>
              <w:t>Array of firmwareReport.</w:t>
            </w:r>
          </w:p>
          <w:p w:rsidR="00DF339F" w:rsidRPr="00865D5D" w:rsidRDefault="00DF339F" w:rsidP="00DF339F">
            <w:pPr>
              <w:pStyle w:val="TAL"/>
              <w:snapToGrid w:val="0"/>
              <w:rPr>
                <w:rFonts w:ascii="Times New Roman" w:hAnsi="Times New Roman"/>
                <w:sz w:val="20"/>
                <w:lang w:val="en-US"/>
                <w:rPrChange w:id="4971" w:author="tcarey_01" w:date="2015-03-30T15:14:00Z">
                  <w:rPr>
                    <w:rFonts w:ascii="Times New Roman" w:hAnsi="Times New Roman"/>
                    <w:sz w:val="20"/>
                  </w:rPr>
                </w:rPrChange>
              </w:rPr>
            </w:pPr>
            <w:r w:rsidRPr="00865D5D">
              <w:rPr>
                <w:rFonts w:ascii="Times New Roman" w:hAnsi="Times New Roman"/>
                <w:sz w:val="20"/>
                <w:lang w:val="en-US"/>
                <w:rPrChange w:id="4972" w:author="tcarey_01" w:date="2015-03-30T15:14:00Z">
                  <w:rPr>
                    <w:rFonts w:ascii="Times New Roman" w:hAnsi="Times New Roman"/>
                    <w:sz w:val="20"/>
                  </w:rPr>
                </w:rPrChange>
              </w:rPr>
              <w:t>Type FirmwareReport, see 6.6.1.1.1.3.</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73" w:author="tcarey_01" w:date="2015-03-30T15:14:00Z">
                  <w:rPr>
                    <w:rFonts w:ascii="Times New Roman" w:hAnsi="Times New Roman"/>
                    <w:sz w:val="20"/>
                  </w:rPr>
                </w:rPrChange>
              </w:rPr>
            </w:pPr>
            <w:r w:rsidRPr="00865D5D">
              <w:rPr>
                <w:rFonts w:ascii="Times New Roman" w:hAnsi="Times New Roman"/>
                <w:sz w:val="20"/>
                <w:lang w:val="en-US"/>
                <w:rPrChange w:id="4974" w:author="tcarey_01" w:date="2015-03-30T15:14: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75" w:author="tcarey_01" w:date="2015-03-30T15:14:00Z">
                  <w:rPr>
                    <w:rFonts w:ascii="Times New Roman" w:hAnsi="Times New Roman"/>
                    <w:sz w:val="20"/>
                  </w:rPr>
                </w:rPrChange>
              </w:rPr>
            </w:pPr>
            <w:r w:rsidRPr="00865D5D">
              <w:rPr>
                <w:rFonts w:ascii="Times New Roman" w:hAnsi="Times New Roman"/>
                <w:sz w:val="20"/>
                <w:lang w:val="en-US"/>
                <w:rPrChange w:id="497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77" w:author="tcarey_01" w:date="2015-03-30T15:14:00Z">
                  <w:rPr>
                    <w:rFonts w:ascii="Times New Roman" w:hAnsi="Times New Roman"/>
                    <w:sz w:val="20"/>
                  </w:rPr>
                </w:rPrChange>
              </w:rPr>
            </w:pPr>
            <w:r w:rsidRPr="00865D5D">
              <w:rPr>
                <w:rFonts w:ascii="Times New Roman" w:hAnsi="Times New Roman"/>
                <w:sz w:val="20"/>
                <w:lang w:val="en-US"/>
                <w:rPrChange w:id="497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79" w:author="tcarey_01" w:date="2015-03-30T15:14:00Z">
                  <w:rPr>
                    <w:rFonts w:ascii="Times New Roman" w:hAnsi="Times New Roman"/>
                    <w:sz w:val="20"/>
                  </w:rPr>
                </w:rPrChange>
              </w:rPr>
            </w:pPr>
            <w:r w:rsidRPr="00865D5D">
              <w:rPr>
                <w:rFonts w:ascii="Times New Roman" w:hAnsi="Times New Roman"/>
                <w:sz w:val="20"/>
                <w:lang w:val="en-US"/>
                <w:rPrChange w:id="4980" w:author="tcarey_01" w:date="2015-03-30T15:14:00Z">
                  <w:rPr>
                    <w:rFonts w:ascii="Times New Roman" w:hAnsi="Times New Roman"/>
                    <w:sz w:val="20"/>
                  </w:rPr>
                </w:rPrChange>
              </w:rPr>
              <w:t>Array of troubleshootingReport.</w:t>
            </w:r>
          </w:p>
          <w:p w:rsidR="00DF339F" w:rsidRPr="00865D5D" w:rsidRDefault="00DF339F" w:rsidP="00DF339F">
            <w:pPr>
              <w:pStyle w:val="TAL"/>
              <w:snapToGrid w:val="0"/>
              <w:rPr>
                <w:rFonts w:ascii="Times New Roman" w:hAnsi="Times New Roman"/>
                <w:sz w:val="20"/>
                <w:lang w:val="en-US"/>
                <w:rPrChange w:id="4981" w:author="tcarey_01" w:date="2015-03-30T15:14:00Z">
                  <w:rPr>
                    <w:rFonts w:ascii="Times New Roman" w:hAnsi="Times New Roman"/>
                    <w:sz w:val="20"/>
                  </w:rPr>
                </w:rPrChange>
              </w:rPr>
            </w:pPr>
            <w:r w:rsidRPr="00865D5D">
              <w:rPr>
                <w:rFonts w:ascii="Times New Roman" w:hAnsi="Times New Roman"/>
                <w:sz w:val="20"/>
                <w:lang w:val="en-US"/>
                <w:rPrChange w:id="4982" w:author="tcarey_01" w:date="2015-03-30T15:14:00Z">
                  <w:rPr>
                    <w:rFonts w:ascii="Times New Roman" w:hAnsi="Times New Roman"/>
                    <w:sz w:val="20"/>
                  </w:rPr>
                </w:rPrChange>
              </w:rPr>
              <w:t>Type TroubleshootingReport, see 6.6.1.1.1.20.</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83" w:author="tcarey_01" w:date="2015-03-30T15:14:00Z">
                  <w:rPr>
                    <w:rFonts w:ascii="Times New Roman" w:hAnsi="Times New Roman"/>
                    <w:sz w:val="20"/>
                  </w:rPr>
                </w:rPrChange>
              </w:rPr>
            </w:pPr>
            <w:r w:rsidRPr="00865D5D">
              <w:rPr>
                <w:rFonts w:ascii="Times New Roman" w:hAnsi="Times New Roman"/>
                <w:sz w:val="20"/>
                <w:lang w:val="en-US"/>
                <w:rPrChange w:id="4984" w:author="tcarey_01" w:date="2015-03-30T15:14: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85" w:author="tcarey_01" w:date="2015-03-30T15:14:00Z">
                  <w:rPr>
                    <w:rFonts w:ascii="Times New Roman" w:hAnsi="Times New Roman"/>
                    <w:sz w:val="20"/>
                  </w:rPr>
                </w:rPrChange>
              </w:rPr>
            </w:pPr>
            <w:r w:rsidRPr="00865D5D">
              <w:rPr>
                <w:rFonts w:ascii="Times New Roman" w:hAnsi="Times New Roman"/>
                <w:sz w:val="20"/>
                <w:lang w:val="en-US"/>
                <w:rPrChange w:id="498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87" w:author="tcarey_01" w:date="2015-03-30T15:14:00Z">
                  <w:rPr>
                    <w:rFonts w:ascii="Times New Roman" w:hAnsi="Times New Roman"/>
                    <w:sz w:val="20"/>
                  </w:rPr>
                </w:rPrChange>
              </w:rPr>
            </w:pPr>
            <w:r w:rsidRPr="00865D5D">
              <w:rPr>
                <w:rFonts w:ascii="Times New Roman" w:hAnsi="Times New Roman"/>
                <w:sz w:val="20"/>
                <w:lang w:val="en-US"/>
                <w:rPrChange w:id="498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89" w:author="tcarey_01" w:date="2015-03-30T15:14:00Z">
                  <w:rPr>
                    <w:rFonts w:ascii="Times New Roman" w:hAnsi="Times New Roman"/>
                    <w:sz w:val="20"/>
                  </w:rPr>
                </w:rPrChange>
              </w:rPr>
            </w:pPr>
            <w:r w:rsidRPr="00865D5D">
              <w:rPr>
                <w:rFonts w:ascii="Times New Roman" w:hAnsi="Times New Roman"/>
                <w:sz w:val="20"/>
                <w:lang w:val="en-US"/>
                <w:rPrChange w:id="4990" w:author="tcarey_01" w:date="2015-03-30T15:14:00Z">
                  <w:rPr>
                    <w:rFonts w:ascii="Times New Roman" w:hAnsi="Times New Roman"/>
                    <w:sz w:val="20"/>
                  </w:rPr>
                </w:rPrChange>
              </w:rPr>
              <w:t>Array of softwareReport.</w:t>
            </w:r>
          </w:p>
          <w:p w:rsidR="00DF339F" w:rsidRPr="00865D5D" w:rsidRDefault="00DF339F" w:rsidP="00DF339F">
            <w:pPr>
              <w:pStyle w:val="TAL"/>
              <w:snapToGrid w:val="0"/>
              <w:rPr>
                <w:rFonts w:ascii="Times New Roman" w:hAnsi="Times New Roman"/>
                <w:sz w:val="20"/>
                <w:lang w:val="en-US"/>
                <w:rPrChange w:id="4991" w:author="tcarey_01" w:date="2015-03-30T15:14:00Z">
                  <w:rPr>
                    <w:rFonts w:ascii="Times New Roman" w:hAnsi="Times New Roman"/>
                    <w:sz w:val="20"/>
                  </w:rPr>
                </w:rPrChange>
              </w:rPr>
            </w:pPr>
            <w:r w:rsidRPr="00865D5D">
              <w:rPr>
                <w:rFonts w:ascii="Times New Roman" w:hAnsi="Times New Roman"/>
                <w:sz w:val="20"/>
                <w:lang w:val="en-US"/>
                <w:rPrChange w:id="4992" w:author="tcarey_01" w:date="2015-03-30T15:14:00Z">
                  <w:rPr>
                    <w:rFonts w:ascii="Times New Roman" w:hAnsi="Times New Roman"/>
                    <w:sz w:val="20"/>
                  </w:rPr>
                </w:rPrChange>
              </w:rPr>
              <w:t>Type SoftwareReport, see 6.6.1.1.1.27.</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93" w:author="tcarey_01" w:date="2015-03-30T15:14:00Z">
                  <w:rPr>
                    <w:rFonts w:ascii="Times New Roman" w:hAnsi="Times New Roman"/>
                    <w:sz w:val="20"/>
                  </w:rPr>
                </w:rPrChange>
              </w:rPr>
            </w:pPr>
            <w:r w:rsidRPr="00865D5D">
              <w:rPr>
                <w:rFonts w:ascii="Times New Roman" w:hAnsi="Times New Roman"/>
                <w:sz w:val="20"/>
                <w:lang w:val="en-US"/>
                <w:rPrChange w:id="499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95" w:author="tcarey_01" w:date="2015-03-30T15:14:00Z">
                  <w:rPr>
                    <w:rFonts w:ascii="Times New Roman" w:hAnsi="Times New Roman"/>
                    <w:sz w:val="20"/>
                  </w:rPr>
                </w:rPrChange>
              </w:rPr>
            </w:pPr>
            <w:r w:rsidRPr="00865D5D">
              <w:rPr>
                <w:rFonts w:ascii="Times New Roman" w:hAnsi="Times New Roman"/>
                <w:sz w:val="20"/>
                <w:lang w:val="en-US"/>
                <w:rPrChange w:id="499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4997" w:author="tcarey_01" w:date="2015-03-30T15:14:00Z">
                  <w:rPr>
                    <w:rFonts w:ascii="Times New Roman" w:hAnsi="Times New Roman"/>
                    <w:sz w:val="20"/>
                  </w:rPr>
                </w:rPrChange>
              </w:rPr>
            </w:pPr>
            <w:r w:rsidRPr="00865D5D">
              <w:rPr>
                <w:rFonts w:ascii="Times New Roman" w:hAnsi="Times New Roman"/>
                <w:sz w:val="20"/>
                <w:lang w:val="en-US"/>
                <w:rPrChange w:id="499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4999" w:author="tcarey_01" w:date="2015-03-30T15:14:00Z">
                  <w:rPr>
                    <w:rFonts w:ascii="Times New Roman" w:hAnsi="Times New Roman"/>
                    <w:sz w:val="20"/>
                  </w:rPr>
                </w:rPrChange>
              </w:rPr>
            </w:pPr>
            <w:r w:rsidRPr="00865D5D">
              <w:rPr>
                <w:rFonts w:ascii="Times New Roman" w:hAnsi="Times New Roman"/>
                <w:sz w:val="20"/>
                <w:lang w:val="en-US"/>
                <w:rPrChange w:id="500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001" w:author="tcarey_01" w:date="2015-03-30T15:14:00Z">
                  <w:rPr>
                    <w:rFonts w:ascii="Times New Roman" w:hAnsi="Times New Roman"/>
                    <w:sz w:val="20"/>
                  </w:rPr>
                </w:rPrChange>
              </w:rPr>
            </w:pPr>
            <w:r w:rsidRPr="00865D5D">
              <w:rPr>
                <w:rFonts w:ascii="Times New Roman" w:hAnsi="Times New Roman"/>
                <w:sz w:val="20"/>
                <w:lang w:val="en-US"/>
                <w:rPrChange w:id="500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003" w:author="tcarey_01" w:date="2015-03-30T15:14:00Z">
                  <w:rPr>
                    <w:rFonts w:ascii="Times New Roman" w:hAnsi="Times New Roman"/>
                  </w:rPr>
                </w:rPrChange>
              </w:rPr>
            </w:pPr>
            <w:r w:rsidRPr="00865D5D">
              <w:rPr>
                <w:rFonts w:ascii="Times New Roman" w:hAnsi="Times New Roman"/>
                <w:sz w:val="20"/>
                <w:lang w:val="en-US"/>
                <w:rPrChange w:id="5004" w:author="tcarey_01" w:date="2015-03-30T15:14:00Z">
                  <w:rPr>
                    <w:rFonts w:ascii="Times New Roman" w:hAnsi="Times New Roman"/>
                    <w:sz w:val="20"/>
                  </w:rPr>
                </w:rPrChange>
              </w:rPr>
              <w:t>The target AE does not exist.</w:t>
            </w:r>
          </w:p>
          <w:p w:rsidR="00DF339F" w:rsidRPr="00865D5D" w:rsidRDefault="00DF339F" w:rsidP="00DF339F">
            <w:pPr>
              <w:pStyle w:val="TAL"/>
              <w:numPr>
                <w:ilvl w:val="0"/>
                <w:numId w:val="18"/>
              </w:numPr>
              <w:snapToGrid w:val="0"/>
              <w:rPr>
                <w:rFonts w:ascii="Times New Roman" w:hAnsi="Times New Roman"/>
                <w:lang w:val="en-US"/>
                <w:rPrChange w:id="5005" w:author="tcarey_01" w:date="2015-03-30T15:14:00Z">
                  <w:rPr>
                    <w:rFonts w:ascii="Times New Roman" w:hAnsi="Times New Roman"/>
                  </w:rPr>
                </w:rPrChange>
              </w:rPr>
            </w:pPr>
          </w:p>
        </w:tc>
      </w:tr>
    </w:tbl>
    <w:p w:rsidR="00DF339F" w:rsidRPr="00021257" w:rsidRDefault="00DF339F" w:rsidP="00DF339F">
      <w:pPr>
        <w:pStyle w:val="Caption"/>
        <w:jc w:val="center"/>
        <w:rPr>
          <w:lang w:val="fr-FR"/>
        </w:rPr>
      </w:pPr>
      <w:r w:rsidRPr="00021257">
        <w:rPr>
          <w:lang w:val="fr-FR"/>
        </w:rPr>
        <w:t>Table 6.</w:t>
      </w:r>
      <w:r w:rsidRPr="00021257">
        <w:rPr>
          <w:lang w:val="fr-FR" w:eastAsia="zh-CN"/>
        </w:rPr>
        <w:t>6</w:t>
      </w:r>
      <w:r w:rsidRPr="00021257">
        <w:rPr>
          <w:lang w:val="fr-FR"/>
        </w:rPr>
        <w:t>.2.5.2-1 Device Management Service –</w:t>
      </w:r>
      <w:r w:rsidRPr="00021257">
        <w:rPr>
          <w:lang w:val="fr-FR" w:eastAsia="zh-CN"/>
        </w:rPr>
        <w:t>deviceManagementReport</w:t>
      </w:r>
      <w:r w:rsidRPr="00021257">
        <w:rPr>
          <w:lang w:val="fr-FR"/>
        </w:rPr>
        <w:t xml:space="preserve"> capability</w:t>
      </w:r>
    </w:p>
    <w:p w:rsidR="00DF339F" w:rsidRPr="00865D5D" w:rsidRDefault="00DF339F" w:rsidP="00DF339F">
      <w:pPr>
        <w:pStyle w:val="Heading5"/>
        <w:rPr>
          <w:lang w:val="en-US"/>
          <w:rPrChange w:id="5006" w:author="tcarey_01" w:date="2015-03-30T15:14:00Z">
            <w:rPr/>
          </w:rPrChange>
        </w:rPr>
      </w:pPr>
      <w:bookmarkStart w:id="5007" w:name="_Toc390251884"/>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.3</w:t>
      </w:r>
      <w:r w:rsidRPr="00865D5D">
        <w:rPr>
          <w:lang w:val="en-US"/>
          <w:rPrChange w:id="5008" w:author="tcarey_01" w:date="2015-03-30T15:14:00Z">
            <w:rPr/>
          </w:rPrChange>
        </w:rPr>
        <w:tab/>
        <w:t>Post-Conditions</w:t>
      </w:r>
      <w:bookmarkEnd w:id="5007"/>
    </w:p>
    <w:p w:rsidR="00DF339F" w:rsidRPr="00865D5D" w:rsidRDefault="00DF339F" w:rsidP="00DF339F">
      <w:pPr>
        <w:rPr>
          <w:lang w:val="en-US"/>
          <w:rPrChange w:id="5009" w:author="tcarey_01" w:date="2015-03-30T15:14:00Z">
            <w:rPr/>
          </w:rPrChange>
        </w:rPr>
      </w:pPr>
      <w:r w:rsidRPr="00865D5D">
        <w:rPr>
          <w:lang w:val="en-US"/>
          <w:rPrChange w:id="5010" w:author="tcarey_01" w:date="2015-03-30T15:14:00Z">
            <w:rPr/>
          </w:rPrChange>
        </w:rPr>
        <w:t>The AE has received a report of firmware operation execution status or result.</w:t>
      </w:r>
      <w:r w:rsidRPr="00865D5D">
        <w:rPr>
          <w:lang w:val="en-US"/>
        </w:rPr>
        <w:t xml:space="preserve"> </w:t>
      </w:r>
      <w:r w:rsidRPr="00865D5D">
        <w:rPr>
          <w:lang w:val="en-US" w:eastAsia="zh-CN"/>
        </w:rPr>
        <w:t>T</w:t>
      </w:r>
      <w:r w:rsidRPr="00865D5D">
        <w:rPr>
          <w:lang w:val="en-US"/>
        </w:rPr>
        <w:t xml:space="preserve">he M2M System </w:t>
      </w:r>
      <w:r w:rsidRPr="00865D5D">
        <w:rPr>
          <w:lang w:val="en-US" w:eastAsia="zh-CN"/>
        </w:rPr>
        <w:t xml:space="preserve">shall </w:t>
      </w:r>
      <w:r w:rsidRPr="00865D5D">
        <w:rPr>
          <w:lang w:val="en-US"/>
        </w:rPr>
        <w:t>maintain the state of the report (i.e., sequence number</w:t>
      </w:r>
      <w:r w:rsidRPr="00865D5D">
        <w:rPr>
          <w:lang w:val="en-US" w:eastAsia="zh-CN"/>
        </w:rPr>
        <w:t>) according to the report policy</w:t>
      </w:r>
      <w:r w:rsidRPr="00865D5D">
        <w:rPr>
          <w:lang w:val="en-US"/>
        </w:rPr>
        <w:t>.</w:t>
      </w:r>
    </w:p>
    <w:p w:rsidR="00DF339F" w:rsidRPr="00865D5D" w:rsidRDefault="00DF339F" w:rsidP="00DF339F">
      <w:pPr>
        <w:pStyle w:val="Heading5"/>
        <w:rPr>
          <w:lang w:val="en-US"/>
          <w:rPrChange w:id="5011" w:author="tcarey_01" w:date="2015-03-30T15:14:00Z">
            <w:rPr/>
          </w:rPrChange>
        </w:rPr>
      </w:pPr>
      <w:bookmarkStart w:id="5012" w:name="_Toc390251885"/>
      <w:r w:rsidRPr="00865D5D">
        <w:rPr>
          <w:lang w:val="en-US"/>
        </w:rPr>
        <w:t>6.</w:t>
      </w:r>
      <w:r w:rsidRPr="00865D5D">
        <w:rPr>
          <w:lang w:val="en-US" w:eastAsia="zh-CN"/>
        </w:rPr>
        <w:t>6</w:t>
      </w:r>
      <w:r w:rsidRPr="00865D5D">
        <w:rPr>
          <w:lang w:val="en-US"/>
        </w:rPr>
        <w:t>.2.</w:t>
      </w:r>
      <w:r w:rsidRPr="00865D5D">
        <w:rPr>
          <w:lang w:val="en-US" w:eastAsia="zh-CN"/>
        </w:rPr>
        <w:t>5</w:t>
      </w:r>
      <w:r w:rsidRPr="00865D5D">
        <w:rPr>
          <w:lang w:val="en-US"/>
        </w:rPr>
        <w:t>.4</w:t>
      </w:r>
      <w:r w:rsidRPr="00865D5D">
        <w:rPr>
          <w:lang w:val="en-US"/>
          <w:rPrChange w:id="5013" w:author="tcarey_01" w:date="2015-03-30T15:14:00Z">
            <w:rPr/>
          </w:rPrChange>
        </w:rPr>
        <w:tab/>
        <w:t>Exceptions</w:t>
      </w:r>
      <w:bookmarkEnd w:id="5012"/>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5014" w:author="tcarey_01" w:date="2015-03-30T15:14:00Z">
            <w:rPr/>
          </w:rPrChange>
        </w:rPr>
      </w:pPr>
      <w:bookmarkStart w:id="5015" w:name="_Toc390251886"/>
      <w:r w:rsidRPr="00865D5D">
        <w:rPr>
          <w:lang w:val="en-US"/>
        </w:rPr>
        <w:t>6.</w:t>
      </w:r>
      <w:r w:rsidRPr="00865D5D">
        <w:rPr>
          <w:lang w:val="en-US" w:eastAsia="zh-CN"/>
        </w:rPr>
        <w:t>6</w:t>
      </w:r>
      <w:r w:rsidRPr="00865D5D">
        <w:rPr>
          <w:lang w:val="en-US"/>
        </w:rPr>
        <w:t>.2.5.5</w:t>
      </w:r>
      <w:r w:rsidRPr="00865D5D">
        <w:rPr>
          <w:lang w:val="en-US"/>
          <w:rPrChange w:id="5016" w:author="tcarey_01" w:date="2015-03-30T15:14:00Z">
            <w:rPr/>
          </w:rPrChange>
        </w:rPr>
        <w:tab/>
      </w:r>
      <w:r w:rsidRPr="00865D5D">
        <w:rPr>
          <w:lang w:val="en-US" w:eastAsia="ko-KR"/>
        </w:rPr>
        <w:t>Policies for Use</w:t>
      </w:r>
      <w:bookmarkEnd w:id="501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017" w:author="tcarey_01" w:date="2015-03-30T15:14:00Z">
            <w:rPr/>
          </w:rPrChange>
        </w:rPr>
      </w:pPr>
      <w:bookmarkStart w:id="5018" w:name="_Toc390251887"/>
      <w:r w:rsidRPr="00865D5D">
        <w:rPr>
          <w:lang w:val="en-US"/>
        </w:rPr>
        <w:t>6.</w:t>
      </w:r>
      <w:r w:rsidRPr="00865D5D">
        <w:rPr>
          <w:lang w:val="en-US" w:eastAsia="zh-CN"/>
        </w:rPr>
        <w:t>6</w:t>
      </w:r>
      <w:r w:rsidRPr="00865D5D">
        <w:rPr>
          <w:lang w:val="en-US"/>
        </w:rPr>
        <w:t>.2.5.6</w:t>
      </w:r>
      <w:r w:rsidRPr="00865D5D">
        <w:rPr>
          <w:lang w:val="en-US"/>
          <w:rPrChange w:id="5019" w:author="tcarey_01" w:date="2015-03-30T15:14:00Z">
            <w:rPr/>
          </w:rPrChange>
        </w:rPr>
        <w:tab/>
        <w:t>oneM2M Resource Interworking</w:t>
      </w:r>
      <w:bookmarkEnd w:id="5018"/>
    </w:p>
    <w:p w:rsidR="00DF339F" w:rsidRPr="00865D5D" w:rsidRDefault="00DF339F" w:rsidP="00DF339F">
      <w:pPr>
        <w:rPr>
          <w:lang w:val="en-US" w:eastAsia="zh-CN"/>
        </w:rPr>
      </w:pPr>
      <w:r w:rsidRPr="00865D5D">
        <w:rPr>
          <w:lang w:val="en-US"/>
        </w:rPr>
        <w:t>Not Applicable</w:t>
      </w:r>
    </w:p>
    <w:p w:rsidR="00DF339F" w:rsidRPr="00865D5D" w:rsidRDefault="00DF339F" w:rsidP="00DF339F">
      <w:pPr>
        <w:pStyle w:val="Heading4"/>
        <w:rPr>
          <w:lang w:val="en-US"/>
        </w:rPr>
      </w:pPr>
      <w:r w:rsidRPr="00865D5D">
        <w:rPr>
          <w:lang w:val="en-US"/>
        </w:rPr>
        <w:br w:type="page"/>
      </w:r>
    </w:p>
    <w:p w:rsidR="00DF339F" w:rsidRPr="00865D5D" w:rsidRDefault="00DF339F" w:rsidP="00DF339F">
      <w:pPr>
        <w:pStyle w:val="Heading4"/>
        <w:rPr>
          <w:lang w:val="en-US"/>
        </w:rPr>
      </w:pPr>
      <w:bookmarkStart w:id="5020" w:name="_Toc390251888"/>
      <w:bookmarkStart w:id="5021" w:name="_Toc396808948"/>
      <w:bookmarkStart w:id="5022" w:name="_Toc401215902"/>
      <w:bookmarkStart w:id="5023" w:name="_Toc404679629"/>
      <w:bookmarkStart w:id="5024" w:name="_Toc407962315"/>
      <w:bookmarkStart w:id="5025" w:name="_Toc410138135"/>
      <w:bookmarkStart w:id="5026" w:name="_Toc415493054"/>
      <w:r w:rsidRPr="00865D5D">
        <w:rPr>
          <w:lang w:val="en-US"/>
        </w:rPr>
        <w:lastRenderedPageBreak/>
        <w:t>6.6.2.</w:t>
      </w:r>
      <w:r w:rsidRPr="00865D5D">
        <w:rPr>
          <w:lang w:val="en-US" w:eastAsia="zh-CN"/>
        </w:rPr>
        <w:t>6</w:t>
      </w:r>
      <w:r w:rsidRPr="00865D5D">
        <w:rPr>
          <w:lang w:val="en-US"/>
        </w:rPr>
        <w:tab/>
      </w:r>
      <w:r w:rsidRPr="00865D5D">
        <w:rPr>
          <w:lang w:val="en-US" w:eastAsia="zh-CN"/>
        </w:rPr>
        <w:t>upgrade</w:t>
      </w:r>
      <w:r w:rsidRPr="00865D5D">
        <w:rPr>
          <w:lang w:val="en-US"/>
        </w:rPr>
        <w:t>Firmware</w:t>
      </w:r>
      <w:bookmarkEnd w:id="5020"/>
      <w:bookmarkEnd w:id="5021"/>
      <w:bookmarkEnd w:id="5022"/>
      <w:bookmarkEnd w:id="5023"/>
      <w:bookmarkEnd w:id="5024"/>
      <w:bookmarkEnd w:id="5025"/>
      <w:bookmarkEnd w:id="5026"/>
    </w:p>
    <w:p w:rsidR="00DF339F" w:rsidRPr="00865D5D" w:rsidRDefault="00DF339F" w:rsidP="00DF339F">
      <w:pPr>
        <w:rPr>
          <w:lang w:val="en-US"/>
          <w:rPrChange w:id="5027" w:author="tcarey_01" w:date="2015-03-30T15:14:00Z">
            <w:rPr/>
          </w:rPrChange>
        </w:rPr>
      </w:pPr>
      <w:r w:rsidRPr="00865D5D">
        <w:rPr>
          <w:lang w:val="en-US"/>
          <w:rPrChange w:id="5028" w:author="tcarey_01" w:date="2015-03-30T15:14:00Z">
            <w:rPr/>
          </w:rPrChange>
        </w:rPr>
        <w:t xml:space="preserve">This service capability is a complex operation for AEs to upgrade firmware on one or more devices. The service capability utilizes orchestration rules for the related management operations such as downloadFirmware, </w:t>
      </w:r>
      <w:r w:rsidRPr="00865D5D">
        <w:rPr>
          <w:lang w:val="en-US" w:eastAsia="zh-CN"/>
        </w:rPr>
        <w:t xml:space="preserve">installFirmware, </w:t>
      </w:r>
      <w:r w:rsidRPr="00865D5D">
        <w:rPr>
          <w:lang w:val="en-US"/>
          <w:rPrChange w:id="5029" w:author="tcarey_01" w:date="2015-03-30T15:14:00Z">
            <w:rPr/>
          </w:rPrChange>
        </w:rPr>
        <w:t xml:space="preserve">getFirmwareInformation, getFirmwareExecInstance and reportFirmwareStatus according to the business process. </w:t>
      </w:r>
    </w:p>
    <w:p w:rsidR="00DF339F" w:rsidRPr="00865D5D" w:rsidRDefault="00DF339F" w:rsidP="00DF339F">
      <w:pPr>
        <w:rPr>
          <w:lang w:val="en-US"/>
          <w:rPrChange w:id="5030" w:author="tcarey_01" w:date="2015-03-30T15:14:00Z">
            <w:rPr/>
          </w:rPrChange>
        </w:rPr>
      </w:pPr>
      <w:r w:rsidRPr="00865D5D">
        <w:rPr>
          <w:lang w:val="en-US"/>
          <w:rPrChange w:id="5031" w:author="tcarey_01" w:date="2015-03-30T15:14:00Z">
            <w:rPr/>
          </w:rPrChange>
        </w:rPr>
        <w:t xml:space="preserve">This service capability permits AEs to upgrade the firmware on individual device, multiple devices or a group of devices. In addition the upgrade of the firmware is permitted based on a schedule for each of the operations. </w:t>
      </w:r>
    </w:p>
    <w:p w:rsidR="00DF339F" w:rsidRPr="00865D5D" w:rsidRDefault="00DF339F" w:rsidP="00DF339F">
      <w:pPr>
        <w:pStyle w:val="Heading5"/>
        <w:rPr>
          <w:lang w:val="en-US"/>
          <w:rPrChange w:id="5032" w:author="tcarey_01" w:date="2015-03-30T15:14:00Z">
            <w:rPr/>
          </w:rPrChange>
        </w:rPr>
      </w:pPr>
      <w:bookmarkStart w:id="5033" w:name="_Toc390251889"/>
      <w:r w:rsidRPr="00865D5D">
        <w:rPr>
          <w:lang w:val="en-US"/>
        </w:rPr>
        <w:t>6.6.2.</w:t>
      </w:r>
      <w:r w:rsidRPr="00865D5D">
        <w:rPr>
          <w:lang w:val="en-US" w:eastAsia="zh-CN"/>
        </w:rPr>
        <w:t>6</w:t>
      </w:r>
      <w:r w:rsidRPr="00865D5D">
        <w:rPr>
          <w:lang w:val="en-US"/>
          <w:rPrChange w:id="5034" w:author="tcarey_01" w:date="2015-03-30T15:14:00Z">
            <w:rPr/>
          </w:rPrChange>
        </w:rPr>
        <w:t>.1</w:t>
      </w:r>
      <w:r w:rsidRPr="00865D5D">
        <w:rPr>
          <w:lang w:val="en-US"/>
          <w:rPrChange w:id="5035" w:author="tcarey_01" w:date="2015-03-30T15:14:00Z">
            <w:rPr/>
          </w:rPrChange>
        </w:rPr>
        <w:tab/>
        <w:t>Pre-conditions</w:t>
      </w:r>
      <w:bookmarkEnd w:id="5033"/>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Management Adapter, the service capability and devices or device group exist.</w:t>
      </w:r>
    </w:p>
    <w:p w:rsidR="00DF339F" w:rsidRPr="00865D5D" w:rsidRDefault="00DF339F" w:rsidP="00DF339F">
      <w:pPr>
        <w:pStyle w:val="Heading5"/>
        <w:rPr>
          <w:lang w:val="en-US"/>
        </w:rPr>
      </w:pPr>
      <w:bookmarkStart w:id="5036" w:name="_Toc390251890"/>
      <w:r w:rsidRPr="00865D5D">
        <w:rPr>
          <w:lang w:val="en-US"/>
        </w:rPr>
        <w:t>6.6.2.</w:t>
      </w:r>
      <w:r w:rsidRPr="00865D5D">
        <w:rPr>
          <w:lang w:val="en-US" w:eastAsia="zh-CN"/>
        </w:rPr>
        <w:t>6</w:t>
      </w:r>
      <w:r w:rsidRPr="00865D5D">
        <w:rPr>
          <w:lang w:val="en-US"/>
          <w:rPrChange w:id="5037" w:author="tcarey_01" w:date="2015-03-30T15:14:00Z">
            <w:rPr/>
          </w:rPrChange>
        </w:rPr>
        <w:t>.</w:t>
      </w:r>
      <w:r w:rsidRPr="00865D5D">
        <w:rPr>
          <w:lang w:val="en-US"/>
        </w:rPr>
        <w:t>2</w:t>
      </w:r>
      <w:r w:rsidRPr="00865D5D">
        <w:rPr>
          <w:lang w:val="en-US"/>
          <w:rPrChange w:id="5038" w:author="tcarey_01" w:date="2015-03-30T15:14:00Z">
            <w:rPr/>
          </w:rPrChange>
        </w:rPr>
        <w:tab/>
      </w:r>
      <w:r w:rsidRPr="00865D5D">
        <w:rPr>
          <w:lang w:val="en-US"/>
        </w:rPr>
        <w:t xml:space="preserve">Signature – </w:t>
      </w:r>
      <w:r w:rsidRPr="00865D5D">
        <w:rPr>
          <w:lang w:val="en-US" w:eastAsia="zh-CN"/>
        </w:rPr>
        <w:t>upgrade</w:t>
      </w:r>
      <w:r w:rsidRPr="00865D5D">
        <w:rPr>
          <w:lang w:val="en-US"/>
        </w:rPr>
        <w:t>Firmware</w:t>
      </w:r>
      <w:bookmarkEnd w:id="503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039" w:author="tcarey_01" w:date="2015-03-30T15:14:00Z">
                  <w:rPr/>
                </w:rPrChange>
              </w:rPr>
            </w:pPr>
            <w:r w:rsidRPr="00865D5D">
              <w:rPr>
                <w:lang w:val="en-US"/>
                <w:rPrChange w:id="504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041" w:author="tcarey_01" w:date="2015-03-30T15:14:00Z">
                  <w:rPr/>
                </w:rPrChange>
              </w:rPr>
            </w:pPr>
            <w:r w:rsidRPr="00865D5D">
              <w:rPr>
                <w:lang w:val="en-US"/>
                <w:rPrChange w:id="504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043" w:author="tcarey_01" w:date="2015-03-30T15:14:00Z">
                  <w:rPr/>
                </w:rPrChange>
              </w:rPr>
            </w:pPr>
            <w:r w:rsidRPr="00865D5D">
              <w:rPr>
                <w:lang w:val="en-US"/>
                <w:rPrChange w:id="504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045" w:author="tcarey_01" w:date="2015-03-30T15:14:00Z">
                  <w:rPr/>
                </w:rPrChange>
              </w:rPr>
            </w:pPr>
            <w:r w:rsidRPr="00865D5D">
              <w:rPr>
                <w:lang w:val="en-US"/>
                <w:rPrChange w:id="504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047" w:author="tcarey_01" w:date="2015-03-30T15:14:00Z">
                  <w:rPr>
                    <w:rFonts w:ascii="Times New Roman" w:hAnsi="Times New Roman"/>
                    <w:sz w:val="20"/>
                  </w:rPr>
                </w:rPrChange>
              </w:rPr>
            </w:pPr>
            <w:r w:rsidRPr="00865D5D">
              <w:rPr>
                <w:rFonts w:ascii="Times New Roman" w:hAnsi="Times New Roman"/>
                <w:sz w:val="20"/>
                <w:lang w:val="en-US"/>
                <w:rPrChange w:id="5048" w:author="tcarey_01" w:date="2015-03-30T15:14:00Z">
                  <w:rPr>
                    <w:rFonts w:ascii="Times New Roman" w:hAnsi="Times New Roman"/>
                    <w:sz w:val="20"/>
                  </w:rPr>
                </w:rPrChange>
              </w:rPr>
              <w:t>orchestrationRuleList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049" w:author="tcarey_01" w:date="2015-03-30T15:14:00Z">
                  <w:rPr>
                    <w:rFonts w:ascii="Times New Roman" w:hAnsi="Times New Roman"/>
                    <w:sz w:val="20"/>
                  </w:rPr>
                </w:rPrChange>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050" w:author="tcarey_01" w:date="2015-03-30T15:14:00Z">
                  <w:rPr>
                    <w:rFonts w:ascii="Times New Roman" w:hAnsi="Times New Roman"/>
                    <w:sz w:val="20"/>
                  </w:rPr>
                </w:rPrChange>
              </w:rPr>
            </w:pPr>
            <w:r w:rsidRPr="00865D5D">
              <w:rPr>
                <w:rFonts w:ascii="Times New Roman" w:hAnsi="Times New Roman"/>
                <w:sz w:val="20"/>
                <w:lang w:val="en-US"/>
                <w:rPrChange w:id="505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052" w:author="tcarey_01" w:date="2015-03-30T15:14:00Z">
                  <w:rPr>
                    <w:rFonts w:ascii="Times New Roman" w:hAnsi="Times New Roman"/>
                    <w:sz w:val="20"/>
                  </w:rPr>
                </w:rPrChange>
              </w:rPr>
            </w:pPr>
            <w:r w:rsidRPr="00865D5D">
              <w:rPr>
                <w:rFonts w:ascii="Times New Roman" w:hAnsi="Times New Roman"/>
                <w:sz w:val="20"/>
                <w:lang w:val="en-US"/>
                <w:rPrChange w:id="5053" w:author="tcarey_01" w:date="2015-03-30T15:14:00Z">
                  <w:rPr>
                    <w:rFonts w:ascii="Times New Roman" w:hAnsi="Times New Roman"/>
                    <w:sz w:val="20"/>
                  </w:rPr>
                </w:rPrChange>
              </w:rPr>
              <w:t>List of OrchestrationRule. Type OrchestrationRule, see clause 6.6.1.1.1.4.</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054" w:author="tcarey_01" w:date="2015-03-30T15:14:00Z">
                  <w:rPr>
                    <w:rFonts w:ascii="Times New Roman" w:hAnsi="Times New Roman"/>
                    <w:sz w:val="20"/>
                  </w:rPr>
                </w:rPrChange>
              </w:rPr>
            </w:pPr>
            <w:r w:rsidRPr="00865D5D">
              <w:rPr>
                <w:rFonts w:ascii="Times New Roman" w:hAnsi="Times New Roman"/>
                <w:sz w:val="20"/>
                <w:lang w:val="en-US"/>
                <w:rPrChange w:id="5055"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056" w:author="tcarey_01" w:date="2015-03-30T15:14:00Z">
                  <w:rPr>
                    <w:rFonts w:ascii="Times New Roman" w:hAnsi="Times New Roman"/>
                    <w:sz w:val="20"/>
                  </w:rPr>
                </w:rPrChange>
              </w:rPr>
            </w:pPr>
            <w:r w:rsidRPr="00865D5D">
              <w:rPr>
                <w:rFonts w:ascii="Times New Roman" w:hAnsi="Times New Roman"/>
                <w:sz w:val="20"/>
                <w:lang w:val="en-US"/>
                <w:rPrChange w:id="505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058" w:author="tcarey_01" w:date="2015-03-30T15:14:00Z">
                  <w:rPr>
                    <w:rFonts w:ascii="Times New Roman" w:hAnsi="Times New Roman"/>
                    <w:sz w:val="20"/>
                  </w:rPr>
                </w:rPrChange>
              </w:rPr>
            </w:pPr>
            <w:r w:rsidRPr="00865D5D">
              <w:rPr>
                <w:rFonts w:ascii="Times New Roman" w:hAnsi="Times New Roman"/>
                <w:sz w:val="20"/>
                <w:lang w:val="en-US"/>
                <w:rPrChange w:id="505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060" w:author="tcarey_01" w:date="2015-03-30T15:14:00Z">
                  <w:rPr>
                    <w:rFonts w:ascii="Times New Roman" w:hAnsi="Times New Roman"/>
                    <w:sz w:val="20"/>
                  </w:rPr>
                </w:rPrChange>
              </w:rPr>
            </w:pPr>
            <w:r w:rsidRPr="00865D5D">
              <w:rPr>
                <w:rFonts w:ascii="Times New Roman" w:hAnsi="Times New Roman"/>
                <w:sz w:val="20"/>
                <w:lang w:val="en-US"/>
                <w:rPrChange w:id="5061" w:author="tcarey_01" w:date="2015-03-30T15:14:00Z">
                  <w:rPr>
                    <w:rFonts w:ascii="Times New Roman" w:hAnsi="Times New Roman"/>
                    <w:sz w:val="20"/>
                  </w:rPr>
                </w:rPrChange>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Change w:id="5062" w:author="tcarey_01" w:date="2015-03-30T15:14:00Z">
                  <w:rPr>
                    <w:rFonts w:ascii="Times New Roman" w:hAnsi="Times New Roman"/>
                    <w:sz w:val="20"/>
                  </w:rPr>
                </w:rPrChange>
              </w:rPr>
              <w:t xml:space="preserv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063" w:author="tcarey_01" w:date="2015-03-30T15:14:00Z">
                  <w:rPr>
                    <w:rFonts w:ascii="Times New Roman" w:hAnsi="Times New Roman"/>
                    <w:sz w:val="20"/>
                  </w:rPr>
                </w:rPrChange>
              </w:rPr>
            </w:pPr>
            <w:r w:rsidRPr="00865D5D">
              <w:rPr>
                <w:rFonts w:ascii="Times New Roman" w:hAnsi="Times New Roman"/>
                <w:sz w:val="20"/>
                <w:lang w:val="en-US"/>
                <w:rPrChange w:id="5064" w:author="tcarey_01" w:date="2015-03-30T15:14:00Z">
                  <w:rPr>
                    <w:rFonts w:ascii="Times New Roman" w:hAnsi="Times New Roman"/>
                    <w:sz w:val="20"/>
                  </w:rPr>
                </w:rPrChange>
              </w:rPr>
              <w:t>requestId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065" w:author="tcarey_01" w:date="2015-03-30T15:14:00Z">
                  <w:rPr>
                    <w:rFonts w:ascii="Times New Roman" w:hAnsi="Times New Roman"/>
                    <w:sz w:val="20"/>
                  </w:rPr>
                </w:rPrChange>
              </w:rPr>
            </w:pPr>
            <w:r w:rsidRPr="00865D5D">
              <w:rPr>
                <w:rFonts w:ascii="Times New Roman" w:hAnsi="Times New Roman"/>
                <w:sz w:val="20"/>
                <w:lang w:val="en-US"/>
                <w:rPrChange w:id="506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067" w:author="tcarey_01" w:date="2015-03-30T15:14:00Z">
                  <w:rPr>
                    <w:rFonts w:ascii="Times New Roman" w:hAnsi="Times New Roman"/>
                    <w:sz w:val="20"/>
                  </w:rPr>
                </w:rPrChange>
              </w:rPr>
            </w:pPr>
            <w:r w:rsidRPr="00865D5D">
              <w:rPr>
                <w:rFonts w:ascii="Times New Roman" w:hAnsi="Times New Roman"/>
                <w:sz w:val="20"/>
                <w:lang w:val="en-US"/>
                <w:rPrChange w:id="5068"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069" w:author="tcarey_01" w:date="2015-03-30T15:14:00Z">
                  <w:rPr>
                    <w:rFonts w:ascii="Times New Roman" w:hAnsi="Times New Roman"/>
                    <w:sz w:val="20"/>
                  </w:rPr>
                </w:rPrChange>
              </w:rPr>
            </w:pPr>
            <w:r w:rsidRPr="00865D5D">
              <w:rPr>
                <w:rFonts w:ascii="Times New Roman" w:hAnsi="Times New Roman"/>
                <w:sz w:val="20"/>
                <w:lang w:val="en-US"/>
                <w:rPrChange w:id="5070"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071" w:author="tcarey_01" w:date="2015-03-30T15:14:00Z">
                  <w:rPr>
                    <w:rFonts w:ascii="Times New Roman" w:hAnsi="Times New Roman"/>
                    <w:sz w:val="20"/>
                  </w:rPr>
                </w:rPrChange>
              </w:rPr>
            </w:pPr>
            <w:r w:rsidRPr="00865D5D">
              <w:rPr>
                <w:rFonts w:ascii="Times New Roman" w:hAnsi="Times New Roman"/>
                <w:sz w:val="20"/>
                <w:lang w:val="en-US"/>
                <w:rPrChange w:id="5072"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073" w:author="tcarey_01" w:date="2015-03-30T15:14:00Z">
                  <w:rPr>
                    <w:rFonts w:ascii="Times New Roman" w:hAnsi="Times New Roman"/>
                    <w:sz w:val="20"/>
                  </w:rPr>
                </w:rPrChange>
              </w:rPr>
            </w:pPr>
            <w:r w:rsidRPr="00865D5D">
              <w:rPr>
                <w:rFonts w:ascii="Times New Roman" w:hAnsi="Times New Roman"/>
                <w:sz w:val="20"/>
                <w:lang w:val="en-US"/>
                <w:rPrChange w:id="5074"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075" w:author="tcarey_01" w:date="2015-03-30T15:14:00Z">
                  <w:rPr>
                    <w:rFonts w:ascii="Times New Roman" w:hAnsi="Times New Roman"/>
                    <w:sz w:val="20"/>
                  </w:rPr>
                </w:rPrChange>
              </w:rPr>
            </w:pPr>
            <w:r w:rsidRPr="00865D5D">
              <w:rPr>
                <w:rFonts w:ascii="Times New Roman" w:hAnsi="Times New Roman"/>
                <w:sz w:val="20"/>
                <w:lang w:val="en-US"/>
                <w:rPrChange w:id="5076"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077" w:author="tcarey_01" w:date="2015-03-30T15:14:00Z">
                  <w:rPr>
                    <w:rFonts w:ascii="Times New Roman" w:hAnsi="Times New Roman"/>
                    <w:sz w:val="20"/>
                  </w:rPr>
                </w:rPrChange>
              </w:rPr>
            </w:pPr>
            <w:r w:rsidRPr="00865D5D">
              <w:rPr>
                <w:rFonts w:ascii="Times New Roman" w:hAnsi="Times New Roman"/>
                <w:sz w:val="20"/>
                <w:lang w:val="en-US"/>
                <w:rPrChange w:id="507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079" w:author="tcarey_01" w:date="2015-03-30T15:14:00Z">
                  <w:rPr>
                    <w:rFonts w:ascii="Times New Roman" w:hAnsi="Times New Roman"/>
                    <w:sz w:val="20"/>
                  </w:rPr>
                </w:rPrChange>
              </w:rPr>
            </w:pPr>
            <w:r w:rsidRPr="00865D5D">
              <w:rPr>
                <w:rFonts w:ascii="Times New Roman" w:hAnsi="Times New Roman"/>
                <w:sz w:val="20"/>
                <w:lang w:val="en-US"/>
                <w:rPrChange w:id="5080"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081" w:author="tcarey_01" w:date="2015-03-30T15:14:00Z">
                  <w:rPr>
                    <w:rFonts w:ascii="Times New Roman" w:hAnsi="Times New Roman"/>
                  </w:rPr>
                </w:rPrChange>
              </w:rPr>
            </w:pPr>
            <w:r w:rsidRPr="00865D5D">
              <w:rPr>
                <w:rFonts w:ascii="Times New Roman" w:hAnsi="Times New Roman"/>
                <w:sz w:val="20"/>
                <w:lang w:val="en-US"/>
                <w:rPrChange w:id="5082" w:author="tcarey_01" w:date="2015-03-30T15:14:00Z">
                  <w:rPr>
                    <w:rFonts w:ascii="Times New Roman" w:hAnsi="Times New Roman"/>
                    <w:sz w:val="20"/>
                  </w:rPr>
                </w:rPrChange>
              </w:rPr>
              <w:t>Report policy is not supported by the Management Adapter</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rPrChange w:id="5083" w:author="tcarey_01" w:date="2015-03-30T15:14:00Z">
                  <w:rPr>
                    <w:rFonts w:ascii="Times New Roman" w:hAnsi="Times New Roman"/>
                  </w:rPr>
                </w:rPrChange>
              </w:rPr>
            </w:pPr>
            <w:r w:rsidRPr="00865D5D">
              <w:rPr>
                <w:rFonts w:ascii="Times New Roman" w:hAnsi="Times New Roman"/>
                <w:sz w:val="20"/>
                <w:lang w:val="en-US"/>
                <w:rPrChange w:id="5084" w:author="tcarey_01" w:date="2015-03-30T15:14:00Z">
                  <w:rPr>
                    <w:rFonts w:ascii="Times New Roman" w:hAnsi="Times New Roman"/>
                    <w:sz w:val="20"/>
                  </w:rPr>
                </w:rPrChange>
              </w:rPr>
              <w:t>The Orchestration Rules are not supported by the Management Adapter</w:t>
            </w:r>
            <w:r w:rsidRPr="00865D5D" w:rsidDel="00080430">
              <w:rPr>
                <w:rFonts w:ascii="Times New Roman" w:hAnsi="Times New Roman"/>
                <w:sz w:val="20"/>
                <w:lang w:val="en-US"/>
                <w:rPrChange w:id="5085" w:author="tcarey_01" w:date="2015-03-30T15:14:00Z">
                  <w:rPr>
                    <w:rFonts w:ascii="Times New Roman" w:hAnsi="Times New Roman"/>
                    <w:sz w:val="20"/>
                  </w:rPr>
                </w:rPrChange>
              </w:rPr>
              <w:t xml:space="preserve"> </w:t>
            </w:r>
          </w:p>
          <w:p w:rsidR="00DF339F" w:rsidRPr="00865D5D" w:rsidRDefault="00DF339F" w:rsidP="00DF339F">
            <w:pPr>
              <w:pStyle w:val="TAL"/>
              <w:widowControl w:val="0"/>
              <w:numPr>
                <w:ilvl w:val="0"/>
                <w:numId w:val="18"/>
              </w:numPr>
              <w:overflowPunct/>
              <w:snapToGrid w:val="0"/>
              <w:textAlignment w:val="auto"/>
              <w:rPr>
                <w:rFonts w:ascii="Times New Roman" w:hAnsi="Times New Roman"/>
                <w:lang w:val="en-US"/>
                <w:rPrChange w:id="5086" w:author="tcarey_01" w:date="2015-03-30T15:14:00Z">
                  <w:rPr>
                    <w:rFonts w:ascii="Times New Roman" w:hAnsi="Times New Roman"/>
                  </w:rPr>
                </w:rPrChange>
              </w:rPr>
            </w:pPr>
            <w:r w:rsidRPr="00865D5D">
              <w:rPr>
                <w:rFonts w:ascii="Times New Roman" w:hAnsi="Times New Roman"/>
                <w:sz w:val="20"/>
                <w:lang w:val="en-US"/>
                <w:rPrChange w:id="5087" w:author="tcarey_01" w:date="2015-03-30T15:14:00Z">
                  <w:rPr>
                    <w:rFonts w:ascii="Times New Roman" w:hAnsi="Times New Roman"/>
                    <w:sz w:val="20"/>
                  </w:rPr>
                </w:rPrChange>
              </w:rPr>
              <w:t xml:space="preserve">Operation exception: The device’s reachability schedule is inconsistent with the schedule of the Orchestration rule. </w:t>
            </w:r>
          </w:p>
        </w:tc>
      </w:tr>
    </w:tbl>
    <w:p w:rsidR="00DF339F" w:rsidRPr="00865D5D" w:rsidRDefault="00DF339F" w:rsidP="001B39FD">
      <w:pPr>
        <w:pStyle w:val="Caption"/>
        <w:jc w:val="center"/>
        <w:rPr>
          <w:lang w:val="en-US"/>
        </w:rPr>
      </w:pPr>
      <w:r w:rsidRPr="00865D5D">
        <w:rPr>
          <w:lang w:val="en-US"/>
          <w:rPrChange w:id="5088" w:author="tcarey_01" w:date="2015-03-30T15:14:00Z">
            <w:rPr/>
          </w:rPrChange>
        </w:rPr>
        <w:t xml:space="preserve">Table </w:t>
      </w:r>
      <w:r w:rsidRPr="00865D5D">
        <w:rPr>
          <w:lang w:val="en-US"/>
        </w:rPr>
        <w:t>6.6.2.</w:t>
      </w:r>
      <w:r w:rsidRPr="00865D5D">
        <w:rPr>
          <w:lang w:val="en-US" w:eastAsia="zh-CN"/>
        </w:rPr>
        <w:t>6</w:t>
      </w:r>
      <w:r w:rsidRPr="00865D5D">
        <w:rPr>
          <w:lang w:val="en-US"/>
          <w:rPrChange w:id="5089" w:author="tcarey_01" w:date="2015-03-30T15:14:00Z">
            <w:rPr/>
          </w:rPrChange>
        </w:rPr>
        <w:t>.2-1 Device Management</w:t>
      </w:r>
      <w:r w:rsidRPr="00865D5D">
        <w:rPr>
          <w:lang w:val="en-US"/>
        </w:rPr>
        <w:t xml:space="preserve"> Service –</w:t>
      </w:r>
      <w:r w:rsidRPr="00865D5D">
        <w:rPr>
          <w:lang w:val="en-US" w:eastAsia="zh-CN"/>
        </w:rPr>
        <w:t>upgrade</w:t>
      </w:r>
      <w:r w:rsidRPr="00865D5D">
        <w:rPr>
          <w:lang w:val="en-US"/>
        </w:rPr>
        <w:t>Firmware capability</w:t>
      </w:r>
    </w:p>
    <w:p w:rsidR="00306A3D" w:rsidRDefault="00306A3D" w:rsidP="00306A3D">
      <w:pPr>
        <w:pStyle w:val="EditorsNote"/>
        <w:rPr>
          <w:del w:id="5090" w:author="tcarey_01" w:date="2015-03-30T15:14:00Z"/>
          <w:lang w:val="en-US"/>
        </w:rPr>
      </w:pPr>
      <w:bookmarkStart w:id="5091" w:name="_Toc390251891"/>
      <w:del w:id="5092" w:author="tcarey_01" w:date="2015-03-30T15:14:00Z">
        <w:r>
          <w:rPr>
            <w:lang w:val="en-US"/>
          </w:rPr>
          <w:delText>Editors Note: Need to clarify the device’s reachability schedule.</w:delText>
        </w:r>
      </w:del>
    </w:p>
    <w:p w:rsidR="00306A3D" w:rsidRPr="007310F8" w:rsidRDefault="00306A3D" w:rsidP="00306A3D">
      <w:pPr>
        <w:pStyle w:val="EditorsNote"/>
        <w:rPr>
          <w:del w:id="5093" w:author="tcarey_01" w:date="2015-03-30T15:14:00Z"/>
          <w:rFonts w:hint="eastAsia"/>
          <w:lang w:val="en-US" w:eastAsia="zh-CN"/>
        </w:rPr>
      </w:pPr>
    </w:p>
    <w:p w:rsidR="00DF339F" w:rsidRPr="00865D5D" w:rsidRDefault="00DF339F" w:rsidP="00DF339F">
      <w:pPr>
        <w:pStyle w:val="Heading5"/>
        <w:rPr>
          <w:lang w:val="en-US"/>
          <w:rPrChange w:id="5094" w:author="tcarey_01" w:date="2015-03-30T15:14:00Z">
            <w:rPr/>
          </w:rPrChange>
        </w:rPr>
      </w:pPr>
      <w:r w:rsidRPr="00865D5D">
        <w:rPr>
          <w:lang w:val="en-US"/>
        </w:rPr>
        <w:t>6.6.2.</w:t>
      </w:r>
      <w:r w:rsidRPr="00865D5D">
        <w:rPr>
          <w:lang w:val="en-US" w:eastAsia="zh-CN"/>
        </w:rPr>
        <w:t>6</w:t>
      </w:r>
      <w:r w:rsidRPr="00865D5D">
        <w:rPr>
          <w:lang w:val="en-US"/>
          <w:rPrChange w:id="5095" w:author="tcarey_01" w:date="2015-03-30T15:14:00Z">
            <w:rPr/>
          </w:rPrChange>
        </w:rPr>
        <w:t>.3</w:t>
      </w:r>
      <w:r w:rsidRPr="00865D5D">
        <w:rPr>
          <w:lang w:val="en-US"/>
          <w:rPrChange w:id="5096" w:author="tcarey_01" w:date="2015-03-30T15:14:00Z">
            <w:rPr/>
          </w:rPrChange>
        </w:rPr>
        <w:tab/>
        <w:t>Service Interactions</w:t>
      </w:r>
      <w:bookmarkEnd w:id="5091"/>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097" w:author="tcarey_01" w:date="2015-03-30T15:14:00Z">
            <w:rPr/>
          </w:rPrChange>
        </w:rPr>
      </w:pPr>
      <w:r w:rsidRPr="00865D5D">
        <w:rPr>
          <w:lang w:val="en-US"/>
          <w:rPrChange w:id="5098" w:author="tcarey_01" w:date="2015-03-30T15:14:00Z">
            <w:rPr/>
          </w:rPrChange>
        </w:rPr>
        <w:t xml:space="preserve">1) </w:t>
      </w:r>
      <w:r w:rsidRPr="00865D5D">
        <w:rPr>
          <w:lang w:val="en-US"/>
          <w:rPrChange w:id="5099" w:author="tcarey_01" w:date="2015-03-30T15:14:00Z">
            <w:rPr/>
          </w:rPrChange>
        </w:rPr>
        <w:tab/>
        <w:t>Issue the request to the Supporting Service to perform the operation</w:t>
      </w:r>
    </w:p>
    <w:p w:rsidR="00DF339F" w:rsidRPr="00865D5D" w:rsidRDefault="00306A3D" w:rsidP="00DF339F">
      <w:pPr>
        <w:jc w:val="center"/>
        <w:rPr>
          <w:lang w:val="en-US"/>
          <w:rPrChange w:id="5100" w:author="tcarey_01" w:date="2015-03-30T15:14:00Z">
            <w:rPr/>
          </w:rPrChange>
        </w:rPr>
      </w:pPr>
      <w:del w:id="5101" w:author="tcarey_01" w:date="2015-03-30T15:14:00Z">
        <w:r>
          <w:object w:dxaOrig="7965" w:dyaOrig="7965">
            <v:shape id="_x0000_i1153" type="#_x0000_t75" style="width:369pt;height:369pt" o:ole="">
              <v:imagedata r:id="rId116" o:title=""/>
            </v:shape>
          </w:object>
        </w:r>
      </w:del>
      <w:ins w:id="5102" w:author="tcarey_01" w:date="2015-03-30T15:14:00Z">
        <w:r w:rsidR="00DF339F" w:rsidRPr="00865D5D">
          <w:rPr>
            <w:lang w:val="en-US"/>
          </w:rPr>
          <w:object w:dxaOrig="7965" w:dyaOrig="7965">
            <v:shape id="_x0000_i1044" type="#_x0000_t75" style="width:369pt;height:369pt" o:ole="">
              <v:imagedata r:id="rId117" o:title=""/>
            </v:shape>
          </w:object>
        </w:r>
      </w:ins>
    </w:p>
    <w:p w:rsidR="00DF339F" w:rsidRPr="00865D5D" w:rsidRDefault="00DF339F" w:rsidP="00DF339F">
      <w:pPr>
        <w:pStyle w:val="Caption"/>
        <w:jc w:val="center"/>
        <w:rPr>
          <w:lang w:val="en-US"/>
          <w:rPrChange w:id="5103" w:author="tcarey_01" w:date="2015-03-30T15:14:00Z">
            <w:rPr/>
          </w:rPrChange>
        </w:rPr>
      </w:pPr>
      <w:r w:rsidRPr="00865D5D">
        <w:rPr>
          <w:lang w:val="en-US"/>
        </w:rPr>
        <w:t>Figure 6.6.2.</w:t>
      </w:r>
      <w:r w:rsidRPr="00865D5D">
        <w:rPr>
          <w:lang w:val="en-US" w:eastAsia="zh-CN"/>
        </w:rPr>
        <w:t>6</w:t>
      </w:r>
      <w:r w:rsidRPr="00865D5D">
        <w:rPr>
          <w:lang w:val="en-US"/>
        </w:rPr>
        <w:t>.</w:t>
      </w:r>
      <w:r w:rsidRPr="00865D5D">
        <w:rPr>
          <w:lang w:val="en-US" w:eastAsia="zh-CN"/>
        </w:rPr>
        <w:t>3</w:t>
      </w:r>
      <w:r w:rsidRPr="00865D5D">
        <w:rPr>
          <w:lang w:val="en-US"/>
        </w:rPr>
        <w:t>-1 upgradeFirmware Diagram</w:t>
      </w:r>
    </w:p>
    <w:p w:rsidR="00DF339F" w:rsidRPr="00865D5D" w:rsidRDefault="00DF339F" w:rsidP="00DF339F">
      <w:pPr>
        <w:pStyle w:val="Heading5"/>
        <w:rPr>
          <w:lang w:val="en-US"/>
          <w:rPrChange w:id="5104" w:author="tcarey_01" w:date="2015-03-30T15:14:00Z">
            <w:rPr/>
          </w:rPrChange>
        </w:rPr>
      </w:pPr>
      <w:bookmarkStart w:id="5105" w:name="_Toc390251892"/>
      <w:r w:rsidRPr="00865D5D">
        <w:rPr>
          <w:lang w:val="en-US"/>
        </w:rPr>
        <w:t>6.6.2.</w:t>
      </w:r>
      <w:r w:rsidRPr="00865D5D">
        <w:rPr>
          <w:lang w:val="en-US" w:eastAsia="zh-CN"/>
        </w:rPr>
        <w:t>6</w:t>
      </w:r>
      <w:r w:rsidRPr="00865D5D">
        <w:rPr>
          <w:lang w:val="en-US"/>
        </w:rPr>
        <w:t>.</w:t>
      </w:r>
      <w:r w:rsidRPr="00865D5D">
        <w:rPr>
          <w:lang w:val="en-US" w:eastAsia="zh-CN"/>
        </w:rPr>
        <w:t>4</w:t>
      </w:r>
      <w:r w:rsidRPr="00865D5D">
        <w:rPr>
          <w:lang w:val="en-US"/>
          <w:rPrChange w:id="5106" w:author="tcarey_01" w:date="2015-03-30T15:14:00Z">
            <w:rPr/>
          </w:rPrChange>
        </w:rPr>
        <w:tab/>
        <w:t>Post-Conditions</w:t>
      </w:r>
      <w:bookmarkEnd w:id="5105"/>
    </w:p>
    <w:p w:rsidR="00DF339F" w:rsidRPr="00865D5D" w:rsidRDefault="00DF339F" w:rsidP="00DF339F">
      <w:pPr>
        <w:rPr>
          <w:lang w:val="en-US"/>
        </w:rPr>
      </w:pPr>
      <w:r w:rsidRPr="00865D5D">
        <w:rPr>
          <w:lang w:val="en-US"/>
          <w:rPrChange w:id="5107" w:author="tcarey_01" w:date="2015-03-30T15:14:00Z">
            <w:rPr/>
          </w:rPrChange>
        </w:rPr>
        <w:t>The Management Adapter has submitted a set of requests to the Management Server to manage firmware.</w:t>
      </w:r>
    </w:p>
    <w:p w:rsidR="00DF339F" w:rsidRPr="00865D5D" w:rsidRDefault="00DF339F" w:rsidP="00DF339F">
      <w:pPr>
        <w:pStyle w:val="Heading5"/>
        <w:rPr>
          <w:lang w:val="en-US"/>
          <w:rPrChange w:id="5108" w:author="tcarey_01" w:date="2015-03-30T15:14:00Z">
            <w:rPr/>
          </w:rPrChange>
        </w:rPr>
      </w:pPr>
      <w:bookmarkStart w:id="5109" w:name="_Toc390251893"/>
      <w:r w:rsidRPr="00865D5D">
        <w:rPr>
          <w:lang w:val="en-US"/>
        </w:rPr>
        <w:t>6.6.2.</w:t>
      </w:r>
      <w:r w:rsidRPr="00865D5D">
        <w:rPr>
          <w:lang w:val="en-US" w:eastAsia="zh-CN"/>
        </w:rPr>
        <w:t>6</w:t>
      </w:r>
      <w:r w:rsidRPr="00865D5D">
        <w:rPr>
          <w:lang w:val="en-US"/>
        </w:rPr>
        <w:t>.</w:t>
      </w:r>
      <w:r w:rsidRPr="00865D5D">
        <w:rPr>
          <w:lang w:val="en-US" w:eastAsia="zh-CN"/>
        </w:rPr>
        <w:t>5</w:t>
      </w:r>
      <w:r w:rsidRPr="00865D5D">
        <w:rPr>
          <w:lang w:val="en-US"/>
          <w:rPrChange w:id="5110" w:author="tcarey_01" w:date="2015-03-30T15:14:00Z">
            <w:rPr/>
          </w:rPrChange>
        </w:rPr>
        <w:tab/>
        <w:t>Exceptions</w:t>
      </w:r>
      <w:bookmarkEnd w:id="5109"/>
    </w:p>
    <w:p w:rsidR="00DF339F" w:rsidRPr="00865D5D" w:rsidRDefault="00DF339F" w:rsidP="00DF339F">
      <w:pPr>
        <w:rPr>
          <w:lang w:val="en-US"/>
        </w:rPr>
      </w:pPr>
      <w:r w:rsidRPr="00865D5D">
        <w:rPr>
          <w:lang w:val="en-US"/>
          <w:rPrChange w:id="5111" w:author="tcarey_01" w:date="2015-03-30T15:14:00Z">
            <w:rPr/>
          </w:rPrChange>
        </w:rPr>
        <w:t>Not Applicable</w:t>
      </w:r>
    </w:p>
    <w:p w:rsidR="00DF339F" w:rsidRPr="00865D5D" w:rsidRDefault="00DF339F" w:rsidP="00DF339F">
      <w:pPr>
        <w:pStyle w:val="Heading5"/>
        <w:rPr>
          <w:lang w:val="en-US"/>
          <w:rPrChange w:id="5112" w:author="tcarey_01" w:date="2015-03-30T15:14:00Z">
            <w:rPr/>
          </w:rPrChange>
        </w:rPr>
      </w:pPr>
      <w:bookmarkStart w:id="5113" w:name="_Toc390251894"/>
      <w:r w:rsidRPr="00865D5D">
        <w:rPr>
          <w:lang w:val="en-US"/>
        </w:rPr>
        <w:t>6.6.2.</w:t>
      </w:r>
      <w:r w:rsidRPr="00865D5D">
        <w:rPr>
          <w:lang w:val="en-US" w:eastAsia="zh-CN"/>
        </w:rPr>
        <w:t>6</w:t>
      </w:r>
      <w:r w:rsidRPr="00865D5D">
        <w:rPr>
          <w:lang w:val="en-US"/>
        </w:rPr>
        <w:t>.</w:t>
      </w:r>
      <w:r w:rsidRPr="00865D5D">
        <w:rPr>
          <w:lang w:val="en-US" w:eastAsia="zh-CN"/>
        </w:rPr>
        <w:t>6</w:t>
      </w:r>
      <w:r w:rsidRPr="00865D5D">
        <w:rPr>
          <w:lang w:val="en-US"/>
          <w:rPrChange w:id="5114" w:author="tcarey_01" w:date="2015-03-30T15:14:00Z">
            <w:rPr/>
          </w:rPrChange>
        </w:rPr>
        <w:tab/>
      </w:r>
      <w:r w:rsidRPr="00865D5D">
        <w:rPr>
          <w:lang w:val="en-US" w:eastAsia="ko-KR"/>
        </w:rPr>
        <w:t>Policies for Use</w:t>
      </w:r>
      <w:bookmarkEnd w:id="511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865D5D">
      <w:pPr>
        <w:pStyle w:val="Heading5"/>
        <w:rPr>
          <w:lang w:val="en-US"/>
          <w:rPrChange w:id="5115" w:author="tcarey_01" w:date="2015-03-30T15:14:00Z">
            <w:rPr/>
          </w:rPrChange>
        </w:rPr>
      </w:pPr>
      <w:bookmarkStart w:id="5116" w:name="_Toc390251895"/>
      <w:r w:rsidRPr="00865D5D">
        <w:rPr>
          <w:lang w:val="en-US"/>
        </w:rPr>
        <w:t>6.6.2.</w:t>
      </w:r>
      <w:r w:rsidRPr="00865D5D">
        <w:rPr>
          <w:lang w:val="en-US" w:eastAsia="zh-CN"/>
        </w:rPr>
        <w:t>6</w:t>
      </w:r>
      <w:r w:rsidRPr="00865D5D">
        <w:rPr>
          <w:lang w:val="en-US"/>
        </w:rPr>
        <w:t>.</w:t>
      </w:r>
      <w:r w:rsidRPr="00865D5D">
        <w:rPr>
          <w:lang w:val="en-US" w:eastAsia="zh-CN"/>
        </w:rPr>
        <w:t>7</w:t>
      </w:r>
      <w:r w:rsidRPr="00865D5D">
        <w:rPr>
          <w:lang w:val="en-US"/>
          <w:rPrChange w:id="5117" w:author="tcarey_01" w:date="2015-03-30T15:14:00Z">
            <w:rPr/>
          </w:rPrChange>
        </w:rPr>
        <w:tab/>
        <w:t>oneM2M Resource Interworking</w:t>
      </w:r>
      <w:bookmarkEnd w:id="5116"/>
    </w:p>
    <w:p w:rsidR="00306A3D" w:rsidRDefault="00306A3D" w:rsidP="00306A3D">
      <w:pPr>
        <w:rPr>
          <w:del w:id="5118" w:author="tcarey_01" w:date="2015-03-30T15:14:00Z"/>
          <w:rFonts w:hint="eastAsia"/>
          <w:lang w:eastAsia="zh-CN"/>
        </w:rPr>
      </w:pPr>
    </w:p>
    <w:p w:rsidR="00DF339F" w:rsidRPr="00865D5D" w:rsidRDefault="00DF339F" w:rsidP="00DF339F">
      <w:pPr>
        <w:rPr>
          <w:lang w:val="en-US"/>
        </w:rPr>
      </w:pPr>
      <w:r w:rsidRPr="00865D5D">
        <w:rPr>
          <w:lang w:val="en-US"/>
          <w:rPrChange w:id="5119" w:author="tcarey_01" w:date="2015-03-30T15:14:00Z">
            <w:rPr/>
          </w:rPrChange>
        </w:rPr>
        <w:t>Not Applicable</w:t>
      </w:r>
    </w:p>
    <w:p w:rsidR="00DF339F" w:rsidRPr="00865D5D" w:rsidRDefault="00DF339F" w:rsidP="00DF339F">
      <w:pPr>
        <w:rPr>
          <w:lang w:val="en-US"/>
        </w:rPr>
      </w:pPr>
      <w:r w:rsidRPr="00865D5D">
        <w:rPr>
          <w:lang w:val="en-US"/>
          <w:rPrChange w:id="5120" w:author="tcarey_01" w:date="2015-03-30T15:14:00Z">
            <w:rPr/>
          </w:rPrChange>
        </w:rPr>
        <w:br w:type="page"/>
      </w:r>
    </w:p>
    <w:p w:rsidR="00DF339F" w:rsidRPr="00865D5D" w:rsidRDefault="00DF339F" w:rsidP="00DF339F">
      <w:pPr>
        <w:pStyle w:val="Heading4"/>
        <w:rPr>
          <w:lang w:val="en-US"/>
        </w:rPr>
      </w:pPr>
      <w:bookmarkStart w:id="5121" w:name="_Toc394472719"/>
      <w:bookmarkStart w:id="5122" w:name="_Toc396808949"/>
      <w:bookmarkStart w:id="5123" w:name="_Toc401215903"/>
      <w:bookmarkStart w:id="5124" w:name="_Toc404679630"/>
      <w:bookmarkStart w:id="5125" w:name="_Toc407962316"/>
      <w:bookmarkStart w:id="5126" w:name="_Toc410138136"/>
      <w:bookmarkStart w:id="5127" w:name="_Toc415493055"/>
      <w:r w:rsidRPr="00865D5D">
        <w:rPr>
          <w:lang w:val="en-US"/>
        </w:rPr>
        <w:lastRenderedPageBreak/>
        <w:t>6.6.</w:t>
      </w:r>
      <w:r w:rsidRPr="00865D5D">
        <w:rPr>
          <w:lang w:val="en-US" w:eastAsia="zh-CN"/>
        </w:rPr>
        <w:t>2</w:t>
      </w:r>
      <w:r w:rsidRPr="00865D5D">
        <w:rPr>
          <w:lang w:val="en-US"/>
        </w:rPr>
        <w:t>.</w:t>
      </w:r>
      <w:r w:rsidRPr="00865D5D">
        <w:rPr>
          <w:lang w:val="en-US" w:eastAsia="zh-CN"/>
        </w:rPr>
        <w:t>7</w:t>
      </w:r>
      <w:r w:rsidRPr="00865D5D">
        <w:rPr>
          <w:lang w:val="en-US"/>
        </w:rPr>
        <w:tab/>
      </w:r>
      <w:r w:rsidRPr="00865D5D">
        <w:rPr>
          <w:lang w:val="en-US" w:eastAsia="zh-CN"/>
        </w:rPr>
        <w:t>get</w:t>
      </w:r>
      <w:r w:rsidRPr="00865D5D">
        <w:rPr>
          <w:lang w:val="en-US"/>
        </w:rPr>
        <w:t>DeviceInformation</w:t>
      </w:r>
      <w:bookmarkEnd w:id="5121"/>
      <w:bookmarkEnd w:id="5122"/>
      <w:bookmarkEnd w:id="5123"/>
      <w:bookmarkEnd w:id="5124"/>
      <w:bookmarkEnd w:id="5125"/>
      <w:bookmarkEnd w:id="5126"/>
      <w:bookmarkEnd w:id="5127"/>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
        <w:t>.</w:t>
      </w:r>
    </w:p>
    <w:p w:rsidR="00DF339F" w:rsidRPr="00865D5D" w:rsidRDefault="00DF339F" w:rsidP="00DF339F">
      <w:pPr>
        <w:pStyle w:val="Heading5"/>
        <w:rPr>
          <w:lang w:val="en-US"/>
          <w:rPrChange w:id="5128" w:author="tcarey_01" w:date="2015-03-30T15:14:00Z">
            <w:rPr/>
          </w:rPrChange>
        </w:rPr>
      </w:pPr>
      <w:bookmarkStart w:id="5129" w:name="_Toc394472720"/>
      <w:r w:rsidRPr="00865D5D">
        <w:rPr>
          <w:lang w:val="en-US"/>
        </w:rPr>
        <w:t>6.6.2.</w:t>
      </w:r>
      <w:r w:rsidRPr="00865D5D">
        <w:rPr>
          <w:lang w:val="en-US" w:eastAsia="zh-CN"/>
        </w:rPr>
        <w:t>7</w:t>
      </w:r>
      <w:r w:rsidRPr="00865D5D">
        <w:rPr>
          <w:lang w:val="en-US"/>
          <w:rPrChange w:id="5130" w:author="tcarey_01" w:date="2015-03-30T15:14:00Z">
            <w:rPr/>
          </w:rPrChange>
        </w:rPr>
        <w:t>.1</w:t>
      </w:r>
      <w:r w:rsidRPr="00865D5D">
        <w:rPr>
          <w:lang w:val="en-US"/>
          <w:rPrChange w:id="5131" w:author="tcarey_01" w:date="2015-03-30T15:14:00Z">
            <w:rPr/>
          </w:rPrChange>
        </w:rPr>
        <w:tab/>
        <w:t>Pre-conditions</w:t>
      </w:r>
      <w:bookmarkEnd w:id="5129"/>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bookmarkStart w:id="5132" w:name="_Toc394472721"/>
      <w:r w:rsidRPr="00865D5D">
        <w:rPr>
          <w:lang w:val="en-US"/>
        </w:rPr>
        <w:t>6.6.2.</w:t>
      </w:r>
      <w:r w:rsidRPr="00865D5D">
        <w:rPr>
          <w:lang w:val="en-US" w:eastAsia="zh-CN"/>
        </w:rPr>
        <w:t>7</w:t>
      </w:r>
      <w:r w:rsidRPr="00865D5D">
        <w:rPr>
          <w:lang w:val="en-US"/>
          <w:rPrChange w:id="5133" w:author="tcarey_01" w:date="2015-03-30T15:14:00Z">
            <w:rPr/>
          </w:rPrChange>
        </w:rPr>
        <w:t>.</w:t>
      </w:r>
      <w:r w:rsidRPr="00865D5D">
        <w:rPr>
          <w:lang w:val="en-US"/>
        </w:rPr>
        <w:t>2</w:t>
      </w:r>
      <w:r w:rsidRPr="00865D5D">
        <w:rPr>
          <w:lang w:val="en-US"/>
          <w:rPrChange w:id="5134" w:author="tcarey_01" w:date="2015-03-30T15:14:00Z">
            <w:rPr/>
          </w:rPrChange>
        </w:rPr>
        <w:tab/>
      </w:r>
      <w:r w:rsidRPr="00865D5D">
        <w:rPr>
          <w:lang w:val="en-US"/>
        </w:rPr>
        <w:t xml:space="preserve">Signature – </w:t>
      </w:r>
      <w:r w:rsidRPr="00865D5D">
        <w:rPr>
          <w:lang w:val="en-US" w:eastAsia="zh-CN"/>
        </w:rPr>
        <w:t>get</w:t>
      </w:r>
      <w:r w:rsidRPr="00865D5D">
        <w:rPr>
          <w:lang w:val="en-US"/>
        </w:rPr>
        <w:t>DeviceInformation</w:t>
      </w:r>
      <w:bookmarkEnd w:id="513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135" w:author="tcarey_01" w:date="2015-03-30T15:14:00Z">
                  <w:rPr/>
                </w:rPrChange>
              </w:rPr>
            </w:pPr>
            <w:r w:rsidRPr="00865D5D">
              <w:rPr>
                <w:lang w:val="en-US"/>
                <w:rPrChange w:id="513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137" w:author="tcarey_01" w:date="2015-03-30T15:14:00Z">
                  <w:rPr/>
                </w:rPrChange>
              </w:rPr>
            </w:pPr>
            <w:r w:rsidRPr="00865D5D">
              <w:rPr>
                <w:lang w:val="en-US"/>
                <w:rPrChange w:id="513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139" w:author="tcarey_01" w:date="2015-03-30T15:14:00Z">
                  <w:rPr/>
                </w:rPrChange>
              </w:rPr>
            </w:pPr>
            <w:r w:rsidRPr="00865D5D">
              <w:rPr>
                <w:lang w:val="en-US"/>
                <w:rPrChange w:id="514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141" w:author="tcarey_01" w:date="2015-03-30T15:14:00Z">
                  <w:rPr/>
                </w:rPrChange>
              </w:rPr>
            </w:pPr>
            <w:r w:rsidRPr="00865D5D">
              <w:rPr>
                <w:lang w:val="en-US"/>
                <w:rPrChange w:id="514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143" w:author="tcarey_01" w:date="2015-03-30T15:14:00Z">
                  <w:rPr>
                    <w:rFonts w:ascii="Times New Roman" w:hAnsi="Times New Roman"/>
                    <w:sz w:val="20"/>
                  </w:rPr>
                </w:rPrChange>
              </w:rPr>
            </w:pPr>
            <w:r w:rsidRPr="00865D5D">
              <w:rPr>
                <w:rFonts w:ascii="Times New Roman" w:hAnsi="Times New Roman"/>
                <w:sz w:val="20"/>
                <w:lang w:val="en-US"/>
                <w:rPrChange w:id="5144"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145" w:author="tcarey_01" w:date="2015-03-30T15:14:00Z">
                  <w:rPr>
                    <w:rFonts w:ascii="Times New Roman" w:hAnsi="Times New Roman"/>
                    <w:sz w:val="20"/>
                  </w:rPr>
                </w:rPrChange>
              </w:rPr>
            </w:pPr>
            <w:r w:rsidRPr="00865D5D">
              <w:rPr>
                <w:rFonts w:ascii="Times New Roman" w:hAnsi="Times New Roman"/>
                <w:sz w:val="20"/>
                <w:lang w:val="en-US"/>
                <w:rPrChange w:id="514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147" w:author="tcarey_01" w:date="2015-03-30T15:14:00Z">
                  <w:rPr>
                    <w:rFonts w:ascii="Times New Roman" w:hAnsi="Times New Roman"/>
                    <w:sz w:val="20"/>
                  </w:rPr>
                </w:rPrChange>
              </w:rPr>
            </w:pPr>
            <w:r w:rsidRPr="00865D5D">
              <w:rPr>
                <w:rFonts w:ascii="Times New Roman" w:hAnsi="Times New Roman"/>
                <w:sz w:val="20"/>
                <w:lang w:val="en-US"/>
                <w:rPrChange w:id="514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149" w:author="tcarey_01" w:date="2015-03-30T15:14:00Z">
                  <w:rPr>
                    <w:rFonts w:ascii="Times New Roman" w:hAnsi="Times New Roman"/>
                    <w:sz w:val="20"/>
                  </w:rPr>
                </w:rPrChange>
              </w:rPr>
            </w:pPr>
            <w:r w:rsidRPr="00865D5D">
              <w:rPr>
                <w:rFonts w:ascii="Times New Roman" w:hAnsi="Times New Roman"/>
                <w:sz w:val="20"/>
                <w:lang w:val="en-US"/>
                <w:rPrChange w:id="515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51" w:author="tcarey_01" w:date="2015-03-30T15:14:00Z">
                  <w:rPr>
                    <w:rFonts w:ascii="Times New Roman" w:hAnsi="Times New Roman"/>
                    <w:sz w:val="20"/>
                  </w:rPr>
                </w:rPrChange>
              </w:rPr>
            </w:pPr>
            <w:r w:rsidRPr="00865D5D">
              <w:rPr>
                <w:rFonts w:ascii="Times New Roman" w:hAnsi="Times New Roman"/>
                <w:sz w:val="20"/>
                <w:lang w:val="en-US"/>
                <w:rPrChange w:id="5152" w:author="tcarey_01" w:date="2015-03-30T15:14:00Z">
                  <w:rPr>
                    <w:rFonts w:ascii="Times New Roman" w:hAnsi="Times New Roman"/>
                    <w:sz w:val="20"/>
                  </w:rPr>
                </w:rPrChange>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53" w:author="tcarey_01" w:date="2015-03-30T15:14:00Z">
                  <w:rPr>
                    <w:rFonts w:ascii="Times New Roman" w:hAnsi="Times New Roman"/>
                    <w:sz w:val="20"/>
                  </w:rPr>
                </w:rPrChange>
              </w:rPr>
            </w:pPr>
            <w:r w:rsidRPr="00865D5D">
              <w:rPr>
                <w:rFonts w:ascii="Times New Roman" w:hAnsi="Times New Roman"/>
                <w:sz w:val="20"/>
                <w:lang w:val="en-US"/>
                <w:rPrChange w:id="515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55" w:author="tcarey_01" w:date="2015-03-30T15:14:00Z">
                  <w:rPr>
                    <w:rFonts w:ascii="Times New Roman" w:hAnsi="Times New Roman"/>
                    <w:sz w:val="20"/>
                  </w:rPr>
                </w:rPrChange>
              </w:rPr>
            </w:pPr>
            <w:r w:rsidRPr="00865D5D">
              <w:rPr>
                <w:rFonts w:ascii="Times New Roman" w:hAnsi="Times New Roman"/>
                <w:sz w:val="20"/>
                <w:lang w:val="en-US"/>
                <w:rPrChange w:id="5156"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57" w:author="tcarey_01" w:date="2015-03-30T15:14:00Z">
                  <w:rPr>
                    <w:rFonts w:ascii="Times New Roman" w:hAnsi="Times New Roman"/>
                    <w:sz w:val="20"/>
                  </w:rPr>
                </w:rPrChange>
              </w:rPr>
            </w:pPr>
            <w:r w:rsidRPr="00865D5D">
              <w:rPr>
                <w:rFonts w:ascii="Times New Roman" w:hAnsi="Times New Roman"/>
                <w:sz w:val="20"/>
                <w:lang w:val="en-US"/>
                <w:rPrChange w:id="5158" w:author="tcarey_01" w:date="2015-03-30T15:14:00Z">
                  <w:rPr>
                    <w:rFonts w:ascii="Times New Roman" w:hAnsi="Times New Roman"/>
                    <w:sz w:val="20"/>
                  </w:rPr>
                </w:rPrChange>
              </w:rPr>
              <w:t xml:space="preserve">The device information. Type DeviceInfo, see </w:t>
            </w:r>
            <w:r w:rsidRPr="00865D5D">
              <w:rPr>
                <w:lang w:val="en-US"/>
              </w:rPr>
              <w:t>6.6.1.1</w:t>
            </w:r>
            <w:r w:rsidRPr="00865D5D">
              <w:rPr>
                <w:lang w:val="en-US"/>
                <w:rPrChange w:id="5159" w:author="tcarey_01" w:date="2015-03-30T15:14:00Z">
                  <w:rPr/>
                </w:rPrChange>
              </w:rPr>
              <w:t>.1.7</w:t>
            </w:r>
            <w:r w:rsidRPr="00865D5D">
              <w:rPr>
                <w:rFonts w:ascii="Times New Roman" w:hAnsi="Times New Roman"/>
                <w:sz w:val="20"/>
                <w:lang w:val="en-US"/>
                <w:rPrChange w:id="516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61" w:author="tcarey_01" w:date="2015-03-30T15:14:00Z">
                  <w:rPr>
                    <w:rFonts w:ascii="Times New Roman" w:hAnsi="Times New Roman"/>
                    <w:sz w:val="20"/>
                  </w:rPr>
                </w:rPrChange>
              </w:rPr>
            </w:pPr>
            <w:r w:rsidRPr="00865D5D">
              <w:rPr>
                <w:rFonts w:ascii="Times New Roman" w:hAnsi="Times New Roman"/>
                <w:sz w:val="20"/>
                <w:lang w:val="en-US"/>
                <w:rPrChange w:id="5162" w:author="tcarey_01" w:date="2015-03-30T15:14:00Z">
                  <w:rPr>
                    <w:rFonts w:ascii="Times New Roman" w:hAnsi="Times New Roman"/>
                    <w:sz w:val="20"/>
                  </w:rPr>
                </w:rPrChange>
              </w:rPr>
              <w:t>memory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63" w:author="tcarey_01" w:date="2015-03-30T15:14:00Z">
                  <w:rPr>
                    <w:rFonts w:ascii="Times New Roman" w:hAnsi="Times New Roman"/>
                    <w:sz w:val="20"/>
                  </w:rPr>
                </w:rPrChange>
              </w:rPr>
            </w:pPr>
            <w:r w:rsidRPr="00865D5D">
              <w:rPr>
                <w:rFonts w:ascii="Times New Roman" w:hAnsi="Times New Roman"/>
                <w:sz w:val="20"/>
                <w:lang w:val="en-US"/>
                <w:rPrChange w:id="516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65" w:author="tcarey_01" w:date="2015-03-30T15:14:00Z">
                  <w:rPr>
                    <w:rFonts w:ascii="Times New Roman" w:hAnsi="Times New Roman"/>
                    <w:sz w:val="20"/>
                  </w:rPr>
                </w:rPrChange>
              </w:rPr>
            </w:pPr>
            <w:r w:rsidRPr="00865D5D">
              <w:rPr>
                <w:rFonts w:ascii="Times New Roman" w:hAnsi="Times New Roman"/>
                <w:sz w:val="20"/>
                <w:lang w:val="en-US"/>
                <w:rPrChange w:id="516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67" w:author="tcarey_01" w:date="2015-03-30T15:14:00Z">
                  <w:rPr>
                    <w:rFonts w:ascii="Times New Roman" w:hAnsi="Times New Roman"/>
                    <w:sz w:val="20"/>
                  </w:rPr>
                </w:rPrChange>
              </w:rPr>
            </w:pPr>
            <w:r w:rsidRPr="00865D5D">
              <w:rPr>
                <w:rFonts w:ascii="Times New Roman" w:hAnsi="Times New Roman"/>
                <w:sz w:val="20"/>
                <w:lang w:val="en-US"/>
                <w:rPrChange w:id="5168" w:author="tcarey_01" w:date="2015-03-30T15:14:00Z">
                  <w:rPr>
                    <w:rFonts w:ascii="Times New Roman" w:hAnsi="Times New Roman"/>
                    <w:sz w:val="20"/>
                  </w:rPr>
                </w:rPrChange>
              </w:rPr>
              <w:t xml:space="preserve">The memory information. Type Memory, see </w:t>
            </w:r>
            <w:r w:rsidRPr="00865D5D">
              <w:rPr>
                <w:lang w:val="en-US"/>
              </w:rPr>
              <w:t>6.6.1.1</w:t>
            </w:r>
            <w:r w:rsidRPr="00865D5D">
              <w:rPr>
                <w:lang w:val="en-US"/>
                <w:rPrChange w:id="5169" w:author="tcarey_01" w:date="2015-03-30T15:14:00Z">
                  <w:rPr/>
                </w:rPrChange>
              </w:rPr>
              <w:t>.1.8</w:t>
            </w:r>
            <w:r w:rsidRPr="00865D5D">
              <w:rPr>
                <w:rFonts w:ascii="Times New Roman" w:hAnsi="Times New Roman"/>
                <w:sz w:val="20"/>
                <w:lang w:val="en-US"/>
                <w:rPrChange w:id="517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71" w:author="tcarey_01" w:date="2015-03-30T15:14:00Z">
                  <w:rPr>
                    <w:rFonts w:ascii="Times New Roman" w:hAnsi="Times New Roman"/>
                    <w:sz w:val="20"/>
                  </w:rPr>
                </w:rPrChange>
              </w:rPr>
            </w:pPr>
            <w:r w:rsidRPr="00865D5D">
              <w:rPr>
                <w:rFonts w:ascii="Times New Roman" w:hAnsi="Times New Roman"/>
                <w:sz w:val="20"/>
                <w:lang w:val="en-US"/>
                <w:rPrChange w:id="5172" w:author="tcarey_01" w:date="2015-03-30T15:14: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73" w:author="tcarey_01" w:date="2015-03-30T15:14:00Z">
                  <w:rPr>
                    <w:rFonts w:ascii="Times New Roman" w:hAnsi="Times New Roman"/>
                    <w:sz w:val="20"/>
                  </w:rPr>
                </w:rPrChange>
              </w:rPr>
            </w:pPr>
            <w:r w:rsidRPr="00865D5D">
              <w:rPr>
                <w:rFonts w:ascii="Times New Roman" w:hAnsi="Times New Roman"/>
                <w:sz w:val="20"/>
                <w:lang w:val="en-US"/>
                <w:rPrChange w:id="517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75" w:author="tcarey_01" w:date="2015-03-30T15:14:00Z">
                  <w:rPr>
                    <w:rFonts w:ascii="Times New Roman" w:hAnsi="Times New Roman"/>
                    <w:sz w:val="20"/>
                  </w:rPr>
                </w:rPrChange>
              </w:rPr>
            </w:pPr>
            <w:r w:rsidRPr="00865D5D">
              <w:rPr>
                <w:rFonts w:ascii="Times New Roman" w:hAnsi="Times New Roman"/>
                <w:sz w:val="20"/>
                <w:lang w:val="en-US"/>
                <w:rPrChange w:id="517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77" w:author="tcarey_01" w:date="2015-03-30T15:14:00Z">
                  <w:rPr>
                    <w:rFonts w:ascii="Times New Roman" w:hAnsi="Times New Roman"/>
                    <w:sz w:val="20"/>
                  </w:rPr>
                </w:rPrChange>
              </w:rPr>
            </w:pPr>
            <w:r w:rsidRPr="00865D5D">
              <w:rPr>
                <w:rFonts w:ascii="Times New Roman" w:hAnsi="Times New Roman"/>
                <w:sz w:val="20"/>
                <w:lang w:val="en-US"/>
                <w:rPrChange w:id="5178" w:author="tcarey_01" w:date="2015-03-30T15:14:00Z">
                  <w:rPr>
                    <w:rFonts w:ascii="Times New Roman" w:hAnsi="Times New Roman"/>
                    <w:sz w:val="20"/>
                  </w:rPr>
                </w:rPrChange>
              </w:rPr>
              <w:t xml:space="preserve">The battery information. Type Battery, see </w:t>
            </w:r>
            <w:r w:rsidRPr="00865D5D">
              <w:rPr>
                <w:lang w:val="en-US"/>
              </w:rPr>
              <w:t>6.6.1.1</w:t>
            </w:r>
            <w:r w:rsidRPr="00865D5D">
              <w:rPr>
                <w:lang w:val="en-US"/>
                <w:rPrChange w:id="5179" w:author="tcarey_01" w:date="2015-03-30T15:14:00Z">
                  <w:rPr/>
                </w:rPrChange>
              </w:rPr>
              <w:t>.1.9</w:t>
            </w:r>
            <w:r w:rsidRPr="00865D5D">
              <w:rPr>
                <w:rFonts w:ascii="Times New Roman" w:hAnsi="Times New Roman"/>
                <w:sz w:val="20"/>
                <w:lang w:val="en-US"/>
                <w:rPrChange w:id="518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81" w:author="tcarey_01" w:date="2015-03-30T15:14:00Z">
                  <w:rPr>
                    <w:rFonts w:ascii="Times New Roman" w:hAnsi="Times New Roman"/>
                    <w:sz w:val="20"/>
                  </w:rPr>
                </w:rPrChange>
              </w:rPr>
            </w:pPr>
            <w:r w:rsidRPr="00865D5D">
              <w:rPr>
                <w:rFonts w:ascii="Times New Roman" w:hAnsi="Times New Roman"/>
                <w:sz w:val="20"/>
                <w:lang w:val="en-US"/>
                <w:rPrChange w:id="5182" w:author="tcarey_01" w:date="2015-03-30T15:14: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83" w:author="tcarey_01" w:date="2015-03-30T15:14:00Z">
                  <w:rPr>
                    <w:rFonts w:ascii="Times New Roman" w:hAnsi="Times New Roman"/>
                    <w:sz w:val="20"/>
                  </w:rPr>
                </w:rPrChange>
              </w:rPr>
            </w:pPr>
            <w:r w:rsidRPr="00865D5D">
              <w:rPr>
                <w:rFonts w:ascii="Times New Roman" w:hAnsi="Times New Roman"/>
                <w:sz w:val="20"/>
                <w:lang w:val="en-US"/>
                <w:rPrChange w:id="518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85" w:author="tcarey_01" w:date="2015-03-30T15:14:00Z">
                  <w:rPr>
                    <w:rFonts w:ascii="Times New Roman" w:hAnsi="Times New Roman"/>
                    <w:sz w:val="20"/>
                  </w:rPr>
                </w:rPrChange>
              </w:rPr>
            </w:pPr>
            <w:r w:rsidRPr="00865D5D">
              <w:rPr>
                <w:rFonts w:ascii="Times New Roman" w:hAnsi="Times New Roman"/>
                <w:sz w:val="20"/>
                <w:lang w:val="en-US"/>
                <w:rPrChange w:id="518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187" w:author="tcarey_01" w:date="2015-03-30T15:14:00Z">
                  <w:rPr>
                    <w:rFonts w:ascii="Times New Roman" w:hAnsi="Times New Roman"/>
                    <w:sz w:val="20"/>
                  </w:rPr>
                </w:rPrChange>
              </w:rPr>
            </w:pPr>
            <w:r w:rsidRPr="00865D5D">
              <w:rPr>
                <w:rFonts w:ascii="Times New Roman" w:hAnsi="Times New Roman"/>
                <w:sz w:val="20"/>
                <w:lang w:val="en-US"/>
                <w:rPrChange w:id="5188" w:author="tcarey_01" w:date="2015-03-30T15:14:00Z">
                  <w:rPr>
                    <w:rFonts w:ascii="Times New Roman" w:hAnsi="Times New Roman"/>
                    <w:sz w:val="20"/>
                  </w:rPr>
                </w:rPrChange>
              </w:rPr>
              <w:t xml:space="preserve">The device lock status. Enum LockStatus, see </w:t>
            </w:r>
            <w:r w:rsidRPr="00865D5D">
              <w:rPr>
                <w:lang w:val="en-US"/>
              </w:rPr>
              <w:t>6.6.1.1</w:t>
            </w:r>
            <w:r w:rsidRPr="00865D5D">
              <w:rPr>
                <w:lang w:val="en-US"/>
                <w:rPrChange w:id="5189" w:author="tcarey_01" w:date="2015-03-30T15:14:00Z">
                  <w:rPr/>
                </w:rPrChange>
              </w:rPr>
              <w:t>.1.13</w:t>
            </w:r>
            <w:r w:rsidRPr="00865D5D">
              <w:rPr>
                <w:rFonts w:ascii="Times New Roman" w:hAnsi="Times New Roman"/>
                <w:sz w:val="20"/>
                <w:lang w:val="en-US"/>
                <w:rPrChange w:id="519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191" w:author="tcarey_01" w:date="2015-03-30T15:14:00Z">
                  <w:rPr>
                    <w:rFonts w:ascii="Times New Roman" w:hAnsi="Times New Roman"/>
                    <w:sz w:val="20"/>
                  </w:rPr>
                </w:rPrChange>
              </w:rPr>
            </w:pPr>
            <w:r w:rsidRPr="00865D5D">
              <w:rPr>
                <w:rFonts w:ascii="Times New Roman" w:hAnsi="Times New Roman"/>
                <w:sz w:val="20"/>
                <w:lang w:val="en-US"/>
                <w:rPrChange w:id="5192"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193" w:author="tcarey_01" w:date="2015-03-30T15:14:00Z">
                  <w:rPr>
                    <w:rFonts w:ascii="Times New Roman" w:hAnsi="Times New Roman"/>
                    <w:sz w:val="20"/>
                  </w:rPr>
                </w:rPrChange>
              </w:rPr>
            </w:pPr>
            <w:r w:rsidRPr="00865D5D">
              <w:rPr>
                <w:rFonts w:ascii="Times New Roman" w:hAnsi="Times New Roman"/>
                <w:sz w:val="20"/>
                <w:lang w:val="en-US"/>
                <w:rPrChange w:id="5194"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195" w:author="tcarey_01" w:date="2015-03-30T15:14:00Z">
                  <w:rPr>
                    <w:rFonts w:ascii="Times New Roman" w:hAnsi="Times New Roman"/>
                    <w:sz w:val="20"/>
                  </w:rPr>
                </w:rPrChange>
              </w:rPr>
            </w:pPr>
            <w:r w:rsidRPr="00865D5D">
              <w:rPr>
                <w:rFonts w:ascii="Times New Roman" w:hAnsi="Times New Roman"/>
                <w:sz w:val="20"/>
                <w:lang w:val="en-US"/>
                <w:rPrChange w:id="5196"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197" w:author="tcarey_01" w:date="2015-03-30T15:14:00Z">
                  <w:rPr>
                    <w:rFonts w:ascii="Times New Roman" w:hAnsi="Times New Roman"/>
                    <w:sz w:val="20"/>
                  </w:rPr>
                </w:rPrChange>
              </w:rPr>
            </w:pPr>
            <w:r w:rsidRPr="00865D5D">
              <w:rPr>
                <w:rFonts w:ascii="Times New Roman" w:hAnsi="Times New Roman"/>
                <w:sz w:val="20"/>
                <w:lang w:val="en-US"/>
                <w:rPrChange w:id="519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199" w:author="tcarey_01" w:date="2015-03-30T15:14:00Z">
                  <w:rPr>
                    <w:rFonts w:ascii="Times New Roman" w:hAnsi="Times New Roman"/>
                    <w:sz w:val="20"/>
                  </w:rPr>
                </w:rPrChange>
              </w:rPr>
            </w:pPr>
            <w:r w:rsidRPr="00865D5D">
              <w:rPr>
                <w:rFonts w:ascii="Times New Roman" w:hAnsi="Times New Roman"/>
                <w:sz w:val="20"/>
                <w:lang w:val="en-US"/>
                <w:rPrChange w:id="5200"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201" w:author="tcarey_01" w:date="2015-03-30T15:14:00Z">
                  <w:rPr>
                    <w:rFonts w:ascii="Times New Roman" w:hAnsi="Times New Roman"/>
                  </w:rPr>
                </w:rPrChange>
              </w:rPr>
            </w:pPr>
            <w:r w:rsidRPr="00865D5D">
              <w:rPr>
                <w:rFonts w:ascii="Times New Roman" w:hAnsi="Times New Roman"/>
                <w:sz w:val="20"/>
                <w:lang w:val="en-US"/>
                <w:rPrChange w:id="5202"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203" w:author="tcarey_01" w:date="2015-03-30T15:14:00Z">
            <w:rPr/>
          </w:rPrChange>
        </w:rPr>
        <w:t xml:space="preserve">Table </w:t>
      </w:r>
      <w:r w:rsidRPr="00865D5D">
        <w:rPr>
          <w:lang w:val="en-US"/>
        </w:rPr>
        <w:t>6.6.2.</w:t>
      </w:r>
      <w:r w:rsidRPr="00865D5D">
        <w:rPr>
          <w:lang w:val="en-US" w:eastAsia="zh-CN"/>
        </w:rPr>
        <w:t>7</w:t>
      </w:r>
      <w:r w:rsidRPr="00865D5D">
        <w:rPr>
          <w:lang w:val="en-US"/>
          <w:rPrChange w:id="5204" w:author="tcarey_01" w:date="2015-03-30T15:14:00Z">
            <w:rPr/>
          </w:rPrChange>
        </w:rPr>
        <w:t>.2-1 Device Management</w:t>
      </w:r>
      <w:r w:rsidRPr="00865D5D">
        <w:rPr>
          <w:lang w:val="en-US"/>
        </w:rPr>
        <w:t xml:space="preserve"> Service –</w:t>
      </w:r>
      <w:r w:rsidRPr="00865D5D">
        <w:rPr>
          <w:lang w:val="en-US" w:eastAsia="zh-CN"/>
        </w:rPr>
        <w:t>get</w:t>
      </w:r>
      <w:r w:rsidRPr="00865D5D">
        <w:rPr>
          <w:lang w:val="en-US"/>
        </w:rPr>
        <w:t>DeviceInformation capability</w:t>
      </w:r>
    </w:p>
    <w:p w:rsidR="00DF339F" w:rsidRPr="00865D5D" w:rsidRDefault="00DF339F" w:rsidP="00DF339F">
      <w:pPr>
        <w:pStyle w:val="Heading5"/>
        <w:rPr>
          <w:lang w:val="en-US"/>
          <w:rPrChange w:id="5205" w:author="tcarey_01" w:date="2015-03-30T15:14:00Z">
            <w:rPr/>
          </w:rPrChange>
        </w:rPr>
      </w:pPr>
      <w:bookmarkStart w:id="5206" w:name="_Toc394472722"/>
      <w:r w:rsidRPr="00865D5D">
        <w:rPr>
          <w:lang w:val="en-US"/>
        </w:rPr>
        <w:t>6.6.2.</w:t>
      </w:r>
      <w:r w:rsidRPr="00865D5D">
        <w:rPr>
          <w:lang w:val="en-US" w:eastAsia="zh-CN"/>
        </w:rPr>
        <w:t>7</w:t>
      </w:r>
      <w:r w:rsidRPr="00865D5D">
        <w:rPr>
          <w:lang w:val="en-US"/>
          <w:rPrChange w:id="5207" w:author="tcarey_01" w:date="2015-03-30T15:14:00Z">
            <w:rPr/>
          </w:rPrChange>
        </w:rPr>
        <w:t>.3</w:t>
      </w:r>
      <w:r w:rsidRPr="00865D5D">
        <w:rPr>
          <w:lang w:val="en-US"/>
          <w:rPrChange w:id="5208" w:author="tcarey_01" w:date="2015-03-30T15:14:00Z">
            <w:rPr/>
          </w:rPrChange>
        </w:rPr>
        <w:tab/>
        <w:t>Service Interactions</w:t>
      </w:r>
      <w:bookmarkEnd w:id="5206"/>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209" w:author="tcarey_01" w:date="2015-03-30T15:14:00Z">
            <w:rPr/>
          </w:rPrChange>
        </w:rPr>
      </w:pPr>
      <w:r w:rsidRPr="00865D5D">
        <w:rPr>
          <w:lang w:val="en-US"/>
          <w:rPrChange w:id="5210" w:author="tcarey_01" w:date="2015-03-30T15:14:00Z">
            <w:rPr/>
          </w:rPrChange>
        </w:rPr>
        <w:t>1)  Issue the request to the Supporting Service to perform the operation</w:t>
      </w:r>
    </w:p>
    <w:p w:rsidR="00DF339F" w:rsidRPr="00865D5D" w:rsidRDefault="00306A3D" w:rsidP="00DF339F">
      <w:pPr>
        <w:jc w:val="center"/>
        <w:rPr>
          <w:lang w:val="en-US"/>
          <w:rPrChange w:id="5211" w:author="tcarey_01" w:date="2015-03-30T15:14:00Z">
            <w:rPr/>
          </w:rPrChange>
        </w:rPr>
      </w:pPr>
      <w:del w:id="5212" w:author="tcarey_01" w:date="2015-03-30T15:14:00Z">
        <w:r>
          <w:object w:dxaOrig="7965" w:dyaOrig="4365">
            <v:shape id="_x0000_i1154" type="#_x0000_t75" style="width:369pt;height:202.5pt" o:ole="">
              <v:imagedata r:id="rId118" o:title=""/>
            </v:shape>
          </w:object>
        </w:r>
      </w:del>
      <w:ins w:id="5213" w:author="tcarey_01" w:date="2015-03-30T15:14:00Z">
        <w:r w:rsidR="00DF339F" w:rsidRPr="00865D5D">
          <w:rPr>
            <w:lang w:val="en-US"/>
          </w:rPr>
          <w:object w:dxaOrig="7965" w:dyaOrig="4365">
            <v:shape id="_x0000_i1045" type="#_x0000_t75" style="width:369pt;height:202.5pt" o:ole="">
              <v:imagedata r:id="rId119" o:title=""/>
            </v:shape>
          </w:object>
        </w:r>
      </w:ins>
    </w:p>
    <w:p w:rsidR="00DF339F" w:rsidRPr="00865D5D" w:rsidRDefault="00DF339F" w:rsidP="00DF339F">
      <w:pPr>
        <w:pStyle w:val="Caption"/>
        <w:jc w:val="center"/>
        <w:rPr>
          <w:lang w:val="en-US"/>
          <w:rPrChange w:id="5214" w:author="tcarey_01" w:date="2015-03-30T15:14:00Z">
            <w:rPr/>
          </w:rPrChange>
        </w:rPr>
      </w:pPr>
      <w:r w:rsidRPr="00865D5D">
        <w:rPr>
          <w:lang w:val="en-US"/>
          <w:rPrChange w:id="5215" w:author="tcarey_01" w:date="2015-03-30T15:14:00Z">
            <w:rPr/>
          </w:rPrChange>
        </w:rPr>
        <w:t>Figure 6.6.2.7.3-1 getDeviceInformation Diagram</w:t>
      </w:r>
    </w:p>
    <w:p w:rsidR="00DF339F" w:rsidRPr="00865D5D" w:rsidRDefault="00DF339F" w:rsidP="00DF339F">
      <w:pPr>
        <w:pStyle w:val="Heading5"/>
        <w:rPr>
          <w:lang w:val="en-US"/>
          <w:rPrChange w:id="5216" w:author="tcarey_01" w:date="2015-03-30T15:14:00Z">
            <w:rPr/>
          </w:rPrChange>
        </w:rPr>
      </w:pPr>
      <w:bookmarkStart w:id="5217" w:name="_Toc394472723"/>
      <w:r w:rsidRPr="00865D5D">
        <w:rPr>
          <w:lang w:val="en-US"/>
        </w:rPr>
        <w:t>6.6.2.</w:t>
      </w:r>
      <w:r w:rsidRPr="00865D5D">
        <w:rPr>
          <w:lang w:val="en-US" w:eastAsia="zh-CN"/>
        </w:rPr>
        <w:t>7</w:t>
      </w:r>
      <w:r w:rsidRPr="00865D5D">
        <w:rPr>
          <w:lang w:val="en-US"/>
        </w:rPr>
        <w:t>.</w:t>
      </w:r>
      <w:r w:rsidRPr="00865D5D">
        <w:rPr>
          <w:lang w:val="en-US" w:eastAsia="zh-CN"/>
        </w:rPr>
        <w:t>4</w:t>
      </w:r>
      <w:r w:rsidRPr="00865D5D">
        <w:rPr>
          <w:lang w:val="en-US"/>
          <w:rPrChange w:id="5218" w:author="tcarey_01" w:date="2015-03-30T15:14:00Z">
            <w:rPr/>
          </w:rPrChange>
        </w:rPr>
        <w:tab/>
        <w:t>Post-Conditions</w:t>
      </w:r>
      <w:bookmarkEnd w:id="5217"/>
    </w:p>
    <w:p w:rsidR="00DF339F" w:rsidRPr="00865D5D" w:rsidRDefault="00DF339F" w:rsidP="00DF339F">
      <w:pPr>
        <w:rPr>
          <w:lang w:val="en-US"/>
          <w:rPrChange w:id="5219" w:author="tcarey_01" w:date="2015-03-30T15:14:00Z">
            <w:rPr/>
          </w:rPrChange>
        </w:rPr>
      </w:pPr>
      <w:r w:rsidRPr="00865D5D">
        <w:rPr>
          <w:lang w:val="en-US"/>
          <w:rPrChange w:id="5220"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Change w:id="5221" w:author="tcarey_01" w:date="2015-03-30T15:14:00Z">
            <w:rPr/>
          </w:rPrChange>
        </w:rPr>
        <w:t>.</w:t>
      </w:r>
    </w:p>
    <w:p w:rsidR="00DF339F" w:rsidRPr="00865D5D" w:rsidRDefault="00DF339F" w:rsidP="00DF339F">
      <w:pPr>
        <w:rPr>
          <w:lang w:val="en-US"/>
          <w:rPrChange w:id="5222" w:author="tcarey_01" w:date="2015-03-30T15:14:00Z">
            <w:rPr/>
          </w:rPrChange>
        </w:rPr>
      </w:pPr>
      <w:r w:rsidRPr="00865D5D">
        <w:rPr>
          <w:lang w:val="en-US"/>
          <w:rPrChange w:id="5223" w:author="tcarey_01" w:date="2015-03-30T15:14:00Z">
            <w:rPr/>
          </w:rPrChange>
        </w:rPr>
        <w:t>Based on the capabilities supported by the device, the memory, battery and lock status information may or may not be returned.</w:t>
      </w:r>
    </w:p>
    <w:p w:rsidR="00DF339F" w:rsidRPr="00865D5D" w:rsidRDefault="00DF339F" w:rsidP="00DF339F">
      <w:pPr>
        <w:pStyle w:val="Heading5"/>
        <w:rPr>
          <w:lang w:val="en-US"/>
          <w:rPrChange w:id="5224" w:author="tcarey_01" w:date="2015-03-30T15:14:00Z">
            <w:rPr/>
          </w:rPrChange>
        </w:rPr>
      </w:pPr>
      <w:bookmarkStart w:id="5225" w:name="_Toc394472724"/>
      <w:r w:rsidRPr="00865D5D">
        <w:rPr>
          <w:lang w:val="en-US"/>
        </w:rPr>
        <w:lastRenderedPageBreak/>
        <w:t>6.6.2.</w:t>
      </w:r>
      <w:r w:rsidRPr="00865D5D">
        <w:rPr>
          <w:lang w:val="en-US" w:eastAsia="zh-CN"/>
        </w:rPr>
        <w:t>7</w:t>
      </w:r>
      <w:r w:rsidRPr="00865D5D">
        <w:rPr>
          <w:lang w:val="en-US"/>
        </w:rPr>
        <w:t>.</w:t>
      </w:r>
      <w:r w:rsidRPr="00865D5D">
        <w:rPr>
          <w:lang w:val="en-US" w:eastAsia="zh-CN"/>
        </w:rPr>
        <w:t>5</w:t>
      </w:r>
      <w:r w:rsidRPr="00865D5D">
        <w:rPr>
          <w:lang w:val="en-US"/>
          <w:rPrChange w:id="5226" w:author="tcarey_01" w:date="2015-03-30T15:14:00Z">
            <w:rPr/>
          </w:rPrChange>
        </w:rPr>
        <w:tab/>
        <w:t>Exceptions</w:t>
      </w:r>
      <w:bookmarkEnd w:id="5225"/>
    </w:p>
    <w:p w:rsidR="00DF339F" w:rsidRPr="00865D5D" w:rsidRDefault="00DF339F" w:rsidP="00DF339F">
      <w:pPr>
        <w:keepNext/>
        <w:rPr>
          <w:lang w:val="en-US"/>
          <w:rPrChange w:id="5227" w:author="tcarey_01" w:date="2015-03-30T15:14:00Z">
            <w:rPr/>
          </w:rPrChange>
        </w:rPr>
      </w:pPr>
      <w:r w:rsidRPr="00865D5D">
        <w:rPr>
          <w:lang w:val="en-US"/>
          <w:rPrChange w:id="5228" w:author="tcarey_01" w:date="2015-03-30T15:14:00Z">
            <w:rPr/>
          </w:rPrChange>
        </w:rPr>
        <w:t>Not Applicable</w:t>
      </w:r>
    </w:p>
    <w:p w:rsidR="00DF339F" w:rsidRPr="00865D5D" w:rsidRDefault="00DF339F" w:rsidP="00DF339F">
      <w:pPr>
        <w:pStyle w:val="Heading5"/>
        <w:rPr>
          <w:lang w:val="en-US"/>
          <w:rPrChange w:id="5229" w:author="tcarey_01" w:date="2015-03-30T15:14:00Z">
            <w:rPr/>
          </w:rPrChange>
        </w:rPr>
      </w:pPr>
      <w:bookmarkStart w:id="5230" w:name="_Toc394472725"/>
      <w:r w:rsidRPr="00865D5D">
        <w:rPr>
          <w:lang w:val="en-US"/>
        </w:rPr>
        <w:t>6.6.2.</w:t>
      </w:r>
      <w:r w:rsidRPr="00865D5D">
        <w:rPr>
          <w:lang w:val="en-US" w:eastAsia="zh-CN"/>
        </w:rPr>
        <w:t>7</w:t>
      </w:r>
      <w:r w:rsidRPr="00865D5D">
        <w:rPr>
          <w:lang w:val="en-US"/>
        </w:rPr>
        <w:t>.</w:t>
      </w:r>
      <w:r w:rsidRPr="00865D5D">
        <w:rPr>
          <w:lang w:val="en-US" w:eastAsia="zh-CN"/>
        </w:rPr>
        <w:t>6</w:t>
      </w:r>
      <w:r w:rsidRPr="00865D5D">
        <w:rPr>
          <w:lang w:val="en-US"/>
          <w:rPrChange w:id="5231" w:author="tcarey_01" w:date="2015-03-30T15:14:00Z">
            <w:rPr/>
          </w:rPrChange>
        </w:rPr>
        <w:tab/>
      </w:r>
      <w:r w:rsidRPr="00865D5D">
        <w:rPr>
          <w:lang w:val="en-US" w:eastAsia="ko-KR"/>
        </w:rPr>
        <w:t>Policies for Use</w:t>
      </w:r>
      <w:bookmarkEnd w:id="523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232" w:author="tcarey_01" w:date="2015-03-30T15:14:00Z">
            <w:rPr/>
          </w:rPrChange>
        </w:rPr>
      </w:pPr>
      <w:bookmarkStart w:id="5233" w:name="_Toc394472726"/>
      <w:r w:rsidRPr="00865D5D">
        <w:rPr>
          <w:lang w:val="en-US"/>
        </w:rPr>
        <w:t>6.6.2.</w:t>
      </w:r>
      <w:r w:rsidRPr="00865D5D">
        <w:rPr>
          <w:lang w:val="en-US" w:eastAsia="zh-CN"/>
        </w:rPr>
        <w:t>7</w:t>
      </w:r>
      <w:r w:rsidRPr="00865D5D">
        <w:rPr>
          <w:lang w:val="en-US"/>
        </w:rPr>
        <w:t>.</w:t>
      </w:r>
      <w:r w:rsidRPr="00865D5D">
        <w:rPr>
          <w:lang w:val="en-US" w:eastAsia="zh-CN"/>
        </w:rPr>
        <w:t>7</w:t>
      </w:r>
      <w:r w:rsidRPr="00865D5D">
        <w:rPr>
          <w:lang w:val="en-US"/>
          <w:rPrChange w:id="5234" w:author="tcarey_01" w:date="2015-03-30T15:14:00Z">
            <w:rPr/>
          </w:rPrChange>
        </w:rPr>
        <w:tab/>
        <w:t>oneM2M Resource Interworking</w:t>
      </w:r>
      <w:bookmarkEnd w:id="5233"/>
    </w:p>
    <w:p w:rsidR="00DF339F" w:rsidRPr="00865D5D" w:rsidRDefault="00DF339F" w:rsidP="00DF339F">
      <w:pPr>
        <w:rPr>
          <w:lang w:val="en-US"/>
        </w:rPr>
      </w:pPr>
      <w:r w:rsidRPr="00865D5D">
        <w:rPr>
          <w:lang w:val="en-US"/>
          <w:rPrChange w:id="5235" w:author="tcarey_01" w:date="2015-03-30T15:14:00Z">
            <w:rPr/>
          </w:rPrChange>
        </w:rPr>
        <w:t xml:space="preserve">This service capability is used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Change w:id="5236" w:author="tcarey_01" w:date="2015-03-30T15:14:00Z">
            <w:rPr/>
          </w:rPrChange>
        </w:rPr>
        <w:t xml:space="preserve">. The service capability aligns with the &lt;deviceInfo&gt; resource and maps to the </w:t>
      </w:r>
      <w:r w:rsidRPr="00865D5D">
        <w:rPr>
          <w:rFonts w:eastAsia="Arial Unicode MS"/>
          <w:lang w:val="en-US"/>
          <w:rPrChange w:id="5237" w:author="tcarey_01" w:date="2015-03-30T15:14:00Z">
            <w:rPr>
              <w:rFonts w:eastAsia="Arial Unicode MS"/>
            </w:rPr>
          </w:rPrChange>
        </w:rPr>
        <w:t>Retrieve</w:t>
      </w:r>
      <w:r w:rsidRPr="00865D5D">
        <w:rPr>
          <w:lang w:val="en-US"/>
          <w:rPrChange w:id="5238" w:author="tcarey_01" w:date="2015-03-30T15:14:00Z">
            <w:rPr/>
          </w:rPrChange>
        </w:rPr>
        <w:t xml:space="preserve"> procedure for the resource. The service capability aligns with the &lt;memory&gt; resource and maps to the </w:t>
      </w:r>
      <w:r w:rsidRPr="00865D5D">
        <w:rPr>
          <w:rFonts w:eastAsia="Arial Unicode MS"/>
          <w:lang w:val="en-US"/>
          <w:rPrChange w:id="5239" w:author="tcarey_01" w:date="2015-03-30T15:14:00Z">
            <w:rPr>
              <w:rFonts w:eastAsia="Arial Unicode MS"/>
            </w:rPr>
          </w:rPrChange>
        </w:rPr>
        <w:t>Retrieve</w:t>
      </w:r>
      <w:r w:rsidRPr="00865D5D">
        <w:rPr>
          <w:lang w:val="en-US"/>
          <w:rPrChange w:id="5240" w:author="tcarey_01" w:date="2015-03-30T15:14:00Z">
            <w:rPr/>
          </w:rPrChange>
        </w:rPr>
        <w:t xml:space="preserve"> procedure for the resource. The service capability aligns with the &lt;battery&gt; resource and maps to the </w:t>
      </w:r>
      <w:r w:rsidRPr="00865D5D">
        <w:rPr>
          <w:rFonts w:eastAsia="Arial Unicode MS"/>
          <w:lang w:val="en-US"/>
          <w:rPrChange w:id="5241" w:author="tcarey_01" w:date="2015-03-30T15:14:00Z">
            <w:rPr>
              <w:rFonts w:eastAsia="Arial Unicode MS"/>
            </w:rPr>
          </w:rPrChange>
        </w:rPr>
        <w:t>Retrieve</w:t>
      </w:r>
      <w:r w:rsidRPr="00865D5D">
        <w:rPr>
          <w:lang w:val="en-US"/>
          <w:rPrChange w:id="5242" w:author="tcarey_01" w:date="2015-03-30T15:14:00Z">
            <w:rPr/>
          </w:rPrChange>
        </w:rPr>
        <w:t xml:space="preserve"> procedure for the resource.</w:t>
      </w:r>
    </w:p>
    <w:p w:rsidR="00DF339F" w:rsidRPr="00865D5D" w:rsidRDefault="00DF339F" w:rsidP="00DF339F">
      <w:pPr>
        <w:pStyle w:val="Heading4"/>
        <w:rPr>
          <w:lang w:val="en-US" w:eastAsia="zh-CN"/>
        </w:rPr>
      </w:pPr>
      <w:r w:rsidRPr="00865D5D">
        <w:rPr>
          <w:lang w:val="en-US"/>
        </w:rPr>
        <w:br w:type="page"/>
      </w:r>
      <w:bookmarkStart w:id="5243" w:name="_Toc394472727"/>
      <w:bookmarkStart w:id="5244" w:name="_Toc396808950"/>
      <w:bookmarkStart w:id="5245" w:name="_Toc401215904"/>
      <w:bookmarkStart w:id="5246" w:name="_Toc404679631"/>
      <w:bookmarkStart w:id="5247" w:name="_Toc407962317"/>
      <w:bookmarkStart w:id="5248" w:name="_Toc410138137"/>
      <w:bookmarkStart w:id="5249" w:name="_Toc415493056"/>
      <w:r w:rsidRPr="00865D5D">
        <w:rPr>
          <w:lang w:val="en-US"/>
        </w:rPr>
        <w:lastRenderedPageBreak/>
        <w:t>6.</w:t>
      </w:r>
      <w:r w:rsidRPr="00865D5D">
        <w:rPr>
          <w:lang w:val="en-US" w:eastAsia="zh-CN"/>
        </w:rPr>
        <w:t>6</w:t>
      </w:r>
      <w:r w:rsidRPr="00865D5D">
        <w:rPr>
          <w:lang w:val="en-US"/>
        </w:rPr>
        <w:t>.2.</w:t>
      </w:r>
      <w:r w:rsidRPr="00865D5D">
        <w:rPr>
          <w:lang w:val="en-US" w:eastAsia="zh-CN"/>
        </w:rPr>
        <w:t>8</w:t>
      </w:r>
      <w:r w:rsidRPr="00865D5D">
        <w:rPr>
          <w:lang w:val="en-US"/>
        </w:rPr>
        <w:tab/>
      </w:r>
      <w:r w:rsidRPr="00865D5D">
        <w:rPr>
          <w:lang w:val="en-US" w:eastAsia="zh-CN"/>
        </w:rPr>
        <w:t>getDeviceCapabilities</w:t>
      </w:r>
      <w:bookmarkEnd w:id="5243"/>
      <w:bookmarkEnd w:id="5244"/>
      <w:bookmarkEnd w:id="5245"/>
      <w:bookmarkEnd w:id="5246"/>
      <w:bookmarkEnd w:id="5247"/>
      <w:bookmarkEnd w:id="5248"/>
      <w:bookmarkEnd w:id="5249"/>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get</w:t>
      </w:r>
      <w:r w:rsidRPr="00865D5D">
        <w:rPr>
          <w:lang w:val="en-US"/>
        </w:rPr>
        <w:t xml:space="preserve"> the device </w:t>
      </w:r>
      <w:r w:rsidRPr="00865D5D">
        <w:rPr>
          <w:lang w:val="en-US" w:eastAsia="zh-CN"/>
        </w:rPr>
        <w:t>capabilities.</w:t>
      </w:r>
    </w:p>
    <w:p w:rsidR="00DF339F" w:rsidRPr="00865D5D" w:rsidRDefault="00DF339F" w:rsidP="00DF339F">
      <w:pPr>
        <w:pStyle w:val="Heading5"/>
        <w:rPr>
          <w:lang w:val="en-US"/>
          <w:rPrChange w:id="5250" w:author="tcarey_01" w:date="2015-03-30T15:14:00Z">
            <w:rPr/>
          </w:rPrChange>
        </w:rPr>
      </w:pPr>
      <w:bookmarkStart w:id="5251" w:name="_Toc394472728"/>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Change w:id="5252" w:author="tcarey_01" w:date="2015-03-30T15:14:00Z">
            <w:rPr/>
          </w:rPrChange>
        </w:rPr>
        <w:t>.1</w:t>
      </w:r>
      <w:r w:rsidRPr="00865D5D">
        <w:rPr>
          <w:lang w:val="en-US"/>
          <w:rPrChange w:id="5253" w:author="tcarey_01" w:date="2015-03-30T15:14:00Z">
            <w:rPr/>
          </w:rPrChange>
        </w:rPr>
        <w:tab/>
        <w:t>Pre-conditions</w:t>
      </w:r>
      <w:bookmarkEnd w:id="5251"/>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5254" w:name="_Toc394472729"/>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Change w:id="5255" w:author="tcarey_01" w:date="2015-03-30T15:14:00Z">
            <w:rPr/>
          </w:rPrChange>
        </w:rPr>
        <w:t>.</w:t>
      </w:r>
      <w:r w:rsidRPr="00865D5D">
        <w:rPr>
          <w:lang w:val="en-US"/>
        </w:rPr>
        <w:t>2</w:t>
      </w:r>
      <w:r w:rsidRPr="00865D5D">
        <w:rPr>
          <w:lang w:val="en-US"/>
          <w:rPrChange w:id="5256" w:author="tcarey_01" w:date="2015-03-30T15:14:00Z">
            <w:rPr/>
          </w:rPrChange>
        </w:rPr>
        <w:tab/>
      </w:r>
      <w:r w:rsidRPr="00865D5D">
        <w:rPr>
          <w:lang w:val="en-US"/>
        </w:rPr>
        <w:t>Signature –</w:t>
      </w:r>
      <w:r w:rsidRPr="00865D5D">
        <w:rPr>
          <w:lang w:val="en-US" w:eastAsia="zh-CN"/>
        </w:rPr>
        <w:t>getDeviceCapabilities</w:t>
      </w:r>
      <w:bookmarkEnd w:id="525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257" w:author="tcarey_01" w:date="2015-03-30T15:14:00Z">
                  <w:rPr/>
                </w:rPrChange>
              </w:rPr>
            </w:pPr>
            <w:r w:rsidRPr="00865D5D">
              <w:rPr>
                <w:lang w:val="en-US"/>
                <w:rPrChange w:id="525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259" w:author="tcarey_01" w:date="2015-03-30T15:14:00Z">
                  <w:rPr/>
                </w:rPrChange>
              </w:rPr>
            </w:pPr>
            <w:r w:rsidRPr="00865D5D">
              <w:rPr>
                <w:lang w:val="en-US"/>
                <w:rPrChange w:id="526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261" w:author="tcarey_01" w:date="2015-03-30T15:14:00Z">
                  <w:rPr/>
                </w:rPrChange>
              </w:rPr>
            </w:pPr>
            <w:r w:rsidRPr="00865D5D">
              <w:rPr>
                <w:lang w:val="en-US"/>
                <w:rPrChange w:id="526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263" w:author="tcarey_01" w:date="2015-03-30T15:14:00Z">
                  <w:rPr/>
                </w:rPrChange>
              </w:rPr>
            </w:pPr>
            <w:r w:rsidRPr="00865D5D">
              <w:rPr>
                <w:lang w:val="en-US"/>
                <w:rPrChange w:id="5264"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265" w:author="tcarey_01" w:date="2015-03-30T15:14:00Z">
                  <w:rPr>
                    <w:rFonts w:ascii="Times New Roman" w:hAnsi="Times New Roman"/>
                    <w:sz w:val="20"/>
                  </w:rPr>
                </w:rPrChange>
              </w:rPr>
            </w:pPr>
            <w:r w:rsidRPr="00865D5D">
              <w:rPr>
                <w:rFonts w:ascii="Times New Roman" w:hAnsi="Times New Roman"/>
                <w:sz w:val="20"/>
                <w:lang w:val="en-US"/>
                <w:rPrChange w:id="5266"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267" w:author="tcarey_01" w:date="2015-03-30T15:14:00Z">
                  <w:rPr>
                    <w:rFonts w:ascii="Times New Roman" w:hAnsi="Times New Roman"/>
                    <w:sz w:val="20"/>
                  </w:rPr>
                </w:rPrChange>
              </w:rPr>
            </w:pPr>
            <w:r w:rsidRPr="00865D5D">
              <w:rPr>
                <w:rFonts w:ascii="Times New Roman" w:hAnsi="Times New Roman"/>
                <w:sz w:val="20"/>
                <w:lang w:val="en-US"/>
                <w:rPrChange w:id="526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269" w:author="tcarey_01" w:date="2015-03-30T15:14:00Z">
                  <w:rPr>
                    <w:rFonts w:ascii="Times New Roman" w:hAnsi="Times New Roman"/>
                    <w:sz w:val="20"/>
                  </w:rPr>
                </w:rPrChange>
              </w:rPr>
            </w:pPr>
            <w:r w:rsidRPr="00865D5D">
              <w:rPr>
                <w:rFonts w:ascii="Times New Roman" w:hAnsi="Times New Roman"/>
                <w:sz w:val="20"/>
                <w:lang w:val="en-US"/>
                <w:rPrChange w:id="527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271" w:author="tcarey_01" w:date="2015-03-30T15:14:00Z">
                  <w:rPr>
                    <w:rFonts w:ascii="Times New Roman" w:hAnsi="Times New Roman"/>
                    <w:sz w:val="20"/>
                  </w:rPr>
                </w:rPrChange>
              </w:rPr>
            </w:pPr>
            <w:r w:rsidRPr="00865D5D">
              <w:rPr>
                <w:rFonts w:ascii="Times New Roman" w:hAnsi="Times New Roman"/>
                <w:sz w:val="20"/>
                <w:lang w:val="en-US"/>
                <w:rPrChange w:id="5272"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273" w:author="tcarey_01" w:date="2015-03-30T15:14:00Z">
                  <w:rPr>
                    <w:rFonts w:ascii="Times New Roman" w:hAnsi="Times New Roman"/>
                    <w:sz w:val="20"/>
                  </w:rPr>
                </w:rPrChange>
              </w:rPr>
            </w:pPr>
            <w:r w:rsidRPr="00865D5D">
              <w:rPr>
                <w:rFonts w:ascii="Times New Roman" w:hAnsi="Times New Roman"/>
                <w:sz w:val="20"/>
                <w:lang w:val="en-US"/>
                <w:rPrChange w:id="5274" w:author="tcarey_01" w:date="2015-03-30T15:14:00Z">
                  <w:rPr>
                    <w:rFonts w:ascii="Times New Roman" w:hAnsi="Times New Roman"/>
                    <w:sz w:val="20"/>
                  </w:rPr>
                </w:rPrChange>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275" w:author="tcarey_01" w:date="2015-03-30T15:14:00Z">
                  <w:rPr>
                    <w:rFonts w:ascii="Times New Roman" w:hAnsi="Times New Roman"/>
                    <w:sz w:val="20"/>
                  </w:rPr>
                </w:rPrChange>
              </w:rPr>
            </w:pPr>
            <w:r w:rsidRPr="00865D5D">
              <w:rPr>
                <w:rFonts w:ascii="Times New Roman" w:hAnsi="Times New Roman"/>
                <w:sz w:val="20"/>
                <w:lang w:val="en-US"/>
                <w:rPrChange w:id="527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277" w:author="tcarey_01" w:date="2015-03-30T15:14:00Z">
                  <w:rPr>
                    <w:rFonts w:ascii="Times New Roman" w:hAnsi="Times New Roman"/>
                    <w:sz w:val="20"/>
                  </w:rPr>
                </w:rPrChange>
              </w:rPr>
            </w:pPr>
            <w:r w:rsidRPr="00865D5D">
              <w:rPr>
                <w:rFonts w:ascii="Times New Roman" w:hAnsi="Times New Roman"/>
                <w:sz w:val="20"/>
                <w:lang w:val="en-US"/>
                <w:rPrChange w:id="527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279" w:author="tcarey_01" w:date="2015-03-30T15:14:00Z">
                  <w:rPr>
                    <w:rFonts w:ascii="Times New Roman" w:hAnsi="Times New Roman"/>
                    <w:sz w:val="20"/>
                  </w:rPr>
                </w:rPrChange>
              </w:rPr>
            </w:pPr>
            <w:r w:rsidRPr="00865D5D">
              <w:rPr>
                <w:rFonts w:ascii="Times New Roman" w:hAnsi="Times New Roman"/>
                <w:sz w:val="20"/>
                <w:lang w:val="en-US"/>
                <w:rPrChange w:id="5280" w:author="tcarey_01" w:date="2015-03-30T15:14:00Z">
                  <w:rPr>
                    <w:rFonts w:ascii="Times New Roman" w:hAnsi="Times New Roman"/>
                    <w:sz w:val="20"/>
                  </w:rPr>
                </w:rPrChange>
              </w:rPr>
              <w:t xml:space="preserve">List of deviceCapability. Type DeviceCapability, see </w:t>
            </w:r>
            <w:r w:rsidRPr="00865D5D">
              <w:rPr>
                <w:lang w:val="en-US"/>
              </w:rPr>
              <w:t>6.6.1.1</w:t>
            </w:r>
            <w:r w:rsidRPr="00865D5D">
              <w:rPr>
                <w:lang w:val="en-US"/>
                <w:rPrChange w:id="5281" w:author="tcarey_01" w:date="2015-03-30T15:14:00Z">
                  <w:rPr/>
                </w:rPrChange>
              </w:rPr>
              <w:t>.1.10</w:t>
            </w:r>
            <w:r w:rsidRPr="00865D5D">
              <w:rPr>
                <w:rFonts w:ascii="Times New Roman" w:hAnsi="Times New Roman"/>
                <w:sz w:val="20"/>
                <w:lang w:val="en-US"/>
                <w:rPrChange w:id="5282"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283" w:author="tcarey_01" w:date="2015-03-30T15:14:00Z">
                  <w:rPr>
                    <w:rFonts w:ascii="Times New Roman" w:hAnsi="Times New Roman"/>
                    <w:sz w:val="20"/>
                  </w:rPr>
                </w:rPrChange>
              </w:rPr>
            </w:pPr>
            <w:r w:rsidRPr="00865D5D">
              <w:rPr>
                <w:rFonts w:ascii="Times New Roman" w:hAnsi="Times New Roman"/>
                <w:sz w:val="20"/>
                <w:lang w:val="en-US"/>
                <w:rPrChange w:id="528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285" w:author="tcarey_01" w:date="2015-03-30T15:14:00Z">
                  <w:rPr>
                    <w:rFonts w:ascii="Times New Roman" w:hAnsi="Times New Roman"/>
                    <w:sz w:val="20"/>
                  </w:rPr>
                </w:rPrChange>
              </w:rPr>
            </w:pPr>
            <w:r w:rsidRPr="00865D5D">
              <w:rPr>
                <w:rFonts w:ascii="Times New Roman" w:hAnsi="Times New Roman"/>
                <w:sz w:val="20"/>
                <w:lang w:val="en-US"/>
                <w:rPrChange w:id="528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287" w:author="tcarey_01" w:date="2015-03-30T15:14:00Z">
                  <w:rPr>
                    <w:rFonts w:ascii="Times New Roman" w:hAnsi="Times New Roman"/>
                    <w:sz w:val="20"/>
                  </w:rPr>
                </w:rPrChange>
              </w:rPr>
            </w:pPr>
            <w:r w:rsidRPr="00865D5D">
              <w:rPr>
                <w:rFonts w:ascii="Times New Roman" w:hAnsi="Times New Roman"/>
                <w:sz w:val="20"/>
                <w:lang w:val="en-US"/>
                <w:rPrChange w:id="528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289" w:author="tcarey_01" w:date="2015-03-30T15:14:00Z">
                  <w:rPr>
                    <w:rFonts w:ascii="Times New Roman" w:hAnsi="Times New Roman"/>
                    <w:sz w:val="20"/>
                  </w:rPr>
                </w:rPrChange>
              </w:rPr>
            </w:pPr>
            <w:r w:rsidRPr="00865D5D">
              <w:rPr>
                <w:rFonts w:ascii="Times New Roman" w:hAnsi="Times New Roman"/>
                <w:sz w:val="20"/>
                <w:lang w:val="en-US"/>
                <w:rPrChange w:id="529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291" w:author="tcarey_01" w:date="2015-03-30T15:14:00Z">
                  <w:rPr>
                    <w:rFonts w:ascii="Times New Roman" w:hAnsi="Times New Roman"/>
                    <w:sz w:val="20"/>
                  </w:rPr>
                </w:rPrChange>
              </w:rPr>
            </w:pPr>
            <w:r w:rsidRPr="00865D5D">
              <w:rPr>
                <w:rFonts w:ascii="Times New Roman" w:hAnsi="Times New Roman"/>
                <w:sz w:val="20"/>
                <w:lang w:val="en-US"/>
                <w:rPrChange w:id="529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293" w:author="tcarey_01" w:date="2015-03-30T15:14:00Z">
                  <w:rPr>
                    <w:rFonts w:ascii="Times New Roman" w:hAnsi="Times New Roman"/>
                  </w:rPr>
                </w:rPrChange>
              </w:rPr>
            </w:pPr>
            <w:r w:rsidRPr="00865D5D">
              <w:rPr>
                <w:rFonts w:ascii="Times New Roman" w:hAnsi="Times New Roman"/>
                <w:sz w:val="20"/>
                <w:lang w:val="en-US"/>
                <w:rPrChange w:id="5294"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295"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Change w:id="5296" w:author="tcarey_01" w:date="2015-03-30T15:14:00Z">
            <w:rPr/>
          </w:rPrChange>
        </w:rPr>
        <w:t>.2-1 Device Management</w:t>
      </w:r>
      <w:r w:rsidRPr="00865D5D">
        <w:rPr>
          <w:lang w:val="en-US"/>
        </w:rPr>
        <w:t xml:space="preserve"> Service –</w:t>
      </w:r>
      <w:r w:rsidRPr="00865D5D">
        <w:rPr>
          <w:lang w:val="en-US" w:eastAsia="zh-CN"/>
        </w:rPr>
        <w:t>getDeviceCapabilities</w:t>
      </w:r>
      <w:r w:rsidRPr="00865D5D">
        <w:rPr>
          <w:lang w:val="en-US"/>
        </w:rPr>
        <w:t xml:space="preserve"> capability</w:t>
      </w:r>
    </w:p>
    <w:p w:rsidR="00DF339F" w:rsidRPr="00865D5D" w:rsidRDefault="00DF339F" w:rsidP="00DF339F">
      <w:pPr>
        <w:pStyle w:val="Heading5"/>
        <w:rPr>
          <w:lang w:val="en-US"/>
          <w:rPrChange w:id="5297" w:author="tcarey_01" w:date="2015-03-30T15:14:00Z">
            <w:rPr/>
          </w:rPrChange>
        </w:rPr>
      </w:pPr>
      <w:bookmarkStart w:id="5298" w:name="_Toc394472730"/>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Change w:id="5299" w:author="tcarey_01" w:date="2015-03-30T15:14:00Z">
            <w:rPr/>
          </w:rPrChange>
        </w:rPr>
        <w:t>.3</w:t>
      </w:r>
      <w:r w:rsidRPr="00865D5D">
        <w:rPr>
          <w:lang w:val="en-US"/>
          <w:rPrChange w:id="5300" w:author="tcarey_01" w:date="2015-03-30T15:14:00Z">
            <w:rPr/>
          </w:rPrChange>
        </w:rPr>
        <w:tab/>
        <w:t>Service Interactions</w:t>
      </w:r>
      <w:bookmarkEnd w:id="5298"/>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301" w:author="tcarey_01" w:date="2015-03-30T15:14:00Z">
            <w:rPr/>
          </w:rPrChange>
        </w:rPr>
      </w:pPr>
      <w:r w:rsidRPr="00865D5D">
        <w:rPr>
          <w:lang w:val="en-US"/>
          <w:rPrChange w:id="5302" w:author="tcarey_01" w:date="2015-03-30T15:14:00Z">
            <w:rPr/>
          </w:rPrChange>
        </w:rPr>
        <w:t>1)  Issue the request to the Supporting Service to perform the operation</w:t>
      </w:r>
    </w:p>
    <w:p w:rsidR="00DF339F" w:rsidRPr="00865D5D" w:rsidRDefault="00306A3D" w:rsidP="00DF339F">
      <w:pPr>
        <w:pStyle w:val="Caption"/>
        <w:jc w:val="center"/>
        <w:rPr>
          <w:lang w:val="en-US"/>
          <w:rPrChange w:id="5303" w:author="tcarey_01" w:date="2015-03-30T15:14:00Z">
            <w:rPr/>
          </w:rPrChange>
        </w:rPr>
      </w:pPr>
      <w:del w:id="5304" w:author="tcarey_01" w:date="2015-03-30T15:14:00Z">
        <w:r>
          <w:object w:dxaOrig="7965" w:dyaOrig="4365">
            <v:shape id="_x0000_i1155" type="#_x0000_t75" style="width:369pt;height:202.5pt" o:ole="">
              <v:imagedata r:id="rId120" o:title=""/>
            </v:shape>
          </w:object>
        </w:r>
      </w:del>
      <w:ins w:id="5305" w:author="tcarey_01" w:date="2015-03-30T15:14:00Z">
        <w:r w:rsidR="00DF339F" w:rsidRPr="00865D5D">
          <w:rPr>
            <w:lang w:val="en-US"/>
          </w:rPr>
          <w:object w:dxaOrig="7965" w:dyaOrig="4365">
            <v:shape id="_x0000_i1046" type="#_x0000_t75" style="width:369pt;height:202.5pt" o:ole="">
              <v:imagedata r:id="rId121" o:title=""/>
            </v:shape>
          </w:object>
        </w:r>
      </w:ins>
    </w:p>
    <w:p w:rsidR="00DF339F" w:rsidRPr="00865D5D" w:rsidRDefault="00DF339F" w:rsidP="00DF339F">
      <w:pPr>
        <w:pStyle w:val="Caption"/>
        <w:jc w:val="center"/>
        <w:rPr>
          <w:lang w:val="en-US"/>
          <w:rPrChange w:id="5306" w:author="tcarey_01" w:date="2015-03-30T15:14:00Z">
            <w:rPr/>
          </w:rPrChange>
        </w:rPr>
      </w:pPr>
      <w:r w:rsidRPr="00865D5D">
        <w:rPr>
          <w:lang w:val="en-US"/>
          <w:rPrChange w:id="5307" w:author="tcarey_01" w:date="2015-03-30T15:14:00Z">
            <w:rPr/>
          </w:rPrChange>
        </w:rPr>
        <w:t>Figure 6.6.2.8.3-1 getDeviceCapabilities Diagram</w:t>
      </w:r>
    </w:p>
    <w:p w:rsidR="00DF339F" w:rsidRPr="00865D5D" w:rsidRDefault="00DF339F" w:rsidP="00DF339F">
      <w:pPr>
        <w:jc w:val="center"/>
        <w:rPr>
          <w:lang w:val="en-US"/>
          <w:rPrChange w:id="5308" w:author="tcarey_01" w:date="2015-03-30T15:14:00Z">
            <w:rPr/>
          </w:rPrChange>
        </w:rPr>
      </w:pPr>
    </w:p>
    <w:p w:rsidR="00DF339F" w:rsidRPr="00865D5D" w:rsidRDefault="00DF339F" w:rsidP="00DF339F">
      <w:pPr>
        <w:pStyle w:val="Heading5"/>
        <w:rPr>
          <w:lang w:val="en-US"/>
          <w:rPrChange w:id="5309" w:author="tcarey_01" w:date="2015-03-30T15:14:00Z">
            <w:rPr/>
          </w:rPrChange>
        </w:rPr>
      </w:pPr>
      <w:bookmarkStart w:id="5310" w:name="_Toc394472731"/>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4</w:t>
      </w:r>
      <w:r w:rsidRPr="00865D5D">
        <w:rPr>
          <w:lang w:val="en-US"/>
          <w:rPrChange w:id="5311" w:author="tcarey_01" w:date="2015-03-30T15:14:00Z">
            <w:rPr/>
          </w:rPrChange>
        </w:rPr>
        <w:tab/>
        <w:t>Post-Conditions</w:t>
      </w:r>
      <w:bookmarkEnd w:id="5310"/>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Change w:id="5312" w:author="tcarey_01" w:date="2015-03-30T15:14:00Z">
            <w:rPr/>
          </w:rPrChange>
        </w:rPr>
      </w:pPr>
      <w:bookmarkStart w:id="5313" w:name="_Toc394472732"/>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5</w:t>
      </w:r>
      <w:r w:rsidRPr="00865D5D">
        <w:rPr>
          <w:lang w:val="en-US"/>
          <w:rPrChange w:id="5314" w:author="tcarey_01" w:date="2015-03-30T15:14:00Z">
            <w:rPr/>
          </w:rPrChange>
        </w:rPr>
        <w:tab/>
        <w:t>Exceptions</w:t>
      </w:r>
      <w:bookmarkEnd w:id="5313"/>
    </w:p>
    <w:p w:rsidR="00DF339F" w:rsidRPr="00865D5D" w:rsidRDefault="00DF339F" w:rsidP="00DF339F">
      <w:pPr>
        <w:keepNext/>
        <w:rPr>
          <w:lang w:val="en-US"/>
          <w:rPrChange w:id="5315" w:author="tcarey_01" w:date="2015-03-30T15:14:00Z">
            <w:rPr/>
          </w:rPrChange>
        </w:rPr>
      </w:pPr>
      <w:r w:rsidRPr="00865D5D">
        <w:rPr>
          <w:lang w:val="en-US"/>
          <w:rPrChange w:id="5316" w:author="tcarey_01" w:date="2015-03-30T15:14:00Z">
            <w:rPr/>
          </w:rPrChange>
        </w:rPr>
        <w:t>Not Applicable</w:t>
      </w:r>
    </w:p>
    <w:p w:rsidR="00DF339F" w:rsidRPr="00865D5D" w:rsidRDefault="00DF339F" w:rsidP="00DF339F">
      <w:pPr>
        <w:pStyle w:val="Heading5"/>
        <w:rPr>
          <w:lang w:val="en-US"/>
          <w:rPrChange w:id="5317" w:author="tcarey_01" w:date="2015-03-30T15:14:00Z">
            <w:rPr/>
          </w:rPrChange>
        </w:rPr>
      </w:pPr>
      <w:bookmarkStart w:id="5318" w:name="_Toc394472733"/>
      <w:r w:rsidRPr="00865D5D">
        <w:rPr>
          <w:lang w:val="en-US"/>
        </w:rPr>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6</w:t>
      </w:r>
      <w:r w:rsidRPr="00865D5D">
        <w:rPr>
          <w:lang w:val="en-US"/>
          <w:rPrChange w:id="5319" w:author="tcarey_01" w:date="2015-03-30T15:14:00Z">
            <w:rPr/>
          </w:rPrChange>
        </w:rPr>
        <w:tab/>
      </w:r>
      <w:r w:rsidRPr="00865D5D">
        <w:rPr>
          <w:lang w:val="en-US" w:eastAsia="ko-KR"/>
        </w:rPr>
        <w:t>Policies for Use</w:t>
      </w:r>
      <w:bookmarkEnd w:id="531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320" w:author="tcarey_01" w:date="2015-03-30T15:14:00Z">
            <w:rPr/>
          </w:rPrChange>
        </w:rPr>
      </w:pPr>
      <w:bookmarkStart w:id="5321" w:name="_Toc394472734"/>
      <w:r w:rsidRPr="00865D5D">
        <w:rPr>
          <w:lang w:val="en-US"/>
        </w:rPr>
        <w:lastRenderedPageBreak/>
        <w:t>6.</w:t>
      </w:r>
      <w:r w:rsidRPr="00865D5D">
        <w:rPr>
          <w:lang w:val="en-US" w:eastAsia="zh-CN"/>
        </w:rPr>
        <w:t>6</w:t>
      </w:r>
      <w:r w:rsidRPr="00865D5D">
        <w:rPr>
          <w:lang w:val="en-US"/>
        </w:rPr>
        <w:t>.2.</w:t>
      </w:r>
      <w:r w:rsidRPr="00865D5D">
        <w:rPr>
          <w:lang w:val="en-US" w:eastAsia="zh-CN"/>
        </w:rPr>
        <w:t>8</w:t>
      </w:r>
      <w:r w:rsidRPr="00865D5D">
        <w:rPr>
          <w:lang w:val="en-US"/>
        </w:rPr>
        <w:t>.</w:t>
      </w:r>
      <w:r w:rsidRPr="00865D5D">
        <w:rPr>
          <w:lang w:val="en-US" w:eastAsia="zh-CN"/>
        </w:rPr>
        <w:t>7</w:t>
      </w:r>
      <w:r w:rsidRPr="00865D5D">
        <w:rPr>
          <w:lang w:val="en-US"/>
          <w:rPrChange w:id="5322" w:author="tcarey_01" w:date="2015-03-30T15:14:00Z">
            <w:rPr/>
          </w:rPrChange>
        </w:rPr>
        <w:tab/>
        <w:t>oneM2M Resource Interworking</w:t>
      </w:r>
      <w:bookmarkEnd w:id="5321"/>
    </w:p>
    <w:p w:rsidR="00DF339F" w:rsidRPr="00865D5D" w:rsidRDefault="00DF339F" w:rsidP="00DF339F">
      <w:pPr>
        <w:rPr>
          <w:lang w:val="en-US" w:eastAsia="zh-CN"/>
        </w:rPr>
      </w:pPr>
      <w:r w:rsidRPr="00865D5D">
        <w:rPr>
          <w:lang w:val="en-US"/>
          <w:rPrChange w:id="5323" w:author="tcarey_01" w:date="2015-03-30T15:14:00Z">
            <w:rPr/>
          </w:rPrChange>
        </w:rPr>
        <w:t xml:space="preserve">This service capability is used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Change w:id="5324" w:author="tcarey_01" w:date="2015-03-30T15:14:00Z">
            <w:rPr/>
          </w:rPrChange>
        </w:rPr>
        <w:t>. The service capability aligns with the</w:t>
      </w:r>
      <w:r w:rsidRPr="00865D5D">
        <w:rPr>
          <w:lang w:val="en-US"/>
        </w:rPr>
        <w:t>&lt;deviceC</w:t>
      </w:r>
      <w:r w:rsidRPr="00865D5D">
        <w:rPr>
          <w:lang w:val="en-US"/>
          <w:rPrChange w:id="5325" w:author="tcarey_01" w:date="2015-03-30T15:14:00Z">
            <w:rPr/>
          </w:rPrChange>
        </w:rPr>
        <w:t>apability</w:t>
      </w:r>
      <w:r w:rsidRPr="00865D5D">
        <w:rPr>
          <w:lang w:val="en-US"/>
        </w:rPr>
        <w:t>&gt;</w:t>
      </w:r>
      <w:r w:rsidRPr="00865D5D">
        <w:rPr>
          <w:lang w:val="en-US" w:eastAsia="zh-CN"/>
        </w:rPr>
        <w:t xml:space="preserve"> </w:t>
      </w:r>
      <w:r w:rsidRPr="00865D5D">
        <w:rPr>
          <w:lang w:val="en-US"/>
          <w:rPrChange w:id="5326" w:author="tcarey_01" w:date="2015-03-30T15:14:00Z">
            <w:rPr/>
          </w:rPrChange>
        </w:rPr>
        <w:t xml:space="preserve">resource and maps to the RETRIEVE procedure for the resource. </w:t>
      </w:r>
      <w:r w:rsidRPr="00865D5D">
        <w:rPr>
          <w:lang w:val="en-US"/>
          <w:rPrChange w:id="5327" w:author="tcarey_01" w:date="2015-03-30T15:14:00Z">
            <w:rPr/>
          </w:rPrChange>
        </w:rPr>
        <w:br w:type="page"/>
      </w:r>
    </w:p>
    <w:p w:rsidR="00DF339F" w:rsidRPr="00865D5D" w:rsidRDefault="00DF339F" w:rsidP="00DF339F">
      <w:pPr>
        <w:pStyle w:val="Heading4"/>
        <w:rPr>
          <w:lang w:val="en-US" w:eastAsia="zh-CN"/>
        </w:rPr>
      </w:pPr>
      <w:bookmarkStart w:id="5328" w:name="_Toc394472735"/>
      <w:bookmarkStart w:id="5329" w:name="_Toc396808951"/>
      <w:bookmarkStart w:id="5330" w:name="_Toc401215905"/>
      <w:bookmarkStart w:id="5331" w:name="_Toc404679632"/>
      <w:bookmarkStart w:id="5332" w:name="_Toc407962318"/>
      <w:bookmarkStart w:id="5333" w:name="_Toc410138138"/>
      <w:bookmarkStart w:id="5334" w:name="_Toc415493057"/>
      <w:r w:rsidRPr="00865D5D">
        <w:rPr>
          <w:lang w:val="en-US"/>
        </w:rPr>
        <w:lastRenderedPageBreak/>
        <w:t>6.</w:t>
      </w:r>
      <w:r w:rsidRPr="00865D5D">
        <w:rPr>
          <w:lang w:val="en-US" w:eastAsia="zh-CN"/>
        </w:rPr>
        <w:t>6</w:t>
      </w:r>
      <w:r w:rsidRPr="00865D5D">
        <w:rPr>
          <w:lang w:val="en-US"/>
        </w:rPr>
        <w:t>.2.</w:t>
      </w:r>
      <w:r w:rsidRPr="00865D5D">
        <w:rPr>
          <w:lang w:val="en-US" w:eastAsia="zh-CN"/>
        </w:rPr>
        <w:t xml:space="preserve">9 </w:t>
      </w:r>
      <w:r w:rsidRPr="00865D5D">
        <w:rPr>
          <w:lang w:val="en-US" w:eastAsia="zh-CN"/>
        </w:rPr>
        <w:tab/>
        <w:t>enableDeviceCapability</w:t>
      </w:r>
      <w:bookmarkEnd w:id="5328"/>
      <w:bookmarkEnd w:id="5329"/>
      <w:bookmarkEnd w:id="5330"/>
      <w:bookmarkEnd w:id="5331"/>
      <w:bookmarkEnd w:id="5332"/>
      <w:bookmarkEnd w:id="5333"/>
      <w:bookmarkEnd w:id="5334"/>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enable device capability</w:t>
      </w:r>
      <w:r w:rsidRPr="00865D5D">
        <w:rPr>
          <w:lang w:val="en-US"/>
        </w:rPr>
        <w:t>.</w:t>
      </w:r>
    </w:p>
    <w:p w:rsidR="00DF339F" w:rsidRPr="00865D5D" w:rsidRDefault="00DF339F" w:rsidP="00DF339F">
      <w:pPr>
        <w:pStyle w:val="Heading5"/>
        <w:rPr>
          <w:lang w:val="en-US"/>
          <w:rPrChange w:id="5335" w:author="tcarey_01" w:date="2015-03-30T15:14:00Z">
            <w:rPr/>
          </w:rPrChange>
        </w:rPr>
      </w:pPr>
      <w:bookmarkStart w:id="5336" w:name="_Toc394472736"/>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Change w:id="5337" w:author="tcarey_01" w:date="2015-03-30T15:14:00Z">
            <w:rPr/>
          </w:rPrChange>
        </w:rPr>
        <w:t>.1</w:t>
      </w:r>
      <w:r w:rsidRPr="00865D5D">
        <w:rPr>
          <w:lang w:val="en-US"/>
          <w:rPrChange w:id="5338" w:author="tcarey_01" w:date="2015-03-30T15:14:00Z">
            <w:rPr/>
          </w:rPrChange>
        </w:rPr>
        <w:tab/>
        <w:t>Pre-conditions</w:t>
      </w:r>
      <w:bookmarkEnd w:id="5336"/>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5339" w:name="_Toc394472737"/>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Change w:id="5340" w:author="tcarey_01" w:date="2015-03-30T15:14:00Z">
            <w:rPr/>
          </w:rPrChange>
        </w:rPr>
        <w:t>.</w:t>
      </w:r>
      <w:r w:rsidRPr="00865D5D">
        <w:rPr>
          <w:lang w:val="en-US"/>
        </w:rPr>
        <w:t>2</w:t>
      </w:r>
      <w:r w:rsidRPr="00865D5D">
        <w:rPr>
          <w:lang w:val="en-US"/>
          <w:rPrChange w:id="5341" w:author="tcarey_01" w:date="2015-03-30T15:14:00Z">
            <w:rPr/>
          </w:rPrChange>
        </w:rPr>
        <w:tab/>
      </w:r>
      <w:r w:rsidRPr="00865D5D">
        <w:rPr>
          <w:lang w:val="en-US"/>
        </w:rPr>
        <w:t>Signature –</w:t>
      </w:r>
      <w:r w:rsidRPr="00865D5D">
        <w:rPr>
          <w:lang w:val="en-US" w:eastAsia="zh-CN"/>
        </w:rPr>
        <w:t>enableDeviceCapability</w:t>
      </w:r>
      <w:bookmarkEnd w:id="533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342" w:author="tcarey_01" w:date="2015-03-30T15:14:00Z">
                  <w:rPr/>
                </w:rPrChange>
              </w:rPr>
            </w:pPr>
            <w:r w:rsidRPr="00865D5D">
              <w:rPr>
                <w:lang w:val="en-US"/>
                <w:rPrChange w:id="534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344" w:author="tcarey_01" w:date="2015-03-30T15:14:00Z">
                  <w:rPr/>
                </w:rPrChange>
              </w:rPr>
            </w:pPr>
            <w:r w:rsidRPr="00865D5D">
              <w:rPr>
                <w:lang w:val="en-US"/>
                <w:rPrChange w:id="534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346" w:author="tcarey_01" w:date="2015-03-30T15:14:00Z">
                  <w:rPr/>
                </w:rPrChange>
              </w:rPr>
            </w:pPr>
            <w:r w:rsidRPr="00865D5D">
              <w:rPr>
                <w:lang w:val="en-US"/>
                <w:rPrChange w:id="534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348" w:author="tcarey_01" w:date="2015-03-30T15:14:00Z">
                  <w:rPr/>
                </w:rPrChange>
              </w:rPr>
            </w:pPr>
            <w:r w:rsidRPr="00865D5D">
              <w:rPr>
                <w:lang w:val="en-US"/>
                <w:rPrChange w:id="534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350" w:author="tcarey_01" w:date="2015-03-30T15:14:00Z">
                  <w:rPr>
                    <w:rFonts w:ascii="Times New Roman" w:hAnsi="Times New Roman"/>
                    <w:sz w:val="20"/>
                  </w:rPr>
                </w:rPrChange>
              </w:rPr>
            </w:pPr>
            <w:r w:rsidRPr="00865D5D">
              <w:rPr>
                <w:rFonts w:ascii="Times New Roman" w:hAnsi="Times New Roman"/>
                <w:sz w:val="20"/>
                <w:lang w:val="en-US"/>
                <w:rPrChange w:id="535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352" w:author="tcarey_01" w:date="2015-03-30T15:14:00Z">
                  <w:rPr>
                    <w:rFonts w:ascii="Times New Roman" w:hAnsi="Times New Roman"/>
                    <w:sz w:val="20"/>
                  </w:rPr>
                </w:rPrChange>
              </w:rPr>
            </w:pPr>
            <w:r w:rsidRPr="00865D5D">
              <w:rPr>
                <w:rFonts w:ascii="Times New Roman" w:hAnsi="Times New Roman"/>
                <w:sz w:val="20"/>
                <w:lang w:val="en-US"/>
                <w:rPrChange w:id="535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354" w:author="tcarey_01" w:date="2015-03-30T15:14:00Z">
                  <w:rPr>
                    <w:rFonts w:ascii="Times New Roman" w:hAnsi="Times New Roman"/>
                    <w:sz w:val="20"/>
                  </w:rPr>
                </w:rPrChange>
              </w:rPr>
            </w:pPr>
            <w:r w:rsidRPr="00865D5D">
              <w:rPr>
                <w:rFonts w:ascii="Times New Roman" w:hAnsi="Times New Roman"/>
                <w:sz w:val="20"/>
                <w:lang w:val="en-US"/>
                <w:rPrChange w:id="535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356" w:author="tcarey_01" w:date="2015-03-30T15:14:00Z">
                  <w:rPr>
                    <w:rFonts w:ascii="Times New Roman" w:hAnsi="Times New Roman"/>
                    <w:sz w:val="20"/>
                  </w:rPr>
                </w:rPrChange>
              </w:rPr>
            </w:pPr>
            <w:r w:rsidRPr="00865D5D">
              <w:rPr>
                <w:rFonts w:ascii="Times New Roman" w:hAnsi="Times New Roman"/>
                <w:sz w:val="20"/>
                <w:lang w:val="en-US"/>
                <w:rPrChange w:id="5357"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358" w:author="tcarey_01" w:date="2015-03-30T15:14:00Z">
                  <w:rPr>
                    <w:rFonts w:ascii="Times New Roman" w:hAnsi="Times New Roman"/>
                    <w:sz w:val="20"/>
                  </w:rPr>
                </w:rPrChange>
              </w:rPr>
            </w:pPr>
            <w:r w:rsidRPr="00865D5D">
              <w:rPr>
                <w:rFonts w:ascii="Times New Roman" w:hAnsi="Times New Roman"/>
                <w:sz w:val="20"/>
                <w:lang w:val="en-US"/>
                <w:rPrChange w:id="5359"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5360" w:author="tcarey_01" w:date="2015-03-30T15:14:00Z">
                  <w:rPr/>
                </w:rPrChange>
              </w:rPr>
            </w:pPr>
            <w:r w:rsidRPr="00865D5D">
              <w:rPr>
                <w:lang w:val="en-US"/>
                <w:rPrChange w:id="5361"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5362" w:author="tcarey_01" w:date="2015-03-30T15:14:00Z">
                  <w:rPr/>
                </w:rPrChange>
              </w:rPr>
            </w:pPr>
            <w:r w:rsidRPr="00865D5D">
              <w:rPr>
                <w:lang w:val="en-US"/>
                <w:rPrChange w:id="5363"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5364" w:author="tcarey_01" w:date="2015-03-30T15:14:00Z">
                  <w:rPr>
                    <w:rFonts w:ascii="Times New Roman" w:hAnsi="Times New Roman"/>
                    <w:sz w:val="20"/>
                  </w:rPr>
                </w:rPrChange>
              </w:rPr>
            </w:pPr>
            <w:r w:rsidRPr="00865D5D">
              <w:rPr>
                <w:rFonts w:ascii="Times New Roman" w:hAnsi="Times New Roman"/>
                <w:sz w:val="20"/>
                <w:lang w:val="en-US"/>
                <w:rPrChange w:id="5365"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5366" w:author="tcarey_01" w:date="2015-03-30T15:14:00Z">
                  <w:rPr/>
                </w:rPrChange>
              </w:rPr>
              <w:t>.1.12</w:t>
            </w:r>
            <w:r w:rsidRPr="00865D5D">
              <w:rPr>
                <w:rFonts w:ascii="Times New Roman" w:hAnsi="Times New Roman"/>
                <w:sz w:val="20"/>
                <w:lang w:val="en-US"/>
                <w:rPrChange w:id="5367"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368" w:author="tcarey_01" w:date="2015-03-30T15:14:00Z">
                  <w:rPr>
                    <w:rFonts w:ascii="Times New Roman" w:hAnsi="Times New Roman"/>
                    <w:sz w:val="20"/>
                  </w:rPr>
                </w:rPrChange>
              </w:rPr>
            </w:pPr>
            <w:r w:rsidRPr="00865D5D">
              <w:rPr>
                <w:rFonts w:ascii="Times New Roman" w:hAnsi="Times New Roman"/>
                <w:sz w:val="20"/>
                <w:lang w:val="en-US"/>
                <w:rPrChange w:id="5369"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5370" w:author="tcarey_01" w:date="2015-03-30T15:14:00Z">
                  <w:rPr/>
                </w:rPrChange>
              </w:rPr>
            </w:pPr>
            <w:r w:rsidRPr="00865D5D">
              <w:rPr>
                <w:lang w:val="en-US"/>
                <w:rPrChange w:id="5371"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5372" w:author="tcarey_01" w:date="2015-03-30T15:14:00Z">
                  <w:rPr/>
                </w:rPrChange>
              </w:rPr>
            </w:pPr>
            <w:r w:rsidRPr="00865D5D">
              <w:rPr>
                <w:lang w:val="en-US"/>
                <w:rPrChange w:id="5373"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5374" w:author="tcarey_01" w:date="2015-03-30T15:14:00Z">
                  <w:rPr>
                    <w:rFonts w:ascii="Times New Roman" w:hAnsi="Times New Roman"/>
                    <w:sz w:val="20"/>
                  </w:rPr>
                </w:rPrChange>
              </w:rPr>
            </w:pPr>
            <w:r w:rsidRPr="00865D5D">
              <w:rPr>
                <w:rFonts w:ascii="Times New Roman" w:hAnsi="Times New Roman"/>
                <w:sz w:val="20"/>
                <w:lang w:val="en-US"/>
                <w:rPrChange w:id="5375"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376" w:author="tcarey_01" w:date="2015-03-30T15:14:00Z">
                  <w:rPr>
                    <w:rFonts w:ascii="Times New Roman" w:hAnsi="Times New Roman"/>
                    <w:sz w:val="20"/>
                  </w:rPr>
                </w:rPrChange>
              </w:rPr>
            </w:pPr>
            <w:r w:rsidRPr="00865D5D">
              <w:rPr>
                <w:rFonts w:ascii="Times New Roman" w:hAnsi="Times New Roman"/>
                <w:sz w:val="20"/>
                <w:lang w:val="en-US"/>
                <w:rPrChange w:id="5377"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378" w:author="tcarey_01" w:date="2015-03-30T15:14:00Z">
                  <w:rPr>
                    <w:rFonts w:ascii="Times New Roman" w:hAnsi="Times New Roman"/>
                    <w:sz w:val="20"/>
                  </w:rPr>
                </w:rPrChange>
              </w:rPr>
            </w:pPr>
            <w:r w:rsidRPr="00865D5D">
              <w:rPr>
                <w:rFonts w:ascii="Times New Roman" w:hAnsi="Times New Roman"/>
                <w:sz w:val="20"/>
                <w:lang w:val="en-US"/>
                <w:rPrChange w:id="5379"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380" w:author="tcarey_01" w:date="2015-03-30T15:14:00Z">
                  <w:rPr>
                    <w:rFonts w:ascii="Times New Roman" w:hAnsi="Times New Roman"/>
                    <w:sz w:val="20"/>
                  </w:rPr>
                </w:rPrChange>
              </w:rPr>
            </w:pPr>
            <w:r w:rsidRPr="00865D5D">
              <w:rPr>
                <w:rFonts w:ascii="Times New Roman" w:hAnsi="Times New Roman"/>
                <w:sz w:val="20"/>
                <w:lang w:val="en-US"/>
                <w:rPrChange w:id="5381"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382" w:author="tcarey_01" w:date="2015-03-30T15:14:00Z">
                  <w:rPr>
                    <w:rFonts w:ascii="Times New Roman" w:hAnsi="Times New Roman"/>
                    <w:sz w:val="20"/>
                  </w:rPr>
                </w:rPrChange>
              </w:rPr>
            </w:pPr>
            <w:r w:rsidRPr="00865D5D">
              <w:rPr>
                <w:rFonts w:ascii="Times New Roman" w:hAnsi="Times New Roman"/>
                <w:sz w:val="20"/>
                <w:lang w:val="en-US"/>
                <w:rPrChange w:id="538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384" w:author="tcarey_01" w:date="2015-03-30T15:14:00Z">
                  <w:rPr>
                    <w:rFonts w:ascii="Times New Roman" w:hAnsi="Times New Roman"/>
                    <w:sz w:val="20"/>
                  </w:rPr>
                </w:rPrChange>
              </w:rPr>
            </w:pPr>
            <w:r w:rsidRPr="00865D5D">
              <w:rPr>
                <w:rFonts w:ascii="Times New Roman" w:hAnsi="Times New Roman"/>
                <w:sz w:val="20"/>
                <w:lang w:val="en-US"/>
                <w:rPrChange w:id="5385"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386" w:author="tcarey_01" w:date="2015-03-30T15:14:00Z">
                  <w:rPr>
                    <w:rFonts w:ascii="Times New Roman" w:hAnsi="Times New Roman"/>
                  </w:rPr>
                </w:rPrChange>
              </w:rPr>
            </w:pPr>
            <w:r w:rsidRPr="00865D5D">
              <w:rPr>
                <w:rFonts w:ascii="Times New Roman" w:hAnsi="Times New Roman"/>
                <w:sz w:val="20"/>
                <w:lang w:val="en-US"/>
                <w:rPrChange w:id="5387"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388"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Change w:id="5389" w:author="tcarey_01" w:date="2015-03-30T15:14:00Z">
            <w:rPr/>
          </w:rPrChange>
        </w:rPr>
        <w:t>.2-1 Device Management</w:t>
      </w:r>
      <w:r w:rsidRPr="00865D5D">
        <w:rPr>
          <w:lang w:val="en-US"/>
        </w:rPr>
        <w:t xml:space="preserve"> Service –</w:t>
      </w:r>
      <w:r w:rsidRPr="00865D5D">
        <w:rPr>
          <w:lang w:val="en-US" w:eastAsia="zh-CN"/>
        </w:rPr>
        <w:t>enableDeviceCapability</w:t>
      </w:r>
      <w:r w:rsidRPr="00865D5D">
        <w:rPr>
          <w:lang w:val="en-US"/>
        </w:rPr>
        <w:t xml:space="preserve"> capability</w:t>
      </w:r>
    </w:p>
    <w:p w:rsidR="00DF339F" w:rsidRPr="00865D5D" w:rsidRDefault="00DF339F" w:rsidP="00DF339F">
      <w:pPr>
        <w:pStyle w:val="Heading5"/>
        <w:rPr>
          <w:lang w:val="en-US"/>
          <w:rPrChange w:id="5390" w:author="tcarey_01" w:date="2015-03-30T15:14:00Z">
            <w:rPr/>
          </w:rPrChange>
        </w:rPr>
      </w:pPr>
      <w:bookmarkStart w:id="5391" w:name="_Toc394472738"/>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Change w:id="5392" w:author="tcarey_01" w:date="2015-03-30T15:14:00Z">
            <w:rPr/>
          </w:rPrChange>
        </w:rPr>
        <w:t>.3</w:t>
      </w:r>
      <w:r w:rsidRPr="00865D5D">
        <w:rPr>
          <w:lang w:val="en-US"/>
          <w:rPrChange w:id="5393" w:author="tcarey_01" w:date="2015-03-30T15:14:00Z">
            <w:rPr/>
          </w:rPrChange>
        </w:rPr>
        <w:tab/>
        <w:t>Service Interactions</w:t>
      </w:r>
      <w:bookmarkEnd w:id="5391"/>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Number"/>
        <w:numPr>
          <w:ilvl w:val="0"/>
          <w:numId w:val="118"/>
        </w:numPr>
        <w:rPr>
          <w:lang w:val="en-US"/>
          <w:rPrChange w:id="5394" w:author="tcarey_01" w:date="2015-03-30T15:14:00Z">
            <w:rPr/>
          </w:rPrChange>
        </w:rPr>
      </w:pPr>
      <w:r w:rsidRPr="00865D5D">
        <w:rPr>
          <w:lang w:val="en-US"/>
          <w:rPrChange w:id="5395" w:author="tcarey_01" w:date="2015-03-30T15:14:00Z">
            <w:rPr/>
          </w:rPrChange>
        </w:rPr>
        <w:t xml:space="preserve"> Issue the request to the Supporting Service to perform the operation</w:t>
      </w:r>
    </w:p>
    <w:p w:rsidR="00DF339F" w:rsidRPr="00865D5D" w:rsidRDefault="00306A3D" w:rsidP="00DF339F">
      <w:pPr>
        <w:jc w:val="center"/>
        <w:rPr>
          <w:lang w:val="en-US"/>
          <w:rPrChange w:id="5396" w:author="tcarey_01" w:date="2015-03-30T15:14:00Z">
            <w:rPr/>
          </w:rPrChange>
        </w:rPr>
      </w:pPr>
      <w:del w:id="5397" w:author="tcarey_01" w:date="2015-03-30T15:14:00Z">
        <w:r>
          <w:object w:dxaOrig="7965" w:dyaOrig="4365">
            <v:shape id="_x0000_i1156" type="#_x0000_t75" style="width:369pt;height:202.5pt" o:ole="">
              <v:imagedata r:id="rId122" o:title=""/>
            </v:shape>
          </w:object>
        </w:r>
      </w:del>
      <w:ins w:id="5398" w:author="tcarey_01" w:date="2015-03-30T15:14:00Z">
        <w:r w:rsidR="00DF339F" w:rsidRPr="00865D5D">
          <w:rPr>
            <w:lang w:val="en-US"/>
          </w:rPr>
          <w:object w:dxaOrig="7965" w:dyaOrig="4365">
            <v:shape id="_x0000_i1047" type="#_x0000_t75" style="width:369pt;height:202.5pt" o:ole="">
              <v:imagedata r:id="rId123" o:title=""/>
            </v:shape>
          </w:object>
        </w:r>
      </w:ins>
    </w:p>
    <w:p w:rsidR="00DF339F" w:rsidRPr="00865D5D" w:rsidRDefault="00DF339F" w:rsidP="00DF339F">
      <w:pPr>
        <w:pStyle w:val="Caption"/>
        <w:jc w:val="center"/>
        <w:rPr>
          <w:lang w:val="en-US"/>
          <w:rPrChange w:id="5399" w:author="tcarey_01" w:date="2015-03-30T15:14:00Z">
            <w:rPr/>
          </w:rPrChange>
        </w:rPr>
      </w:pPr>
      <w:r w:rsidRPr="00865D5D">
        <w:rPr>
          <w:lang w:val="en-US"/>
          <w:rPrChange w:id="5400" w:author="tcarey_01" w:date="2015-03-30T15:14:00Z">
            <w:rPr/>
          </w:rPrChange>
        </w:rPr>
        <w:t>Figure 6.6.2.9.3-1 enableDeviceCapability Diagram</w:t>
      </w:r>
    </w:p>
    <w:p w:rsidR="00DF339F" w:rsidRPr="00865D5D" w:rsidRDefault="00DF339F" w:rsidP="00DF339F">
      <w:pPr>
        <w:pStyle w:val="Heading5"/>
        <w:rPr>
          <w:lang w:val="en-US"/>
          <w:rPrChange w:id="5401" w:author="tcarey_01" w:date="2015-03-30T15:14:00Z">
            <w:rPr/>
          </w:rPrChange>
        </w:rPr>
      </w:pPr>
      <w:bookmarkStart w:id="5402" w:name="_Toc394472739"/>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4</w:t>
      </w:r>
      <w:r w:rsidRPr="00865D5D">
        <w:rPr>
          <w:lang w:val="en-US"/>
          <w:rPrChange w:id="5403" w:author="tcarey_01" w:date="2015-03-30T15:14:00Z">
            <w:rPr/>
          </w:rPrChange>
        </w:rPr>
        <w:tab/>
        <w:t>Post-Conditions</w:t>
      </w:r>
      <w:bookmarkEnd w:id="5402"/>
    </w:p>
    <w:p w:rsidR="00DF339F" w:rsidRPr="00865D5D" w:rsidRDefault="00DF339F" w:rsidP="00DF339F">
      <w:pPr>
        <w:rPr>
          <w:lang w:val="en-US"/>
        </w:rPr>
      </w:pPr>
      <w:r w:rsidRPr="00865D5D">
        <w:rPr>
          <w:lang w:val="en-US"/>
          <w:rPrChange w:id="5404" w:author="tcarey_01" w:date="2015-03-30T15:14:00Z">
            <w:rPr/>
          </w:rPrChange>
        </w:rPr>
        <w:t xml:space="preserve">The Management Adapter has submitted a request to the Management Server to </w:t>
      </w:r>
      <w:r w:rsidRPr="00865D5D">
        <w:rPr>
          <w:lang w:val="en-US" w:eastAsia="zh-CN"/>
        </w:rPr>
        <w:t>enable device capability</w:t>
      </w:r>
      <w:r w:rsidRPr="00865D5D">
        <w:rPr>
          <w:lang w:val="en-US"/>
          <w:rPrChange w:id="5405" w:author="tcarey_01" w:date="2015-03-30T15:14:00Z">
            <w:rPr/>
          </w:rPrChange>
        </w:rPr>
        <w:t>.</w:t>
      </w:r>
    </w:p>
    <w:p w:rsidR="00DF339F" w:rsidRPr="00865D5D" w:rsidRDefault="00DF339F" w:rsidP="00DF339F">
      <w:pPr>
        <w:pStyle w:val="Heading5"/>
        <w:rPr>
          <w:lang w:val="en-US"/>
          <w:rPrChange w:id="5406" w:author="tcarey_01" w:date="2015-03-30T15:14:00Z">
            <w:rPr/>
          </w:rPrChange>
        </w:rPr>
      </w:pPr>
      <w:bookmarkStart w:id="5407" w:name="_Toc394472740"/>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5</w:t>
      </w:r>
      <w:r w:rsidRPr="00865D5D">
        <w:rPr>
          <w:lang w:val="en-US"/>
          <w:rPrChange w:id="5408" w:author="tcarey_01" w:date="2015-03-30T15:14:00Z">
            <w:rPr/>
          </w:rPrChange>
        </w:rPr>
        <w:tab/>
        <w:t>Exceptions</w:t>
      </w:r>
      <w:bookmarkEnd w:id="540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5409" w:author="tcarey_01" w:date="2015-03-30T15:14:00Z">
            <w:rPr/>
          </w:rPrChange>
        </w:rPr>
      </w:pPr>
      <w:bookmarkStart w:id="5410" w:name="_Toc394472741"/>
      <w:r w:rsidRPr="00865D5D">
        <w:rPr>
          <w:lang w:val="en-US"/>
        </w:rPr>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6</w:t>
      </w:r>
      <w:r w:rsidRPr="00865D5D">
        <w:rPr>
          <w:lang w:val="en-US"/>
          <w:rPrChange w:id="5411" w:author="tcarey_01" w:date="2015-03-30T15:14:00Z">
            <w:rPr/>
          </w:rPrChange>
        </w:rPr>
        <w:tab/>
      </w:r>
      <w:r w:rsidRPr="00865D5D">
        <w:rPr>
          <w:lang w:val="en-US" w:eastAsia="ko-KR"/>
        </w:rPr>
        <w:t>Policies for Use</w:t>
      </w:r>
      <w:bookmarkEnd w:id="541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412" w:author="tcarey_01" w:date="2015-03-30T15:14:00Z">
            <w:rPr/>
          </w:rPrChange>
        </w:rPr>
      </w:pPr>
      <w:bookmarkStart w:id="5413" w:name="_Toc394472742"/>
      <w:r w:rsidRPr="00865D5D">
        <w:rPr>
          <w:lang w:val="en-US"/>
        </w:rPr>
        <w:lastRenderedPageBreak/>
        <w:t>6.</w:t>
      </w:r>
      <w:r w:rsidRPr="00865D5D">
        <w:rPr>
          <w:lang w:val="en-US" w:eastAsia="zh-CN"/>
        </w:rPr>
        <w:t>6</w:t>
      </w:r>
      <w:r w:rsidRPr="00865D5D">
        <w:rPr>
          <w:lang w:val="en-US"/>
        </w:rPr>
        <w:t>.2.</w:t>
      </w:r>
      <w:r w:rsidRPr="00865D5D">
        <w:rPr>
          <w:lang w:val="en-US" w:eastAsia="zh-CN"/>
        </w:rPr>
        <w:t>9</w:t>
      </w:r>
      <w:r w:rsidRPr="00865D5D">
        <w:rPr>
          <w:lang w:val="en-US"/>
        </w:rPr>
        <w:t>.</w:t>
      </w:r>
      <w:r w:rsidRPr="00865D5D">
        <w:rPr>
          <w:lang w:val="en-US" w:eastAsia="zh-CN"/>
        </w:rPr>
        <w:t>7</w:t>
      </w:r>
      <w:r w:rsidRPr="00865D5D">
        <w:rPr>
          <w:lang w:val="en-US"/>
          <w:rPrChange w:id="5414" w:author="tcarey_01" w:date="2015-03-30T15:14:00Z">
            <w:rPr/>
          </w:rPrChange>
        </w:rPr>
        <w:tab/>
        <w:t>oneM2M Resource Interworking</w:t>
      </w:r>
      <w:bookmarkEnd w:id="5413"/>
    </w:p>
    <w:p w:rsidR="00DF339F" w:rsidRPr="00865D5D" w:rsidRDefault="00DF339F" w:rsidP="00DF339F">
      <w:pPr>
        <w:rPr>
          <w:lang w:val="en-US" w:eastAsia="zh-CN"/>
        </w:rPr>
      </w:pPr>
      <w:r w:rsidRPr="00865D5D">
        <w:rPr>
          <w:lang w:val="en-US"/>
          <w:rPrChange w:id="5415" w:author="tcarey_01" w:date="2015-03-30T15:14:00Z">
            <w:rPr/>
          </w:rPrChange>
        </w:rPr>
        <w:t xml:space="preserve">This service capability is used to </w:t>
      </w:r>
      <w:r w:rsidRPr="00865D5D">
        <w:rPr>
          <w:lang w:val="en-US" w:eastAsia="zh-CN"/>
        </w:rPr>
        <w:t>enable device capability</w:t>
      </w:r>
      <w:r w:rsidRPr="00865D5D">
        <w:rPr>
          <w:lang w:val="en-US"/>
          <w:rPrChange w:id="5416" w:author="tcarey_01" w:date="2015-03-30T15:14:00Z">
            <w:rPr/>
          </w:rPrChange>
        </w:rPr>
        <w:t xml:space="preserve">. The service capability aligns with the </w:t>
      </w:r>
      <w:r w:rsidRPr="00865D5D">
        <w:rPr>
          <w:lang w:val="en-US"/>
        </w:rPr>
        <w:t>&lt;deviceC</w:t>
      </w:r>
      <w:r w:rsidRPr="00865D5D">
        <w:rPr>
          <w:lang w:val="en-US"/>
          <w:rPrChange w:id="5417" w:author="tcarey_01" w:date="2015-03-30T15:14:00Z">
            <w:rPr/>
          </w:rPrChange>
        </w:rPr>
        <w:t>apability</w:t>
      </w:r>
      <w:r w:rsidRPr="00865D5D">
        <w:rPr>
          <w:lang w:val="en-US"/>
        </w:rPr>
        <w:t>&gt;</w:t>
      </w:r>
      <w:r w:rsidRPr="00865D5D">
        <w:rPr>
          <w:lang w:val="en-US"/>
          <w:rPrChange w:id="5418" w:author="tcarey_01" w:date="2015-03-30T15:14:00Z">
            <w:rPr/>
          </w:rPrChange>
        </w:rPr>
        <w:t xml:space="preserve"> resource and maps to the UPDATE procedure for the attribute enable of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eastAsia="zh-CN"/>
        </w:rPr>
      </w:pPr>
      <w:bookmarkStart w:id="5419" w:name="_Toc394472743"/>
      <w:bookmarkStart w:id="5420" w:name="_Toc396808952"/>
      <w:bookmarkStart w:id="5421" w:name="_Toc401215906"/>
      <w:bookmarkStart w:id="5422" w:name="_Toc404679633"/>
      <w:bookmarkStart w:id="5423" w:name="_Toc407962319"/>
      <w:bookmarkStart w:id="5424" w:name="_Toc410138139"/>
      <w:bookmarkStart w:id="5425" w:name="_Toc415493058"/>
      <w:r w:rsidRPr="00865D5D">
        <w:rPr>
          <w:lang w:val="en-US"/>
        </w:rPr>
        <w:lastRenderedPageBreak/>
        <w:t>6.</w:t>
      </w:r>
      <w:r w:rsidRPr="00865D5D">
        <w:rPr>
          <w:lang w:val="en-US" w:eastAsia="zh-CN"/>
        </w:rPr>
        <w:t>6</w:t>
      </w:r>
      <w:r w:rsidRPr="00865D5D">
        <w:rPr>
          <w:lang w:val="en-US"/>
        </w:rPr>
        <w:t>.2.</w:t>
      </w:r>
      <w:r w:rsidRPr="00865D5D">
        <w:rPr>
          <w:lang w:val="en-US" w:eastAsia="zh-CN"/>
        </w:rPr>
        <w:t>10</w:t>
      </w:r>
      <w:r w:rsidRPr="00865D5D">
        <w:rPr>
          <w:lang w:val="en-US" w:eastAsia="zh-CN"/>
        </w:rPr>
        <w:tab/>
        <w:t>disableDeviceCapability</w:t>
      </w:r>
      <w:bookmarkEnd w:id="5419"/>
      <w:bookmarkEnd w:id="5420"/>
      <w:bookmarkEnd w:id="5421"/>
      <w:bookmarkEnd w:id="5422"/>
      <w:bookmarkEnd w:id="5423"/>
      <w:bookmarkEnd w:id="5424"/>
      <w:bookmarkEnd w:id="5425"/>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disable device capability</w:t>
      </w:r>
      <w:r w:rsidRPr="00865D5D">
        <w:rPr>
          <w:lang w:val="en-US"/>
        </w:rPr>
        <w:t>.</w:t>
      </w:r>
    </w:p>
    <w:p w:rsidR="00DF339F" w:rsidRPr="00865D5D" w:rsidRDefault="00DF339F" w:rsidP="00DF339F">
      <w:pPr>
        <w:pStyle w:val="Heading5"/>
        <w:rPr>
          <w:lang w:val="en-US"/>
          <w:rPrChange w:id="5426" w:author="tcarey_01" w:date="2015-03-30T15:14:00Z">
            <w:rPr/>
          </w:rPrChange>
        </w:rPr>
      </w:pPr>
      <w:bookmarkStart w:id="5427" w:name="_Toc394472744"/>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Change w:id="5428" w:author="tcarey_01" w:date="2015-03-30T15:14:00Z">
            <w:rPr/>
          </w:rPrChange>
        </w:rPr>
        <w:t>.1</w:t>
      </w:r>
      <w:r w:rsidRPr="00865D5D">
        <w:rPr>
          <w:lang w:val="en-US"/>
          <w:rPrChange w:id="5429" w:author="tcarey_01" w:date="2015-03-30T15:14:00Z">
            <w:rPr/>
          </w:rPrChange>
        </w:rPr>
        <w:tab/>
        <w:t>Pre-conditions</w:t>
      </w:r>
      <w:bookmarkEnd w:id="5427"/>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service capability and device exist.</w:t>
      </w:r>
    </w:p>
    <w:p w:rsidR="00DF339F" w:rsidRPr="00865D5D" w:rsidRDefault="00DF339F" w:rsidP="00DF339F">
      <w:pPr>
        <w:pStyle w:val="Heading5"/>
        <w:rPr>
          <w:lang w:val="en-US" w:eastAsia="zh-CN"/>
        </w:rPr>
      </w:pPr>
      <w:bookmarkStart w:id="5430" w:name="_Toc394472745"/>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Change w:id="5431" w:author="tcarey_01" w:date="2015-03-30T15:14:00Z">
            <w:rPr/>
          </w:rPrChange>
        </w:rPr>
        <w:t>.</w:t>
      </w:r>
      <w:r w:rsidRPr="00865D5D">
        <w:rPr>
          <w:lang w:val="en-US"/>
        </w:rPr>
        <w:t>2</w:t>
      </w:r>
      <w:r w:rsidRPr="00865D5D">
        <w:rPr>
          <w:lang w:val="en-US"/>
          <w:rPrChange w:id="5432" w:author="tcarey_01" w:date="2015-03-30T15:14:00Z">
            <w:rPr/>
          </w:rPrChange>
        </w:rPr>
        <w:tab/>
      </w:r>
      <w:r w:rsidRPr="00865D5D">
        <w:rPr>
          <w:lang w:val="en-US"/>
        </w:rPr>
        <w:t>Signature –</w:t>
      </w:r>
      <w:r w:rsidRPr="00865D5D">
        <w:rPr>
          <w:lang w:val="en-US" w:eastAsia="zh-CN"/>
        </w:rPr>
        <w:t>disableDeviceCapability</w:t>
      </w:r>
      <w:bookmarkEnd w:id="543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433" w:author="tcarey_01" w:date="2015-03-30T15:14:00Z">
                  <w:rPr/>
                </w:rPrChange>
              </w:rPr>
            </w:pPr>
            <w:r w:rsidRPr="00865D5D">
              <w:rPr>
                <w:lang w:val="en-US"/>
                <w:rPrChange w:id="5434"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435" w:author="tcarey_01" w:date="2015-03-30T15:14:00Z">
                  <w:rPr/>
                </w:rPrChange>
              </w:rPr>
            </w:pPr>
            <w:r w:rsidRPr="00865D5D">
              <w:rPr>
                <w:lang w:val="en-US"/>
                <w:rPrChange w:id="5436"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437" w:author="tcarey_01" w:date="2015-03-30T15:14:00Z">
                  <w:rPr/>
                </w:rPrChange>
              </w:rPr>
            </w:pPr>
            <w:r w:rsidRPr="00865D5D">
              <w:rPr>
                <w:lang w:val="en-US"/>
                <w:rPrChange w:id="5438"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439" w:author="tcarey_01" w:date="2015-03-30T15:14:00Z">
                  <w:rPr/>
                </w:rPrChange>
              </w:rPr>
            </w:pPr>
            <w:r w:rsidRPr="00865D5D">
              <w:rPr>
                <w:lang w:val="en-US"/>
                <w:rPrChange w:id="5440"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441" w:author="tcarey_01" w:date="2015-03-30T15:14:00Z">
                  <w:rPr>
                    <w:rFonts w:ascii="Times New Roman" w:hAnsi="Times New Roman"/>
                    <w:sz w:val="20"/>
                  </w:rPr>
                </w:rPrChange>
              </w:rPr>
            </w:pPr>
            <w:r w:rsidRPr="00865D5D">
              <w:rPr>
                <w:rFonts w:ascii="Times New Roman" w:hAnsi="Times New Roman"/>
                <w:sz w:val="20"/>
                <w:lang w:val="en-US"/>
                <w:rPrChange w:id="5442"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443" w:author="tcarey_01" w:date="2015-03-30T15:14:00Z">
                  <w:rPr>
                    <w:rFonts w:ascii="Times New Roman" w:hAnsi="Times New Roman"/>
                    <w:sz w:val="20"/>
                  </w:rPr>
                </w:rPrChange>
              </w:rPr>
            </w:pPr>
            <w:r w:rsidRPr="00865D5D">
              <w:rPr>
                <w:rFonts w:ascii="Times New Roman" w:hAnsi="Times New Roman"/>
                <w:sz w:val="20"/>
                <w:lang w:val="en-US"/>
                <w:rPrChange w:id="544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445" w:author="tcarey_01" w:date="2015-03-30T15:14:00Z">
                  <w:rPr>
                    <w:rFonts w:ascii="Times New Roman" w:hAnsi="Times New Roman"/>
                    <w:sz w:val="20"/>
                  </w:rPr>
                </w:rPrChange>
              </w:rPr>
            </w:pPr>
            <w:r w:rsidRPr="00865D5D">
              <w:rPr>
                <w:rFonts w:ascii="Times New Roman" w:hAnsi="Times New Roman"/>
                <w:sz w:val="20"/>
                <w:lang w:val="en-US"/>
                <w:rPrChange w:id="544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447" w:author="tcarey_01" w:date="2015-03-30T15:14:00Z">
                  <w:rPr>
                    <w:rFonts w:ascii="Times New Roman" w:hAnsi="Times New Roman"/>
                    <w:sz w:val="20"/>
                  </w:rPr>
                </w:rPrChange>
              </w:rPr>
            </w:pPr>
            <w:r w:rsidRPr="00865D5D">
              <w:rPr>
                <w:rFonts w:ascii="Times New Roman" w:hAnsi="Times New Roman"/>
                <w:sz w:val="20"/>
                <w:lang w:val="en-US"/>
                <w:rPrChange w:id="5448"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449" w:author="tcarey_01" w:date="2015-03-30T15:14:00Z">
                  <w:rPr>
                    <w:rFonts w:ascii="Times New Roman" w:hAnsi="Times New Roman"/>
                    <w:sz w:val="20"/>
                  </w:rPr>
                </w:rPrChange>
              </w:rPr>
            </w:pPr>
            <w:r w:rsidRPr="00865D5D">
              <w:rPr>
                <w:rFonts w:ascii="Times New Roman" w:hAnsi="Times New Roman"/>
                <w:sz w:val="20"/>
                <w:lang w:val="en-US"/>
                <w:rPrChange w:id="5450"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5451" w:author="tcarey_01" w:date="2015-03-30T15:14:00Z">
                  <w:rPr/>
                </w:rPrChange>
              </w:rPr>
            </w:pPr>
            <w:r w:rsidRPr="00865D5D">
              <w:rPr>
                <w:lang w:val="en-US"/>
                <w:rPrChange w:id="5452"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5453" w:author="tcarey_01" w:date="2015-03-30T15:14:00Z">
                  <w:rPr/>
                </w:rPrChange>
              </w:rPr>
            </w:pPr>
            <w:r w:rsidRPr="00865D5D">
              <w:rPr>
                <w:lang w:val="en-US"/>
                <w:rPrChange w:id="5454"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5455" w:author="tcarey_01" w:date="2015-03-30T15:14:00Z">
                  <w:rPr>
                    <w:rFonts w:ascii="Times New Roman" w:hAnsi="Times New Roman"/>
                    <w:sz w:val="20"/>
                  </w:rPr>
                </w:rPrChange>
              </w:rPr>
            </w:pPr>
            <w:r w:rsidRPr="00865D5D">
              <w:rPr>
                <w:rFonts w:ascii="Times New Roman" w:hAnsi="Times New Roman"/>
                <w:sz w:val="20"/>
                <w:lang w:val="en-US"/>
                <w:rPrChange w:id="5456"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5457" w:author="tcarey_01" w:date="2015-03-30T15:14:00Z">
                  <w:rPr/>
                </w:rPrChange>
              </w:rPr>
              <w:t>.1.12</w:t>
            </w:r>
            <w:r w:rsidRPr="00865D5D">
              <w:rPr>
                <w:rFonts w:ascii="Times New Roman" w:hAnsi="Times New Roman"/>
                <w:sz w:val="20"/>
                <w:lang w:val="en-US"/>
                <w:rPrChange w:id="5458"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459" w:author="tcarey_01" w:date="2015-03-30T15:14:00Z">
                  <w:rPr>
                    <w:rFonts w:ascii="Times New Roman" w:hAnsi="Times New Roman"/>
                    <w:sz w:val="20"/>
                  </w:rPr>
                </w:rPrChange>
              </w:rPr>
            </w:pPr>
            <w:r w:rsidRPr="00865D5D">
              <w:rPr>
                <w:rFonts w:ascii="Times New Roman" w:hAnsi="Times New Roman"/>
                <w:sz w:val="20"/>
                <w:lang w:val="en-US"/>
                <w:rPrChange w:id="5460"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5461" w:author="tcarey_01" w:date="2015-03-30T15:14:00Z">
                  <w:rPr/>
                </w:rPrChange>
              </w:rPr>
            </w:pPr>
            <w:r w:rsidRPr="00865D5D">
              <w:rPr>
                <w:lang w:val="en-US"/>
                <w:rPrChange w:id="5462"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5463" w:author="tcarey_01" w:date="2015-03-30T15:14:00Z">
                  <w:rPr/>
                </w:rPrChange>
              </w:rPr>
            </w:pPr>
            <w:r w:rsidRPr="00865D5D">
              <w:rPr>
                <w:lang w:val="en-US"/>
                <w:rPrChange w:id="5464"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5465" w:author="tcarey_01" w:date="2015-03-30T15:14:00Z">
                  <w:rPr>
                    <w:rFonts w:ascii="Times New Roman" w:hAnsi="Times New Roman"/>
                    <w:sz w:val="20"/>
                  </w:rPr>
                </w:rPrChange>
              </w:rPr>
            </w:pPr>
            <w:r w:rsidRPr="00865D5D">
              <w:rPr>
                <w:rFonts w:ascii="Times New Roman" w:hAnsi="Times New Roman"/>
                <w:sz w:val="20"/>
                <w:lang w:val="en-US"/>
                <w:rPrChange w:id="5466"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467" w:author="tcarey_01" w:date="2015-03-30T15:14:00Z">
                  <w:rPr>
                    <w:rFonts w:ascii="Times New Roman" w:hAnsi="Times New Roman"/>
                    <w:sz w:val="20"/>
                  </w:rPr>
                </w:rPrChange>
              </w:rPr>
            </w:pPr>
            <w:r w:rsidRPr="00865D5D">
              <w:rPr>
                <w:rFonts w:ascii="Times New Roman" w:hAnsi="Times New Roman"/>
                <w:sz w:val="20"/>
                <w:lang w:val="en-US"/>
                <w:rPrChange w:id="5468"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469" w:author="tcarey_01" w:date="2015-03-30T15:14:00Z">
                  <w:rPr>
                    <w:rFonts w:ascii="Times New Roman" w:hAnsi="Times New Roman"/>
                    <w:sz w:val="20"/>
                  </w:rPr>
                </w:rPrChange>
              </w:rPr>
            </w:pPr>
            <w:r w:rsidRPr="00865D5D">
              <w:rPr>
                <w:rFonts w:ascii="Times New Roman" w:hAnsi="Times New Roman"/>
                <w:sz w:val="20"/>
                <w:lang w:val="en-US"/>
                <w:rPrChange w:id="5470"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471" w:author="tcarey_01" w:date="2015-03-30T15:14:00Z">
                  <w:rPr>
                    <w:rFonts w:ascii="Times New Roman" w:hAnsi="Times New Roman"/>
                    <w:sz w:val="20"/>
                  </w:rPr>
                </w:rPrChange>
              </w:rPr>
            </w:pPr>
            <w:r w:rsidRPr="00865D5D">
              <w:rPr>
                <w:rFonts w:ascii="Times New Roman" w:hAnsi="Times New Roman"/>
                <w:sz w:val="20"/>
                <w:lang w:val="en-US"/>
                <w:rPrChange w:id="547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473" w:author="tcarey_01" w:date="2015-03-30T15:14:00Z">
                  <w:rPr>
                    <w:rFonts w:ascii="Times New Roman" w:hAnsi="Times New Roman"/>
                    <w:sz w:val="20"/>
                  </w:rPr>
                </w:rPrChange>
              </w:rPr>
            </w:pPr>
            <w:r w:rsidRPr="00865D5D">
              <w:rPr>
                <w:rFonts w:ascii="Times New Roman" w:hAnsi="Times New Roman"/>
                <w:sz w:val="20"/>
                <w:lang w:val="en-US"/>
                <w:rPrChange w:id="547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475" w:author="tcarey_01" w:date="2015-03-30T15:14:00Z">
                  <w:rPr>
                    <w:rFonts w:ascii="Times New Roman" w:hAnsi="Times New Roman"/>
                    <w:sz w:val="20"/>
                  </w:rPr>
                </w:rPrChange>
              </w:rPr>
            </w:pPr>
            <w:r w:rsidRPr="00865D5D">
              <w:rPr>
                <w:rFonts w:ascii="Times New Roman" w:hAnsi="Times New Roman"/>
                <w:sz w:val="20"/>
                <w:lang w:val="en-US"/>
                <w:rPrChange w:id="547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477" w:author="tcarey_01" w:date="2015-03-30T15:14:00Z">
                  <w:rPr>
                    <w:rFonts w:ascii="Times New Roman" w:hAnsi="Times New Roman"/>
                  </w:rPr>
                </w:rPrChange>
              </w:rPr>
            </w:pPr>
            <w:r w:rsidRPr="00865D5D">
              <w:rPr>
                <w:rFonts w:ascii="Times New Roman" w:hAnsi="Times New Roman"/>
                <w:sz w:val="20"/>
                <w:lang w:val="en-US"/>
                <w:rPrChange w:id="5478"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479"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Change w:id="5480" w:author="tcarey_01" w:date="2015-03-30T15:14:00Z">
            <w:rPr/>
          </w:rPrChange>
        </w:rPr>
        <w:t>.2-1 Device Management</w:t>
      </w:r>
      <w:r w:rsidRPr="00865D5D">
        <w:rPr>
          <w:lang w:val="en-US"/>
        </w:rPr>
        <w:t xml:space="preserve"> Service –</w:t>
      </w:r>
      <w:r w:rsidRPr="00865D5D">
        <w:rPr>
          <w:lang w:val="en-US" w:eastAsia="zh-CN"/>
        </w:rPr>
        <w:t>disableDeviceCapability</w:t>
      </w:r>
      <w:r w:rsidRPr="00865D5D">
        <w:rPr>
          <w:lang w:val="en-US"/>
        </w:rPr>
        <w:t xml:space="preserve"> capability</w:t>
      </w:r>
    </w:p>
    <w:p w:rsidR="00DF339F" w:rsidRPr="00865D5D" w:rsidRDefault="00DF339F" w:rsidP="00DF339F">
      <w:pPr>
        <w:pStyle w:val="Heading5"/>
        <w:rPr>
          <w:lang w:val="en-US"/>
          <w:rPrChange w:id="5481" w:author="tcarey_01" w:date="2015-03-30T15:14:00Z">
            <w:rPr/>
          </w:rPrChange>
        </w:rPr>
      </w:pPr>
      <w:bookmarkStart w:id="5482" w:name="_Toc394472746"/>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Change w:id="5483" w:author="tcarey_01" w:date="2015-03-30T15:14:00Z">
            <w:rPr/>
          </w:rPrChange>
        </w:rPr>
        <w:t>.3</w:t>
      </w:r>
      <w:r w:rsidRPr="00865D5D">
        <w:rPr>
          <w:lang w:val="en-US"/>
          <w:rPrChange w:id="5484" w:author="tcarey_01" w:date="2015-03-30T15:14:00Z">
            <w:rPr/>
          </w:rPrChange>
        </w:rPr>
        <w:tab/>
        <w:t>Service Interactions</w:t>
      </w:r>
      <w:bookmarkEnd w:id="5482"/>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485" w:author="tcarey_01" w:date="2015-03-30T15:14:00Z">
            <w:rPr/>
          </w:rPrChange>
        </w:rPr>
      </w:pPr>
      <w:r w:rsidRPr="00865D5D">
        <w:rPr>
          <w:lang w:val="en-US"/>
          <w:rPrChange w:id="5486" w:author="tcarey_01" w:date="2015-03-30T15:14:00Z">
            <w:rPr/>
          </w:rPrChange>
        </w:rPr>
        <w:t>1)  Issue the request to the Supporting Service to perform the operation</w:t>
      </w:r>
    </w:p>
    <w:p w:rsidR="00DF339F" w:rsidRPr="00865D5D" w:rsidRDefault="00306A3D" w:rsidP="00DF339F">
      <w:pPr>
        <w:jc w:val="center"/>
        <w:rPr>
          <w:lang w:val="en-US"/>
          <w:rPrChange w:id="5487" w:author="tcarey_01" w:date="2015-03-30T15:14:00Z">
            <w:rPr/>
          </w:rPrChange>
        </w:rPr>
      </w:pPr>
      <w:del w:id="5488" w:author="tcarey_01" w:date="2015-03-30T15:14:00Z">
        <w:r>
          <w:object w:dxaOrig="7965" w:dyaOrig="4365">
            <v:shape id="_x0000_i1157" type="#_x0000_t75" style="width:369pt;height:202.5pt" o:ole="">
              <v:imagedata r:id="rId124" o:title=""/>
            </v:shape>
          </w:object>
        </w:r>
      </w:del>
      <w:ins w:id="5489" w:author="tcarey_01" w:date="2015-03-30T15:14:00Z">
        <w:r w:rsidR="00DF339F" w:rsidRPr="00865D5D">
          <w:rPr>
            <w:lang w:val="en-US"/>
          </w:rPr>
          <w:object w:dxaOrig="7965" w:dyaOrig="4365">
            <v:shape id="_x0000_i1048" type="#_x0000_t75" style="width:369pt;height:202.5pt" o:ole="">
              <v:imagedata r:id="rId125" o:title=""/>
            </v:shape>
          </w:object>
        </w:r>
      </w:ins>
    </w:p>
    <w:p w:rsidR="00DF339F" w:rsidRPr="00865D5D" w:rsidRDefault="00DF339F" w:rsidP="00DF339F">
      <w:pPr>
        <w:pStyle w:val="Caption"/>
        <w:jc w:val="center"/>
        <w:rPr>
          <w:lang w:val="en-US"/>
          <w:rPrChange w:id="5490" w:author="tcarey_01" w:date="2015-03-30T15:14:00Z">
            <w:rPr/>
          </w:rPrChange>
        </w:rPr>
      </w:pPr>
      <w:r w:rsidRPr="00865D5D">
        <w:rPr>
          <w:lang w:val="en-US"/>
          <w:rPrChange w:id="5491" w:author="tcarey_01" w:date="2015-03-30T15:14:00Z">
            <w:rPr/>
          </w:rPrChange>
        </w:rPr>
        <w:t>Figure 6.6.2.10.3-1 disableDeviceCapability Diagram</w:t>
      </w:r>
    </w:p>
    <w:p w:rsidR="00DF339F" w:rsidRPr="00865D5D" w:rsidRDefault="00DF339F" w:rsidP="00DF339F">
      <w:pPr>
        <w:pStyle w:val="Heading5"/>
        <w:rPr>
          <w:lang w:val="en-US"/>
          <w:rPrChange w:id="5492" w:author="tcarey_01" w:date="2015-03-30T15:14:00Z">
            <w:rPr/>
          </w:rPrChange>
        </w:rPr>
      </w:pPr>
      <w:bookmarkStart w:id="5493" w:name="_Toc394472747"/>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4</w:t>
      </w:r>
      <w:r w:rsidRPr="00865D5D">
        <w:rPr>
          <w:lang w:val="en-US"/>
          <w:rPrChange w:id="5494" w:author="tcarey_01" w:date="2015-03-30T15:14:00Z">
            <w:rPr/>
          </w:rPrChange>
        </w:rPr>
        <w:tab/>
        <w:t>Post-Conditions</w:t>
      </w:r>
      <w:bookmarkEnd w:id="5493"/>
    </w:p>
    <w:p w:rsidR="00DF339F" w:rsidRPr="00865D5D" w:rsidRDefault="00DF339F" w:rsidP="00DF339F">
      <w:pPr>
        <w:rPr>
          <w:lang w:val="en-US"/>
        </w:rPr>
      </w:pPr>
      <w:r w:rsidRPr="00865D5D">
        <w:rPr>
          <w:lang w:val="en-US"/>
          <w:rPrChange w:id="5495" w:author="tcarey_01" w:date="2015-03-30T15:14:00Z">
            <w:rPr/>
          </w:rPrChange>
        </w:rPr>
        <w:t xml:space="preserve">The Management Adapter has submitted a request to the Management Server to </w:t>
      </w:r>
      <w:r w:rsidRPr="00865D5D">
        <w:rPr>
          <w:lang w:val="en-US" w:eastAsia="zh-CN"/>
        </w:rPr>
        <w:t>disable device capability</w:t>
      </w:r>
      <w:r w:rsidRPr="00865D5D">
        <w:rPr>
          <w:lang w:val="en-US"/>
          <w:rPrChange w:id="5496" w:author="tcarey_01" w:date="2015-03-30T15:14:00Z">
            <w:rPr/>
          </w:rPrChange>
        </w:rPr>
        <w:t>.</w:t>
      </w:r>
    </w:p>
    <w:p w:rsidR="00DF339F" w:rsidRPr="00865D5D" w:rsidRDefault="00DF339F" w:rsidP="00DF339F">
      <w:pPr>
        <w:pStyle w:val="Heading5"/>
        <w:rPr>
          <w:lang w:val="en-US"/>
          <w:rPrChange w:id="5497" w:author="tcarey_01" w:date="2015-03-30T15:14:00Z">
            <w:rPr/>
          </w:rPrChange>
        </w:rPr>
      </w:pPr>
      <w:bookmarkStart w:id="5498" w:name="_Toc394472748"/>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5</w:t>
      </w:r>
      <w:r w:rsidRPr="00865D5D">
        <w:rPr>
          <w:lang w:val="en-US"/>
          <w:rPrChange w:id="5499" w:author="tcarey_01" w:date="2015-03-30T15:14:00Z">
            <w:rPr/>
          </w:rPrChange>
        </w:rPr>
        <w:tab/>
        <w:t>Exceptions</w:t>
      </w:r>
      <w:bookmarkEnd w:id="549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5500" w:author="tcarey_01" w:date="2015-03-30T15:14:00Z">
            <w:rPr/>
          </w:rPrChange>
        </w:rPr>
      </w:pPr>
      <w:bookmarkStart w:id="5501" w:name="_Toc394472749"/>
      <w:r w:rsidRPr="00865D5D">
        <w:rPr>
          <w:lang w:val="en-US"/>
        </w:rPr>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6</w:t>
      </w:r>
      <w:r w:rsidRPr="00865D5D">
        <w:rPr>
          <w:lang w:val="en-US"/>
          <w:rPrChange w:id="5502" w:author="tcarey_01" w:date="2015-03-30T15:14:00Z">
            <w:rPr/>
          </w:rPrChange>
        </w:rPr>
        <w:tab/>
      </w:r>
      <w:r w:rsidRPr="00865D5D">
        <w:rPr>
          <w:lang w:val="en-US" w:eastAsia="ko-KR"/>
        </w:rPr>
        <w:t>Policies for Use</w:t>
      </w:r>
      <w:bookmarkEnd w:id="550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503" w:author="tcarey_01" w:date="2015-03-30T15:14:00Z">
            <w:rPr/>
          </w:rPrChange>
        </w:rPr>
      </w:pPr>
      <w:bookmarkStart w:id="5504" w:name="_Toc394472750"/>
      <w:r w:rsidRPr="00865D5D">
        <w:rPr>
          <w:lang w:val="en-US"/>
        </w:rPr>
        <w:lastRenderedPageBreak/>
        <w:t>6.</w:t>
      </w:r>
      <w:r w:rsidRPr="00865D5D">
        <w:rPr>
          <w:lang w:val="en-US" w:eastAsia="zh-CN"/>
        </w:rPr>
        <w:t>6</w:t>
      </w:r>
      <w:r w:rsidRPr="00865D5D">
        <w:rPr>
          <w:lang w:val="en-US"/>
        </w:rPr>
        <w:t>.2.</w:t>
      </w:r>
      <w:r w:rsidRPr="00865D5D">
        <w:rPr>
          <w:lang w:val="en-US" w:eastAsia="zh-CN"/>
        </w:rPr>
        <w:t>10</w:t>
      </w:r>
      <w:r w:rsidRPr="00865D5D">
        <w:rPr>
          <w:lang w:val="en-US"/>
        </w:rPr>
        <w:t>.</w:t>
      </w:r>
      <w:r w:rsidRPr="00865D5D">
        <w:rPr>
          <w:lang w:val="en-US" w:eastAsia="zh-CN"/>
        </w:rPr>
        <w:t>7</w:t>
      </w:r>
      <w:r w:rsidRPr="00865D5D">
        <w:rPr>
          <w:lang w:val="en-US"/>
          <w:rPrChange w:id="5505" w:author="tcarey_01" w:date="2015-03-30T15:14:00Z">
            <w:rPr/>
          </w:rPrChange>
        </w:rPr>
        <w:tab/>
        <w:t>oneM2M Resource Interworking</w:t>
      </w:r>
      <w:bookmarkEnd w:id="5504"/>
    </w:p>
    <w:p w:rsidR="00DF339F" w:rsidRPr="00865D5D" w:rsidRDefault="00DF339F" w:rsidP="00DF339F">
      <w:pPr>
        <w:rPr>
          <w:lang w:val="en-US"/>
          <w:rPrChange w:id="5506" w:author="tcarey_01" w:date="2015-03-30T15:14:00Z">
            <w:rPr/>
          </w:rPrChange>
        </w:rPr>
      </w:pPr>
      <w:r w:rsidRPr="00865D5D">
        <w:rPr>
          <w:lang w:val="en-US"/>
          <w:rPrChange w:id="5507" w:author="tcarey_01" w:date="2015-03-30T15:14:00Z">
            <w:rPr/>
          </w:rPrChange>
        </w:rPr>
        <w:t xml:space="preserve">This service capability is used to </w:t>
      </w:r>
      <w:r w:rsidRPr="00865D5D">
        <w:rPr>
          <w:lang w:val="en-US" w:eastAsia="zh-CN"/>
        </w:rPr>
        <w:t>disable device capability</w:t>
      </w:r>
      <w:r w:rsidRPr="00865D5D">
        <w:rPr>
          <w:lang w:val="en-US"/>
          <w:rPrChange w:id="5508" w:author="tcarey_01" w:date="2015-03-30T15:14:00Z">
            <w:rPr/>
          </w:rPrChange>
        </w:rPr>
        <w:t xml:space="preserve">. The service capability aligns with the </w:t>
      </w:r>
      <w:r w:rsidRPr="00865D5D">
        <w:rPr>
          <w:lang w:val="en-US"/>
        </w:rPr>
        <w:t>&lt;deviceC</w:t>
      </w:r>
      <w:r w:rsidRPr="00865D5D">
        <w:rPr>
          <w:lang w:val="en-US"/>
          <w:rPrChange w:id="5509" w:author="tcarey_01" w:date="2015-03-30T15:14:00Z">
            <w:rPr/>
          </w:rPrChange>
        </w:rPr>
        <w:t>apability</w:t>
      </w:r>
      <w:r w:rsidRPr="00865D5D">
        <w:rPr>
          <w:lang w:val="en-US"/>
        </w:rPr>
        <w:t>&gt;</w:t>
      </w:r>
      <w:r w:rsidRPr="00865D5D">
        <w:rPr>
          <w:lang w:val="en-US"/>
          <w:rPrChange w:id="5510" w:author="tcarey_01" w:date="2015-03-30T15:14:00Z">
            <w:rPr/>
          </w:rPrChange>
        </w:rPr>
        <w:t xml:space="preserve"> resource and maps to the UPDATE procedure for the attribute disable of the resource.</w:t>
      </w:r>
    </w:p>
    <w:p w:rsidR="00DF339F" w:rsidRPr="00865D5D" w:rsidRDefault="00DF339F" w:rsidP="00DF339F">
      <w:pPr>
        <w:rPr>
          <w:lang w:val="en-US"/>
          <w:rPrChange w:id="5511" w:author="tcarey_01" w:date="2015-03-30T15:14:00Z">
            <w:rPr/>
          </w:rPrChange>
        </w:rPr>
      </w:pPr>
      <w:r w:rsidRPr="00865D5D">
        <w:rPr>
          <w:lang w:val="en-US"/>
          <w:rPrChange w:id="5512" w:author="tcarey_01" w:date="2015-03-30T15:14:00Z">
            <w:rPr/>
          </w:rPrChange>
        </w:rPr>
        <w:br w:type="page"/>
      </w:r>
    </w:p>
    <w:p w:rsidR="00DF339F" w:rsidRPr="00865D5D" w:rsidRDefault="00DF339F" w:rsidP="00DF339F">
      <w:pPr>
        <w:pStyle w:val="Heading4"/>
        <w:rPr>
          <w:lang w:val="en-US"/>
        </w:rPr>
      </w:pPr>
      <w:bookmarkStart w:id="5513" w:name="_Toc393271334"/>
      <w:bookmarkStart w:id="5514" w:name="_Toc401215907"/>
      <w:bookmarkStart w:id="5515" w:name="_Toc404679634"/>
      <w:bookmarkStart w:id="5516" w:name="_Toc407962320"/>
      <w:bookmarkStart w:id="5517" w:name="_Toc410138140"/>
      <w:bookmarkStart w:id="5518" w:name="_Toc415493059"/>
      <w:r w:rsidRPr="00865D5D">
        <w:rPr>
          <w:lang w:val="en-US"/>
        </w:rPr>
        <w:lastRenderedPageBreak/>
        <w:t>6.6.2.11</w:t>
      </w:r>
      <w:r w:rsidRPr="00865D5D">
        <w:rPr>
          <w:lang w:val="en-US"/>
        </w:rPr>
        <w:tab/>
      </w:r>
      <w:r w:rsidRPr="00865D5D">
        <w:rPr>
          <w:lang w:val="en-US" w:eastAsia="zh-CN"/>
        </w:rPr>
        <w:t>getAreaNetworks</w:t>
      </w:r>
      <w:bookmarkEnd w:id="5513"/>
      <w:bookmarkEnd w:id="5514"/>
      <w:bookmarkEnd w:id="5515"/>
      <w:bookmarkEnd w:id="5516"/>
      <w:bookmarkEnd w:id="5517"/>
      <w:bookmarkEnd w:id="5518"/>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w:t>
      </w:r>
    </w:p>
    <w:p w:rsidR="00DF339F" w:rsidRPr="00865D5D" w:rsidRDefault="00DF339F" w:rsidP="00DF339F">
      <w:pPr>
        <w:pStyle w:val="Heading5"/>
        <w:rPr>
          <w:lang w:val="en-US"/>
          <w:rPrChange w:id="5519" w:author="tcarey_01" w:date="2015-03-30T15:14:00Z">
            <w:rPr/>
          </w:rPrChange>
        </w:rPr>
      </w:pPr>
      <w:bookmarkStart w:id="5520" w:name="_Toc393271335"/>
      <w:r w:rsidRPr="00865D5D">
        <w:rPr>
          <w:lang w:val="en-US"/>
        </w:rPr>
        <w:t>6.6.2.11</w:t>
      </w:r>
      <w:r w:rsidRPr="00865D5D">
        <w:rPr>
          <w:lang w:val="en-US"/>
          <w:rPrChange w:id="5521" w:author="tcarey_01" w:date="2015-03-30T15:14:00Z">
            <w:rPr/>
          </w:rPrChange>
        </w:rPr>
        <w:t>.1</w:t>
      </w:r>
      <w:r w:rsidRPr="00865D5D">
        <w:rPr>
          <w:lang w:val="en-US"/>
          <w:rPrChange w:id="5522" w:author="tcarey_01" w:date="2015-03-30T15:14:00Z">
            <w:rPr/>
          </w:rPrChange>
        </w:rPr>
        <w:tab/>
        <w:t>Pre-conditions</w:t>
      </w:r>
      <w:bookmarkEnd w:id="5520"/>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rPr>
      </w:pPr>
      <w:bookmarkStart w:id="5523" w:name="_Toc393271336"/>
      <w:r w:rsidRPr="00865D5D">
        <w:rPr>
          <w:lang w:val="en-US"/>
        </w:rPr>
        <w:t>6.6.2.11</w:t>
      </w:r>
      <w:r w:rsidRPr="00865D5D">
        <w:rPr>
          <w:lang w:val="en-US"/>
          <w:rPrChange w:id="5524" w:author="tcarey_01" w:date="2015-03-30T15:14:00Z">
            <w:rPr/>
          </w:rPrChange>
        </w:rPr>
        <w:t>.</w:t>
      </w:r>
      <w:r w:rsidRPr="00865D5D">
        <w:rPr>
          <w:lang w:val="en-US"/>
        </w:rPr>
        <w:t>2</w:t>
      </w:r>
      <w:r w:rsidRPr="00865D5D">
        <w:rPr>
          <w:lang w:val="en-US"/>
          <w:rPrChange w:id="5525" w:author="tcarey_01" w:date="2015-03-30T15:14:00Z">
            <w:rPr/>
          </w:rPrChange>
        </w:rPr>
        <w:tab/>
      </w:r>
      <w:r w:rsidRPr="00865D5D">
        <w:rPr>
          <w:lang w:val="en-US"/>
        </w:rPr>
        <w:t xml:space="preserve">Signature – </w:t>
      </w:r>
      <w:r w:rsidRPr="00865D5D">
        <w:rPr>
          <w:lang w:val="en-US" w:eastAsia="zh-CN"/>
        </w:rPr>
        <w:t>getAreaNetworks</w:t>
      </w:r>
      <w:bookmarkEnd w:id="552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526" w:author="tcarey_01" w:date="2015-03-30T15:14:00Z">
                  <w:rPr/>
                </w:rPrChange>
              </w:rPr>
            </w:pPr>
            <w:r w:rsidRPr="00865D5D">
              <w:rPr>
                <w:lang w:val="en-US"/>
                <w:rPrChange w:id="552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528" w:author="tcarey_01" w:date="2015-03-30T15:14:00Z">
                  <w:rPr/>
                </w:rPrChange>
              </w:rPr>
            </w:pPr>
            <w:r w:rsidRPr="00865D5D">
              <w:rPr>
                <w:lang w:val="en-US"/>
                <w:rPrChange w:id="552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530" w:author="tcarey_01" w:date="2015-03-30T15:14:00Z">
                  <w:rPr/>
                </w:rPrChange>
              </w:rPr>
            </w:pPr>
            <w:r w:rsidRPr="00865D5D">
              <w:rPr>
                <w:lang w:val="en-US"/>
                <w:rPrChange w:id="553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532" w:author="tcarey_01" w:date="2015-03-30T15:14:00Z">
                  <w:rPr/>
                </w:rPrChange>
              </w:rPr>
            </w:pPr>
            <w:r w:rsidRPr="00865D5D">
              <w:rPr>
                <w:lang w:val="en-US"/>
                <w:rPrChange w:id="5533"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534" w:author="tcarey_01" w:date="2015-03-30T15:14:00Z">
                  <w:rPr>
                    <w:rFonts w:ascii="Times New Roman" w:hAnsi="Times New Roman"/>
                    <w:sz w:val="20"/>
                  </w:rPr>
                </w:rPrChange>
              </w:rPr>
            </w:pPr>
            <w:r w:rsidRPr="00865D5D">
              <w:rPr>
                <w:rFonts w:ascii="Times New Roman" w:hAnsi="Times New Roman"/>
                <w:sz w:val="20"/>
                <w:lang w:val="en-US"/>
                <w:rPrChange w:id="5535" w:author="tcarey_01" w:date="2015-03-30T15:14: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536" w:author="tcarey_01" w:date="2015-03-30T15:14:00Z">
                  <w:rPr>
                    <w:rFonts w:ascii="Times New Roman" w:hAnsi="Times New Roman"/>
                    <w:sz w:val="20"/>
                  </w:rPr>
                </w:rPrChange>
              </w:rPr>
            </w:pPr>
            <w:r w:rsidRPr="00865D5D">
              <w:rPr>
                <w:rFonts w:ascii="Times New Roman" w:hAnsi="Times New Roman"/>
                <w:sz w:val="20"/>
                <w:lang w:val="en-US"/>
                <w:rPrChange w:id="5537"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538" w:author="tcarey_01" w:date="2015-03-30T15:14:00Z">
                  <w:rPr>
                    <w:rFonts w:ascii="Times New Roman" w:hAnsi="Times New Roman"/>
                    <w:sz w:val="20"/>
                  </w:rPr>
                </w:rPrChange>
              </w:rPr>
            </w:pPr>
            <w:r w:rsidRPr="00865D5D">
              <w:rPr>
                <w:rFonts w:ascii="Times New Roman" w:hAnsi="Times New Roman"/>
                <w:sz w:val="20"/>
                <w:lang w:val="en-US"/>
                <w:rPrChange w:id="553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540" w:author="tcarey_01" w:date="2015-03-30T15:14:00Z">
                  <w:rPr>
                    <w:rFonts w:ascii="Times New Roman" w:hAnsi="Times New Roman"/>
                    <w:sz w:val="20"/>
                  </w:rPr>
                </w:rPrChange>
              </w:rPr>
            </w:pPr>
            <w:r w:rsidRPr="00865D5D">
              <w:rPr>
                <w:rFonts w:ascii="Times New Roman" w:hAnsi="Times New Roman"/>
                <w:sz w:val="20"/>
                <w:lang w:val="en-US"/>
                <w:rPrChange w:id="5541" w:author="tcarey_01" w:date="2015-03-30T15:14:00Z">
                  <w:rPr>
                    <w:rFonts w:ascii="Times New Roman" w:hAnsi="Times New Roman"/>
                    <w:sz w:val="20"/>
                  </w:rPr>
                </w:rPrChange>
              </w:rPr>
              <w:t xml:space="preserve">Array of area network. Type AreaNwkInfo, see </w:t>
            </w:r>
            <w:r w:rsidRPr="00865D5D">
              <w:rPr>
                <w:lang w:val="en-US"/>
              </w:rPr>
              <w:t>6.6.1.1</w:t>
            </w:r>
            <w:r w:rsidRPr="00865D5D">
              <w:rPr>
                <w:lang w:val="en-US"/>
                <w:rPrChange w:id="5542" w:author="tcarey_01" w:date="2015-03-30T15:14:00Z">
                  <w:rPr/>
                </w:rPrChange>
              </w:rPr>
              <w:t>.1.14</w:t>
            </w:r>
            <w:r w:rsidRPr="00865D5D">
              <w:rPr>
                <w:rFonts w:ascii="Times New Roman" w:hAnsi="Times New Roman"/>
                <w:sz w:val="20"/>
                <w:lang w:val="en-US"/>
                <w:rPrChange w:id="5543"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544" w:author="tcarey_01" w:date="2015-03-30T15:14:00Z">
                  <w:rPr>
                    <w:rFonts w:ascii="Times New Roman" w:hAnsi="Times New Roman"/>
                    <w:sz w:val="20"/>
                  </w:rPr>
                </w:rPrChange>
              </w:rPr>
            </w:pPr>
            <w:r w:rsidRPr="00865D5D">
              <w:rPr>
                <w:rFonts w:ascii="Times New Roman" w:hAnsi="Times New Roman"/>
                <w:sz w:val="20"/>
                <w:lang w:val="en-US"/>
                <w:rPrChange w:id="5545"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546" w:author="tcarey_01" w:date="2015-03-30T15:14:00Z">
                  <w:rPr>
                    <w:rFonts w:ascii="Times New Roman" w:hAnsi="Times New Roman"/>
                    <w:sz w:val="20"/>
                  </w:rPr>
                </w:rPrChange>
              </w:rPr>
            </w:pPr>
            <w:r w:rsidRPr="00865D5D">
              <w:rPr>
                <w:rFonts w:ascii="Times New Roman" w:hAnsi="Times New Roman"/>
                <w:sz w:val="20"/>
                <w:lang w:val="en-US"/>
                <w:rPrChange w:id="5547"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548" w:author="tcarey_01" w:date="2015-03-30T15:14:00Z">
                  <w:rPr>
                    <w:rFonts w:ascii="Times New Roman" w:hAnsi="Times New Roman"/>
                    <w:sz w:val="20"/>
                  </w:rPr>
                </w:rPrChange>
              </w:rPr>
            </w:pPr>
            <w:r w:rsidRPr="00865D5D">
              <w:rPr>
                <w:rFonts w:ascii="Times New Roman" w:hAnsi="Times New Roman"/>
                <w:sz w:val="20"/>
                <w:lang w:val="en-US"/>
                <w:rPrChange w:id="554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550" w:author="tcarey_01" w:date="2015-03-30T15:14:00Z">
                  <w:rPr>
                    <w:rFonts w:ascii="Times New Roman" w:hAnsi="Times New Roman"/>
                    <w:sz w:val="20"/>
                  </w:rPr>
                </w:rPrChange>
              </w:rPr>
            </w:pPr>
            <w:r w:rsidRPr="00865D5D">
              <w:rPr>
                <w:rFonts w:ascii="Times New Roman" w:hAnsi="Times New Roman"/>
                <w:sz w:val="20"/>
                <w:lang w:val="en-US"/>
                <w:rPrChange w:id="555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552" w:author="tcarey_01" w:date="2015-03-30T15:14:00Z">
                  <w:rPr>
                    <w:rFonts w:ascii="Times New Roman" w:hAnsi="Times New Roman"/>
                    <w:sz w:val="20"/>
                  </w:rPr>
                </w:rPrChange>
              </w:rPr>
            </w:pPr>
            <w:r w:rsidRPr="00865D5D">
              <w:rPr>
                <w:rFonts w:ascii="Times New Roman" w:hAnsi="Times New Roman"/>
                <w:sz w:val="20"/>
                <w:lang w:val="en-US"/>
                <w:rPrChange w:id="5553"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554" w:author="tcarey_01" w:date="2015-03-30T15:14:00Z">
                  <w:rPr>
                    <w:rFonts w:ascii="Times New Roman" w:hAnsi="Times New Roman"/>
                  </w:rPr>
                </w:rPrChange>
              </w:rPr>
            </w:pPr>
            <w:r w:rsidRPr="00865D5D">
              <w:rPr>
                <w:rFonts w:ascii="Times New Roman" w:hAnsi="Times New Roman"/>
                <w:sz w:val="20"/>
                <w:lang w:val="en-US"/>
                <w:rPrChange w:id="5555"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556" w:author="tcarey_01" w:date="2015-03-30T15:14:00Z">
            <w:rPr/>
          </w:rPrChange>
        </w:rPr>
        <w:t xml:space="preserve">Table </w:t>
      </w:r>
      <w:r w:rsidRPr="00865D5D">
        <w:rPr>
          <w:lang w:val="en-US"/>
        </w:rPr>
        <w:t>6.6.2.11</w:t>
      </w:r>
      <w:r w:rsidRPr="00865D5D">
        <w:rPr>
          <w:lang w:val="en-US"/>
          <w:rPrChange w:id="5557" w:author="tcarey_01" w:date="2015-03-30T15:14:00Z">
            <w:rPr/>
          </w:rPrChange>
        </w:rPr>
        <w:t>.2-1 Device Management</w:t>
      </w:r>
      <w:r w:rsidRPr="00865D5D">
        <w:rPr>
          <w:lang w:val="en-US"/>
        </w:rPr>
        <w:t xml:space="preserve"> Service –</w:t>
      </w:r>
      <w:r w:rsidRPr="00865D5D">
        <w:rPr>
          <w:lang w:val="en-US" w:eastAsia="zh-CN"/>
        </w:rPr>
        <w:t>getAreaNetworks</w:t>
      </w:r>
      <w:r w:rsidRPr="00865D5D">
        <w:rPr>
          <w:lang w:val="en-US"/>
        </w:rPr>
        <w:t xml:space="preserve"> capability</w:t>
      </w:r>
    </w:p>
    <w:p w:rsidR="00DF339F" w:rsidRPr="00865D5D" w:rsidRDefault="00DF339F" w:rsidP="00DF339F">
      <w:pPr>
        <w:pStyle w:val="Heading5"/>
        <w:rPr>
          <w:lang w:val="en-US"/>
          <w:rPrChange w:id="5558" w:author="tcarey_01" w:date="2015-03-30T15:14:00Z">
            <w:rPr/>
          </w:rPrChange>
        </w:rPr>
      </w:pPr>
      <w:bookmarkStart w:id="5559" w:name="_Toc393271337"/>
      <w:r w:rsidRPr="00865D5D">
        <w:rPr>
          <w:lang w:val="en-US"/>
        </w:rPr>
        <w:t>6.6.2.11</w:t>
      </w:r>
      <w:r w:rsidRPr="00865D5D">
        <w:rPr>
          <w:lang w:val="en-US"/>
          <w:rPrChange w:id="5560" w:author="tcarey_01" w:date="2015-03-30T15:14:00Z">
            <w:rPr/>
          </w:rPrChange>
        </w:rPr>
        <w:t>.3</w:t>
      </w:r>
      <w:r w:rsidRPr="00865D5D">
        <w:rPr>
          <w:lang w:val="en-US"/>
          <w:rPrChange w:id="5561" w:author="tcarey_01" w:date="2015-03-30T15:14:00Z">
            <w:rPr/>
          </w:rPrChange>
        </w:rPr>
        <w:tab/>
        <w:t>Service Interactions</w:t>
      </w:r>
      <w:bookmarkEnd w:id="5559"/>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562" w:author="tcarey_01" w:date="2015-03-30T15:14:00Z">
            <w:rPr/>
          </w:rPrChange>
        </w:rPr>
      </w:pPr>
      <w:r w:rsidRPr="00865D5D">
        <w:rPr>
          <w:lang w:val="en-US"/>
          <w:rPrChange w:id="5563" w:author="tcarey_01" w:date="2015-03-30T15:14:00Z">
            <w:rPr/>
          </w:rPrChange>
        </w:rPr>
        <w:t>1)  Issue the request to the Supporting Service to perform the operation</w:t>
      </w:r>
    </w:p>
    <w:p w:rsidR="00DF339F" w:rsidRPr="00865D5D" w:rsidRDefault="00306A3D" w:rsidP="00DF339F">
      <w:pPr>
        <w:jc w:val="center"/>
        <w:rPr>
          <w:lang w:val="en-US"/>
          <w:rPrChange w:id="5564" w:author="tcarey_01" w:date="2015-03-30T15:14:00Z">
            <w:rPr/>
          </w:rPrChange>
        </w:rPr>
      </w:pPr>
      <w:del w:id="5565" w:author="tcarey_01" w:date="2015-03-30T15:14:00Z">
        <w:r>
          <w:object w:dxaOrig="7965" w:dyaOrig="4365">
            <v:shape id="_x0000_i1158" type="#_x0000_t75" style="width:369pt;height:202.5pt" o:ole="">
              <v:imagedata r:id="rId126" o:title=""/>
            </v:shape>
          </w:object>
        </w:r>
      </w:del>
      <w:ins w:id="5566" w:author="tcarey_01" w:date="2015-03-30T15:14:00Z">
        <w:r w:rsidR="00DF339F" w:rsidRPr="00865D5D">
          <w:rPr>
            <w:lang w:val="en-US"/>
          </w:rPr>
          <w:object w:dxaOrig="7965" w:dyaOrig="4365">
            <v:shape id="_x0000_i1049" type="#_x0000_t75" style="width:369pt;height:202.5pt" o:ole="">
              <v:imagedata r:id="rId127" o:title=""/>
            </v:shape>
          </w:object>
        </w:r>
      </w:ins>
    </w:p>
    <w:p w:rsidR="00DF339F" w:rsidRPr="00865D5D" w:rsidRDefault="00DF339F" w:rsidP="00DF339F">
      <w:pPr>
        <w:pStyle w:val="Caption"/>
        <w:jc w:val="center"/>
        <w:rPr>
          <w:lang w:val="en-US"/>
          <w:rPrChange w:id="5567" w:author="tcarey_01" w:date="2015-03-30T15:14:00Z">
            <w:rPr/>
          </w:rPrChange>
        </w:rPr>
      </w:pPr>
      <w:r w:rsidRPr="00865D5D">
        <w:rPr>
          <w:lang w:val="en-US"/>
          <w:rPrChange w:id="5568" w:author="tcarey_01" w:date="2015-03-30T15:14:00Z">
            <w:rPr/>
          </w:rPrChange>
        </w:rPr>
        <w:t>Figure 6.6.2.11.3-1 getAreaNetworks Diagram</w:t>
      </w:r>
    </w:p>
    <w:p w:rsidR="00DF339F" w:rsidRPr="00865D5D" w:rsidRDefault="00DF339F" w:rsidP="00DF339F">
      <w:pPr>
        <w:pStyle w:val="Heading5"/>
        <w:rPr>
          <w:lang w:val="en-US"/>
          <w:rPrChange w:id="5569" w:author="tcarey_01" w:date="2015-03-30T15:14:00Z">
            <w:rPr/>
          </w:rPrChange>
        </w:rPr>
      </w:pPr>
      <w:bookmarkStart w:id="5570" w:name="_Toc393271338"/>
      <w:r w:rsidRPr="00865D5D">
        <w:rPr>
          <w:lang w:val="en-US"/>
        </w:rPr>
        <w:t>6.6.2.11.</w:t>
      </w:r>
      <w:r w:rsidRPr="00865D5D">
        <w:rPr>
          <w:lang w:val="en-US" w:eastAsia="zh-CN"/>
        </w:rPr>
        <w:t>4</w:t>
      </w:r>
      <w:r w:rsidRPr="00865D5D">
        <w:rPr>
          <w:lang w:val="en-US"/>
          <w:rPrChange w:id="5571" w:author="tcarey_01" w:date="2015-03-30T15:14:00Z">
            <w:rPr/>
          </w:rPrChange>
        </w:rPr>
        <w:tab/>
        <w:t>Post-Conditions</w:t>
      </w:r>
      <w:bookmarkEnd w:id="5570"/>
    </w:p>
    <w:p w:rsidR="00DF339F" w:rsidRPr="00865D5D" w:rsidRDefault="00DF339F" w:rsidP="00DF339F">
      <w:pPr>
        <w:rPr>
          <w:lang w:val="en-US"/>
          <w:rPrChange w:id="5572" w:author="tcarey_01" w:date="2015-03-30T15:14:00Z">
            <w:rPr/>
          </w:rPrChange>
        </w:rPr>
      </w:pPr>
      <w:r w:rsidRPr="00865D5D">
        <w:rPr>
          <w:lang w:val="en-US"/>
          <w:rPrChange w:id="5573"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Change w:id="5574" w:author="tcarey_01" w:date="2015-03-30T15:14:00Z">
            <w:rPr/>
          </w:rPrChange>
        </w:rPr>
        <w:t>.</w:t>
      </w:r>
    </w:p>
    <w:p w:rsidR="00DF339F" w:rsidRPr="00865D5D" w:rsidRDefault="00DF339F" w:rsidP="00DF339F">
      <w:pPr>
        <w:pStyle w:val="Heading5"/>
        <w:rPr>
          <w:lang w:val="en-US"/>
          <w:rPrChange w:id="5575" w:author="tcarey_01" w:date="2015-03-30T15:14:00Z">
            <w:rPr/>
          </w:rPrChange>
        </w:rPr>
      </w:pPr>
      <w:bookmarkStart w:id="5576" w:name="_Toc393271339"/>
      <w:r w:rsidRPr="00865D5D">
        <w:rPr>
          <w:lang w:val="en-US"/>
        </w:rPr>
        <w:t>6.6.2.11.</w:t>
      </w:r>
      <w:r w:rsidRPr="00865D5D">
        <w:rPr>
          <w:lang w:val="en-US" w:eastAsia="zh-CN"/>
        </w:rPr>
        <w:t>5</w:t>
      </w:r>
      <w:r w:rsidRPr="00865D5D">
        <w:rPr>
          <w:lang w:val="en-US"/>
          <w:rPrChange w:id="5577" w:author="tcarey_01" w:date="2015-03-30T15:14:00Z">
            <w:rPr/>
          </w:rPrChange>
        </w:rPr>
        <w:tab/>
        <w:t>Exceptions</w:t>
      </w:r>
      <w:bookmarkEnd w:id="5576"/>
    </w:p>
    <w:p w:rsidR="00DF339F" w:rsidRPr="00865D5D" w:rsidRDefault="00DF339F" w:rsidP="00DF339F">
      <w:pPr>
        <w:keepNext/>
        <w:rPr>
          <w:lang w:val="en-US"/>
          <w:rPrChange w:id="5578" w:author="tcarey_01" w:date="2015-03-30T15:14:00Z">
            <w:rPr/>
          </w:rPrChange>
        </w:rPr>
      </w:pPr>
      <w:r w:rsidRPr="00865D5D">
        <w:rPr>
          <w:lang w:val="en-US"/>
          <w:rPrChange w:id="5579" w:author="tcarey_01" w:date="2015-03-30T15:14:00Z">
            <w:rPr/>
          </w:rPrChange>
        </w:rPr>
        <w:t>Not Applicable</w:t>
      </w:r>
    </w:p>
    <w:p w:rsidR="00DF339F" w:rsidRPr="00865D5D" w:rsidRDefault="00DF339F" w:rsidP="00DF339F">
      <w:pPr>
        <w:pStyle w:val="Heading5"/>
        <w:rPr>
          <w:lang w:val="en-US"/>
          <w:rPrChange w:id="5580" w:author="tcarey_01" w:date="2015-03-30T15:14:00Z">
            <w:rPr/>
          </w:rPrChange>
        </w:rPr>
      </w:pPr>
      <w:bookmarkStart w:id="5581" w:name="_Toc393271340"/>
      <w:r w:rsidRPr="00865D5D">
        <w:rPr>
          <w:lang w:val="en-US"/>
        </w:rPr>
        <w:t>6.6.2.11.</w:t>
      </w:r>
      <w:r w:rsidRPr="00865D5D">
        <w:rPr>
          <w:lang w:val="en-US" w:eastAsia="zh-CN"/>
        </w:rPr>
        <w:t>6</w:t>
      </w:r>
      <w:r w:rsidRPr="00865D5D">
        <w:rPr>
          <w:lang w:val="en-US"/>
          <w:rPrChange w:id="5582" w:author="tcarey_01" w:date="2015-03-30T15:14:00Z">
            <w:rPr/>
          </w:rPrChange>
        </w:rPr>
        <w:tab/>
      </w:r>
      <w:r w:rsidRPr="00865D5D">
        <w:rPr>
          <w:lang w:val="en-US" w:eastAsia="ko-KR"/>
        </w:rPr>
        <w:t>Policies for Use</w:t>
      </w:r>
      <w:bookmarkEnd w:id="558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583" w:author="tcarey_01" w:date="2015-03-30T15:14:00Z">
            <w:rPr/>
          </w:rPrChange>
        </w:rPr>
      </w:pPr>
      <w:bookmarkStart w:id="5584" w:name="_Toc393271341"/>
      <w:r w:rsidRPr="00865D5D">
        <w:rPr>
          <w:lang w:val="en-US"/>
        </w:rPr>
        <w:lastRenderedPageBreak/>
        <w:t>6.6.2.11.</w:t>
      </w:r>
      <w:r w:rsidRPr="00865D5D">
        <w:rPr>
          <w:lang w:val="en-US" w:eastAsia="zh-CN"/>
        </w:rPr>
        <w:t>7</w:t>
      </w:r>
      <w:r w:rsidRPr="00865D5D">
        <w:rPr>
          <w:lang w:val="en-US"/>
          <w:rPrChange w:id="5585" w:author="tcarey_01" w:date="2015-03-30T15:14:00Z">
            <w:rPr/>
          </w:rPrChange>
        </w:rPr>
        <w:tab/>
        <w:t>oneM2M Resource Interworking</w:t>
      </w:r>
      <w:bookmarkEnd w:id="5584"/>
    </w:p>
    <w:p w:rsidR="00DF339F" w:rsidRPr="00865D5D" w:rsidRDefault="00DF339F" w:rsidP="00DF339F">
      <w:pPr>
        <w:rPr>
          <w:lang w:val="en-US"/>
        </w:rPr>
      </w:pPr>
      <w:r w:rsidRPr="00865D5D">
        <w:rPr>
          <w:lang w:val="en-US"/>
          <w:rPrChange w:id="5586" w:author="tcarey_01" w:date="2015-03-30T15:14:00Z">
            <w:rPr/>
          </w:rPrChange>
        </w:rPr>
        <w:t xml:space="preserve">This service capability is used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Change w:id="5587" w:author="tcarey_01" w:date="2015-03-30T15:14:00Z">
            <w:rPr/>
          </w:rPrChange>
        </w:rPr>
        <w:t xml:space="preserve">. The service capability aligns with the &lt;areaNwkInfo&gt; resource and maps to the RETRIEVE procedure for the resource. The service capability aligns with the &lt;areaNwkDeviceInfo&gt; resource and maps to the </w:t>
      </w:r>
      <w:r w:rsidRPr="00865D5D">
        <w:rPr>
          <w:rFonts w:eastAsia="Arial Unicode MS"/>
          <w:lang w:val="en-US"/>
          <w:rPrChange w:id="5588" w:author="tcarey_01" w:date="2015-03-30T15:14:00Z">
            <w:rPr>
              <w:rFonts w:eastAsia="Arial Unicode MS"/>
            </w:rPr>
          </w:rPrChange>
        </w:rPr>
        <w:t>Retrieve</w:t>
      </w:r>
      <w:r w:rsidRPr="00865D5D">
        <w:rPr>
          <w:lang w:val="en-US"/>
          <w:rPrChange w:id="5589" w:author="tcarey_01" w:date="2015-03-30T15:14:00Z">
            <w:rPr/>
          </w:rPrChange>
        </w:rPr>
        <w:t xml:space="preserve"> procedure for the resource.</w:t>
      </w:r>
    </w:p>
    <w:p w:rsidR="00DF339F" w:rsidRPr="00865D5D" w:rsidRDefault="00DF339F" w:rsidP="00DF339F">
      <w:pPr>
        <w:pStyle w:val="Heading4"/>
        <w:rPr>
          <w:lang w:val="en-US"/>
          <w:rPrChange w:id="5590" w:author="tcarey_01" w:date="2015-03-30T15:14:00Z">
            <w:rPr/>
          </w:rPrChange>
        </w:rPr>
      </w:pPr>
      <w:r w:rsidRPr="00865D5D">
        <w:rPr>
          <w:lang w:val="en-US"/>
        </w:rPr>
        <w:br w:type="page"/>
      </w:r>
    </w:p>
    <w:p w:rsidR="00DF339F" w:rsidRPr="00865D5D" w:rsidRDefault="00DF339F" w:rsidP="00DF339F">
      <w:pPr>
        <w:pStyle w:val="Heading4"/>
        <w:rPr>
          <w:lang w:val="en-US" w:eastAsia="zh-CN"/>
        </w:rPr>
      </w:pPr>
      <w:bookmarkStart w:id="5591" w:name="_Toc393271390"/>
      <w:bookmarkStart w:id="5592" w:name="_Toc396808954"/>
      <w:bookmarkStart w:id="5593" w:name="_Toc401215908"/>
      <w:bookmarkStart w:id="5594" w:name="_Toc404679635"/>
      <w:bookmarkStart w:id="5595" w:name="_Toc407962321"/>
      <w:bookmarkStart w:id="5596" w:name="_Toc410138141"/>
      <w:bookmarkStart w:id="5597" w:name="_Toc415493060"/>
      <w:r w:rsidRPr="00865D5D">
        <w:rPr>
          <w:lang w:val="en-US"/>
        </w:rPr>
        <w:lastRenderedPageBreak/>
        <w:t>6.6.2.12</w:t>
      </w:r>
      <w:r w:rsidRPr="00865D5D">
        <w:rPr>
          <w:lang w:val="en-US" w:eastAsia="zh-CN"/>
        </w:rPr>
        <w:tab/>
        <w:t>updateDeviceForAreaNetwork</w:t>
      </w:r>
      <w:bookmarkEnd w:id="5591"/>
      <w:bookmarkEnd w:id="5592"/>
      <w:bookmarkEnd w:id="5593"/>
      <w:bookmarkEnd w:id="5594"/>
      <w:bookmarkEnd w:id="5595"/>
      <w:bookmarkEnd w:id="5596"/>
      <w:bookmarkEnd w:id="5597"/>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update device information for area network</w:t>
      </w:r>
      <w:r w:rsidRPr="00865D5D">
        <w:rPr>
          <w:lang w:val="en-US"/>
        </w:rPr>
        <w:t>.</w:t>
      </w:r>
    </w:p>
    <w:p w:rsidR="00DF339F" w:rsidRPr="00865D5D" w:rsidRDefault="00DF339F" w:rsidP="00DF339F">
      <w:pPr>
        <w:pStyle w:val="Heading5"/>
        <w:rPr>
          <w:lang w:val="en-US"/>
          <w:rPrChange w:id="5598" w:author="tcarey_01" w:date="2015-03-30T15:14:00Z">
            <w:rPr/>
          </w:rPrChange>
        </w:rPr>
      </w:pPr>
      <w:bookmarkStart w:id="5599" w:name="_Toc393271391"/>
      <w:r w:rsidRPr="00865D5D">
        <w:rPr>
          <w:lang w:val="en-US"/>
        </w:rPr>
        <w:t>6.6.2.12</w:t>
      </w:r>
      <w:r w:rsidRPr="00865D5D">
        <w:rPr>
          <w:lang w:val="en-US"/>
          <w:rPrChange w:id="5600" w:author="tcarey_01" w:date="2015-03-30T15:14:00Z">
            <w:rPr/>
          </w:rPrChange>
        </w:rPr>
        <w:t>.1</w:t>
      </w:r>
      <w:r w:rsidRPr="00865D5D">
        <w:rPr>
          <w:lang w:val="en-US"/>
          <w:rPrChange w:id="5601" w:author="tcarey_01" w:date="2015-03-30T15:14:00Z">
            <w:rPr/>
          </w:rPrChange>
        </w:rPr>
        <w:tab/>
        <w:t>Pre-conditions</w:t>
      </w:r>
      <w:bookmarkEnd w:id="5599"/>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w:t>
      </w:r>
      <w:r w:rsidRPr="00865D5D">
        <w:rPr>
          <w:lang w:val="en-US" w:eastAsia="zh-CN"/>
        </w:rPr>
        <w:t>,</w:t>
      </w:r>
      <w:r w:rsidRPr="00865D5D">
        <w:rPr>
          <w:lang w:val="en-US"/>
        </w:rPr>
        <w:t xml:space="preserve"> </w:t>
      </w:r>
      <w:r w:rsidRPr="00865D5D">
        <w:rPr>
          <w:lang w:val="en-US" w:eastAsia="zh-CN"/>
        </w:rPr>
        <w:t>the device</w:t>
      </w:r>
      <w:r w:rsidRPr="00865D5D">
        <w:rPr>
          <w:lang w:val="en-US"/>
        </w:rPr>
        <w:t xml:space="preserve">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eastAsia="zh-CN"/>
        </w:rPr>
      </w:pPr>
      <w:bookmarkStart w:id="5602" w:name="_Toc393271392"/>
      <w:r w:rsidRPr="00865D5D">
        <w:rPr>
          <w:lang w:val="en-US"/>
        </w:rPr>
        <w:t>6.6.2.12</w:t>
      </w:r>
      <w:r w:rsidRPr="00865D5D">
        <w:rPr>
          <w:lang w:val="en-US"/>
          <w:rPrChange w:id="5603" w:author="tcarey_01" w:date="2015-03-30T15:14:00Z">
            <w:rPr/>
          </w:rPrChange>
        </w:rPr>
        <w:t>.</w:t>
      </w:r>
      <w:r w:rsidRPr="00865D5D">
        <w:rPr>
          <w:lang w:val="en-US"/>
        </w:rPr>
        <w:t>2</w:t>
      </w:r>
      <w:r w:rsidRPr="00865D5D">
        <w:rPr>
          <w:lang w:val="en-US"/>
          <w:rPrChange w:id="5604" w:author="tcarey_01" w:date="2015-03-30T15:14:00Z">
            <w:rPr/>
          </w:rPrChange>
        </w:rPr>
        <w:tab/>
      </w:r>
      <w:r w:rsidRPr="00865D5D">
        <w:rPr>
          <w:lang w:val="en-US"/>
        </w:rPr>
        <w:t>Signature –</w:t>
      </w:r>
      <w:r w:rsidRPr="00865D5D">
        <w:rPr>
          <w:lang w:val="en-US" w:eastAsia="zh-CN"/>
        </w:rPr>
        <w:t>updateDeviceForAreaNetwork</w:t>
      </w:r>
      <w:bookmarkEnd w:id="560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605" w:author="tcarey_01" w:date="2015-03-30T15:14:00Z">
                  <w:rPr/>
                </w:rPrChange>
              </w:rPr>
            </w:pPr>
            <w:r w:rsidRPr="00865D5D">
              <w:rPr>
                <w:lang w:val="en-US"/>
                <w:rPrChange w:id="560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607" w:author="tcarey_01" w:date="2015-03-30T15:14:00Z">
                  <w:rPr/>
                </w:rPrChange>
              </w:rPr>
            </w:pPr>
            <w:r w:rsidRPr="00865D5D">
              <w:rPr>
                <w:lang w:val="en-US"/>
                <w:rPrChange w:id="560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609" w:author="tcarey_01" w:date="2015-03-30T15:14:00Z">
                  <w:rPr/>
                </w:rPrChange>
              </w:rPr>
            </w:pPr>
            <w:r w:rsidRPr="00865D5D">
              <w:rPr>
                <w:lang w:val="en-US"/>
                <w:rPrChange w:id="561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611" w:author="tcarey_01" w:date="2015-03-30T15:14:00Z">
                  <w:rPr/>
                </w:rPrChange>
              </w:rPr>
            </w:pPr>
            <w:r w:rsidRPr="00865D5D">
              <w:rPr>
                <w:lang w:val="en-US"/>
                <w:rPrChange w:id="561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613" w:author="tcarey_01" w:date="2015-03-30T15:14:00Z">
                  <w:rPr>
                    <w:rFonts w:ascii="Times New Roman" w:hAnsi="Times New Roman"/>
                    <w:sz w:val="20"/>
                  </w:rPr>
                </w:rPrChange>
              </w:rPr>
            </w:pPr>
            <w:r w:rsidRPr="00865D5D">
              <w:rPr>
                <w:rFonts w:ascii="Times New Roman" w:hAnsi="Times New Roman"/>
                <w:sz w:val="20"/>
                <w:lang w:val="en-US"/>
                <w:rPrChange w:id="5614" w:author="tcarey_01" w:date="2015-03-30T15:14: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615" w:author="tcarey_01" w:date="2015-03-30T15:14:00Z">
                  <w:rPr>
                    <w:rFonts w:ascii="Times New Roman" w:hAnsi="Times New Roman"/>
                    <w:sz w:val="20"/>
                  </w:rPr>
                </w:rPrChange>
              </w:rPr>
            </w:pPr>
            <w:r w:rsidRPr="00865D5D">
              <w:rPr>
                <w:rFonts w:ascii="Times New Roman" w:hAnsi="Times New Roman"/>
                <w:sz w:val="20"/>
                <w:lang w:val="en-US"/>
                <w:rPrChange w:id="561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617" w:author="tcarey_01" w:date="2015-03-30T15:14:00Z">
                  <w:rPr>
                    <w:rFonts w:ascii="Times New Roman" w:hAnsi="Times New Roman"/>
                    <w:sz w:val="20"/>
                  </w:rPr>
                </w:rPrChange>
              </w:rPr>
            </w:pPr>
            <w:r w:rsidRPr="00865D5D">
              <w:rPr>
                <w:rFonts w:ascii="Times New Roman" w:hAnsi="Times New Roman"/>
                <w:sz w:val="20"/>
                <w:lang w:val="en-US"/>
                <w:rPrChange w:id="561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619" w:author="tcarey_01" w:date="2015-03-30T15:14:00Z">
                  <w:rPr>
                    <w:rFonts w:ascii="Times New Roman" w:hAnsi="Times New Roman"/>
                    <w:sz w:val="20"/>
                  </w:rPr>
                </w:rPrChange>
              </w:rPr>
            </w:pPr>
            <w:r w:rsidRPr="00865D5D">
              <w:rPr>
                <w:rFonts w:ascii="Times New Roman" w:hAnsi="Times New Roman"/>
                <w:sz w:val="20"/>
                <w:lang w:val="en-US"/>
                <w:rPrChange w:id="5620" w:author="tcarey_01" w:date="2015-03-30T15:14:00Z">
                  <w:rPr>
                    <w:rFonts w:ascii="Times New Roman" w:hAnsi="Times New Roman"/>
                    <w:sz w:val="20"/>
                  </w:rPr>
                </w:rPrChange>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621" w:author="tcarey_01" w:date="2015-03-30T15:14:00Z">
                  <w:rPr>
                    <w:rFonts w:ascii="Times New Roman" w:hAnsi="Times New Roman"/>
                    <w:sz w:val="20"/>
                  </w:rPr>
                </w:rPrChange>
              </w:rPr>
            </w:pPr>
            <w:r w:rsidRPr="00865D5D">
              <w:rPr>
                <w:rFonts w:ascii="Times New Roman" w:hAnsi="Times New Roman"/>
                <w:sz w:val="20"/>
                <w:lang w:val="en-US"/>
                <w:rPrChange w:id="5622"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623" w:author="tcarey_01" w:date="2015-03-30T15:14:00Z">
                  <w:rPr>
                    <w:rFonts w:ascii="Times New Roman" w:hAnsi="Times New Roman"/>
                    <w:sz w:val="20"/>
                  </w:rPr>
                </w:rPrChange>
              </w:rPr>
            </w:pPr>
            <w:r w:rsidRPr="00865D5D">
              <w:rPr>
                <w:rFonts w:ascii="Times New Roman" w:hAnsi="Times New Roman"/>
                <w:sz w:val="20"/>
                <w:lang w:val="en-US"/>
                <w:rPrChange w:id="562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625" w:author="tcarey_01" w:date="2015-03-30T15:14:00Z">
                  <w:rPr>
                    <w:rFonts w:ascii="Times New Roman" w:hAnsi="Times New Roman"/>
                    <w:sz w:val="20"/>
                  </w:rPr>
                </w:rPrChange>
              </w:rPr>
            </w:pPr>
            <w:r w:rsidRPr="00865D5D">
              <w:rPr>
                <w:rFonts w:ascii="Times New Roman" w:hAnsi="Times New Roman"/>
                <w:sz w:val="20"/>
                <w:lang w:val="en-US"/>
                <w:rPrChange w:id="562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627" w:author="tcarey_01" w:date="2015-03-30T15:14:00Z">
                  <w:rPr>
                    <w:rFonts w:ascii="Times New Roman" w:hAnsi="Times New Roman"/>
                    <w:sz w:val="20"/>
                  </w:rPr>
                </w:rPrChange>
              </w:rPr>
            </w:pPr>
            <w:r w:rsidRPr="00865D5D">
              <w:rPr>
                <w:rFonts w:ascii="Times New Roman" w:hAnsi="Times New Roman"/>
                <w:sz w:val="20"/>
                <w:lang w:val="en-US"/>
                <w:rPrChange w:id="5628"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629" w:author="tcarey_01" w:date="2015-03-30T15:14:00Z">
                  <w:rPr>
                    <w:rFonts w:ascii="Times New Roman" w:hAnsi="Times New Roman"/>
                    <w:sz w:val="20"/>
                  </w:rPr>
                </w:rPrChange>
              </w:rPr>
            </w:pPr>
            <w:r w:rsidRPr="00865D5D">
              <w:rPr>
                <w:rFonts w:ascii="Times New Roman" w:hAnsi="Times New Roman"/>
                <w:sz w:val="20"/>
                <w:lang w:val="en-US"/>
                <w:rPrChange w:id="5630" w:author="tcarey_01" w:date="2015-03-30T15:14: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631" w:author="tcarey_01" w:date="2015-03-30T15:14:00Z">
                  <w:rPr>
                    <w:rFonts w:ascii="Times New Roman" w:hAnsi="Times New Roman"/>
                    <w:sz w:val="20"/>
                  </w:rPr>
                </w:rPrChange>
              </w:rPr>
            </w:pPr>
            <w:r w:rsidRPr="00865D5D">
              <w:rPr>
                <w:rFonts w:ascii="Times New Roman" w:hAnsi="Times New Roman"/>
                <w:sz w:val="20"/>
                <w:lang w:val="en-US"/>
                <w:rPrChange w:id="5632"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633" w:author="tcarey_01" w:date="2015-03-30T15:14:00Z">
                  <w:rPr>
                    <w:rFonts w:ascii="Times New Roman" w:hAnsi="Times New Roman"/>
                    <w:sz w:val="20"/>
                  </w:rPr>
                </w:rPrChange>
              </w:rPr>
            </w:pPr>
            <w:r w:rsidRPr="00865D5D">
              <w:rPr>
                <w:rFonts w:ascii="Times New Roman" w:hAnsi="Times New Roman"/>
                <w:sz w:val="20"/>
                <w:lang w:val="en-US"/>
                <w:rPrChange w:id="5634"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635" w:author="tcarey_01" w:date="2015-03-30T15:14:00Z">
                  <w:rPr>
                    <w:rFonts w:ascii="Times New Roman" w:hAnsi="Times New Roman"/>
                    <w:sz w:val="20"/>
                  </w:rPr>
                </w:rPrChange>
              </w:rPr>
            </w:pPr>
            <w:r w:rsidRPr="00865D5D">
              <w:rPr>
                <w:rFonts w:ascii="Times New Roman" w:hAnsi="Times New Roman"/>
                <w:sz w:val="20"/>
                <w:lang w:val="en-US"/>
                <w:rPrChange w:id="5636" w:author="tcarey_01" w:date="2015-03-30T15:14:00Z">
                  <w:rPr>
                    <w:rFonts w:ascii="Times New Roman" w:hAnsi="Times New Roman"/>
                    <w:sz w:val="20"/>
                  </w:rPr>
                </w:rPrChange>
              </w:rPr>
              <w:t xml:space="preserve">The existing areaNwkDeviceInfo are replaced with the information in this parameter. Type AreaNwkDeviceInfo, see </w:t>
            </w:r>
            <w:r w:rsidRPr="00865D5D">
              <w:rPr>
                <w:lang w:val="en-US"/>
              </w:rPr>
              <w:t>6.6.1.1</w:t>
            </w:r>
            <w:r w:rsidRPr="00865D5D">
              <w:rPr>
                <w:lang w:val="en-US"/>
                <w:rPrChange w:id="5637" w:author="tcarey_01" w:date="2015-03-30T15:14:00Z">
                  <w:rPr/>
                </w:rPrChange>
              </w:rPr>
              <w:t>.1.16</w:t>
            </w:r>
            <w:r w:rsidRPr="00865D5D">
              <w:rPr>
                <w:rFonts w:ascii="Times New Roman" w:hAnsi="Times New Roman"/>
                <w:sz w:val="20"/>
                <w:lang w:val="en-US"/>
                <w:rPrChange w:id="5638"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39" w:author="tcarey_01" w:date="2015-03-30T15:14:00Z">
                  <w:rPr>
                    <w:rFonts w:ascii="Times New Roman" w:hAnsi="Times New Roman"/>
                    <w:sz w:val="20"/>
                  </w:rPr>
                </w:rPrChange>
              </w:rPr>
            </w:pPr>
            <w:r w:rsidRPr="00865D5D">
              <w:rPr>
                <w:rFonts w:ascii="Times New Roman" w:eastAsia="Arial Unicode MS" w:hAnsi="Times New Roman"/>
                <w:sz w:val="20"/>
                <w:lang w:val="en-US"/>
                <w:rPrChange w:id="5640" w:author="tcarey_01" w:date="2015-03-30T15:14: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41" w:author="tcarey_01" w:date="2015-03-30T15:14:00Z">
                  <w:rPr>
                    <w:rFonts w:ascii="Times New Roman" w:hAnsi="Times New Roman"/>
                    <w:sz w:val="20"/>
                  </w:rPr>
                </w:rPrChange>
              </w:rPr>
            </w:pPr>
            <w:r w:rsidRPr="00865D5D">
              <w:rPr>
                <w:rFonts w:ascii="Times New Roman" w:hAnsi="Times New Roman"/>
                <w:sz w:val="20"/>
                <w:lang w:val="en-US"/>
                <w:rPrChange w:id="564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43" w:author="tcarey_01" w:date="2015-03-30T15:14:00Z">
                  <w:rPr>
                    <w:rFonts w:ascii="Times New Roman" w:hAnsi="Times New Roman"/>
                    <w:sz w:val="20"/>
                  </w:rPr>
                </w:rPrChange>
              </w:rPr>
            </w:pPr>
            <w:r w:rsidRPr="00865D5D">
              <w:rPr>
                <w:rFonts w:ascii="Times New Roman" w:hAnsi="Times New Roman"/>
                <w:sz w:val="20"/>
                <w:lang w:val="en-US"/>
                <w:rPrChange w:id="5644"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45" w:author="tcarey_01" w:date="2015-03-30T15:14:00Z">
                  <w:rPr>
                    <w:rFonts w:ascii="Times New Roman" w:hAnsi="Times New Roman"/>
                    <w:sz w:val="20"/>
                  </w:rPr>
                </w:rPrChange>
              </w:rPr>
            </w:pPr>
            <w:r w:rsidRPr="00865D5D">
              <w:rPr>
                <w:rFonts w:ascii="Times New Roman" w:hAnsi="Times New Roman"/>
                <w:sz w:val="20"/>
                <w:lang w:val="en-US"/>
                <w:rPrChange w:id="5646" w:author="tcarey_01" w:date="2015-03-30T15:14:00Z">
                  <w:rPr>
                    <w:rFonts w:ascii="Times New Roman" w:hAnsi="Times New Roman"/>
                    <w:sz w:val="20"/>
                  </w:rPr>
                </w:rPrChange>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47" w:author="tcarey_01" w:date="2015-03-30T15:14:00Z">
                  <w:rPr>
                    <w:rFonts w:ascii="Times New Roman" w:hAnsi="Times New Roman"/>
                    <w:sz w:val="20"/>
                  </w:rPr>
                </w:rPrChange>
              </w:rPr>
            </w:pPr>
            <w:r w:rsidRPr="00865D5D">
              <w:rPr>
                <w:rFonts w:ascii="Times New Roman" w:hAnsi="Times New Roman"/>
                <w:sz w:val="20"/>
                <w:lang w:val="en-US"/>
                <w:rPrChange w:id="5648"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49" w:author="tcarey_01" w:date="2015-03-30T15:14:00Z">
                  <w:rPr>
                    <w:rFonts w:ascii="Times New Roman" w:hAnsi="Times New Roman"/>
                    <w:sz w:val="20"/>
                  </w:rPr>
                </w:rPrChange>
              </w:rPr>
            </w:pPr>
            <w:r w:rsidRPr="00865D5D">
              <w:rPr>
                <w:rFonts w:ascii="Times New Roman" w:hAnsi="Times New Roman"/>
                <w:sz w:val="20"/>
                <w:lang w:val="en-US"/>
                <w:rPrChange w:id="565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51" w:author="tcarey_01" w:date="2015-03-30T15:14:00Z">
                  <w:rPr>
                    <w:rFonts w:ascii="Times New Roman" w:hAnsi="Times New Roman"/>
                    <w:sz w:val="20"/>
                  </w:rPr>
                </w:rPrChange>
              </w:rPr>
            </w:pPr>
            <w:r w:rsidRPr="00865D5D">
              <w:rPr>
                <w:rFonts w:ascii="Times New Roman" w:hAnsi="Times New Roman"/>
                <w:sz w:val="20"/>
                <w:lang w:val="en-US"/>
                <w:rPrChange w:id="565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653" w:author="tcarey_01" w:date="2015-03-30T15:14:00Z">
                  <w:rPr>
                    <w:rFonts w:ascii="Times New Roman" w:hAnsi="Times New Roman"/>
                    <w:sz w:val="20"/>
                  </w:rPr>
                </w:rPrChange>
              </w:rPr>
            </w:pPr>
            <w:r w:rsidRPr="00865D5D">
              <w:rPr>
                <w:rFonts w:ascii="Times New Roman" w:hAnsi="Times New Roman"/>
                <w:sz w:val="20"/>
                <w:lang w:val="en-US"/>
                <w:rPrChange w:id="565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655" w:author="tcarey_01" w:date="2015-03-30T15:14:00Z">
                  <w:rPr>
                    <w:rFonts w:ascii="Times New Roman" w:hAnsi="Times New Roman"/>
                    <w:sz w:val="20"/>
                  </w:rPr>
                </w:rPrChange>
              </w:rPr>
            </w:pPr>
            <w:r w:rsidRPr="00865D5D">
              <w:rPr>
                <w:rFonts w:ascii="Times New Roman" w:hAnsi="Times New Roman"/>
                <w:sz w:val="20"/>
                <w:lang w:val="en-US"/>
                <w:rPrChange w:id="565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657" w:author="tcarey_01" w:date="2015-03-30T15:14:00Z">
                  <w:rPr>
                    <w:rFonts w:ascii="Times New Roman" w:hAnsi="Times New Roman"/>
                  </w:rPr>
                </w:rPrChange>
              </w:rPr>
            </w:pPr>
            <w:r w:rsidRPr="00865D5D">
              <w:rPr>
                <w:rFonts w:ascii="Times New Roman" w:hAnsi="Times New Roman"/>
                <w:sz w:val="20"/>
                <w:lang w:val="en-US"/>
                <w:rPrChange w:id="5658"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5659" w:author="tcarey_01" w:date="2015-03-30T15:14:00Z">
            <w:rPr/>
          </w:rPrChange>
        </w:rPr>
        <w:t xml:space="preserve">Table </w:t>
      </w:r>
      <w:r w:rsidRPr="00865D5D">
        <w:rPr>
          <w:lang w:val="en-US"/>
        </w:rPr>
        <w:t>6.6.2.12</w:t>
      </w:r>
      <w:r w:rsidRPr="00865D5D">
        <w:rPr>
          <w:lang w:val="en-US"/>
          <w:rPrChange w:id="5660" w:author="tcarey_01" w:date="2015-03-30T15:14:00Z">
            <w:rPr/>
          </w:rPrChange>
        </w:rPr>
        <w:t>.2-1 Device Management</w:t>
      </w:r>
      <w:r w:rsidRPr="00865D5D">
        <w:rPr>
          <w:lang w:val="en-US"/>
        </w:rPr>
        <w:t xml:space="preserve"> Service –</w:t>
      </w:r>
      <w:r w:rsidRPr="00865D5D">
        <w:rPr>
          <w:lang w:val="en-US" w:eastAsia="zh-CN"/>
        </w:rPr>
        <w:t>updateDeviceForAreaNetwork</w:t>
      </w:r>
      <w:r w:rsidRPr="00865D5D">
        <w:rPr>
          <w:lang w:val="en-US"/>
        </w:rPr>
        <w:t xml:space="preserve"> capability</w:t>
      </w:r>
    </w:p>
    <w:p w:rsidR="00DF339F" w:rsidRPr="00865D5D" w:rsidRDefault="00DF339F" w:rsidP="00DF339F">
      <w:pPr>
        <w:pStyle w:val="Heading5"/>
        <w:rPr>
          <w:lang w:val="en-US"/>
          <w:rPrChange w:id="5661" w:author="tcarey_01" w:date="2015-03-30T15:14:00Z">
            <w:rPr/>
          </w:rPrChange>
        </w:rPr>
      </w:pPr>
      <w:bookmarkStart w:id="5662" w:name="_Toc393271393"/>
      <w:r w:rsidRPr="00865D5D">
        <w:rPr>
          <w:lang w:val="en-US"/>
        </w:rPr>
        <w:t>6.6.2.12</w:t>
      </w:r>
      <w:r w:rsidRPr="00865D5D">
        <w:rPr>
          <w:lang w:val="en-US"/>
          <w:rPrChange w:id="5663" w:author="tcarey_01" w:date="2015-03-30T15:14:00Z">
            <w:rPr/>
          </w:rPrChange>
        </w:rPr>
        <w:t>.3</w:t>
      </w:r>
      <w:r w:rsidRPr="00865D5D">
        <w:rPr>
          <w:lang w:val="en-US"/>
          <w:rPrChange w:id="5664" w:author="tcarey_01" w:date="2015-03-30T15:14:00Z">
            <w:rPr/>
          </w:rPrChange>
        </w:rPr>
        <w:tab/>
        <w:t>Service Interactions</w:t>
      </w:r>
      <w:bookmarkEnd w:id="5662"/>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5665" w:author="tcarey_01" w:date="2015-03-30T15:14:00Z">
            <w:rPr/>
          </w:rPrChange>
        </w:rPr>
      </w:pPr>
      <w:r w:rsidRPr="00865D5D">
        <w:rPr>
          <w:lang w:val="en-US"/>
          <w:rPrChange w:id="5666" w:author="tcarey_01" w:date="2015-03-30T15:14:00Z">
            <w:rPr/>
          </w:rPrChange>
        </w:rPr>
        <w:t>1)  Issue the request to the Supporting Service to perform the operation</w:t>
      </w:r>
    </w:p>
    <w:p w:rsidR="00DF339F" w:rsidRPr="00865D5D" w:rsidRDefault="00306A3D" w:rsidP="00DF339F">
      <w:pPr>
        <w:jc w:val="center"/>
        <w:rPr>
          <w:lang w:val="en-US"/>
          <w:rPrChange w:id="5667" w:author="tcarey_01" w:date="2015-03-30T15:14:00Z">
            <w:rPr/>
          </w:rPrChange>
        </w:rPr>
      </w:pPr>
      <w:del w:id="5668" w:author="tcarey_01" w:date="2015-03-30T15:14:00Z">
        <w:r>
          <w:object w:dxaOrig="7965" w:dyaOrig="4365">
            <v:shape id="_x0000_i1159" type="#_x0000_t75" style="width:369pt;height:202.5pt" o:ole="">
              <v:imagedata r:id="rId128" o:title=""/>
            </v:shape>
          </w:object>
        </w:r>
      </w:del>
      <w:ins w:id="5669" w:author="tcarey_01" w:date="2015-03-30T15:14:00Z">
        <w:r w:rsidR="00DF339F" w:rsidRPr="00865D5D">
          <w:rPr>
            <w:lang w:val="en-US"/>
          </w:rPr>
          <w:object w:dxaOrig="7965" w:dyaOrig="4365">
            <v:shape id="_x0000_i1050" type="#_x0000_t75" style="width:369pt;height:202.5pt" o:ole="">
              <v:imagedata r:id="rId129" o:title=""/>
            </v:shape>
          </w:object>
        </w:r>
      </w:ins>
    </w:p>
    <w:p w:rsidR="00DF339F" w:rsidRPr="00865D5D" w:rsidRDefault="00DF339F" w:rsidP="00DF339F">
      <w:pPr>
        <w:pStyle w:val="Caption"/>
        <w:jc w:val="center"/>
        <w:rPr>
          <w:lang w:val="en-US"/>
          <w:rPrChange w:id="5670" w:author="tcarey_01" w:date="2015-03-30T15:14:00Z">
            <w:rPr/>
          </w:rPrChange>
        </w:rPr>
      </w:pPr>
      <w:r w:rsidRPr="00865D5D">
        <w:rPr>
          <w:lang w:val="en-US"/>
          <w:rPrChange w:id="5671" w:author="tcarey_01" w:date="2015-03-30T15:14:00Z">
            <w:rPr/>
          </w:rPrChange>
        </w:rPr>
        <w:t>Figure 6.6.2.12.3-1 updateDeviceForAreaNetwork Diagram</w:t>
      </w:r>
    </w:p>
    <w:p w:rsidR="00DF339F" w:rsidRPr="00865D5D" w:rsidRDefault="00DF339F" w:rsidP="00DF339F">
      <w:pPr>
        <w:pStyle w:val="Heading5"/>
        <w:rPr>
          <w:lang w:val="en-US"/>
          <w:rPrChange w:id="5672" w:author="tcarey_01" w:date="2015-03-30T15:14:00Z">
            <w:rPr/>
          </w:rPrChange>
        </w:rPr>
      </w:pPr>
      <w:bookmarkStart w:id="5673" w:name="_Toc393271394"/>
      <w:r w:rsidRPr="00865D5D">
        <w:rPr>
          <w:lang w:val="en-US"/>
        </w:rPr>
        <w:t>6.6.2.12.</w:t>
      </w:r>
      <w:r w:rsidRPr="00865D5D">
        <w:rPr>
          <w:lang w:val="en-US" w:eastAsia="zh-CN"/>
        </w:rPr>
        <w:t>4</w:t>
      </w:r>
      <w:r w:rsidRPr="00865D5D">
        <w:rPr>
          <w:lang w:val="en-US"/>
          <w:rPrChange w:id="5674" w:author="tcarey_01" w:date="2015-03-30T15:14:00Z">
            <w:rPr/>
          </w:rPrChange>
        </w:rPr>
        <w:tab/>
        <w:t>Post-Conditions</w:t>
      </w:r>
      <w:bookmarkEnd w:id="5673"/>
    </w:p>
    <w:p w:rsidR="00DF339F" w:rsidRPr="00865D5D" w:rsidRDefault="00DF339F" w:rsidP="00DF339F">
      <w:pPr>
        <w:rPr>
          <w:lang w:val="en-US"/>
        </w:rPr>
      </w:pPr>
      <w:r w:rsidRPr="00865D5D">
        <w:rPr>
          <w:lang w:val="en-US"/>
          <w:rPrChange w:id="5675" w:author="tcarey_01" w:date="2015-03-30T15:14:00Z">
            <w:rPr/>
          </w:rPrChange>
        </w:rPr>
        <w:t xml:space="preserve">The Management Adapter has submitted a request to the Management Server to </w:t>
      </w:r>
      <w:r w:rsidRPr="00865D5D">
        <w:rPr>
          <w:lang w:val="en-US" w:eastAsia="zh-CN"/>
        </w:rPr>
        <w:t>update device information for area network</w:t>
      </w:r>
      <w:r w:rsidRPr="00865D5D">
        <w:rPr>
          <w:lang w:val="en-US"/>
          <w:rPrChange w:id="5676" w:author="tcarey_01" w:date="2015-03-30T15:14:00Z">
            <w:rPr/>
          </w:rPrChange>
        </w:rPr>
        <w:t>.</w:t>
      </w:r>
    </w:p>
    <w:p w:rsidR="00DF339F" w:rsidRPr="00865D5D" w:rsidRDefault="00DF339F" w:rsidP="00DF339F">
      <w:pPr>
        <w:pStyle w:val="Heading5"/>
        <w:rPr>
          <w:lang w:val="en-US"/>
          <w:rPrChange w:id="5677" w:author="tcarey_01" w:date="2015-03-30T15:14:00Z">
            <w:rPr/>
          </w:rPrChange>
        </w:rPr>
      </w:pPr>
      <w:bookmarkStart w:id="5678" w:name="_Toc393271395"/>
      <w:r w:rsidRPr="00865D5D">
        <w:rPr>
          <w:lang w:val="en-US"/>
        </w:rPr>
        <w:t>6.6.2.12.</w:t>
      </w:r>
      <w:r w:rsidRPr="00865D5D">
        <w:rPr>
          <w:lang w:val="en-US" w:eastAsia="zh-CN"/>
        </w:rPr>
        <w:t>5</w:t>
      </w:r>
      <w:r w:rsidRPr="00865D5D">
        <w:rPr>
          <w:lang w:val="en-US"/>
          <w:rPrChange w:id="5679" w:author="tcarey_01" w:date="2015-03-30T15:14:00Z">
            <w:rPr/>
          </w:rPrChange>
        </w:rPr>
        <w:tab/>
        <w:t>Exceptions</w:t>
      </w:r>
      <w:bookmarkEnd w:id="567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5680" w:author="tcarey_01" w:date="2015-03-30T15:14:00Z">
            <w:rPr/>
          </w:rPrChange>
        </w:rPr>
      </w:pPr>
      <w:bookmarkStart w:id="5681" w:name="_Toc393271396"/>
      <w:r w:rsidRPr="00865D5D">
        <w:rPr>
          <w:lang w:val="en-US"/>
        </w:rPr>
        <w:t>6.6.2.12.</w:t>
      </w:r>
      <w:r w:rsidRPr="00865D5D">
        <w:rPr>
          <w:lang w:val="en-US" w:eastAsia="zh-CN"/>
        </w:rPr>
        <w:t>6</w:t>
      </w:r>
      <w:r w:rsidRPr="00865D5D">
        <w:rPr>
          <w:lang w:val="en-US"/>
          <w:rPrChange w:id="5682" w:author="tcarey_01" w:date="2015-03-30T15:14:00Z">
            <w:rPr/>
          </w:rPrChange>
        </w:rPr>
        <w:tab/>
      </w:r>
      <w:r w:rsidRPr="00865D5D">
        <w:rPr>
          <w:lang w:val="en-US" w:eastAsia="ko-KR"/>
        </w:rPr>
        <w:t>Policies for Use</w:t>
      </w:r>
      <w:bookmarkEnd w:id="568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lastRenderedPageBreak/>
        <w:t>Transaction Pattern: Participation allowed</w:t>
      </w:r>
    </w:p>
    <w:p w:rsidR="00DF339F" w:rsidRPr="00865D5D" w:rsidRDefault="00DF339F" w:rsidP="00DF339F">
      <w:pPr>
        <w:pStyle w:val="Heading5"/>
        <w:rPr>
          <w:lang w:val="en-US"/>
          <w:rPrChange w:id="5683" w:author="tcarey_01" w:date="2015-03-30T15:14:00Z">
            <w:rPr/>
          </w:rPrChange>
        </w:rPr>
      </w:pPr>
      <w:bookmarkStart w:id="5684" w:name="_Toc393271397"/>
      <w:r w:rsidRPr="00865D5D">
        <w:rPr>
          <w:lang w:val="en-US"/>
        </w:rPr>
        <w:t>6.6.2.12.</w:t>
      </w:r>
      <w:r w:rsidRPr="00865D5D">
        <w:rPr>
          <w:lang w:val="en-US" w:eastAsia="zh-CN"/>
        </w:rPr>
        <w:t>7</w:t>
      </w:r>
      <w:r w:rsidRPr="00865D5D">
        <w:rPr>
          <w:lang w:val="en-US"/>
          <w:rPrChange w:id="5685" w:author="tcarey_01" w:date="2015-03-30T15:14:00Z">
            <w:rPr/>
          </w:rPrChange>
        </w:rPr>
        <w:tab/>
        <w:t>oneM2M Resource Interworking</w:t>
      </w:r>
      <w:bookmarkEnd w:id="5684"/>
    </w:p>
    <w:p w:rsidR="00DF339F" w:rsidRPr="00865D5D" w:rsidRDefault="00DF339F" w:rsidP="00DF339F">
      <w:pPr>
        <w:overflowPunct/>
        <w:autoSpaceDE/>
        <w:autoSpaceDN/>
        <w:adjustRightInd/>
        <w:spacing w:after="0"/>
        <w:textAlignment w:val="auto"/>
        <w:rPr>
          <w:lang w:val="en-US"/>
          <w:rPrChange w:id="5686" w:author="tcarey_01" w:date="2015-03-30T15:14:00Z">
            <w:rPr/>
          </w:rPrChange>
        </w:rPr>
      </w:pPr>
      <w:r w:rsidRPr="00865D5D">
        <w:rPr>
          <w:lang w:val="en-US"/>
          <w:rPrChange w:id="5687" w:author="tcarey_01" w:date="2015-03-30T15:14:00Z">
            <w:rPr/>
          </w:rPrChange>
        </w:rPr>
        <w:t>The service capability aligns with the &lt;areaNwkDeviceInfo&gt; resource and maps to the Update procedure for attribute devType , sleepInterval , sleepDuration , status , listOfNeighbors of the resource.</w:t>
      </w:r>
    </w:p>
    <w:p w:rsidR="00DF339F" w:rsidRPr="00865D5D" w:rsidRDefault="00DF339F" w:rsidP="00DF339F">
      <w:pPr>
        <w:rPr>
          <w:lang w:val="en-US"/>
          <w:rPrChange w:id="5688" w:author="tcarey_01" w:date="2015-03-30T15:14:00Z">
            <w:rPr/>
          </w:rPrChange>
        </w:rPr>
      </w:pPr>
    </w:p>
    <w:p w:rsidR="00DF339F" w:rsidRPr="00865D5D" w:rsidRDefault="00DF339F" w:rsidP="00DF339F">
      <w:pPr>
        <w:rPr>
          <w:lang w:val="en-US"/>
          <w:rPrChange w:id="5689" w:author="tcarey_01" w:date="2015-03-30T15:14:00Z">
            <w:rPr/>
          </w:rPrChange>
        </w:rPr>
      </w:pPr>
      <w:r w:rsidRPr="00865D5D">
        <w:rPr>
          <w:lang w:val="en-US"/>
          <w:rPrChange w:id="5690" w:author="tcarey_01" w:date="2015-03-30T15:14:00Z">
            <w:rPr/>
          </w:rPrChange>
        </w:rPr>
        <w:br w:type="page"/>
      </w:r>
    </w:p>
    <w:p w:rsidR="00DF339F" w:rsidRPr="00865D5D" w:rsidRDefault="00DF339F" w:rsidP="00DF339F">
      <w:pPr>
        <w:pStyle w:val="Heading4"/>
        <w:rPr>
          <w:lang w:val="en-US"/>
        </w:rPr>
      </w:pPr>
      <w:bookmarkStart w:id="5691" w:name="_Toc399478216"/>
      <w:bookmarkStart w:id="5692" w:name="_Toc401215909"/>
      <w:bookmarkStart w:id="5693" w:name="_Toc404679636"/>
      <w:bookmarkStart w:id="5694" w:name="_Toc407962322"/>
      <w:bookmarkStart w:id="5695" w:name="_Toc410138142"/>
      <w:bookmarkStart w:id="5696" w:name="_Toc415493061"/>
      <w:r w:rsidRPr="00865D5D">
        <w:rPr>
          <w:lang w:val="en-US"/>
        </w:rPr>
        <w:lastRenderedPageBreak/>
        <w:t>6.6.</w:t>
      </w:r>
      <w:r w:rsidRPr="00865D5D">
        <w:rPr>
          <w:lang w:val="en-US" w:eastAsia="zh-CN"/>
        </w:rPr>
        <w:t>2</w:t>
      </w:r>
      <w:r w:rsidRPr="00865D5D">
        <w:rPr>
          <w:lang w:val="en-US"/>
        </w:rPr>
        <w:t>.</w:t>
      </w:r>
      <w:r w:rsidRPr="00865D5D">
        <w:rPr>
          <w:lang w:val="en-US" w:eastAsia="zh-CN"/>
        </w:rPr>
        <w:t>13</w:t>
      </w:r>
      <w:r w:rsidRPr="00865D5D">
        <w:rPr>
          <w:lang w:val="en-US"/>
        </w:rPr>
        <w:tab/>
      </w:r>
      <w:r w:rsidRPr="00865D5D">
        <w:rPr>
          <w:lang w:val="en-US" w:eastAsia="zh-CN"/>
        </w:rPr>
        <w:t>rebootDevice</w:t>
      </w:r>
      <w:bookmarkEnd w:id="5691"/>
      <w:bookmarkEnd w:id="5692"/>
      <w:bookmarkEnd w:id="5693"/>
      <w:bookmarkEnd w:id="5694"/>
      <w:bookmarkEnd w:id="5695"/>
      <w:bookmarkEnd w:id="5696"/>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reboot</w:t>
      </w:r>
      <w:r w:rsidRPr="00865D5D">
        <w:rPr>
          <w:lang w:val="en-US"/>
        </w:rPr>
        <w:t xml:space="preserve"> device.</w:t>
      </w:r>
    </w:p>
    <w:p w:rsidR="00DF339F" w:rsidRPr="00865D5D" w:rsidRDefault="00DF339F" w:rsidP="00DF339F">
      <w:pPr>
        <w:pStyle w:val="Heading5"/>
        <w:rPr>
          <w:lang w:val="en-US"/>
          <w:rPrChange w:id="5697" w:author="tcarey_01" w:date="2015-03-30T15:14:00Z">
            <w:rPr/>
          </w:rPrChange>
        </w:rPr>
      </w:pPr>
      <w:bookmarkStart w:id="5698" w:name="_Toc399478217"/>
      <w:r w:rsidRPr="00865D5D">
        <w:rPr>
          <w:lang w:val="en-US"/>
        </w:rPr>
        <w:t>6.6.2.</w:t>
      </w:r>
      <w:r w:rsidRPr="00865D5D">
        <w:rPr>
          <w:lang w:val="en-US" w:eastAsia="zh-CN"/>
        </w:rPr>
        <w:t>13</w:t>
      </w:r>
      <w:r w:rsidRPr="00865D5D">
        <w:rPr>
          <w:lang w:val="en-US"/>
          <w:rPrChange w:id="5699" w:author="tcarey_01" w:date="2015-03-30T15:14:00Z">
            <w:rPr/>
          </w:rPrChange>
        </w:rPr>
        <w:t>.1</w:t>
      </w:r>
      <w:r w:rsidRPr="00865D5D">
        <w:rPr>
          <w:lang w:val="en-US"/>
          <w:rPrChange w:id="5700" w:author="tcarey_01" w:date="2015-03-30T15:14:00Z">
            <w:rPr/>
          </w:rPrChange>
        </w:rPr>
        <w:tab/>
        <w:t>Pre-conditions</w:t>
      </w:r>
      <w:bookmarkEnd w:id="5698"/>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bookmarkStart w:id="5701" w:name="_Toc399478218"/>
      <w:r w:rsidRPr="00865D5D">
        <w:rPr>
          <w:lang w:val="en-US"/>
        </w:rPr>
        <w:t>6.6.2.</w:t>
      </w:r>
      <w:r w:rsidRPr="00865D5D">
        <w:rPr>
          <w:lang w:val="en-US" w:eastAsia="zh-CN"/>
        </w:rPr>
        <w:t>13</w:t>
      </w:r>
      <w:r w:rsidRPr="00865D5D">
        <w:rPr>
          <w:lang w:val="en-US"/>
          <w:rPrChange w:id="5702" w:author="tcarey_01" w:date="2015-03-30T15:14:00Z">
            <w:rPr/>
          </w:rPrChange>
        </w:rPr>
        <w:t>.</w:t>
      </w:r>
      <w:r w:rsidRPr="00865D5D">
        <w:rPr>
          <w:lang w:val="en-US"/>
        </w:rPr>
        <w:t>2</w:t>
      </w:r>
      <w:r w:rsidRPr="00865D5D">
        <w:rPr>
          <w:lang w:val="en-US"/>
          <w:rPrChange w:id="5703" w:author="tcarey_01" w:date="2015-03-30T15:14:00Z">
            <w:rPr/>
          </w:rPrChange>
        </w:rPr>
        <w:tab/>
      </w:r>
      <w:r w:rsidRPr="00865D5D">
        <w:rPr>
          <w:lang w:val="en-US"/>
        </w:rPr>
        <w:t xml:space="preserve">Signature – </w:t>
      </w:r>
      <w:r w:rsidRPr="00865D5D">
        <w:rPr>
          <w:lang w:val="en-US" w:eastAsia="zh-CN"/>
        </w:rPr>
        <w:t>rebootDevice</w:t>
      </w:r>
      <w:bookmarkEnd w:id="570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704" w:author="tcarey_01" w:date="2015-03-30T15:14:00Z">
                  <w:rPr/>
                </w:rPrChange>
              </w:rPr>
            </w:pPr>
            <w:r w:rsidRPr="00865D5D">
              <w:rPr>
                <w:lang w:val="en-US"/>
                <w:rPrChange w:id="570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706" w:author="tcarey_01" w:date="2015-03-30T15:14:00Z">
                  <w:rPr/>
                </w:rPrChange>
              </w:rPr>
            </w:pPr>
            <w:r w:rsidRPr="00865D5D">
              <w:rPr>
                <w:lang w:val="en-US"/>
                <w:rPrChange w:id="570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708" w:author="tcarey_01" w:date="2015-03-30T15:14:00Z">
                  <w:rPr/>
                </w:rPrChange>
              </w:rPr>
            </w:pPr>
            <w:r w:rsidRPr="00865D5D">
              <w:rPr>
                <w:lang w:val="en-US"/>
                <w:rPrChange w:id="570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710" w:author="tcarey_01" w:date="2015-03-30T15:14:00Z">
                  <w:rPr/>
                </w:rPrChange>
              </w:rPr>
            </w:pPr>
            <w:r w:rsidRPr="00865D5D">
              <w:rPr>
                <w:lang w:val="en-US"/>
                <w:rPrChange w:id="571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712" w:author="tcarey_01" w:date="2015-03-30T15:14:00Z">
                  <w:rPr>
                    <w:rFonts w:ascii="Times New Roman" w:hAnsi="Times New Roman"/>
                    <w:sz w:val="20"/>
                  </w:rPr>
                </w:rPrChange>
              </w:rPr>
            </w:pPr>
            <w:r w:rsidRPr="00865D5D">
              <w:rPr>
                <w:rFonts w:ascii="Times New Roman" w:hAnsi="Times New Roman"/>
                <w:sz w:val="20"/>
                <w:lang w:val="en-US"/>
                <w:rPrChange w:id="5713"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714" w:author="tcarey_01" w:date="2015-03-30T15:14:00Z">
                  <w:rPr>
                    <w:rFonts w:ascii="Times New Roman" w:hAnsi="Times New Roman"/>
                    <w:sz w:val="20"/>
                  </w:rPr>
                </w:rPrChange>
              </w:rPr>
            </w:pPr>
            <w:r w:rsidRPr="00865D5D">
              <w:rPr>
                <w:rFonts w:ascii="Times New Roman" w:hAnsi="Times New Roman"/>
                <w:sz w:val="20"/>
                <w:lang w:val="en-US"/>
                <w:rPrChange w:id="571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716" w:author="tcarey_01" w:date="2015-03-30T15:14:00Z">
                  <w:rPr>
                    <w:rFonts w:ascii="Times New Roman" w:hAnsi="Times New Roman"/>
                    <w:sz w:val="20"/>
                  </w:rPr>
                </w:rPrChange>
              </w:rPr>
            </w:pPr>
            <w:r w:rsidRPr="00865D5D">
              <w:rPr>
                <w:rFonts w:ascii="Times New Roman" w:hAnsi="Times New Roman"/>
                <w:sz w:val="20"/>
                <w:lang w:val="en-US"/>
                <w:rPrChange w:id="571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718" w:author="tcarey_01" w:date="2015-03-30T15:14:00Z">
                  <w:rPr>
                    <w:rFonts w:ascii="Times New Roman" w:hAnsi="Times New Roman"/>
                    <w:sz w:val="20"/>
                  </w:rPr>
                </w:rPrChange>
              </w:rPr>
            </w:pPr>
            <w:r w:rsidRPr="00865D5D">
              <w:rPr>
                <w:rFonts w:ascii="Times New Roman" w:hAnsi="Times New Roman"/>
                <w:sz w:val="20"/>
                <w:lang w:val="en-US"/>
                <w:rPrChange w:id="5719"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720" w:author="tcarey_01" w:date="2015-03-30T15:14:00Z">
                  <w:rPr>
                    <w:rFonts w:ascii="Times New Roman" w:hAnsi="Times New Roman"/>
                    <w:sz w:val="20"/>
                  </w:rPr>
                </w:rPrChange>
              </w:rPr>
            </w:pPr>
            <w:r w:rsidRPr="00865D5D">
              <w:rPr>
                <w:rFonts w:ascii="Times New Roman" w:hAnsi="Times New Roman"/>
                <w:sz w:val="20"/>
                <w:lang w:val="en-US"/>
                <w:rPrChange w:id="5721" w:author="tcarey_01" w:date="2015-03-30T15:14: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722" w:author="tcarey_01" w:date="2015-03-30T15:14:00Z">
                  <w:rPr>
                    <w:rFonts w:ascii="Times New Roman" w:hAnsi="Times New Roman"/>
                    <w:sz w:val="20"/>
                  </w:rPr>
                </w:rPrChange>
              </w:rPr>
            </w:pPr>
            <w:r w:rsidRPr="00865D5D">
              <w:rPr>
                <w:rFonts w:ascii="Times New Roman" w:hAnsi="Times New Roman"/>
                <w:sz w:val="20"/>
                <w:lang w:val="en-US"/>
                <w:rPrChange w:id="5723"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724" w:author="tcarey_01" w:date="2015-03-30T15:14:00Z">
                  <w:rPr>
                    <w:rFonts w:ascii="Times New Roman" w:hAnsi="Times New Roman"/>
                    <w:sz w:val="20"/>
                  </w:rPr>
                </w:rPrChange>
              </w:rPr>
            </w:pPr>
            <w:r w:rsidRPr="00865D5D">
              <w:rPr>
                <w:rFonts w:ascii="Times New Roman" w:hAnsi="Times New Roman"/>
                <w:sz w:val="20"/>
                <w:lang w:val="en-US"/>
                <w:rPrChange w:id="5725"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726" w:author="tcarey_01" w:date="2015-03-30T15:14:00Z">
                  <w:rPr>
                    <w:rFonts w:ascii="Times New Roman" w:hAnsi="Times New Roman"/>
                    <w:sz w:val="20"/>
                  </w:rPr>
                </w:rPrChange>
              </w:rPr>
            </w:pPr>
            <w:r w:rsidRPr="00865D5D">
              <w:rPr>
                <w:rFonts w:ascii="Times New Roman" w:hAnsi="Times New Roman"/>
                <w:sz w:val="20"/>
                <w:lang w:val="en-US"/>
                <w:rPrChange w:id="5727" w:author="tcarey_01" w:date="2015-03-30T15:14:00Z">
                  <w:rPr>
                    <w:rFonts w:ascii="Times New Roman" w:hAnsi="Times New Roman"/>
                    <w:sz w:val="20"/>
                  </w:rPr>
                </w:rPrChange>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Change w:id="5728" w:author="tcarey_01" w:date="2015-03-30T15:14:00Z">
                  <w:rPr>
                    <w:rFonts w:ascii="Times New Roman" w:hAnsi="Times New Roman"/>
                    <w:sz w:val="20"/>
                  </w:rPr>
                </w:rPrChange>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729" w:author="tcarey_01" w:date="2015-03-30T15:14:00Z">
                  <w:rPr>
                    <w:rFonts w:ascii="Times New Roman" w:hAnsi="Times New Roman"/>
                    <w:sz w:val="20"/>
                  </w:rPr>
                </w:rPrChange>
              </w:rPr>
            </w:pPr>
            <w:r w:rsidRPr="00865D5D">
              <w:rPr>
                <w:rFonts w:ascii="Times New Roman" w:hAnsi="Times New Roman"/>
                <w:sz w:val="20"/>
                <w:lang w:val="en-US"/>
                <w:rPrChange w:id="573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731" w:author="tcarey_01" w:date="2015-03-30T15:14:00Z">
                  <w:rPr>
                    <w:rFonts w:ascii="Times New Roman" w:hAnsi="Times New Roman"/>
                    <w:sz w:val="20"/>
                  </w:rPr>
                </w:rPrChange>
              </w:rPr>
            </w:pPr>
            <w:r w:rsidRPr="00865D5D">
              <w:rPr>
                <w:rFonts w:ascii="Times New Roman" w:hAnsi="Times New Roman"/>
                <w:sz w:val="20"/>
                <w:lang w:val="en-US"/>
                <w:rPrChange w:id="573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733" w:author="tcarey_01" w:date="2015-03-30T15:14:00Z">
                  <w:rPr>
                    <w:rFonts w:ascii="Times New Roman" w:hAnsi="Times New Roman"/>
                    <w:sz w:val="20"/>
                  </w:rPr>
                </w:rPrChange>
              </w:rPr>
            </w:pPr>
            <w:r w:rsidRPr="00865D5D">
              <w:rPr>
                <w:rFonts w:ascii="Times New Roman" w:hAnsi="Times New Roman"/>
                <w:sz w:val="20"/>
                <w:lang w:val="en-US"/>
                <w:rPrChange w:id="573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735" w:author="tcarey_01" w:date="2015-03-30T15:14:00Z">
                  <w:rPr>
                    <w:rFonts w:ascii="Times New Roman" w:hAnsi="Times New Roman"/>
                    <w:sz w:val="20"/>
                  </w:rPr>
                </w:rPrChange>
              </w:rPr>
            </w:pPr>
            <w:r w:rsidRPr="00865D5D">
              <w:rPr>
                <w:rFonts w:ascii="Times New Roman" w:hAnsi="Times New Roman"/>
                <w:sz w:val="20"/>
                <w:lang w:val="en-US"/>
                <w:rPrChange w:id="573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737" w:author="tcarey_01" w:date="2015-03-30T15:14:00Z">
                  <w:rPr>
                    <w:rFonts w:ascii="Times New Roman" w:hAnsi="Times New Roman"/>
                    <w:sz w:val="20"/>
                  </w:rPr>
                </w:rPrChange>
              </w:rPr>
            </w:pPr>
            <w:r w:rsidRPr="00865D5D">
              <w:rPr>
                <w:rFonts w:ascii="Times New Roman" w:hAnsi="Times New Roman"/>
                <w:sz w:val="20"/>
                <w:lang w:val="en-US"/>
                <w:rPrChange w:id="573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739" w:author="tcarey_01" w:date="2015-03-30T15:14:00Z">
                  <w:rPr>
                    <w:rFonts w:ascii="Times New Roman" w:hAnsi="Times New Roman"/>
                  </w:rPr>
                </w:rPrChange>
              </w:rPr>
            </w:pPr>
            <w:r w:rsidRPr="00865D5D">
              <w:rPr>
                <w:rFonts w:ascii="Times New Roman" w:hAnsi="Times New Roman"/>
                <w:sz w:val="20"/>
                <w:lang w:val="en-US"/>
                <w:rPrChange w:id="5740"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5741" w:author="tcarey_01" w:date="2015-03-30T15:14:00Z">
                  <w:rPr>
                    <w:rFonts w:ascii="Times New Roman" w:hAnsi="Times New Roman"/>
                  </w:rPr>
                </w:rPrChange>
              </w:rPr>
            </w:pPr>
            <w:r w:rsidRPr="00865D5D">
              <w:rPr>
                <w:rFonts w:ascii="Times New Roman" w:hAnsi="Times New Roman"/>
                <w:sz w:val="20"/>
                <w:lang w:val="en-US"/>
                <w:rPrChange w:id="5742"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5743" w:author="tcarey_01" w:date="2015-03-30T15:14:00Z">
            <w:rPr/>
          </w:rPrChange>
        </w:rPr>
        <w:t xml:space="preserve">Table </w:t>
      </w:r>
      <w:r w:rsidRPr="00865D5D">
        <w:rPr>
          <w:lang w:val="en-US"/>
        </w:rPr>
        <w:t>6.6.2.</w:t>
      </w:r>
      <w:r w:rsidRPr="00865D5D">
        <w:rPr>
          <w:lang w:val="en-US" w:eastAsia="zh-CN"/>
        </w:rPr>
        <w:t>13</w:t>
      </w:r>
      <w:r w:rsidRPr="00865D5D">
        <w:rPr>
          <w:lang w:val="en-US"/>
          <w:rPrChange w:id="5744" w:author="tcarey_01" w:date="2015-03-30T15:14:00Z">
            <w:rPr/>
          </w:rPrChange>
        </w:rPr>
        <w:t>.2-1 Device Management</w:t>
      </w:r>
      <w:r w:rsidRPr="00865D5D">
        <w:rPr>
          <w:lang w:val="en-US"/>
        </w:rPr>
        <w:t xml:space="preserve"> Service –</w:t>
      </w:r>
      <w:r w:rsidRPr="00865D5D">
        <w:rPr>
          <w:lang w:val="en-US" w:eastAsia="zh-CN"/>
        </w:rPr>
        <w:t>rebootDevice</w:t>
      </w:r>
      <w:r w:rsidRPr="00865D5D">
        <w:rPr>
          <w:lang w:val="en-US"/>
        </w:rPr>
        <w:t xml:space="preserve"> capability</w:t>
      </w:r>
    </w:p>
    <w:p w:rsidR="00DF339F" w:rsidRPr="00865D5D" w:rsidRDefault="00DF339F" w:rsidP="00DF339F">
      <w:pPr>
        <w:pStyle w:val="Heading5"/>
        <w:rPr>
          <w:lang w:val="en-US"/>
          <w:rPrChange w:id="5745" w:author="tcarey_01" w:date="2015-03-30T15:14:00Z">
            <w:rPr/>
          </w:rPrChange>
        </w:rPr>
      </w:pPr>
      <w:bookmarkStart w:id="5746" w:name="_Toc399478219"/>
      <w:r w:rsidRPr="00865D5D">
        <w:rPr>
          <w:lang w:val="en-US"/>
        </w:rPr>
        <w:t>6.6.2.</w:t>
      </w:r>
      <w:r w:rsidRPr="00865D5D">
        <w:rPr>
          <w:lang w:val="en-US" w:eastAsia="zh-CN"/>
        </w:rPr>
        <w:t>13</w:t>
      </w:r>
      <w:r w:rsidRPr="00865D5D">
        <w:rPr>
          <w:lang w:val="en-US"/>
          <w:rPrChange w:id="5747" w:author="tcarey_01" w:date="2015-03-30T15:14:00Z">
            <w:rPr/>
          </w:rPrChange>
        </w:rPr>
        <w:t>.3</w:t>
      </w:r>
      <w:r w:rsidRPr="00865D5D">
        <w:rPr>
          <w:lang w:val="en-US"/>
          <w:rPrChange w:id="5748" w:author="tcarey_01" w:date="2015-03-30T15:14:00Z">
            <w:rPr/>
          </w:rPrChange>
        </w:rPr>
        <w:tab/>
        <w:t>Service Interactions</w:t>
      </w:r>
      <w:bookmarkEnd w:id="5746"/>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0"/>
        </w:numPr>
        <w:rPr>
          <w:lang w:val="en-US"/>
          <w:rPrChange w:id="5749" w:author="tcarey_01" w:date="2015-03-30T15:14:00Z">
            <w:rPr/>
          </w:rPrChange>
        </w:rPr>
      </w:pPr>
      <w:r w:rsidRPr="00865D5D">
        <w:rPr>
          <w:lang w:val="en-US"/>
          <w:rPrChange w:id="5750" w:author="tcarey_01" w:date="2015-03-30T15:14:00Z">
            <w:rPr/>
          </w:rPrChange>
        </w:rPr>
        <w:t>Issue the request to the Supporting Service to perform the operation</w:t>
      </w:r>
    </w:p>
    <w:p w:rsidR="00DF339F" w:rsidRPr="00865D5D" w:rsidRDefault="00306A3D" w:rsidP="00DF339F">
      <w:pPr>
        <w:jc w:val="center"/>
        <w:rPr>
          <w:lang w:val="en-US"/>
          <w:rPrChange w:id="5751" w:author="tcarey_01" w:date="2015-03-30T15:14:00Z">
            <w:rPr/>
          </w:rPrChange>
        </w:rPr>
      </w:pPr>
      <w:del w:id="5752" w:author="tcarey_01" w:date="2015-03-30T15:14:00Z">
        <w:r>
          <w:object w:dxaOrig="7965" w:dyaOrig="4365">
            <v:shape id="_x0000_i1160" type="#_x0000_t75" style="width:369pt;height:202.5pt" o:ole="">
              <v:imagedata r:id="rId130" o:title=""/>
            </v:shape>
          </w:object>
        </w:r>
      </w:del>
      <w:ins w:id="5753" w:author="tcarey_01" w:date="2015-03-30T15:14:00Z">
        <w:r w:rsidR="00DF339F" w:rsidRPr="00865D5D">
          <w:rPr>
            <w:lang w:val="en-US"/>
          </w:rPr>
          <w:object w:dxaOrig="7965" w:dyaOrig="4365">
            <v:shape id="_x0000_i1051" type="#_x0000_t75" style="width:369pt;height:202.5pt" o:ole="">
              <v:imagedata r:id="rId131" o:title=""/>
            </v:shape>
          </w:object>
        </w:r>
      </w:ins>
    </w:p>
    <w:p w:rsidR="00DF339F" w:rsidRPr="00865D5D" w:rsidRDefault="00DF339F" w:rsidP="00DF339F">
      <w:pPr>
        <w:pStyle w:val="Caption"/>
        <w:jc w:val="center"/>
        <w:rPr>
          <w:lang w:val="en-US"/>
          <w:rPrChange w:id="5754" w:author="tcarey_01" w:date="2015-03-30T15:14:00Z">
            <w:rPr/>
          </w:rPrChange>
        </w:rPr>
      </w:pPr>
      <w:r w:rsidRPr="00865D5D">
        <w:rPr>
          <w:lang w:val="en-US"/>
          <w:rPrChange w:id="5755" w:author="tcarey_01" w:date="2015-03-30T15:14:00Z">
            <w:rPr/>
          </w:rPrChange>
        </w:rPr>
        <w:t>Figure 6.6.2.13.3-1 rebootDevice Diagram</w:t>
      </w:r>
    </w:p>
    <w:p w:rsidR="00DF339F" w:rsidRPr="00865D5D" w:rsidRDefault="00DF339F" w:rsidP="00DF339F">
      <w:pPr>
        <w:pStyle w:val="Heading5"/>
        <w:rPr>
          <w:lang w:val="en-US"/>
          <w:rPrChange w:id="5756" w:author="tcarey_01" w:date="2015-03-30T15:14:00Z">
            <w:rPr/>
          </w:rPrChange>
        </w:rPr>
      </w:pPr>
      <w:bookmarkStart w:id="5757" w:name="_Toc399478220"/>
      <w:r w:rsidRPr="00865D5D">
        <w:rPr>
          <w:lang w:val="en-US"/>
        </w:rPr>
        <w:t>6.6.2.</w:t>
      </w:r>
      <w:r w:rsidRPr="00865D5D">
        <w:rPr>
          <w:lang w:val="en-US" w:eastAsia="zh-CN"/>
        </w:rPr>
        <w:t>13</w:t>
      </w:r>
      <w:r w:rsidRPr="00865D5D">
        <w:rPr>
          <w:lang w:val="en-US"/>
        </w:rPr>
        <w:t>.</w:t>
      </w:r>
      <w:r w:rsidRPr="00865D5D">
        <w:rPr>
          <w:lang w:val="en-US" w:eastAsia="zh-CN"/>
        </w:rPr>
        <w:t>4</w:t>
      </w:r>
      <w:r w:rsidRPr="00865D5D">
        <w:rPr>
          <w:lang w:val="en-US"/>
          <w:rPrChange w:id="5758" w:author="tcarey_01" w:date="2015-03-30T15:14:00Z">
            <w:rPr/>
          </w:rPrChange>
        </w:rPr>
        <w:tab/>
        <w:t>Post-Conditions</w:t>
      </w:r>
      <w:bookmarkEnd w:id="5757"/>
    </w:p>
    <w:p w:rsidR="00DF339F" w:rsidRPr="00865D5D" w:rsidRDefault="00DF339F" w:rsidP="00DF339F">
      <w:pPr>
        <w:rPr>
          <w:lang w:val="en-US"/>
          <w:rPrChange w:id="5759" w:author="tcarey_01" w:date="2015-03-30T15:14:00Z">
            <w:rPr/>
          </w:rPrChange>
        </w:rPr>
      </w:pPr>
      <w:r w:rsidRPr="00865D5D">
        <w:rPr>
          <w:lang w:val="en-US"/>
          <w:rPrChange w:id="5760" w:author="tcarey_01" w:date="2015-03-30T15:14:00Z">
            <w:rPr/>
          </w:rPrChange>
        </w:rPr>
        <w:t xml:space="preserve">The Management Adapter has submitted a request to the Management Server to </w:t>
      </w:r>
      <w:r w:rsidRPr="00865D5D">
        <w:rPr>
          <w:lang w:val="en-US" w:eastAsia="zh-CN"/>
        </w:rPr>
        <w:t>reboot</w:t>
      </w:r>
      <w:r w:rsidRPr="00865D5D">
        <w:rPr>
          <w:lang w:val="en-US"/>
        </w:rPr>
        <w:t xml:space="preserve"> device</w:t>
      </w:r>
      <w:r w:rsidRPr="00865D5D">
        <w:rPr>
          <w:lang w:val="en-US"/>
          <w:rPrChange w:id="5761" w:author="tcarey_01" w:date="2015-03-30T15:14:00Z">
            <w:rPr/>
          </w:rPrChange>
        </w:rPr>
        <w:t>.</w:t>
      </w:r>
    </w:p>
    <w:p w:rsidR="00DF339F" w:rsidRPr="00865D5D" w:rsidRDefault="00DF339F" w:rsidP="00DF339F">
      <w:pPr>
        <w:pStyle w:val="Heading5"/>
        <w:rPr>
          <w:lang w:val="en-US"/>
          <w:rPrChange w:id="5762" w:author="tcarey_01" w:date="2015-03-30T15:14:00Z">
            <w:rPr/>
          </w:rPrChange>
        </w:rPr>
      </w:pPr>
      <w:bookmarkStart w:id="5763" w:name="_Toc399478221"/>
      <w:r w:rsidRPr="00865D5D">
        <w:rPr>
          <w:lang w:val="en-US"/>
        </w:rPr>
        <w:t>6.6.2.</w:t>
      </w:r>
      <w:r w:rsidRPr="00865D5D">
        <w:rPr>
          <w:lang w:val="en-US" w:eastAsia="zh-CN"/>
        </w:rPr>
        <w:t>13</w:t>
      </w:r>
      <w:r w:rsidRPr="00865D5D">
        <w:rPr>
          <w:lang w:val="en-US"/>
        </w:rPr>
        <w:t>.</w:t>
      </w:r>
      <w:r w:rsidRPr="00865D5D">
        <w:rPr>
          <w:lang w:val="en-US" w:eastAsia="zh-CN"/>
        </w:rPr>
        <w:t>5</w:t>
      </w:r>
      <w:r w:rsidRPr="00865D5D">
        <w:rPr>
          <w:lang w:val="en-US"/>
          <w:rPrChange w:id="5764" w:author="tcarey_01" w:date="2015-03-30T15:14:00Z">
            <w:rPr/>
          </w:rPrChange>
        </w:rPr>
        <w:tab/>
        <w:t>Exceptions</w:t>
      </w:r>
      <w:bookmarkEnd w:id="5763"/>
    </w:p>
    <w:p w:rsidR="00DF339F" w:rsidRPr="00865D5D" w:rsidRDefault="00DF339F" w:rsidP="00DF339F">
      <w:pPr>
        <w:keepNext/>
        <w:rPr>
          <w:lang w:val="en-US"/>
          <w:rPrChange w:id="5765" w:author="tcarey_01" w:date="2015-03-30T15:14:00Z">
            <w:rPr/>
          </w:rPrChange>
        </w:rPr>
      </w:pPr>
      <w:r w:rsidRPr="00865D5D">
        <w:rPr>
          <w:lang w:val="en-US"/>
          <w:rPrChange w:id="5766" w:author="tcarey_01" w:date="2015-03-30T15:14:00Z">
            <w:rPr/>
          </w:rPrChange>
        </w:rPr>
        <w:t>Not Applicable</w:t>
      </w:r>
    </w:p>
    <w:p w:rsidR="00DF339F" w:rsidRPr="00865D5D" w:rsidRDefault="00DF339F" w:rsidP="00DF339F">
      <w:pPr>
        <w:pStyle w:val="Heading5"/>
        <w:rPr>
          <w:lang w:val="en-US"/>
          <w:rPrChange w:id="5767" w:author="tcarey_01" w:date="2015-03-30T15:14:00Z">
            <w:rPr/>
          </w:rPrChange>
        </w:rPr>
      </w:pPr>
      <w:bookmarkStart w:id="5768" w:name="_Toc399478222"/>
      <w:r w:rsidRPr="00865D5D">
        <w:rPr>
          <w:lang w:val="en-US"/>
        </w:rPr>
        <w:t>6.6.2.</w:t>
      </w:r>
      <w:r w:rsidRPr="00865D5D">
        <w:rPr>
          <w:lang w:val="en-US" w:eastAsia="zh-CN"/>
        </w:rPr>
        <w:t>13</w:t>
      </w:r>
      <w:r w:rsidRPr="00865D5D">
        <w:rPr>
          <w:lang w:val="en-US"/>
        </w:rPr>
        <w:t>.</w:t>
      </w:r>
      <w:r w:rsidRPr="00865D5D">
        <w:rPr>
          <w:lang w:val="en-US" w:eastAsia="zh-CN"/>
        </w:rPr>
        <w:t>6</w:t>
      </w:r>
      <w:r w:rsidRPr="00865D5D">
        <w:rPr>
          <w:lang w:val="en-US"/>
          <w:rPrChange w:id="5769" w:author="tcarey_01" w:date="2015-03-30T15:14:00Z">
            <w:rPr/>
          </w:rPrChange>
        </w:rPr>
        <w:tab/>
      </w:r>
      <w:r w:rsidRPr="00865D5D">
        <w:rPr>
          <w:lang w:val="en-US" w:eastAsia="ko-KR"/>
        </w:rPr>
        <w:t>Policies for Use</w:t>
      </w:r>
      <w:bookmarkEnd w:id="5768"/>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770" w:author="tcarey_01" w:date="2015-03-30T15:14:00Z">
            <w:rPr/>
          </w:rPrChange>
        </w:rPr>
      </w:pPr>
      <w:bookmarkStart w:id="5771" w:name="_Toc399478223"/>
      <w:r w:rsidRPr="00865D5D">
        <w:rPr>
          <w:lang w:val="en-US"/>
        </w:rPr>
        <w:lastRenderedPageBreak/>
        <w:t>6.6.2.</w:t>
      </w:r>
      <w:r w:rsidRPr="00865D5D">
        <w:rPr>
          <w:lang w:val="en-US" w:eastAsia="zh-CN"/>
        </w:rPr>
        <w:t>13</w:t>
      </w:r>
      <w:r w:rsidRPr="00865D5D">
        <w:rPr>
          <w:lang w:val="en-US"/>
        </w:rPr>
        <w:t>.</w:t>
      </w:r>
      <w:r w:rsidRPr="00865D5D">
        <w:rPr>
          <w:lang w:val="en-US" w:eastAsia="zh-CN"/>
        </w:rPr>
        <w:t>7</w:t>
      </w:r>
      <w:r w:rsidRPr="00865D5D">
        <w:rPr>
          <w:lang w:val="en-US"/>
          <w:rPrChange w:id="5772" w:author="tcarey_01" w:date="2015-03-30T15:14:00Z">
            <w:rPr/>
          </w:rPrChange>
        </w:rPr>
        <w:tab/>
        <w:t>oneM2M Resource Interworking</w:t>
      </w:r>
      <w:bookmarkEnd w:id="5771"/>
    </w:p>
    <w:p w:rsidR="00DF339F" w:rsidRPr="00865D5D" w:rsidRDefault="00DF339F" w:rsidP="00DF339F">
      <w:pPr>
        <w:rPr>
          <w:lang w:val="en-US"/>
        </w:rPr>
      </w:pPr>
      <w:r w:rsidRPr="00865D5D">
        <w:rPr>
          <w:lang w:val="en-US"/>
          <w:rPrChange w:id="5773" w:author="tcarey_01" w:date="2015-03-30T15:14:00Z">
            <w:rPr/>
          </w:rPrChange>
        </w:rPr>
        <w:t xml:space="preserve">This service capability is used to </w:t>
      </w:r>
      <w:r w:rsidRPr="00865D5D">
        <w:rPr>
          <w:lang w:val="en-US" w:eastAsia="zh-CN"/>
        </w:rPr>
        <w:t>reboot</w:t>
      </w:r>
      <w:r w:rsidRPr="00865D5D">
        <w:rPr>
          <w:lang w:val="en-US"/>
        </w:rPr>
        <w:t xml:space="preserve"> device</w:t>
      </w:r>
      <w:r w:rsidRPr="00865D5D">
        <w:rPr>
          <w:lang w:val="en-US"/>
          <w:rPrChange w:id="5774" w:author="tcarey_01" w:date="2015-03-30T15:14:00Z">
            <w:rPr/>
          </w:rPrChange>
        </w:rPr>
        <w:t xml:space="preserve">. The service capability aligns with the &lt;reboot&gt; resource and maps to the Execute procedure for the attribute reboot of the resource. </w:t>
      </w:r>
    </w:p>
    <w:p w:rsidR="00DF339F" w:rsidRPr="00865D5D" w:rsidRDefault="00DF339F" w:rsidP="00DF339F">
      <w:pPr>
        <w:pStyle w:val="Heading4"/>
        <w:rPr>
          <w:lang w:val="en-US" w:eastAsia="zh-CN"/>
        </w:rPr>
      </w:pPr>
      <w:r w:rsidRPr="00865D5D">
        <w:rPr>
          <w:lang w:val="en-US"/>
        </w:rPr>
        <w:br w:type="page"/>
      </w:r>
      <w:bookmarkStart w:id="5775" w:name="_Toc399478224"/>
      <w:bookmarkStart w:id="5776" w:name="_Toc401215910"/>
      <w:bookmarkStart w:id="5777" w:name="_Toc404679637"/>
      <w:bookmarkStart w:id="5778" w:name="_Toc407962323"/>
      <w:bookmarkStart w:id="5779" w:name="_Toc410138143"/>
      <w:bookmarkStart w:id="5780" w:name="_Toc415493062"/>
      <w:r w:rsidRPr="00865D5D">
        <w:rPr>
          <w:lang w:val="en-US"/>
        </w:rPr>
        <w:lastRenderedPageBreak/>
        <w:t>6.</w:t>
      </w:r>
      <w:r w:rsidRPr="00865D5D">
        <w:rPr>
          <w:lang w:val="en-US" w:eastAsia="zh-CN"/>
        </w:rPr>
        <w:t>6</w:t>
      </w:r>
      <w:r w:rsidRPr="00865D5D">
        <w:rPr>
          <w:lang w:val="en-US"/>
        </w:rPr>
        <w:t>.2.</w:t>
      </w:r>
      <w:r w:rsidRPr="00865D5D">
        <w:rPr>
          <w:lang w:val="en-US" w:eastAsia="zh-CN"/>
        </w:rPr>
        <w:t>14</w:t>
      </w:r>
      <w:r w:rsidRPr="00865D5D">
        <w:rPr>
          <w:lang w:val="en-US"/>
        </w:rPr>
        <w:tab/>
      </w:r>
      <w:r w:rsidRPr="00865D5D">
        <w:rPr>
          <w:lang w:val="en-US" w:eastAsia="zh-CN"/>
        </w:rPr>
        <w:t>resetDevice</w:t>
      </w:r>
      <w:bookmarkEnd w:id="5775"/>
      <w:bookmarkEnd w:id="5776"/>
      <w:bookmarkEnd w:id="5777"/>
      <w:bookmarkEnd w:id="5778"/>
      <w:bookmarkEnd w:id="5779"/>
      <w:bookmarkEnd w:id="5780"/>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reset</w:t>
      </w:r>
      <w:r w:rsidRPr="00865D5D">
        <w:rPr>
          <w:lang w:val="en-US"/>
        </w:rPr>
        <w:t xml:space="preserve"> device</w:t>
      </w:r>
      <w:r w:rsidRPr="00865D5D">
        <w:rPr>
          <w:lang w:val="en-US" w:eastAsia="zh-CN"/>
        </w:rPr>
        <w:t>.</w:t>
      </w:r>
    </w:p>
    <w:p w:rsidR="00DF339F" w:rsidRPr="00865D5D" w:rsidRDefault="00DF339F" w:rsidP="00DF339F">
      <w:pPr>
        <w:pStyle w:val="Heading5"/>
        <w:rPr>
          <w:lang w:val="en-US"/>
          <w:rPrChange w:id="5781" w:author="tcarey_01" w:date="2015-03-30T15:14:00Z">
            <w:rPr/>
          </w:rPrChange>
        </w:rPr>
      </w:pPr>
      <w:bookmarkStart w:id="5782" w:name="_Toc399478225"/>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Change w:id="5783" w:author="tcarey_01" w:date="2015-03-30T15:14:00Z">
            <w:rPr/>
          </w:rPrChange>
        </w:rPr>
        <w:t>.1</w:t>
      </w:r>
      <w:r w:rsidRPr="00865D5D">
        <w:rPr>
          <w:lang w:val="en-US"/>
          <w:rPrChange w:id="5784" w:author="tcarey_01" w:date="2015-03-30T15:14:00Z">
            <w:rPr/>
          </w:rPrChange>
        </w:rPr>
        <w:tab/>
        <w:t>Pre-conditions</w:t>
      </w:r>
      <w:bookmarkEnd w:id="5782"/>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5785" w:name="_Toc399478226"/>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Change w:id="5786" w:author="tcarey_01" w:date="2015-03-30T15:14:00Z">
            <w:rPr/>
          </w:rPrChange>
        </w:rPr>
        <w:t>.</w:t>
      </w:r>
      <w:r w:rsidRPr="00865D5D">
        <w:rPr>
          <w:lang w:val="en-US"/>
        </w:rPr>
        <w:t>2</w:t>
      </w:r>
      <w:r w:rsidRPr="00865D5D">
        <w:rPr>
          <w:lang w:val="en-US"/>
          <w:rPrChange w:id="5787" w:author="tcarey_01" w:date="2015-03-30T15:14:00Z">
            <w:rPr/>
          </w:rPrChange>
        </w:rPr>
        <w:tab/>
      </w:r>
      <w:r w:rsidRPr="00865D5D">
        <w:rPr>
          <w:lang w:val="en-US"/>
        </w:rPr>
        <w:t>Signature –</w:t>
      </w:r>
      <w:r w:rsidRPr="00865D5D">
        <w:rPr>
          <w:lang w:val="en-US" w:eastAsia="zh-CN"/>
        </w:rPr>
        <w:t>resetDevice</w:t>
      </w:r>
      <w:bookmarkEnd w:id="578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788" w:author="tcarey_01" w:date="2015-03-30T15:14:00Z">
                  <w:rPr/>
                </w:rPrChange>
              </w:rPr>
            </w:pPr>
            <w:r w:rsidRPr="00865D5D">
              <w:rPr>
                <w:lang w:val="en-US"/>
                <w:rPrChange w:id="578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790" w:author="tcarey_01" w:date="2015-03-30T15:14:00Z">
                  <w:rPr/>
                </w:rPrChange>
              </w:rPr>
            </w:pPr>
            <w:r w:rsidRPr="00865D5D">
              <w:rPr>
                <w:lang w:val="en-US"/>
                <w:rPrChange w:id="579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792" w:author="tcarey_01" w:date="2015-03-30T15:14:00Z">
                  <w:rPr/>
                </w:rPrChange>
              </w:rPr>
            </w:pPr>
            <w:r w:rsidRPr="00865D5D">
              <w:rPr>
                <w:lang w:val="en-US"/>
                <w:rPrChange w:id="579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794" w:author="tcarey_01" w:date="2015-03-30T15:14:00Z">
                  <w:rPr/>
                </w:rPrChange>
              </w:rPr>
            </w:pPr>
            <w:r w:rsidRPr="00865D5D">
              <w:rPr>
                <w:lang w:val="en-US"/>
                <w:rPrChange w:id="579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796" w:author="tcarey_01" w:date="2015-03-30T15:14:00Z">
                  <w:rPr>
                    <w:rFonts w:ascii="Times New Roman" w:hAnsi="Times New Roman"/>
                    <w:sz w:val="20"/>
                  </w:rPr>
                </w:rPrChange>
              </w:rPr>
            </w:pPr>
            <w:r w:rsidRPr="00865D5D">
              <w:rPr>
                <w:rFonts w:ascii="Times New Roman" w:hAnsi="Times New Roman"/>
                <w:sz w:val="20"/>
                <w:lang w:val="en-US"/>
                <w:rPrChange w:id="5797"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798" w:author="tcarey_01" w:date="2015-03-30T15:14:00Z">
                  <w:rPr>
                    <w:rFonts w:ascii="Times New Roman" w:hAnsi="Times New Roman"/>
                    <w:sz w:val="20"/>
                  </w:rPr>
                </w:rPrChange>
              </w:rPr>
            </w:pPr>
            <w:r w:rsidRPr="00865D5D">
              <w:rPr>
                <w:rFonts w:ascii="Times New Roman" w:hAnsi="Times New Roman"/>
                <w:sz w:val="20"/>
                <w:lang w:val="en-US"/>
                <w:rPrChange w:id="579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800" w:author="tcarey_01" w:date="2015-03-30T15:14:00Z">
                  <w:rPr>
                    <w:rFonts w:ascii="Times New Roman" w:hAnsi="Times New Roman"/>
                    <w:sz w:val="20"/>
                  </w:rPr>
                </w:rPrChange>
              </w:rPr>
            </w:pPr>
            <w:r w:rsidRPr="00865D5D">
              <w:rPr>
                <w:rFonts w:ascii="Times New Roman" w:hAnsi="Times New Roman"/>
                <w:sz w:val="20"/>
                <w:lang w:val="en-US"/>
                <w:rPrChange w:id="580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802" w:author="tcarey_01" w:date="2015-03-30T15:14:00Z">
                  <w:rPr>
                    <w:rFonts w:ascii="Times New Roman" w:hAnsi="Times New Roman"/>
                    <w:sz w:val="20"/>
                  </w:rPr>
                </w:rPrChange>
              </w:rPr>
            </w:pPr>
            <w:r w:rsidRPr="00865D5D">
              <w:rPr>
                <w:rFonts w:ascii="Times New Roman" w:hAnsi="Times New Roman"/>
                <w:sz w:val="20"/>
                <w:lang w:val="en-US"/>
                <w:rPrChange w:id="5803"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804" w:author="tcarey_01" w:date="2015-03-30T15:14:00Z">
                  <w:rPr>
                    <w:rFonts w:ascii="Times New Roman" w:hAnsi="Times New Roman"/>
                    <w:sz w:val="20"/>
                  </w:rPr>
                </w:rPrChange>
              </w:rPr>
            </w:pPr>
            <w:r w:rsidRPr="00865D5D">
              <w:rPr>
                <w:rFonts w:ascii="Times New Roman" w:hAnsi="Times New Roman"/>
                <w:sz w:val="20"/>
                <w:lang w:val="en-US"/>
                <w:rPrChange w:id="5805" w:author="tcarey_01" w:date="2015-03-30T15:14: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806" w:author="tcarey_01" w:date="2015-03-30T15:14:00Z">
                  <w:rPr>
                    <w:rFonts w:ascii="Times New Roman" w:hAnsi="Times New Roman"/>
                    <w:sz w:val="20"/>
                  </w:rPr>
                </w:rPrChange>
              </w:rPr>
            </w:pPr>
            <w:r w:rsidRPr="00865D5D">
              <w:rPr>
                <w:rFonts w:ascii="Times New Roman" w:hAnsi="Times New Roman"/>
                <w:sz w:val="20"/>
                <w:lang w:val="en-US"/>
                <w:rPrChange w:id="5807"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808" w:author="tcarey_01" w:date="2015-03-30T15:14:00Z">
                  <w:rPr>
                    <w:rFonts w:ascii="Times New Roman" w:hAnsi="Times New Roman"/>
                    <w:sz w:val="20"/>
                  </w:rPr>
                </w:rPrChange>
              </w:rPr>
            </w:pPr>
            <w:r w:rsidRPr="00865D5D">
              <w:rPr>
                <w:rFonts w:ascii="Times New Roman" w:hAnsi="Times New Roman"/>
                <w:sz w:val="20"/>
                <w:lang w:val="en-US"/>
                <w:rPrChange w:id="580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810" w:author="tcarey_01" w:date="2015-03-30T15:14:00Z">
                  <w:rPr>
                    <w:rFonts w:ascii="Times New Roman" w:hAnsi="Times New Roman"/>
                    <w:sz w:val="20"/>
                  </w:rPr>
                </w:rPrChange>
              </w:rPr>
            </w:pPr>
            <w:r w:rsidRPr="00865D5D">
              <w:rPr>
                <w:rFonts w:ascii="Times New Roman" w:hAnsi="Times New Roman"/>
                <w:sz w:val="20"/>
                <w:lang w:val="en-US"/>
                <w:rPrChange w:id="5811" w:author="tcarey_01" w:date="2015-03-30T15:14:00Z">
                  <w:rPr>
                    <w:rFonts w:ascii="Times New Roman" w:hAnsi="Times New Roman"/>
                    <w:sz w:val="20"/>
                  </w:rPr>
                </w:rPrChange>
              </w:rPr>
              <w:t xml:space="preserve">The policy used to report the state of the operation to the originating AE. </w:t>
            </w:r>
            <w:r w:rsidRPr="00865D5D">
              <w:rPr>
                <w:rFonts w:ascii="Times New Roman" w:hAnsi="Times New Roman"/>
                <w:sz w:val="20"/>
                <w:lang w:val="en-US" w:eastAsia="zh-CN"/>
              </w:rPr>
              <w:t>Type ReportPolicy, see</w:t>
            </w:r>
            <w:r w:rsidRPr="00865D5D">
              <w:rPr>
                <w:rFonts w:ascii="Times New Roman" w:hAnsi="Times New Roman"/>
                <w:sz w:val="20"/>
                <w:lang w:val="en-US"/>
                <w:rPrChange w:id="5812" w:author="tcarey_01" w:date="2015-03-30T15:14:00Z">
                  <w:rPr>
                    <w:rFonts w:ascii="Times New Roman" w:hAnsi="Times New Roman"/>
                    <w:sz w:val="20"/>
                  </w:rPr>
                </w:rPrChange>
              </w:rPr>
              <w:t xml:space="preserv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813" w:author="tcarey_01" w:date="2015-03-30T15:14:00Z">
                  <w:rPr>
                    <w:rFonts w:ascii="Times New Roman" w:hAnsi="Times New Roman"/>
                    <w:sz w:val="20"/>
                  </w:rPr>
                </w:rPrChange>
              </w:rPr>
            </w:pPr>
            <w:r w:rsidRPr="00865D5D">
              <w:rPr>
                <w:rFonts w:ascii="Times New Roman" w:hAnsi="Times New Roman"/>
                <w:sz w:val="20"/>
                <w:lang w:val="en-US"/>
                <w:rPrChange w:id="5814"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815" w:author="tcarey_01" w:date="2015-03-30T15:14:00Z">
                  <w:rPr>
                    <w:rFonts w:ascii="Times New Roman" w:hAnsi="Times New Roman"/>
                    <w:sz w:val="20"/>
                  </w:rPr>
                </w:rPrChange>
              </w:rPr>
            </w:pPr>
            <w:r w:rsidRPr="00865D5D">
              <w:rPr>
                <w:rFonts w:ascii="Times New Roman" w:hAnsi="Times New Roman"/>
                <w:sz w:val="20"/>
                <w:lang w:val="en-US"/>
                <w:rPrChange w:id="581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817" w:author="tcarey_01" w:date="2015-03-30T15:14:00Z">
                  <w:rPr>
                    <w:rFonts w:ascii="Times New Roman" w:hAnsi="Times New Roman"/>
                    <w:sz w:val="20"/>
                  </w:rPr>
                </w:rPrChange>
              </w:rPr>
            </w:pPr>
            <w:r w:rsidRPr="00865D5D">
              <w:rPr>
                <w:rFonts w:ascii="Times New Roman" w:hAnsi="Times New Roman"/>
                <w:sz w:val="20"/>
                <w:lang w:val="en-US"/>
                <w:rPrChange w:id="581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819" w:author="tcarey_01" w:date="2015-03-30T15:14:00Z">
                  <w:rPr>
                    <w:rFonts w:ascii="Times New Roman" w:hAnsi="Times New Roman"/>
                    <w:sz w:val="20"/>
                  </w:rPr>
                </w:rPrChange>
              </w:rPr>
            </w:pPr>
            <w:r w:rsidRPr="00865D5D">
              <w:rPr>
                <w:rFonts w:ascii="Times New Roman" w:hAnsi="Times New Roman"/>
                <w:sz w:val="20"/>
                <w:lang w:val="en-US"/>
                <w:rPrChange w:id="582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821" w:author="tcarey_01" w:date="2015-03-30T15:14:00Z">
                  <w:rPr>
                    <w:rFonts w:ascii="Times New Roman" w:hAnsi="Times New Roman"/>
                    <w:sz w:val="20"/>
                  </w:rPr>
                </w:rPrChange>
              </w:rPr>
            </w:pPr>
            <w:r w:rsidRPr="00865D5D">
              <w:rPr>
                <w:rFonts w:ascii="Times New Roman" w:hAnsi="Times New Roman"/>
                <w:sz w:val="20"/>
                <w:lang w:val="en-US"/>
                <w:rPrChange w:id="582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823" w:author="tcarey_01" w:date="2015-03-30T15:14:00Z">
                  <w:rPr>
                    <w:rFonts w:ascii="Times New Roman" w:hAnsi="Times New Roman"/>
                  </w:rPr>
                </w:rPrChange>
              </w:rPr>
            </w:pPr>
            <w:r w:rsidRPr="00865D5D">
              <w:rPr>
                <w:rFonts w:ascii="Times New Roman" w:hAnsi="Times New Roman"/>
                <w:sz w:val="20"/>
                <w:lang w:val="en-US"/>
                <w:rPrChange w:id="5824"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5825" w:author="tcarey_01" w:date="2015-03-30T15:14:00Z">
                  <w:rPr>
                    <w:rFonts w:ascii="Times New Roman" w:hAnsi="Times New Roman"/>
                  </w:rPr>
                </w:rPrChange>
              </w:rPr>
            </w:pPr>
            <w:r w:rsidRPr="00865D5D">
              <w:rPr>
                <w:rFonts w:ascii="Times New Roman" w:hAnsi="Times New Roman"/>
                <w:sz w:val="20"/>
                <w:lang w:val="en-US"/>
                <w:rPrChange w:id="5826"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5827"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Change w:id="5828" w:author="tcarey_01" w:date="2015-03-30T15:14:00Z">
            <w:rPr/>
          </w:rPrChange>
        </w:rPr>
        <w:t>.2-1 Device Management</w:t>
      </w:r>
      <w:r w:rsidRPr="00865D5D">
        <w:rPr>
          <w:lang w:val="en-US"/>
        </w:rPr>
        <w:t xml:space="preserve"> Service –</w:t>
      </w:r>
      <w:r w:rsidRPr="00865D5D">
        <w:rPr>
          <w:lang w:val="en-US" w:eastAsia="zh-CN"/>
        </w:rPr>
        <w:t>resetDevice</w:t>
      </w:r>
      <w:r w:rsidRPr="00865D5D">
        <w:rPr>
          <w:lang w:val="en-US"/>
        </w:rPr>
        <w:t xml:space="preserve"> capability</w:t>
      </w:r>
    </w:p>
    <w:p w:rsidR="00DF339F" w:rsidRPr="00865D5D" w:rsidRDefault="00DF339F" w:rsidP="00DF339F">
      <w:pPr>
        <w:pStyle w:val="Heading5"/>
        <w:rPr>
          <w:lang w:val="en-US"/>
          <w:rPrChange w:id="5829" w:author="tcarey_01" w:date="2015-03-30T15:14:00Z">
            <w:rPr/>
          </w:rPrChange>
        </w:rPr>
      </w:pPr>
      <w:bookmarkStart w:id="5830" w:name="_Toc399478227"/>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Change w:id="5831" w:author="tcarey_01" w:date="2015-03-30T15:14:00Z">
            <w:rPr/>
          </w:rPrChange>
        </w:rPr>
        <w:t>.3</w:t>
      </w:r>
      <w:r w:rsidRPr="00865D5D">
        <w:rPr>
          <w:lang w:val="en-US"/>
          <w:rPrChange w:id="5832" w:author="tcarey_01" w:date="2015-03-30T15:14:00Z">
            <w:rPr/>
          </w:rPrChange>
        </w:rPr>
        <w:tab/>
        <w:t>Service Interactions</w:t>
      </w:r>
      <w:bookmarkEnd w:id="5830"/>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16"/>
        </w:numPr>
        <w:rPr>
          <w:lang w:val="en-US"/>
          <w:rPrChange w:id="5833" w:author="tcarey_01" w:date="2015-03-30T15:14:00Z">
            <w:rPr/>
          </w:rPrChange>
        </w:rPr>
      </w:pPr>
      <w:r w:rsidRPr="00865D5D">
        <w:rPr>
          <w:lang w:val="en-US"/>
          <w:rPrChange w:id="5834" w:author="tcarey_01" w:date="2015-03-30T15:14:00Z">
            <w:rPr/>
          </w:rPrChange>
        </w:rPr>
        <w:t>Issue the request to the Supporting Service to perform the operation</w:t>
      </w:r>
    </w:p>
    <w:p w:rsidR="00DF339F" w:rsidRPr="00865D5D" w:rsidRDefault="00306A3D" w:rsidP="00DF339F">
      <w:pPr>
        <w:jc w:val="center"/>
        <w:rPr>
          <w:lang w:val="en-US"/>
          <w:rPrChange w:id="5835" w:author="tcarey_01" w:date="2015-03-30T15:14:00Z">
            <w:rPr/>
          </w:rPrChange>
        </w:rPr>
      </w:pPr>
      <w:del w:id="5836" w:author="tcarey_01" w:date="2015-03-30T15:14:00Z">
        <w:r>
          <w:object w:dxaOrig="7965" w:dyaOrig="4365">
            <v:shape id="_x0000_i1161" type="#_x0000_t75" style="width:369pt;height:202.5pt" o:ole="">
              <v:imagedata r:id="rId132" o:title=""/>
            </v:shape>
          </w:object>
        </w:r>
      </w:del>
      <w:ins w:id="5837" w:author="tcarey_01" w:date="2015-03-30T15:14:00Z">
        <w:r w:rsidR="00DF339F" w:rsidRPr="00865D5D">
          <w:rPr>
            <w:lang w:val="en-US"/>
          </w:rPr>
          <w:object w:dxaOrig="7965" w:dyaOrig="4365">
            <v:shape id="_x0000_i1052" type="#_x0000_t75" style="width:369pt;height:202.5pt" o:ole="">
              <v:imagedata r:id="rId133" o:title=""/>
            </v:shape>
          </w:object>
        </w:r>
      </w:ins>
    </w:p>
    <w:p w:rsidR="00DF339F" w:rsidRPr="00865D5D" w:rsidRDefault="00DF339F" w:rsidP="00DF339F">
      <w:pPr>
        <w:pStyle w:val="Caption"/>
        <w:jc w:val="center"/>
        <w:rPr>
          <w:lang w:val="en-US"/>
          <w:rPrChange w:id="5838" w:author="tcarey_01" w:date="2015-03-30T15:14:00Z">
            <w:rPr/>
          </w:rPrChange>
        </w:rPr>
      </w:pPr>
      <w:r w:rsidRPr="00865D5D">
        <w:rPr>
          <w:lang w:val="en-US"/>
          <w:rPrChange w:id="5839" w:author="tcarey_01" w:date="2015-03-30T15:14:00Z">
            <w:rPr/>
          </w:rPrChange>
        </w:rPr>
        <w:t>Figure 6.6.2.14.3-1 resetDevice Diagram</w:t>
      </w:r>
    </w:p>
    <w:p w:rsidR="00DF339F" w:rsidRPr="00865D5D" w:rsidRDefault="00DF339F" w:rsidP="00DF339F">
      <w:pPr>
        <w:pStyle w:val="Heading5"/>
        <w:rPr>
          <w:lang w:val="en-US"/>
          <w:rPrChange w:id="5840" w:author="tcarey_01" w:date="2015-03-30T15:14:00Z">
            <w:rPr/>
          </w:rPrChange>
        </w:rPr>
      </w:pPr>
      <w:bookmarkStart w:id="5841" w:name="_Toc399478228"/>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4</w:t>
      </w:r>
      <w:r w:rsidRPr="00865D5D">
        <w:rPr>
          <w:lang w:val="en-US"/>
          <w:rPrChange w:id="5842" w:author="tcarey_01" w:date="2015-03-30T15:14:00Z">
            <w:rPr/>
          </w:rPrChange>
        </w:rPr>
        <w:tab/>
        <w:t>Post-Conditions</w:t>
      </w:r>
      <w:bookmarkEnd w:id="5841"/>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Change w:id="5843" w:author="tcarey_01" w:date="2015-03-30T15:14:00Z">
            <w:rPr/>
          </w:rPrChange>
        </w:rPr>
      </w:pPr>
      <w:bookmarkStart w:id="5844" w:name="_Toc399478229"/>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5</w:t>
      </w:r>
      <w:r w:rsidRPr="00865D5D">
        <w:rPr>
          <w:lang w:val="en-US"/>
          <w:rPrChange w:id="5845" w:author="tcarey_01" w:date="2015-03-30T15:14:00Z">
            <w:rPr/>
          </w:rPrChange>
        </w:rPr>
        <w:tab/>
        <w:t>Exceptions</w:t>
      </w:r>
      <w:bookmarkEnd w:id="5844"/>
    </w:p>
    <w:p w:rsidR="00DF339F" w:rsidRPr="00865D5D" w:rsidRDefault="00DF339F" w:rsidP="00DF339F">
      <w:pPr>
        <w:keepNext/>
        <w:rPr>
          <w:lang w:val="en-US"/>
          <w:rPrChange w:id="5846" w:author="tcarey_01" w:date="2015-03-30T15:14:00Z">
            <w:rPr/>
          </w:rPrChange>
        </w:rPr>
      </w:pPr>
      <w:r w:rsidRPr="00865D5D">
        <w:rPr>
          <w:lang w:val="en-US"/>
          <w:rPrChange w:id="5847" w:author="tcarey_01" w:date="2015-03-30T15:14:00Z">
            <w:rPr/>
          </w:rPrChange>
        </w:rPr>
        <w:t>Not Applicable</w:t>
      </w:r>
    </w:p>
    <w:p w:rsidR="00DF339F" w:rsidRPr="00865D5D" w:rsidRDefault="00DF339F" w:rsidP="00DF339F">
      <w:pPr>
        <w:pStyle w:val="Heading5"/>
        <w:rPr>
          <w:lang w:val="en-US"/>
          <w:rPrChange w:id="5848" w:author="tcarey_01" w:date="2015-03-30T15:14:00Z">
            <w:rPr/>
          </w:rPrChange>
        </w:rPr>
      </w:pPr>
      <w:bookmarkStart w:id="5849" w:name="_Toc399478230"/>
      <w:r w:rsidRPr="00865D5D">
        <w:rPr>
          <w:lang w:val="en-US"/>
        </w:rPr>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6</w:t>
      </w:r>
      <w:r w:rsidRPr="00865D5D">
        <w:rPr>
          <w:lang w:val="en-US"/>
          <w:rPrChange w:id="5850" w:author="tcarey_01" w:date="2015-03-30T15:14:00Z">
            <w:rPr/>
          </w:rPrChange>
        </w:rPr>
        <w:tab/>
      </w:r>
      <w:r w:rsidRPr="00865D5D">
        <w:rPr>
          <w:lang w:val="en-US" w:eastAsia="ko-KR"/>
        </w:rPr>
        <w:t>Policies for Use</w:t>
      </w:r>
      <w:bookmarkEnd w:id="5849"/>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851" w:author="tcarey_01" w:date="2015-03-30T15:14:00Z">
            <w:rPr/>
          </w:rPrChange>
        </w:rPr>
      </w:pPr>
      <w:bookmarkStart w:id="5852" w:name="_Toc399478231"/>
      <w:r w:rsidRPr="00865D5D">
        <w:rPr>
          <w:lang w:val="en-US"/>
        </w:rPr>
        <w:lastRenderedPageBreak/>
        <w:t>6.</w:t>
      </w:r>
      <w:r w:rsidRPr="00865D5D">
        <w:rPr>
          <w:lang w:val="en-US" w:eastAsia="zh-CN"/>
        </w:rPr>
        <w:t>6</w:t>
      </w:r>
      <w:r w:rsidRPr="00865D5D">
        <w:rPr>
          <w:lang w:val="en-US"/>
        </w:rPr>
        <w:t>.2.</w:t>
      </w:r>
      <w:r w:rsidRPr="00865D5D">
        <w:rPr>
          <w:lang w:val="en-US" w:eastAsia="zh-CN"/>
        </w:rPr>
        <w:t>14</w:t>
      </w:r>
      <w:r w:rsidRPr="00865D5D">
        <w:rPr>
          <w:lang w:val="en-US"/>
        </w:rPr>
        <w:t>.</w:t>
      </w:r>
      <w:r w:rsidRPr="00865D5D">
        <w:rPr>
          <w:lang w:val="en-US" w:eastAsia="zh-CN"/>
        </w:rPr>
        <w:t>7</w:t>
      </w:r>
      <w:r w:rsidRPr="00865D5D">
        <w:rPr>
          <w:lang w:val="en-US"/>
          <w:rPrChange w:id="5853" w:author="tcarey_01" w:date="2015-03-30T15:14:00Z">
            <w:rPr/>
          </w:rPrChange>
        </w:rPr>
        <w:tab/>
        <w:t>oneM2M Resource Interworking</w:t>
      </w:r>
      <w:bookmarkEnd w:id="5852"/>
    </w:p>
    <w:p w:rsidR="00DF339F" w:rsidRPr="00865D5D" w:rsidRDefault="00DF339F" w:rsidP="00DF339F">
      <w:pPr>
        <w:rPr>
          <w:lang w:val="en-US"/>
        </w:rPr>
      </w:pPr>
      <w:r w:rsidRPr="00865D5D">
        <w:rPr>
          <w:lang w:val="en-US"/>
          <w:rPrChange w:id="5854" w:author="tcarey_01" w:date="2015-03-30T15:14:00Z">
            <w:rPr/>
          </w:rPrChange>
        </w:rPr>
        <w:t xml:space="preserve">This service capability is used to </w:t>
      </w:r>
      <w:r w:rsidRPr="00865D5D">
        <w:rPr>
          <w:lang w:val="en-US" w:eastAsia="zh-CN"/>
        </w:rPr>
        <w:t>reset</w:t>
      </w:r>
      <w:r w:rsidRPr="00865D5D">
        <w:rPr>
          <w:lang w:val="en-US"/>
        </w:rPr>
        <w:t xml:space="preserve"> device</w:t>
      </w:r>
      <w:r w:rsidRPr="00865D5D">
        <w:rPr>
          <w:lang w:val="en-US"/>
          <w:rPrChange w:id="5855" w:author="tcarey_01" w:date="2015-03-30T15:14:00Z">
            <w:rPr/>
          </w:rPrChange>
        </w:rPr>
        <w:t>. The service capability aligns with the &lt;reboot&gt; resource and maps to the Execute procedure for the attribut</w:t>
      </w:r>
      <w:r w:rsidRPr="00865D5D">
        <w:rPr>
          <w:lang w:val="en-US"/>
        </w:rPr>
        <w:t>e factoryReset o</w:t>
      </w:r>
      <w:r w:rsidRPr="00865D5D">
        <w:rPr>
          <w:lang w:val="en-US"/>
          <w:rPrChange w:id="5856" w:author="tcarey_01" w:date="2015-03-30T15:14:00Z">
            <w:rPr/>
          </w:rPrChange>
        </w:rPr>
        <w:t xml:space="preserve">f the resource. </w:t>
      </w:r>
    </w:p>
    <w:p w:rsidR="00DF339F" w:rsidRPr="00865D5D" w:rsidRDefault="00DF339F" w:rsidP="00DF339F">
      <w:pPr>
        <w:rPr>
          <w:lang w:val="en-US" w:eastAsia="zh-CN"/>
        </w:rPr>
      </w:pPr>
      <w:r w:rsidRPr="00865D5D">
        <w:rPr>
          <w:lang w:val="en-US"/>
          <w:rPrChange w:id="5857" w:author="tcarey_01" w:date="2015-03-30T15:14:00Z">
            <w:rPr/>
          </w:rPrChange>
        </w:rPr>
        <w:br w:type="page"/>
      </w:r>
    </w:p>
    <w:p w:rsidR="00DF339F" w:rsidRPr="00865D5D" w:rsidRDefault="00DF339F" w:rsidP="00DF339F">
      <w:pPr>
        <w:pStyle w:val="Heading4"/>
        <w:rPr>
          <w:lang w:val="en-US" w:eastAsia="zh-CN"/>
        </w:rPr>
      </w:pPr>
      <w:bookmarkStart w:id="5858" w:name="_Toc399478232"/>
      <w:bookmarkStart w:id="5859" w:name="_Toc401215911"/>
      <w:bookmarkStart w:id="5860" w:name="_Toc404679638"/>
      <w:bookmarkStart w:id="5861" w:name="_Toc407962324"/>
      <w:bookmarkStart w:id="5862" w:name="_Toc410138144"/>
      <w:bookmarkStart w:id="5863" w:name="_Toc415493063"/>
      <w:r w:rsidRPr="00865D5D">
        <w:rPr>
          <w:lang w:val="en-US"/>
        </w:rPr>
        <w:lastRenderedPageBreak/>
        <w:t>6.</w:t>
      </w:r>
      <w:r w:rsidRPr="00865D5D">
        <w:rPr>
          <w:lang w:val="en-US" w:eastAsia="zh-CN"/>
        </w:rPr>
        <w:t>6</w:t>
      </w:r>
      <w:r w:rsidRPr="00865D5D">
        <w:rPr>
          <w:lang w:val="en-US"/>
        </w:rPr>
        <w:t>.2.</w:t>
      </w:r>
      <w:r w:rsidRPr="00865D5D">
        <w:rPr>
          <w:lang w:val="en-US" w:eastAsia="zh-CN"/>
        </w:rPr>
        <w:t xml:space="preserve">15 </w:t>
      </w:r>
      <w:r w:rsidRPr="00865D5D">
        <w:rPr>
          <w:lang w:val="en-US" w:eastAsia="zh-CN"/>
        </w:rPr>
        <w:tab/>
        <w:t>uploadDeviceLog</w:t>
      </w:r>
      <w:bookmarkEnd w:id="5858"/>
      <w:bookmarkEnd w:id="5859"/>
      <w:bookmarkEnd w:id="5860"/>
      <w:bookmarkEnd w:id="5861"/>
      <w:bookmarkEnd w:id="5862"/>
      <w:bookmarkEnd w:id="5863"/>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upload device log</w:t>
      </w:r>
      <w:r w:rsidRPr="00865D5D">
        <w:rPr>
          <w:lang w:val="en-US"/>
        </w:rPr>
        <w:t>.</w:t>
      </w:r>
    </w:p>
    <w:p w:rsidR="00DF339F" w:rsidRPr="00865D5D" w:rsidRDefault="00DF339F" w:rsidP="00DF339F">
      <w:pPr>
        <w:pStyle w:val="Heading5"/>
        <w:rPr>
          <w:lang w:val="en-US"/>
          <w:rPrChange w:id="5864" w:author="tcarey_01" w:date="2015-03-30T15:14:00Z">
            <w:rPr/>
          </w:rPrChange>
        </w:rPr>
      </w:pPr>
      <w:bookmarkStart w:id="5865" w:name="_Toc399478233"/>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Change w:id="5866" w:author="tcarey_01" w:date="2015-03-30T15:14:00Z">
            <w:rPr/>
          </w:rPrChange>
        </w:rPr>
        <w:t>.1</w:t>
      </w:r>
      <w:r w:rsidRPr="00865D5D">
        <w:rPr>
          <w:lang w:val="en-US"/>
          <w:rPrChange w:id="5867" w:author="tcarey_01" w:date="2015-03-30T15:14:00Z">
            <w:rPr/>
          </w:rPrChange>
        </w:rPr>
        <w:tab/>
        <w:t>Pre-conditions</w:t>
      </w:r>
      <w:bookmarkEnd w:id="5865"/>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5868" w:name="_Toc399478234"/>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Change w:id="5869" w:author="tcarey_01" w:date="2015-03-30T15:14:00Z">
            <w:rPr/>
          </w:rPrChange>
        </w:rPr>
        <w:t>.</w:t>
      </w:r>
      <w:r w:rsidRPr="00865D5D">
        <w:rPr>
          <w:lang w:val="en-US"/>
        </w:rPr>
        <w:t>2</w:t>
      </w:r>
      <w:r w:rsidRPr="00865D5D">
        <w:rPr>
          <w:lang w:val="en-US"/>
          <w:rPrChange w:id="5870" w:author="tcarey_01" w:date="2015-03-30T15:14:00Z">
            <w:rPr/>
          </w:rPrChange>
        </w:rPr>
        <w:tab/>
      </w:r>
      <w:r w:rsidRPr="00865D5D">
        <w:rPr>
          <w:lang w:val="en-US"/>
        </w:rPr>
        <w:t>Signature –</w:t>
      </w:r>
      <w:r w:rsidRPr="00865D5D">
        <w:rPr>
          <w:lang w:val="en-US" w:eastAsia="zh-CN"/>
        </w:rPr>
        <w:t>uploadDeviceLog</w:t>
      </w:r>
      <w:bookmarkEnd w:id="586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871" w:author="tcarey_01" w:date="2015-03-30T15:14:00Z">
                  <w:rPr/>
                </w:rPrChange>
              </w:rPr>
            </w:pPr>
            <w:r w:rsidRPr="00865D5D">
              <w:rPr>
                <w:lang w:val="en-US"/>
                <w:rPrChange w:id="587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873" w:author="tcarey_01" w:date="2015-03-30T15:14:00Z">
                  <w:rPr/>
                </w:rPrChange>
              </w:rPr>
            </w:pPr>
            <w:r w:rsidRPr="00865D5D">
              <w:rPr>
                <w:lang w:val="en-US"/>
                <w:rPrChange w:id="587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875" w:author="tcarey_01" w:date="2015-03-30T15:14:00Z">
                  <w:rPr/>
                </w:rPrChange>
              </w:rPr>
            </w:pPr>
            <w:r w:rsidRPr="00865D5D">
              <w:rPr>
                <w:lang w:val="en-US"/>
                <w:rPrChange w:id="587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877" w:author="tcarey_01" w:date="2015-03-30T15:14:00Z">
                  <w:rPr/>
                </w:rPrChange>
              </w:rPr>
            </w:pPr>
            <w:r w:rsidRPr="00865D5D">
              <w:rPr>
                <w:lang w:val="en-US"/>
                <w:rPrChange w:id="587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879" w:author="tcarey_01" w:date="2015-03-30T15:14:00Z">
                  <w:rPr>
                    <w:rFonts w:ascii="Times New Roman" w:hAnsi="Times New Roman"/>
                    <w:sz w:val="20"/>
                  </w:rPr>
                </w:rPrChange>
              </w:rPr>
            </w:pPr>
            <w:r w:rsidRPr="00865D5D">
              <w:rPr>
                <w:rFonts w:ascii="Times New Roman" w:hAnsi="Times New Roman"/>
                <w:sz w:val="20"/>
                <w:lang w:val="en-US"/>
                <w:rPrChange w:id="5880"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881" w:author="tcarey_01" w:date="2015-03-30T15:14:00Z">
                  <w:rPr>
                    <w:rFonts w:ascii="Times New Roman" w:hAnsi="Times New Roman"/>
                    <w:sz w:val="20"/>
                  </w:rPr>
                </w:rPrChange>
              </w:rPr>
            </w:pPr>
            <w:r w:rsidRPr="00865D5D">
              <w:rPr>
                <w:rFonts w:ascii="Times New Roman" w:hAnsi="Times New Roman"/>
                <w:sz w:val="20"/>
                <w:lang w:val="en-US"/>
                <w:rPrChange w:id="588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883" w:author="tcarey_01" w:date="2015-03-30T15:14:00Z">
                  <w:rPr>
                    <w:rFonts w:ascii="Times New Roman" w:hAnsi="Times New Roman"/>
                    <w:sz w:val="20"/>
                  </w:rPr>
                </w:rPrChange>
              </w:rPr>
            </w:pPr>
            <w:r w:rsidRPr="00865D5D">
              <w:rPr>
                <w:rFonts w:ascii="Times New Roman" w:hAnsi="Times New Roman"/>
                <w:sz w:val="20"/>
                <w:lang w:val="en-US"/>
                <w:rPrChange w:id="588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885" w:author="tcarey_01" w:date="2015-03-30T15:14:00Z">
                  <w:rPr>
                    <w:rFonts w:ascii="Times New Roman" w:hAnsi="Times New Roman"/>
                    <w:sz w:val="20"/>
                  </w:rPr>
                </w:rPrChange>
              </w:rPr>
            </w:pPr>
            <w:r w:rsidRPr="00865D5D">
              <w:rPr>
                <w:rFonts w:ascii="Times New Roman" w:hAnsi="Times New Roman"/>
                <w:sz w:val="20"/>
                <w:lang w:val="en-US"/>
                <w:rPrChange w:id="5886"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5887" w:author="tcarey_01" w:date="2015-03-30T15:14:00Z">
                  <w:rPr>
                    <w:rFonts w:ascii="Times New Roman" w:hAnsi="Times New Roman"/>
                    <w:sz w:val="20"/>
                  </w:rPr>
                </w:rPrChange>
              </w:rPr>
            </w:pPr>
            <w:r w:rsidRPr="00865D5D">
              <w:rPr>
                <w:rFonts w:ascii="Times New Roman" w:hAnsi="Times New Roman"/>
                <w:sz w:val="20"/>
                <w:lang w:val="en-US"/>
                <w:rPrChange w:id="5888" w:author="tcarey_01" w:date="2015-03-30T15:14:00Z">
                  <w:rPr>
                    <w:rFonts w:ascii="Times New Roman" w:hAnsi="Times New Roman"/>
                    <w:sz w:val="20"/>
                  </w:rPr>
                </w:rPrChange>
              </w:rPr>
              <w:t>logInfo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5889" w:author="tcarey_01" w:date="2015-03-30T15:14:00Z">
                  <w:rPr/>
                </w:rPrChange>
              </w:rPr>
            </w:pPr>
            <w:r w:rsidRPr="00865D5D">
              <w:rPr>
                <w:lang w:val="en-US"/>
                <w:rPrChange w:id="5890"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5891" w:author="tcarey_01" w:date="2015-03-30T15:14:00Z">
                  <w:rPr/>
                </w:rPrChange>
              </w:rPr>
            </w:pPr>
            <w:r w:rsidRPr="00865D5D">
              <w:rPr>
                <w:lang w:val="en-US"/>
                <w:rPrChange w:id="5892"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5893" w:author="tcarey_01" w:date="2015-03-30T15:14:00Z">
                  <w:rPr>
                    <w:rFonts w:ascii="Times New Roman" w:hAnsi="Times New Roman"/>
                    <w:sz w:val="20"/>
                  </w:rPr>
                </w:rPrChange>
              </w:rPr>
            </w:pPr>
            <w:r w:rsidRPr="00865D5D">
              <w:rPr>
                <w:rFonts w:ascii="Times New Roman" w:hAnsi="Times New Roman"/>
                <w:sz w:val="20"/>
                <w:lang w:val="en-US"/>
                <w:rPrChange w:id="5894" w:author="tcarey_01" w:date="2015-03-30T15:14:00Z">
                  <w:rPr>
                    <w:rFonts w:ascii="Times New Roman" w:hAnsi="Times New Roman"/>
                    <w:sz w:val="20"/>
                  </w:rPr>
                </w:rPrChange>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895" w:author="tcarey_01" w:date="2015-03-30T15:14:00Z">
                  <w:rPr>
                    <w:rFonts w:ascii="Times New Roman" w:hAnsi="Times New Roman"/>
                    <w:sz w:val="20"/>
                  </w:rPr>
                </w:rPrChange>
              </w:rPr>
            </w:pPr>
            <w:r w:rsidRPr="00865D5D">
              <w:rPr>
                <w:rFonts w:ascii="Times New Roman" w:hAnsi="Times New Roman"/>
                <w:sz w:val="20"/>
                <w:lang w:val="en-US"/>
                <w:rPrChange w:id="5896"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897" w:author="tcarey_01" w:date="2015-03-30T15:14:00Z">
                  <w:rPr>
                    <w:rFonts w:ascii="Times New Roman" w:hAnsi="Times New Roman"/>
                    <w:sz w:val="20"/>
                  </w:rPr>
                </w:rPrChange>
              </w:rPr>
            </w:pPr>
            <w:r w:rsidRPr="00865D5D">
              <w:rPr>
                <w:rFonts w:ascii="Times New Roman" w:hAnsi="Times New Roman"/>
                <w:sz w:val="20"/>
                <w:lang w:val="en-US"/>
                <w:rPrChange w:id="589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5899" w:author="tcarey_01" w:date="2015-03-30T15:14:00Z">
                  <w:rPr>
                    <w:rFonts w:ascii="Times New Roman" w:hAnsi="Times New Roman"/>
                    <w:sz w:val="20"/>
                  </w:rPr>
                </w:rPrChange>
              </w:rPr>
            </w:pPr>
            <w:r w:rsidRPr="00865D5D">
              <w:rPr>
                <w:rFonts w:ascii="Times New Roman" w:hAnsi="Times New Roman"/>
                <w:sz w:val="20"/>
                <w:lang w:val="en-US"/>
                <w:rPrChange w:id="590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5901" w:author="tcarey_01" w:date="2015-03-30T15:14:00Z">
                  <w:rPr>
                    <w:rFonts w:ascii="Times New Roman" w:hAnsi="Times New Roman"/>
                    <w:sz w:val="20"/>
                  </w:rPr>
                </w:rPrChange>
              </w:rPr>
            </w:pPr>
            <w:r w:rsidRPr="00865D5D">
              <w:rPr>
                <w:rFonts w:ascii="Times New Roman" w:hAnsi="Times New Roman"/>
                <w:sz w:val="20"/>
                <w:lang w:val="en-US"/>
                <w:rPrChange w:id="5902"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03" w:author="tcarey_01" w:date="2015-03-30T15:14:00Z">
                  <w:rPr>
                    <w:rFonts w:ascii="Times New Roman" w:hAnsi="Times New Roman"/>
                    <w:sz w:val="20"/>
                  </w:rPr>
                </w:rPrChange>
              </w:rPr>
            </w:pPr>
            <w:r w:rsidRPr="00865D5D">
              <w:rPr>
                <w:rFonts w:ascii="Times New Roman" w:hAnsi="Times New Roman"/>
                <w:sz w:val="20"/>
                <w:lang w:val="en-US"/>
                <w:rPrChange w:id="5904" w:author="tcarey_01" w:date="2015-03-30T15:14:00Z">
                  <w:rPr>
                    <w:rFonts w:ascii="Times New Roman" w:hAnsi="Times New Roman"/>
                    <w:sz w:val="20"/>
                  </w:rPr>
                </w:rPrChange>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05" w:author="tcarey_01" w:date="2015-03-30T15:14:00Z">
                  <w:rPr>
                    <w:rFonts w:ascii="Times New Roman" w:hAnsi="Times New Roman"/>
                    <w:sz w:val="20"/>
                  </w:rPr>
                </w:rPrChange>
              </w:rPr>
            </w:pPr>
            <w:r w:rsidRPr="00865D5D">
              <w:rPr>
                <w:rFonts w:ascii="Times New Roman" w:hAnsi="Times New Roman"/>
                <w:sz w:val="20"/>
                <w:lang w:val="en-US"/>
                <w:rPrChange w:id="590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07" w:author="tcarey_01" w:date="2015-03-30T15:14:00Z">
                  <w:rPr>
                    <w:rFonts w:ascii="Times New Roman" w:hAnsi="Times New Roman"/>
                    <w:sz w:val="20"/>
                  </w:rPr>
                </w:rPrChange>
              </w:rPr>
            </w:pPr>
            <w:r w:rsidRPr="00865D5D">
              <w:rPr>
                <w:rFonts w:ascii="Times New Roman" w:hAnsi="Times New Roman"/>
                <w:sz w:val="20"/>
                <w:lang w:val="en-US"/>
                <w:rPrChange w:id="590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09" w:author="tcarey_01" w:date="2015-03-30T15:14:00Z">
                  <w:rPr>
                    <w:rFonts w:ascii="Times New Roman" w:hAnsi="Times New Roman"/>
                    <w:sz w:val="20"/>
                  </w:rPr>
                </w:rPrChange>
              </w:rPr>
            </w:pPr>
            <w:r w:rsidRPr="00865D5D">
              <w:rPr>
                <w:rFonts w:ascii="Times New Roman" w:hAnsi="Times New Roman"/>
                <w:sz w:val="20"/>
                <w:lang w:val="en-US"/>
                <w:rPrChange w:id="5910" w:author="tcarey_01" w:date="2015-03-30T15:14:00Z">
                  <w:rPr>
                    <w:rFonts w:ascii="Times New Roman" w:hAnsi="Times New Roman"/>
                    <w:sz w:val="20"/>
                  </w:rPr>
                </w:rPrChange>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11" w:author="tcarey_01" w:date="2015-03-30T15:14:00Z">
                  <w:rPr>
                    <w:rFonts w:ascii="Times New Roman" w:hAnsi="Times New Roman"/>
                    <w:sz w:val="20"/>
                  </w:rPr>
                </w:rPrChange>
              </w:rPr>
            </w:pPr>
            <w:r w:rsidRPr="00865D5D">
              <w:rPr>
                <w:rFonts w:ascii="Times New Roman" w:hAnsi="Times New Roman"/>
                <w:sz w:val="20"/>
                <w:lang w:val="en-US"/>
                <w:rPrChange w:id="5912"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13" w:author="tcarey_01" w:date="2015-03-30T15:14:00Z">
                  <w:rPr>
                    <w:rFonts w:ascii="Times New Roman" w:hAnsi="Times New Roman"/>
                    <w:sz w:val="20"/>
                  </w:rPr>
                </w:rPrChange>
              </w:rPr>
            </w:pPr>
            <w:r w:rsidRPr="00865D5D">
              <w:rPr>
                <w:rFonts w:ascii="Times New Roman" w:hAnsi="Times New Roman"/>
                <w:sz w:val="20"/>
                <w:lang w:val="en-US"/>
                <w:rPrChange w:id="591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15" w:author="tcarey_01" w:date="2015-03-30T15:14:00Z">
                  <w:rPr>
                    <w:rFonts w:ascii="Times New Roman" w:hAnsi="Times New Roman"/>
                    <w:sz w:val="20"/>
                  </w:rPr>
                </w:rPrChange>
              </w:rPr>
            </w:pPr>
            <w:r w:rsidRPr="00865D5D">
              <w:rPr>
                <w:rFonts w:ascii="Times New Roman" w:hAnsi="Times New Roman"/>
                <w:sz w:val="20"/>
                <w:lang w:val="en-US"/>
                <w:rPrChange w:id="591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17" w:author="tcarey_01" w:date="2015-03-30T15:14:00Z">
                  <w:rPr>
                    <w:rFonts w:ascii="Times New Roman" w:hAnsi="Times New Roman"/>
                    <w:sz w:val="20"/>
                  </w:rPr>
                </w:rPrChange>
              </w:rPr>
            </w:pPr>
            <w:r w:rsidRPr="00865D5D">
              <w:rPr>
                <w:rFonts w:ascii="Times New Roman" w:hAnsi="Times New Roman"/>
                <w:sz w:val="20"/>
                <w:lang w:val="en-US"/>
                <w:rPrChange w:id="591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5919" w:author="tcarey_01" w:date="2015-03-30T15:14:00Z">
                  <w:rPr>
                    <w:rFonts w:ascii="Times New Roman" w:hAnsi="Times New Roman"/>
                    <w:sz w:val="20"/>
                  </w:rPr>
                </w:rPrChange>
              </w:rPr>
            </w:pPr>
            <w:r w:rsidRPr="00865D5D">
              <w:rPr>
                <w:rFonts w:ascii="Times New Roman" w:hAnsi="Times New Roman"/>
                <w:sz w:val="20"/>
                <w:lang w:val="en-US"/>
                <w:rPrChange w:id="5920"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5921" w:author="tcarey_01" w:date="2015-03-30T15:14:00Z">
                  <w:rPr>
                    <w:rFonts w:ascii="Times New Roman" w:hAnsi="Times New Roman"/>
                  </w:rPr>
                </w:rPrChange>
              </w:rPr>
            </w:pPr>
            <w:r w:rsidRPr="00865D5D">
              <w:rPr>
                <w:rFonts w:ascii="Times New Roman" w:hAnsi="Times New Roman"/>
                <w:sz w:val="20"/>
                <w:lang w:val="en-US"/>
                <w:rPrChange w:id="5922"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5923" w:author="tcarey_01" w:date="2015-03-30T15:14:00Z">
                  <w:rPr>
                    <w:rFonts w:ascii="Times New Roman" w:hAnsi="Times New Roman"/>
                  </w:rPr>
                </w:rPrChange>
              </w:rPr>
            </w:pPr>
            <w:r w:rsidRPr="00865D5D">
              <w:rPr>
                <w:rFonts w:ascii="Times New Roman" w:hAnsi="Times New Roman"/>
                <w:sz w:val="20"/>
                <w:lang w:val="en-US"/>
                <w:rPrChange w:id="5924"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5925" w:author="tcarey_01" w:date="2015-03-30T15:14:00Z">
            <w:rPr/>
          </w:rPrChange>
        </w:rPr>
        <w:t xml:space="preserve">Table </w:t>
      </w:r>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Change w:id="5926" w:author="tcarey_01" w:date="2015-03-30T15:14:00Z">
            <w:rPr/>
          </w:rPrChange>
        </w:rPr>
        <w:t>.2-1 Device Management</w:t>
      </w:r>
      <w:r w:rsidRPr="00865D5D">
        <w:rPr>
          <w:lang w:val="en-US"/>
        </w:rPr>
        <w:t xml:space="preserve"> Service –</w:t>
      </w:r>
      <w:r w:rsidRPr="00865D5D">
        <w:rPr>
          <w:lang w:val="en-US" w:eastAsia="zh-CN"/>
        </w:rPr>
        <w:t>uploadDeviceLog</w:t>
      </w:r>
      <w:r w:rsidRPr="00865D5D">
        <w:rPr>
          <w:lang w:val="en-US"/>
        </w:rPr>
        <w:t xml:space="preserve"> capability</w:t>
      </w:r>
    </w:p>
    <w:p w:rsidR="00DF339F" w:rsidRPr="00865D5D" w:rsidRDefault="00DF339F" w:rsidP="00DF339F">
      <w:pPr>
        <w:pStyle w:val="Heading5"/>
        <w:rPr>
          <w:lang w:val="en-US"/>
          <w:rPrChange w:id="5927" w:author="tcarey_01" w:date="2015-03-30T15:14:00Z">
            <w:rPr/>
          </w:rPrChange>
        </w:rPr>
      </w:pPr>
      <w:bookmarkStart w:id="5928" w:name="_Toc399478235"/>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Change w:id="5929" w:author="tcarey_01" w:date="2015-03-30T15:14:00Z">
            <w:rPr/>
          </w:rPrChange>
        </w:rPr>
        <w:t>.3</w:t>
      </w:r>
      <w:r w:rsidRPr="00865D5D">
        <w:rPr>
          <w:lang w:val="en-US"/>
          <w:rPrChange w:id="5930" w:author="tcarey_01" w:date="2015-03-30T15:14:00Z">
            <w:rPr/>
          </w:rPrChange>
        </w:rPr>
        <w:tab/>
        <w:t>Service Interactions</w:t>
      </w:r>
      <w:bookmarkEnd w:id="5928"/>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1"/>
        </w:numPr>
        <w:rPr>
          <w:lang w:val="en-US"/>
          <w:rPrChange w:id="5931" w:author="tcarey_01" w:date="2015-03-30T15:14:00Z">
            <w:rPr/>
          </w:rPrChange>
        </w:rPr>
      </w:pPr>
      <w:r w:rsidRPr="00865D5D">
        <w:rPr>
          <w:lang w:val="en-US"/>
          <w:rPrChange w:id="5932" w:author="tcarey_01" w:date="2015-03-30T15:14:00Z">
            <w:rPr/>
          </w:rPrChange>
        </w:rPr>
        <w:t>Issue the request to the Supporting Service to perform the operation</w:t>
      </w:r>
    </w:p>
    <w:p w:rsidR="00DF339F" w:rsidRPr="00865D5D" w:rsidRDefault="00306A3D" w:rsidP="00DF339F">
      <w:pPr>
        <w:jc w:val="center"/>
        <w:rPr>
          <w:lang w:val="en-US"/>
          <w:rPrChange w:id="5933" w:author="tcarey_01" w:date="2015-03-30T15:14:00Z">
            <w:rPr/>
          </w:rPrChange>
        </w:rPr>
      </w:pPr>
      <w:del w:id="5934" w:author="tcarey_01" w:date="2015-03-30T15:14:00Z">
        <w:r>
          <w:object w:dxaOrig="7965" w:dyaOrig="4365">
            <v:shape id="_x0000_i1162" type="#_x0000_t75" style="width:369pt;height:202.5pt" o:ole="">
              <v:imagedata r:id="rId134" o:title=""/>
            </v:shape>
          </w:object>
        </w:r>
      </w:del>
      <w:ins w:id="5935" w:author="tcarey_01" w:date="2015-03-30T15:14:00Z">
        <w:r w:rsidR="00DF339F" w:rsidRPr="00865D5D">
          <w:rPr>
            <w:lang w:val="en-US"/>
          </w:rPr>
          <w:object w:dxaOrig="7965" w:dyaOrig="4365">
            <v:shape id="_x0000_i1053" type="#_x0000_t75" style="width:369pt;height:202.5pt" o:ole="">
              <v:imagedata r:id="rId135" o:title=""/>
            </v:shape>
          </w:object>
        </w:r>
      </w:ins>
    </w:p>
    <w:p w:rsidR="00DF339F" w:rsidRPr="00865D5D" w:rsidRDefault="00DF339F" w:rsidP="00DF339F">
      <w:pPr>
        <w:pStyle w:val="Caption"/>
        <w:jc w:val="center"/>
        <w:rPr>
          <w:lang w:val="en-US"/>
          <w:rPrChange w:id="5936" w:author="tcarey_01" w:date="2015-03-30T15:14:00Z">
            <w:rPr/>
          </w:rPrChange>
        </w:rPr>
      </w:pPr>
      <w:r w:rsidRPr="00865D5D">
        <w:rPr>
          <w:lang w:val="en-US"/>
          <w:rPrChange w:id="5937" w:author="tcarey_01" w:date="2015-03-30T15:14:00Z">
            <w:rPr/>
          </w:rPrChange>
        </w:rPr>
        <w:t>Figure 6.6.2.15.3-1 uploadDeviceLog Diagram</w:t>
      </w:r>
    </w:p>
    <w:p w:rsidR="00DF339F" w:rsidRPr="00865D5D" w:rsidRDefault="00DF339F" w:rsidP="00DF339F">
      <w:pPr>
        <w:pStyle w:val="Heading5"/>
        <w:rPr>
          <w:lang w:val="en-US"/>
          <w:rPrChange w:id="5938" w:author="tcarey_01" w:date="2015-03-30T15:14:00Z">
            <w:rPr/>
          </w:rPrChange>
        </w:rPr>
      </w:pPr>
      <w:bookmarkStart w:id="5939" w:name="_Toc399478236"/>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4</w:t>
      </w:r>
      <w:r w:rsidRPr="00865D5D">
        <w:rPr>
          <w:lang w:val="en-US"/>
          <w:rPrChange w:id="5940" w:author="tcarey_01" w:date="2015-03-30T15:14:00Z">
            <w:rPr/>
          </w:rPrChange>
        </w:rPr>
        <w:tab/>
        <w:t>Post-Conditions</w:t>
      </w:r>
      <w:bookmarkEnd w:id="5939"/>
    </w:p>
    <w:p w:rsidR="00DF339F" w:rsidRPr="00865D5D" w:rsidRDefault="00DF339F" w:rsidP="00DF339F">
      <w:pPr>
        <w:rPr>
          <w:lang w:val="en-US"/>
        </w:rPr>
      </w:pPr>
      <w:r w:rsidRPr="00865D5D">
        <w:rPr>
          <w:lang w:val="en-US"/>
          <w:rPrChange w:id="5941" w:author="tcarey_01" w:date="2015-03-30T15:14:00Z">
            <w:rPr/>
          </w:rPrChange>
        </w:rPr>
        <w:t xml:space="preserve">The Management Adapter has submitted a request to the Management Server to </w:t>
      </w:r>
      <w:r w:rsidRPr="00865D5D">
        <w:rPr>
          <w:lang w:val="en-US" w:eastAsia="zh-CN"/>
        </w:rPr>
        <w:t>upload device log</w:t>
      </w:r>
      <w:r w:rsidRPr="00865D5D">
        <w:rPr>
          <w:lang w:val="en-US"/>
          <w:rPrChange w:id="5942" w:author="tcarey_01" w:date="2015-03-30T15:14:00Z">
            <w:rPr/>
          </w:rPrChange>
        </w:rPr>
        <w:t>.</w:t>
      </w:r>
    </w:p>
    <w:p w:rsidR="00DF339F" w:rsidRPr="00865D5D" w:rsidRDefault="00DF339F" w:rsidP="00DF339F">
      <w:pPr>
        <w:pStyle w:val="Heading5"/>
        <w:rPr>
          <w:lang w:val="en-US"/>
          <w:rPrChange w:id="5943" w:author="tcarey_01" w:date="2015-03-30T15:14:00Z">
            <w:rPr/>
          </w:rPrChange>
        </w:rPr>
      </w:pPr>
      <w:bookmarkStart w:id="5944" w:name="_Toc399478237"/>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5</w:t>
      </w:r>
      <w:r w:rsidRPr="00865D5D">
        <w:rPr>
          <w:lang w:val="en-US"/>
          <w:rPrChange w:id="5945" w:author="tcarey_01" w:date="2015-03-30T15:14:00Z">
            <w:rPr/>
          </w:rPrChange>
        </w:rPr>
        <w:tab/>
        <w:t>Exceptions</w:t>
      </w:r>
      <w:bookmarkEnd w:id="5944"/>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5946" w:author="tcarey_01" w:date="2015-03-30T15:14:00Z">
            <w:rPr/>
          </w:rPrChange>
        </w:rPr>
      </w:pPr>
      <w:bookmarkStart w:id="5947" w:name="_Toc399478238"/>
      <w:r w:rsidRPr="00865D5D">
        <w:rPr>
          <w:lang w:val="en-US"/>
        </w:rPr>
        <w:lastRenderedPageBreak/>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6</w:t>
      </w:r>
      <w:r w:rsidRPr="00865D5D">
        <w:rPr>
          <w:lang w:val="en-US"/>
          <w:rPrChange w:id="5948" w:author="tcarey_01" w:date="2015-03-30T15:14:00Z">
            <w:rPr/>
          </w:rPrChange>
        </w:rPr>
        <w:tab/>
      </w:r>
      <w:r w:rsidRPr="00865D5D">
        <w:rPr>
          <w:lang w:val="en-US" w:eastAsia="ko-KR"/>
        </w:rPr>
        <w:t>Policies for Use</w:t>
      </w:r>
      <w:bookmarkEnd w:id="594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5949" w:author="tcarey_01" w:date="2015-03-30T15:14:00Z">
            <w:rPr/>
          </w:rPrChange>
        </w:rPr>
      </w:pPr>
      <w:bookmarkStart w:id="5950" w:name="_Toc399478239"/>
      <w:r w:rsidRPr="00865D5D">
        <w:rPr>
          <w:lang w:val="en-US"/>
        </w:rPr>
        <w:t>6.</w:t>
      </w:r>
      <w:r w:rsidRPr="00865D5D">
        <w:rPr>
          <w:lang w:val="en-US" w:eastAsia="zh-CN"/>
        </w:rPr>
        <w:t>6</w:t>
      </w:r>
      <w:r w:rsidRPr="00865D5D">
        <w:rPr>
          <w:lang w:val="en-US"/>
        </w:rPr>
        <w:t>.2.</w:t>
      </w:r>
      <w:r w:rsidRPr="00865D5D">
        <w:rPr>
          <w:lang w:val="en-US" w:eastAsia="zh-CN"/>
        </w:rPr>
        <w:t>15</w:t>
      </w:r>
      <w:r w:rsidRPr="00865D5D">
        <w:rPr>
          <w:lang w:val="en-US"/>
        </w:rPr>
        <w:t>.</w:t>
      </w:r>
      <w:r w:rsidRPr="00865D5D">
        <w:rPr>
          <w:lang w:val="en-US" w:eastAsia="zh-CN"/>
        </w:rPr>
        <w:t>7</w:t>
      </w:r>
      <w:r w:rsidRPr="00865D5D">
        <w:rPr>
          <w:lang w:val="en-US"/>
          <w:rPrChange w:id="5951" w:author="tcarey_01" w:date="2015-03-30T15:14:00Z">
            <w:rPr/>
          </w:rPrChange>
        </w:rPr>
        <w:tab/>
        <w:t>oneM2M Resource Interworking</w:t>
      </w:r>
      <w:bookmarkEnd w:id="5950"/>
    </w:p>
    <w:p w:rsidR="00DF339F" w:rsidRPr="00865D5D" w:rsidRDefault="00DF339F" w:rsidP="00DF339F">
      <w:pPr>
        <w:rPr>
          <w:lang w:val="en-US"/>
          <w:rPrChange w:id="5952" w:author="tcarey_01" w:date="2015-03-30T15:14:00Z">
            <w:rPr/>
          </w:rPrChange>
        </w:rPr>
      </w:pPr>
      <w:r w:rsidRPr="00865D5D">
        <w:rPr>
          <w:lang w:val="en-US"/>
          <w:rPrChange w:id="5953" w:author="tcarey_01" w:date="2015-03-30T15:14:00Z">
            <w:rPr/>
          </w:rPrChange>
        </w:rPr>
        <w:t xml:space="preserve">This service capability is used to </w:t>
      </w:r>
      <w:r w:rsidRPr="00865D5D">
        <w:rPr>
          <w:lang w:val="en-US" w:eastAsia="zh-CN"/>
        </w:rPr>
        <w:t>upload device log</w:t>
      </w:r>
      <w:r w:rsidRPr="00865D5D">
        <w:rPr>
          <w:lang w:val="en-US"/>
          <w:rPrChange w:id="5954" w:author="tcarey_01" w:date="2015-03-30T15:14:00Z">
            <w:rPr/>
          </w:rPrChange>
        </w:rPr>
        <w:t>. The service capability aligns with the &lt;eventLog&gt; resource and maps to the Update procedure for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rPr>
      </w:pPr>
      <w:bookmarkStart w:id="5955" w:name="_Toc399478240"/>
      <w:bookmarkStart w:id="5956" w:name="_Toc401215912"/>
      <w:bookmarkStart w:id="5957" w:name="_Toc404679639"/>
      <w:bookmarkStart w:id="5958" w:name="_Toc410138145"/>
      <w:bookmarkStart w:id="5959" w:name="_Toc415493064"/>
      <w:r w:rsidRPr="00865D5D">
        <w:rPr>
          <w:lang w:val="en-US"/>
        </w:rPr>
        <w:lastRenderedPageBreak/>
        <w:t>6.6.2.</w:t>
      </w:r>
      <w:r w:rsidRPr="00865D5D">
        <w:rPr>
          <w:lang w:val="en-US" w:eastAsia="zh-CN"/>
        </w:rPr>
        <w:t>16</w:t>
      </w:r>
      <w:bookmarkStart w:id="5960" w:name="_Toc396808953"/>
      <w:bookmarkStart w:id="5961" w:name="_Toc399478247"/>
      <w:bookmarkStart w:id="5962" w:name="_Toc401215913"/>
      <w:bookmarkStart w:id="5963" w:name="_Toc404679640"/>
      <w:bookmarkStart w:id="5964" w:name="_Toc407962326"/>
      <w:bookmarkEnd w:id="5955"/>
      <w:bookmarkEnd w:id="5956"/>
      <w:bookmarkEnd w:id="5957"/>
      <w:bookmarkEnd w:id="5958"/>
      <w:r w:rsidRPr="00865D5D">
        <w:rPr>
          <w:lang w:val="en-US"/>
        </w:rPr>
        <w:tab/>
      </w:r>
      <w:bookmarkStart w:id="5965" w:name="_Toc410138146"/>
      <w:bookmarkEnd w:id="5960"/>
      <w:r w:rsidRPr="00865D5D">
        <w:rPr>
          <w:lang w:val="en-US" w:eastAsia="zh-CN"/>
        </w:rPr>
        <w:t>getDeviceLogs</w:t>
      </w:r>
      <w:bookmarkEnd w:id="5959"/>
      <w:bookmarkEnd w:id="5961"/>
      <w:bookmarkEnd w:id="5962"/>
      <w:bookmarkEnd w:id="5963"/>
      <w:bookmarkEnd w:id="5964"/>
      <w:bookmarkEnd w:id="5965"/>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
        <w:t>.</w:t>
      </w:r>
    </w:p>
    <w:p w:rsidR="00DF339F" w:rsidRPr="00865D5D" w:rsidRDefault="00DF339F" w:rsidP="00DF339F">
      <w:pPr>
        <w:pStyle w:val="Heading5"/>
        <w:rPr>
          <w:lang w:val="en-US"/>
          <w:rPrChange w:id="5966" w:author="tcarey_01" w:date="2015-03-30T15:14:00Z">
            <w:rPr/>
          </w:rPrChange>
        </w:rPr>
      </w:pPr>
      <w:r w:rsidRPr="00865D5D">
        <w:rPr>
          <w:lang w:val="en-US"/>
        </w:rPr>
        <w:t>6.6.2.</w:t>
      </w:r>
      <w:r w:rsidRPr="00865D5D">
        <w:rPr>
          <w:lang w:val="en-US" w:eastAsia="zh-CN"/>
        </w:rPr>
        <w:t>16</w:t>
      </w:r>
      <w:r w:rsidRPr="00865D5D">
        <w:rPr>
          <w:lang w:val="en-US"/>
          <w:rPrChange w:id="5967" w:author="tcarey_01" w:date="2015-03-30T15:14:00Z">
            <w:rPr/>
          </w:rPrChange>
        </w:rPr>
        <w:t>.1</w:t>
      </w:r>
      <w:r w:rsidRPr="00865D5D">
        <w:rPr>
          <w:lang w:val="en-US"/>
          <w:rPrChange w:id="5968"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 xml:space="preserve">device </w:t>
      </w:r>
      <w:r w:rsidRPr="00865D5D">
        <w:rPr>
          <w:lang w:val="en-US"/>
        </w:rPr>
        <w:t>exist.</w:t>
      </w:r>
    </w:p>
    <w:p w:rsidR="00DF339F" w:rsidRPr="00865D5D" w:rsidRDefault="00DF339F" w:rsidP="00DF339F">
      <w:pPr>
        <w:pStyle w:val="Heading5"/>
        <w:rPr>
          <w:lang w:val="en-US"/>
        </w:rPr>
      </w:pPr>
      <w:bookmarkStart w:id="5969" w:name="_Toc399478249"/>
      <w:r w:rsidRPr="00865D5D">
        <w:rPr>
          <w:lang w:val="en-US"/>
        </w:rPr>
        <w:t>6.6.2.</w:t>
      </w:r>
      <w:r w:rsidRPr="00865D5D">
        <w:rPr>
          <w:lang w:val="en-US" w:eastAsia="zh-CN"/>
        </w:rPr>
        <w:t>16</w:t>
      </w:r>
      <w:r w:rsidRPr="00865D5D">
        <w:rPr>
          <w:lang w:val="en-US"/>
          <w:rPrChange w:id="5970" w:author="tcarey_01" w:date="2015-03-30T15:14:00Z">
            <w:rPr/>
          </w:rPrChange>
        </w:rPr>
        <w:t>.</w:t>
      </w:r>
      <w:r w:rsidRPr="00865D5D">
        <w:rPr>
          <w:lang w:val="en-US"/>
        </w:rPr>
        <w:t>2</w:t>
      </w:r>
      <w:r w:rsidRPr="00865D5D">
        <w:rPr>
          <w:lang w:val="en-US"/>
          <w:rPrChange w:id="5971" w:author="tcarey_01" w:date="2015-03-30T15:14:00Z">
            <w:rPr/>
          </w:rPrChange>
        </w:rPr>
        <w:tab/>
      </w:r>
      <w:r w:rsidRPr="00865D5D">
        <w:rPr>
          <w:lang w:val="en-US"/>
        </w:rPr>
        <w:t xml:space="preserve">Signature – </w:t>
      </w:r>
      <w:r w:rsidRPr="00865D5D">
        <w:rPr>
          <w:lang w:val="en-US" w:eastAsia="zh-CN"/>
        </w:rPr>
        <w:t>getDeviceLogs</w:t>
      </w:r>
      <w:bookmarkEnd w:id="596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5972" w:author="tcarey_01" w:date="2015-03-30T15:14:00Z">
                  <w:rPr/>
                </w:rPrChange>
              </w:rPr>
            </w:pPr>
            <w:r w:rsidRPr="00865D5D">
              <w:rPr>
                <w:lang w:val="en-US"/>
                <w:rPrChange w:id="597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974" w:author="tcarey_01" w:date="2015-03-30T15:14:00Z">
                  <w:rPr/>
                </w:rPrChange>
              </w:rPr>
            </w:pPr>
            <w:r w:rsidRPr="00865D5D">
              <w:rPr>
                <w:lang w:val="en-US"/>
                <w:rPrChange w:id="597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5976" w:author="tcarey_01" w:date="2015-03-30T15:14:00Z">
                  <w:rPr/>
                </w:rPrChange>
              </w:rPr>
            </w:pPr>
            <w:r w:rsidRPr="00865D5D">
              <w:rPr>
                <w:lang w:val="en-US"/>
                <w:rPrChange w:id="597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5978" w:author="tcarey_01" w:date="2015-03-30T15:14:00Z">
                  <w:rPr/>
                </w:rPrChange>
              </w:rPr>
            </w:pPr>
            <w:r w:rsidRPr="00865D5D">
              <w:rPr>
                <w:lang w:val="en-US"/>
                <w:rPrChange w:id="597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980" w:author="tcarey_01" w:date="2015-03-30T15:14:00Z">
                  <w:rPr>
                    <w:rFonts w:ascii="Times New Roman" w:hAnsi="Times New Roman"/>
                    <w:sz w:val="20"/>
                  </w:rPr>
                </w:rPrChange>
              </w:rPr>
            </w:pPr>
            <w:r w:rsidRPr="00865D5D">
              <w:rPr>
                <w:rFonts w:ascii="Times New Roman" w:hAnsi="Times New Roman"/>
                <w:sz w:val="20"/>
                <w:lang w:val="en-US"/>
                <w:rPrChange w:id="5981"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982" w:author="tcarey_01" w:date="2015-03-30T15:14:00Z">
                  <w:rPr>
                    <w:rFonts w:ascii="Times New Roman" w:hAnsi="Times New Roman"/>
                    <w:sz w:val="20"/>
                  </w:rPr>
                </w:rPrChange>
              </w:rPr>
            </w:pPr>
            <w:r w:rsidRPr="00865D5D">
              <w:rPr>
                <w:rFonts w:ascii="Times New Roman" w:hAnsi="Times New Roman"/>
                <w:sz w:val="20"/>
                <w:lang w:val="en-US"/>
                <w:rPrChange w:id="5983"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984" w:author="tcarey_01" w:date="2015-03-30T15:14:00Z">
                  <w:rPr>
                    <w:rFonts w:ascii="Times New Roman" w:hAnsi="Times New Roman"/>
                    <w:sz w:val="20"/>
                  </w:rPr>
                </w:rPrChange>
              </w:rPr>
            </w:pPr>
            <w:r w:rsidRPr="00865D5D">
              <w:rPr>
                <w:rFonts w:ascii="Times New Roman" w:hAnsi="Times New Roman"/>
                <w:sz w:val="20"/>
                <w:lang w:val="en-US"/>
                <w:rPrChange w:id="5985"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5986" w:author="tcarey_01" w:date="2015-03-30T15:14:00Z">
                  <w:rPr>
                    <w:rFonts w:ascii="Times New Roman" w:hAnsi="Times New Roman"/>
                    <w:sz w:val="20"/>
                  </w:rPr>
                </w:rPrChange>
              </w:rPr>
            </w:pPr>
            <w:r w:rsidRPr="00865D5D">
              <w:rPr>
                <w:rFonts w:ascii="Times New Roman" w:hAnsi="Times New Roman"/>
                <w:sz w:val="20"/>
                <w:lang w:val="en-US"/>
                <w:rPrChange w:id="5987"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88" w:author="tcarey_01" w:date="2015-03-30T15:14:00Z">
                  <w:rPr>
                    <w:rFonts w:ascii="Times New Roman" w:hAnsi="Times New Roman"/>
                    <w:sz w:val="20"/>
                  </w:rPr>
                </w:rPrChange>
              </w:rPr>
            </w:pPr>
            <w:r w:rsidRPr="00865D5D">
              <w:rPr>
                <w:rFonts w:ascii="Times New Roman" w:hAnsi="Times New Roman"/>
                <w:sz w:val="20"/>
                <w:lang w:val="en-US"/>
                <w:rPrChange w:id="5989" w:author="tcarey_01" w:date="2015-03-30T15:14:00Z">
                  <w:rPr>
                    <w:rFonts w:ascii="Times New Roman" w:hAnsi="Times New Roman"/>
                    <w:sz w:val="20"/>
                  </w:rPr>
                </w:rPrChange>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90" w:author="tcarey_01" w:date="2015-03-30T15:14:00Z">
                  <w:rPr>
                    <w:rFonts w:ascii="Times New Roman" w:hAnsi="Times New Roman"/>
                    <w:sz w:val="20"/>
                  </w:rPr>
                </w:rPrChange>
              </w:rPr>
            </w:pPr>
            <w:r w:rsidRPr="00865D5D">
              <w:rPr>
                <w:rFonts w:ascii="Times New Roman" w:hAnsi="Times New Roman"/>
                <w:sz w:val="20"/>
                <w:lang w:val="en-US"/>
                <w:rPrChange w:id="599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92" w:author="tcarey_01" w:date="2015-03-30T15:14:00Z">
                  <w:rPr>
                    <w:rFonts w:ascii="Times New Roman" w:hAnsi="Times New Roman"/>
                    <w:sz w:val="20"/>
                  </w:rPr>
                </w:rPrChange>
              </w:rPr>
            </w:pPr>
            <w:r w:rsidRPr="00865D5D">
              <w:rPr>
                <w:rFonts w:ascii="Times New Roman" w:hAnsi="Times New Roman"/>
                <w:sz w:val="20"/>
                <w:lang w:val="en-US"/>
                <w:rPrChange w:id="599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5994" w:author="tcarey_01" w:date="2015-03-30T15:14:00Z">
                  <w:rPr>
                    <w:rFonts w:ascii="Times New Roman" w:hAnsi="Times New Roman"/>
                    <w:sz w:val="20"/>
                  </w:rPr>
                </w:rPrChange>
              </w:rPr>
            </w:pPr>
            <w:r w:rsidRPr="00865D5D">
              <w:rPr>
                <w:rFonts w:ascii="Times New Roman" w:hAnsi="Times New Roman"/>
                <w:sz w:val="20"/>
                <w:lang w:val="en-US"/>
                <w:rPrChange w:id="5995" w:author="tcarey_01" w:date="2015-03-30T15:14:00Z">
                  <w:rPr>
                    <w:rFonts w:ascii="Times New Roman" w:hAnsi="Times New Roman"/>
                    <w:sz w:val="20"/>
                  </w:rPr>
                </w:rPrChange>
              </w:rPr>
              <w:t xml:space="preserve">Array of log. Type Log, see </w:t>
            </w:r>
            <w:r w:rsidRPr="00865D5D">
              <w:rPr>
                <w:lang w:val="en-US"/>
              </w:rPr>
              <w:t>6.6.1.1</w:t>
            </w:r>
            <w:r w:rsidRPr="00865D5D">
              <w:rPr>
                <w:lang w:val="en-US"/>
                <w:rPrChange w:id="5996" w:author="tcarey_01" w:date="2015-03-30T15:14:00Z">
                  <w:rPr/>
                </w:rPrChange>
              </w:rPr>
              <w:t>.1.21</w:t>
            </w:r>
            <w:r w:rsidRPr="00865D5D">
              <w:rPr>
                <w:rFonts w:ascii="Times New Roman" w:hAnsi="Times New Roman"/>
                <w:sz w:val="20"/>
                <w:lang w:val="en-US"/>
                <w:rPrChange w:id="5997"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5998" w:author="tcarey_01" w:date="2015-03-30T15:14:00Z">
                  <w:rPr>
                    <w:rFonts w:ascii="Times New Roman" w:hAnsi="Times New Roman"/>
                    <w:sz w:val="20"/>
                  </w:rPr>
                </w:rPrChange>
              </w:rPr>
            </w:pPr>
            <w:r w:rsidRPr="00865D5D">
              <w:rPr>
                <w:rFonts w:ascii="Times New Roman" w:hAnsi="Times New Roman"/>
                <w:sz w:val="20"/>
                <w:lang w:val="en-US"/>
                <w:rPrChange w:id="5999"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00" w:author="tcarey_01" w:date="2015-03-30T15:14:00Z">
                  <w:rPr>
                    <w:rFonts w:ascii="Times New Roman" w:hAnsi="Times New Roman"/>
                    <w:sz w:val="20"/>
                  </w:rPr>
                </w:rPrChange>
              </w:rPr>
            </w:pPr>
            <w:r w:rsidRPr="00865D5D">
              <w:rPr>
                <w:rFonts w:ascii="Times New Roman" w:hAnsi="Times New Roman"/>
                <w:sz w:val="20"/>
                <w:lang w:val="en-US"/>
                <w:rPrChange w:id="6001"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02" w:author="tcarey_01" w:date="2015-03-30T15:14:00Z">
                  <w:rPr>
                    <w:rFonts w:ascii="Times New Roman" w:hAnsi="Times New Roman"/>
                    <w:sz w:val="20"/>
                  </w:rPr>
                </w:rPrChange>
              </w:rPr>
            </w:pPr>
            <w:r w:rsidRPr="00865D5D">
              <w:rPr>
                <w:rFonts w:ascii="Times New Roman" w:hAnsi="Times New Roman"/>
                <w:sz w:val="20"/>
                <w:lang w:val="en-US"/>
                <w:rPrChange w:id="6003"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04" w:author="tcarey_01" w:date="2015-03-30T15:14:00Z">
                  <w:rPr>
                    <w:rFonts w:ascii="Times New Roman" w:hAnsi="Times New Roman"/>
                    <w:sz w:val="20"/>
                  </w:rPr>
                </w:rPrChange>
              </w:rPr>
            </w:pPr>
            <w:r w:rsidRPr="00865D5D">
              <w:rPr>
                <w:rFonts w:ascii="Times New Roman" w:hAnsi="Times New Roman"/>
                <w:sz w:val="20"/>
                <w:lang w:val="en-US"/>
                <w:rPrChange w:id="6005"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006" w:author="tcarey_01" w:date="2015-03-30T15:14:00Z">
                  <w:rPr>
                    <w:rFonts w:ascii="Times New Roman" w:hAnsi="Times New Roman"/>
                    <w:sz w:val="20"/>
                  </w:rPr>
                </w:rPrChange>
              </w:rPr>
            </w:pPr>
            <w:r w:rsidRPr="00865D5D">
              <w:rPr>
                <w:rFonts w:ascii="Times New Roman" w:hAnsi="Times New Roman"/>
                <w:sz w:val="20"/>
                <w:lang w:val="en-US"/>
                <w:rPrChange w:id="6007"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008" w:author="tcarey_01" w:date="2015-03-30T15:14:00Z">
                  <w:rPr>
                    <w:rFonts w:ascii="Times New Roman" w:hAnsi="Times New Roman"/>
                  </w:rPr>
                </w:rPrChange>
              </w:rPr>
            </w:pPr>
            <w:r w:rsidRPr="00865D5D">
              <w:rPr>
                <w:rFonts w:ascii="Times New Roman" w:hAnsi="Times New Roman"/>
                <w:sz w:val="20"/>
                <w:lang w:val="en-US"/>
                <w:rPrChange w:id="6009"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6010" w:author="tcarey_01" w:date="2015-03-30T15:14:00Z">
            <w:rPr/>
          </w:rPrChange>
        </w:rPr>
        <w:t xml:space="preserve">Table </w:t>
      </w:r>
      <w:r w:rsidRPr="00865D5D">
        <w:rPr>
          <w:lang w:val="en-US"/>
        </w:rPr>
        <w:t>6.6.2.</w:t>
      </w:r>
      <w:r w:rsidRPr="00865D5D">
        <w:rPr>
          <w:lang w:val="en-US" w:eastAsia="zh-CN"/>
        </w:rPr>
        <w:t>16</w:t>
      </w:r>
      <w:r w:rsidRPr="00865D5D">
        <w:rPr>
          <w:lang w:val="en-US"/>
          <w:rPrChange w:id="6011" w:author="tcarey_01" w:date="2015-03-30T15:14:00Z">
            <w:rPr/>
          </w:rPrChange>
        </w:rPr>
        <w:t>.2-1 Device Management</w:t>
      </w:r>
      <w:r w:rsidRPr="00865D5D">
        <w:rPr>
          <w:lang w:val="en-US"/>
        </w:rPr>
        <w:t xml:space="preserve"> Service –</w:t>
      </w:r>
      <w:r w:rsidRPr="00865D5D">
        <w:rPr>
          <w:lang w:val="en-US" w:eastAsia="zh-CN"/>
        </w:rPr>
        <w:t>getDeviceLogs</w:t>
      </w:r>
      <w:r w:rsidRPr="00865D5D">
        <w:rPr>
          <w:lang w:val="en-US"/>
        </w:rPr>
        <w:t xml:space="preserve"> capability</w:t>
      </w:r>
    </w:p>
    <w:p w:rsidR="00DF339F" w:rsidRPr="00865D5D" w:rsidRDefault="00DF339F" w:rsidP="00DF339F">
      <w:pPr>
        <w:pStyle w:val="Heading5"/>
        <w:rPr>
          <w:lang w:val="en-US"/>
          <w:rPrChange w:id="6012" w:author="tcarey_01" w:date="2015-03-30T15:14:00Z">
            <w:rPr/>
          </w:rPrChange>
        </w:rPr>
      </w:pPr>
      <w:r w:rsidRPr="00865D5D">
        <w:rPr>
          <w:lang w:val="en-US"/>
        </w:rPr>
        <w:t>6.6.2.</w:t>
      </w:r>
      <w:r w:rsidRPr="00865D5D">
        <w:rPr>
          <w:lang w:val="en-US" w:eastAsia="zh-CN"/>
        </w:rPr>
        <w:t>16</w:t>
      </w:r>
      <w:r w:rsidRPr="00865D5D">
        <w:rPr>
          <w:lang w:val="en-US"/>
          <w:rPrChange w:id="6013" w:author="tcarey_01" w:date="2015-03-30T15:14:00Z">
            <w:rPr/>
          </w:rPrChange>
        </w:rPr>
        <w:t>.3</w:t>
      </w:r>
      <w:r w:rsidRPr="00865D5D">
        <w:rPr>
          <w:lang w:val="en-US"/>
          <w:rPrChange w:id="601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numPr>
          <w:ilvl w:val="0"/>
          <w:numId w:val="58"/>
        </w:numPr>
        <w:rPr>
          <w:lang w:val="en-US"/>
          <w:rPrChange w:id="6015" w:author="tcarey_01" w:date="2015-03-30T15:14:00Z">
            <w:rPr/>
          </w:rPrChange>
        </w:rPr>
      </w:pPr>
      <w:r w:rsidRPr="00865D5D">
        <w:rPr>
          <w:lang w:val="en-US"/>
          <w:rPrChange w:id="6016" w:author="tcarey_01" w:date="2015-03-30T15:14:00Z">
            <w:rPr/>
          </w:rPrChange>
        </w:rPr>
        <w:t>Issue the request to the Supporting Service to perform the operation</w:t>
      </w:r>
    </w:p>
    <w:p w:rsidR="00DF339F" w:rsidRPr="00865D5D" w:rsidRDefault="00306A3D" w:rsidP="00DF339F">
      <w:pPr>
        <w:jc w:val="center"/>
        <w:rPr>
          <w:lang w:val="en-US"/>
          <w:rPrChange w:id="6017" w:author="tcarey_01" w:date="2015-03-30T15:14:00Z">
            <w:rPr/>
          </w:rPrChange>
        </w:rPr>
      </w:pPr>
      <w:del w:id="6018" w:author="tcarey_01" w:date="2015-03-30T15:14:00Z">
        <w:r>
          <w:object w:dxaOrig="7965" w:dyaOrig="4365">
            <v:shape id="_x0000_i1163" type="#_x0000_t75" style="width:369pt;height:202.5pt" o:ole="">
              <v:imagedata r:id="rId136" o:title=""/>
            </v:shape>
          </w:object>
        </w:r>
      </w:del>
      <w:ins w:id="6019" w:author="tcarey_01" w:date="2015-03-30T15:14:00Z">
        <w:r w:rsidR="00DF339F" w:rsidRPr="00865D5D">
          <w:rPr>
            <w:lang w:val="en-US"/>
          </w:rPr>
          <w:object w:dxaOrig="7965" w:dyaOrig="4365">
            <v:shape id="_x0000_i1054" type="#_x0000_t75" style="width:369pt;height:202.5pt" o:ole="">
              <v:imagedata r:id="rId137" o:title=""/>
            </v:shape>
          </w:object>
        </w:r>
      </w:ins>
    </w:p>
    <w:p w:rsidR="00DF339F" w:rsidRPr="00865D5D" w:rsidRDefault="00DF339F" w:rsidP="00DF339F">
      <w:pPr>
        <w:pStyle w:val="Caption"/>
        <w:jc w:val="center"/>
        <w:rPr>
          <w:lang w:val="en-US"/>
          <w:rPrChange w:id="6020" w:author="tcarey_01" w:date="2015-03-30T15:14:00Z">
            <w:rPr/>
          </w:rPrChange>
        </w:rPr>
      </w:pPr>
      <w:r w:rsidRPr="00865D5D">
        <w:rPr>
          <w:lang w:val="en-US"/>
          <w:rPrChange w:id="6021" w:author="tcarey_01" w:date="2015-03-30T15:14:00Z">
            <w:rPr/>
          </w:rPrChange>
        </w:rPr>
        <w:t>Figure 6.6.2.16.3-1 getDeviceLogs Diagram</w:t>
      </w:r>
    </w:p>
    <w:p w:rsidR="00DF339F" w:rsidRPr="00865D5D" w:rsidRDefault="00DF339F" w:rsidP="00DF339F">
      <w:pPr>
        <w:pStyle w:val="Heading5"/>
        <w:rPr>
          <w:lang w:val="en-US"/>
          <w:rPrChange w:id="6022" w:author="tcarey_01" w:date="2015-03-30T15:14:00Z">
            <w:rPr/>
          </w:rPrChange>
        </w:rPr>
      </w:pPr>
      <w:r w:rsidRPr="00865D5D">
        <w:rPr>
          <w:lang w:val="en-US"/>
        </w:rPr>
        <w:t>6.6.2.</w:t>
      </w:r>
      <w:r w:rsidRPr="00865D5D">
        <w:rPr>
          <w:lang w:val="en-US" w:eastAsia="zh-CN"/>
        </w:rPr>
        <w:t>16</w:t>
      </w:r>
      <w:r w:rsidRPr="00865D5D">
        <w:rPr>
          <w:lang w:val="en-US"/>
        </w:rPr>
        <w:t>.</w:t>
      </w:r>
      <w:r w:rsidRPr="00865D5D">
        <w:rPr>
          <w:lang w:val="en-US" w:eastAsia="zh-CN"/>
        </w:rPr>
        <w:t>4</w:t>
      </w:r>
      <w:r w:rsidRPr="00865D5D">
        <w:rPr>
          <w:lang w:val="en-US"/>
          <w:rPrChange w:id="6023" w:author="tcarey_01" w:date="2015-03-30T15:14:00Z">
            <w:rPr/>
          </w:rPrChange>
        </w:rPr>
        <w:tab/>
        <w:t>Post-Conditions</w:t>
      </w:r>
    </w:p>
    <w:p w:rsidR="00DF339F" w:rsidRPr="00865D5D" w:rsidRDefault="00DF339F" w:rsidP="00DF339F">
      <w:pPr>
        <w:rPr>
          <w:lang w:val="en-US"/>
          <w:rPrChange w:id="6024" w:author="tcarey_01" w:date="2015-03-30T15:14:00Z">
            <w:rPr/>
          </w:rPrChange>
        </w:rPr>
      </w:pPr>
      <w:r w:rsidRPr="00865D5D">
        <w:rPr>
          <w:lang w:val="en-US"/>
          <w:rPrChange w:id="6025"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Change w:id="6026" w:author="tcarey_01" w:date="2015-03-30T15:14:00Z">
            <w:rPr/>
          </w:rPrChange>
        </w:rPr>
        <w:t>.</w:t>
      </w:r>
    </w:p>
    <w:p w:rsidR="00DF339F" w:rsidRPr="00865D5D" w:rsidRDefault="00DF339F" w:rsidP="00DF339F">
      <w:pPr>
        <w:pStyle w:val="Heading5"/>
        <w:rPr>
          <w:lang w:val="en-US"/>
          <w:rPrChange w:id="6027" w:author="tcarey_01" w:date="2015-03-30T15:14:00Z">
            <w:rPr/>
          </w:rPrChange>
        </w:rPr>
      </w:pPr>
      <w:r w:rsidRPr="00865D5D">
        <w:rPr>
          <w:lang w:val="en-US"/>
        </w:rPr>
        <w:t>6.6.2.</w:t>
      </w:r>
      <w:r w:rsidRPr="00865D5D">
        <w:rPr>
          <w:lang w:val="en-US" w:eastAsia="zh-CN"/>
        </w:rPr>
        <w:t>16</w:t>
      </w:r>
      <w:r w:rsidRPr="00865D5D">
        <w:rPr>
          <w:lang w:val="en-US"/>
        </w:rPr>
        <w:t>.</w:t>
      </w:r>
      <w:r w:rsidRPr="00865D5D">
        <w:rPr>
          <w:lang w:val="en-US" w:eastAsia="zh-CN"/>
        </w:rPr>
        <w:t>5</w:t>
      </w:r>
      <w:r w:rsidRPr="00865D5D">
        <w:rPr>
          <w:lang w:val="en-US"/>
          <w:rPrChange w:id="6028"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029" w:author="tcarey_01" w:date="2015-03-30T15:14:00Z">
            <w:rPr/>
          </w:rPrChange>
        </w:rPr>
      </w:pPr>
      <w:r w:rsidRPr="00865D5D">
        <w:rPr>
          <w:lang w:val="en-US"/>
        </w:rPr>
        <w:t>6.6.2.</w:t>
      </w:r>
      <w:r w:rsidRPr="00865D5D">
        <w:rPr>
          <w:lang w:val="en-US" w:eastAsia="zh-CN"/>
        </w:rPr>
        <w:t>16</w:t>
      </w:r>
      <w:r w:rsidRPr="00865D5D">
        <w:rPr>
          <w:lang w:val="en-US"/>
        </w:rPr>
        <w:t>.</w:t>
      </w:r>
      <w:r w:rsidRPr="00865D5D">
        <w:rPr>
          <w:lang w:val="en-US" w:eastAsia="zh-CN"/>
        </w:rPr>
        <w:t>6</w:t>
      </w:r>
      <w:r w:rsidRPr="00865D5D">
        <w:rPr>
          <w:lang w:val="en-US"/>
          <w:rPrChange w:id="603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031" w:author="tcarey_01" w:date="2015-03-30T15:14:00Z">
            <w:rPr/>
          </w:rPrChange>
        </w:rPr>
      </w:pPr>
      <w:r w:rsidRPr="00865D5D">
        <w:rPr>
          <w:lang w:val="en-US"/>
        </w:rPr>
        <w:lastRenderedPageBreak/>
        <w:t>6.6.2.</w:t>
      </w:r>
      <w:r w:rsidRPr="00865D5D">
        <w:rPr>
          <w:lang w:val="en-US" w:eastAsia="zh-CN"/>
        </w:rPr>
        <w:t>16</w:t>
      </w:r>
      <w:r w:rsidRPr="00865D5D">
        <w:rPr>
          <w:lang w:val="en-US"/>
        </w:rPr>
        <w:t>.</w:t>
      </w:r>
      <w:r w:rsidRPr="00865D5D">
        <w:rPr>
          <w:lang w:val="en-US" w:eastAsia="zh-CN"/>
        </w:rPr>
        <w:t>7</w:t>
      </w:r>
      <w:r w:rsidRPr="00865D5D">
        <w:rPr>
          <w:lang w:val="en-US"/>
          <w:rPrChange w:id="6032" w:author="tcarey_01" w:date="2015-03-30T15:14:00Z">
            <w:rPr/>
          </w:rPrChange>
        </w:rPr>
        <w:tab/>
        <w:t>oneM2M Resource Interworking</w:t>
      </w:r>
    </w:p>
    <w:p w:rsidR="00DF339F" w:rsidRPr="00865D5D" w:rsidRDefault="00DF339F" w:rsidP="00DF339F">
      <w:pPr>
        <w:rPr>
          <w:lang w:val="en-US"/>
          <w:rPrChange w:id="6033" w:author="tcarey_01" w:date="2015-03-30T15:14:00Z">
            <w:rPr/>
          </w:rPrChange>
        </w:rPr>
      </w:pPr>
      <w:r w:rsidRPr="00865D5D">
        <w:rPr>
          <w:lang w:val="en-US"/>
          <w:rPrChange w:id="6034" w:author="tcarey_01" w:date="2015-03-30T15:14:00Z">
            <w:rPr/>
          </w:rPrChange>
        </w:rPr>
        <w:t xml:space="preserve">This service capability is used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Change w:id="6035" w:author="tcarey_01" w:date="2015-03-30T15:14:00Z">
            <w:rPr/>
          </w:rPrChange>
        </w:rPr>
        <w:t>. The service capability aligns with the &lt;eventLog&gt; resource and maps to the Retrieve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6036" w:name="_Toc399478255"/>
      <w:bookmarkStart w:id="6037" w:name="_Toc401215914"/>
      <w:bookmarkStart w:id="6038" w:name="_Toc404679641"/>
      <w:bookmarkStart w:id="6039" w:name="_Toc407962327"/>
      <w:bookmarkStart w:id="6040" w:name="_Toc410138147"/>
      <w:bookmarkStart w:id="6041" w:name="_Toc415493065"/>
      <w:r w:rsidRPr="00865D5D">
        <w:rPr>
          <w:lang w:val="en-US"/>
        </w:rPr>
        <w:lastRenderedPageBreak/>
        <w:t>6.6.2.</w:t>
      </w:r>
      <w:r w:rsidRPr="00865D5D">
        <w:rPr>
          <w:lang w:val="en-US" w:eastAsia="zh-CN"/>
        </w:rPr>
        <w:t>17</w:t>
      </w:r>
      <w:r w:rsidRPr="00865D5D">
        <w:rPr>
          <w:lang w:val="en-US"/>
        </w:rPr>
        <w:tab/>
      </w:r>
      <w:r w:rsidRPr="00865D5D">
        <w:rPr>
          <w:lang w:val="en-US" w:eastAsia="zh-CN"/>
        </w:rPr>
        <w:t>getDeviceLogInformation</w:t>
      </w:r>
      <w:bookmarkEnd w:id="6036"/>
      <w:bookmarkEnd w:id="6037"/>
      <w:bookmarkEnd w:id="6038"/>
      <w:bookmarkEnd w:id="6039"/>
      <w:bookmarkEnd w:id="6040"/>
      <w:bookmarkEnd w:id="6041"/>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
        <w:t>.</w:t>
      </w:r>
    </w:p>
    <w:p w:rsidR="00DF339F" w:rsidRPr="00865D5D" w:rsidRDefault="00DF339F" w:rsidP="00DF339F">
      <w:pPr>
        <w:pStyle w:val="Heading5"/>
        <w:rPr>
          <w:lang w:val="en-US"/>
          <w:rPrChange w:id="6042" w:author="tcarey_01" w:date="2015-03-30T15:14:00Z">
            <w:rPr/>
          </w:rPrChange>
        </w:rPr>
      </w:pPr>
      <w:r w:rsidRPr="00865D5D">
        <w:rPr>
          <w:lang w:val="en-US"/>
        </w:rPr>
        <w:t>6.6.2.</w:t>
      </w:r>
      <w:r w:rsidRPr="00865D5D">
        <w:rPr>
          <w:lang w:val="en-US" w:eastAsia="zh-CN"/>
        </w:rPr>
        <w:t>17</w:t>
      </w:r>
      <w:r w:rsidRPr="00865D5D">
        <w:rPr>
          <w:lang w:val="en-US"/>
          <w:rPrChange w:id="6043" w:author="tcarey_01" w:date="2015-03-30T15:14:00Z">
            <w:rPr/>
          </w:rPrChange>
        </w:rPr>
        <w:t>.1</w:t>
      </w:r>
      <w:r w:rsidRPr="00865D5D">
        <w:rPr>
          <w:lang w:val="en-US"/>
          <w:rPrChange w:id="6044"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A correlation between a Management Adapter, the M2M Service Capability and </w:t>
      </w:r>
      <w:r w:rsidRPr="00865D5D">
        <w:rPr>
          <w:lang w:val="en-US" w:eastAsia="zh-CN"/>
        </w:rPr>
        <w:t xml:space="preserve">device </w:t>
      </w:r>
      <w:r w:rsidRPr="00865D5D">
        <w:rPr>
          <w:lang w:val="en-US"/>
        </w:rPr>
        <w:t>exist.</w:t>
      </w:r>
    </w:p>
    <w:p w:rsidR="00DF339F" w:rsidRPr="00865D5D" w:rsidRDefault="00DF339F" w:rsidP="00DF339F">
      <w:pPr>
        <w:pStyle w:val="Heading5"/>
        <w:rPr>
          <w:lang w:val="en-US"/>
        </w:rPr>
      </w:pPr>
      <w:bookmarkStart w:id="6045" w:name="_Toc399478257"/>
      <w:r w:rsidRPr="00865D5D">
        <w:rPr>
          <w:lang w:val="en-US"/>
        </w:rPr>
        <w:t>6.6.2.</w:t>
      </w:r>
      <w:r w:rsidRPr="00865D5D">
        <w:rPr>
          <w:lang w:val="en-US" w:eastAsia="zh-CN"/>
        </w:rPr>
        <w:t>17</w:t>
      </w:r>
      <w:r w:rsidRPr="00865D5D">
        <w:rPr>
          <w:lang w:val="en-US"/>
          <w:rPrChange w:id="6046" w:author="tcarey_01" w:date="2015-03-30T15:14:00Z">
            <w:rPr/>
          </w:rPrChange>
        </w:rPr>
        <w:t>.</w:t>
      </w:r>
      <w:r w:rsidRPr="00865D5D">
        <w:rPr>
          <w:lang w:val="en-US"/>
        </w:rPr>
        <w:t>2</w:t>
      </w:r>
      <w:r w:rsidRPr="00865D5D">
        <w:rPr>
          <w:lang w:val="en-US"/>
          <w:rPrChange w:id="6047" w:author="tcarey_01" w:date="2015-03-30T15:14:00Z">
            <w:rPr/>
          </w:rPrChange>
        </w:rPr>
        <w:tab/>
      </w:r>
      <w:r w:rsidRPr="00865D5D">
        <w:rPr>
          <w:lang w:val="en-US"/>
        </w:rPr>
        <w:t xml:space="preserve">Signature – </w:t>
      </w:r>
      <w:r w:rsidRPr="00865D5D">
        <w:rPr>
          <w:lang w:val="en-US" w:eastAsia="zh-CN"/>
        </w:rPr>
        <w:t>getDeviceLogInformation</w:t>
      </w:r>
      <w:bookmarkEnd w:id="604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048" w:author="tcarey_01" w:date="2015-03-30T15:14:00Z">
                  <w:rPr/>
                </w:rPrChange>
              </w:rPr>
            </w:pPr>
            <w:r w:rsidRPr="00865D5D">
              <w:rPr>
                <w:lang w:val="en-US"/>
                <w:rPrChange w:id="604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050" w:author="tcarey_01" w:date="2015-03-30T15:14:00Z">
                  <w:rPr/>
                </w:rPrChange>
              </w:rPr>
            </w:pPr>
            <w:r w:rsidRPr="00865D5D">
              <w:rPr>
                <w:lang w:val="en-US"/>
                <w:rPrChange w:id="605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052" w:author="tcarey_01" w:date="2015-03-30T15:14:00Z">
                  <w:rPr/>
                </w:rPrChange>
              </w:rPr>
            </w:pPr>
            <w:r w:rsidRPr="00865D5D">
              <w:rPr>
                <w:lang w:val="en-US"/>
                <w:rPrChange w:id="605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054" w:author="tcarey_01" w:date="2015-03-30T15:14:00Z">
                  <w:rPr/>
                </w:rPrChange>
              </w:rPr>
            </w:pPr>
            <w:r w:rsidRPr="00865D5D">
              <w:rPr>
                <w:lang w:val="en-US"/>
                <w:rPrChange w:id="605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56" w:author="tcarey_01" w:date="2015-03-30T15:14:00Z">
                  <w:rPr>
                    <w:rFonts w:ascii="Times New Roman" w:hAnsi="Times New Roman"/>
                    <w:sz w:val="20"/>
                  </w:rPr>
                </w:rPrChange>
              </w:rPr>
            </w:pPr>
            <w:r w:rsidRPr="00865D5D">
              <w:rPr>
                <w:rFonts w:ascii="Times New Roman" w:hAnsi="Times New Roman"/>
                <w:sz w:val="20"/>
                <w:lang w:val="en-US"/>
                <w:rPrChange w:id="6057"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58" w:author="tcarey_01" w:date="2015-03-30T15:14:00Z">
                  <w:rPr>
                    <w:rFonts w:ascii="Times New Roman" w:hAnsi="Times New Roman"/>
                    <w:sz w:val="20"/>
                  </w:rPr>
                </w:rPrChange>
              </w:rPr>
            </w:pPr>
            <w:r w:rsidRPr="00865D5D">
              <w:rPr>
                <w:rFonts w:ascii="Times New Roman" w:hAnsi="Times New Roman"/>
                <w:sz w:val="20"/>
                <w:lang w:val="en-US"/>
                <w:rPrChange w:id="6059"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60" w:author="tcarey_01" w:date="2015-03-30T15:14:00Z">
                  <w:rPr>
                    <w:rFonts w:ascii="Times New Roman" w:hAnsi="Times New Roman"/>
                    <w:sz w:val="20"/>
                  </w:rPr>
                </w:rPrChange>
              </w:rPr>
            </w:pPr>
            <w:r w:rsidRPr="00865D5D">
              <w:rPr>
                <w:rFonts w:ascii="Times New Roman" w:hAnsi="Times New Roman"/>
                <w:sz w:val="20"/>
                <w:lang w:val="en-US"/>
                <w:rPrChange w:id="6061"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62" w:author="tcarey_01" w:date="2015-03-30T15:14:00Z">
                  <w:rPr>
                    <w:rFonts w:ascii="Times New Roman" w:hAnsi="Times New Roman"/>
                    <w:sz w:val="20"/>
                  </w:rPr>
                </w:rPrChange>
              </w:rPr>
            </w:pPr>
            <w:r w:rsidRPr="00865D5D">
              <w:rPr>
                <w:rFonts w:ascii="Times New Roman" w:hAnsi="Times New Roman"/>
                <w:sz w:val="20"/>
                <w:lang w:val="en-US"/>
                <w:rPrChange w:id="6063"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64" w:author="tcarey_01" w:date="2015-03-30T15:14:00Z">
                  <w:rPr>
                    <w:rFonts w:ascii="Times New Roman" w:hAnsi="Times New Roman"/>
                    <w:sz w:val="20"/>
                  </w:rPr>
                </w:rPrChange>
              </w:rPr>
            </w:pPr>
            <w:r w:rsidRPr="00865D5D">
              <w:rPr>
                <w:rFonts w:ascii="Times New Roman" w:hAnsi="Times New Roman"/>
                <w:sz w:val="20"/>
                <w:lang w:val="en-US"/>
                <w:rPrChange w:id="6065" w:author="tcarey_01" w:date="2015-03-30T15:14: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66" w:author="tcarey_01" w:date="2015-03-30T15:14:00Z">
                  <w:rPr>
                    <w:rFonts w:ascii="Times New Roman" w:hAnsi="Times New Roman"/>
                    <w:sz w:val="20"/>
                  </w:rPr>
                </w:rPrChange>
              </w:rPr>
            </w:pPr>
            <w:r w:rsidRPr="00865D5D">
              <w:rPr>
                <w:rFonts w:ascii="Times New Roman" w:hAnsi="Times New Roman"/>
                <w:sz w:val="20"/>
                <w:lang w:val="en-US"/>
                <w:rPrChange w:id="6067"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68" w:author="tcarey_01" w:date="2015-03-30T15:14:00Z">
                  <w:rPr>
                    <w:rFonts w:ascii="Times New Roman" w:hAnsi="Times New Roman"/>
                    <w:sz w:val="20"/>
                  </w:rPr>
                </w:rPrChange>
              </w:rPr>
            </w:pPr>
            <w:r w:rsidRPr="00865D5D">
              <w:rPr>
                <w:rFonts w:ascii="Times New Roman" w:hAnsi="Times New Roman"/>
                <w:sz w:val="20"/>
                <w:lang w:val="en-US"/>
                <w:rPrChange w:id="606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70" w:author="tcarey_01" w:date="2015-03-30T15:14:00Z">
                  <w:rPr>
                    <w:rFonts w:ascii="Times New Roman" w:hAnsi="Times New Roman"/>
                    <w:sz w:val="20"/>
                  </w:rPr>
                </w:rPrChange>
              </w:rPr>
            </w:pPr>
            <w:r w:rsidRPr="00865D5D">
              <w:rPr>
                <w:rFonts w:ascii="Times New Roman" w:hAnsi="Times New Roman"/>
                <w:sz w:val="20"/>
                <w:lang w:val="en-US"/>
                <w:rPrChange w:id="6071" w:author="tcarey_01" w:date="2015-03-30T15:14:00Z">
                  <w:rPr>
                    <w:rFonts w:ascii="Times New Roman" w:hAnsi="Times New Roman"/>
                    <w:sz w:val="20"/>
                  </w:rPr>
                </w:rPrChange>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72" w:author="tcarey_01" w:date="2015-03-30T15:14:00Z">
                  <w:rPr>
                    <w:rFonts w:ascii="Times New Roman" w:hAnsi="Times New Roman"/>
                    <w:sz w:val="20"/>
                  </w:rPr>
                </w:rPrChange>
              </w:rPr>
            </w:pPr>
            <w:r w:rsidRPr="00865D5D">
              <w:rPr>
                <w:rFonts w:ascii="Times New Roman" w:hAnsi="Times New Roman"/>
                <w:sz w:val="20"/>
                <w:lang w:val="en-US"/>
                <w:rPrChange w:id="6073" w:author="tcarey_01" w:date="2015-03-30T15:14: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74" w:author="tcarey_01" w:date="2015-03-30T15:14:00Z">
                  <w:rPr>
                    <w:rFonts w:ascii="Times New Roman" w:hAnsi="Times New Roman"/>
                    <w:sz w:val="20"/>
                  </w:rPr>
                </w:rPrChange>
              </w:rPr>
            </w:pPr>
            <w:r w:rsidRPr="00865D5D">
              <w:rPr>
                <w:rFonts w:ascii="Times New Roman" w:hAnsi="Times New Roman"/>
                <w:sz w:val="20"/>
                <w:lang w:val="en-US"/>
                <w:rPrChange w:id="6075"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76" w:author="tcarey_01" w:date="2015-03-30T15:14:00Z">
                  <w:rPr>
                    <w:rFonts w:ascii="Times New Roman" w:hAnsi="Times New Roman"/>
                    <w:sz w:val="20"/>
                  </w:rPr>
                </w:rPrChange>
              </w:rPr>
            </w:pPr>
            <w:r w:rsidRPr="00865D5D">
              <w:rPr>
                <w:rFonts w:ascii="Times New Roman" w:hAnsi="Times New Roman"/>
                <w:sz w:val="20"/>
                <w:lang w:val="en-US"/>
                <w:rPrChange w:id="6077"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78" w:author="tcarey_01" w:date="2015-03-30T15:14:00Z">
                  <w:rPr>
                    <w:rFonts w:ascii="Times New Roman" w:hAnsi="Times New Roman"/>
                    <w:sz w:val="20"/>
                  </w:rPr>
                </w:rPrChange>
              </w:rPr>
            </w:pPr>
            <w:r w:rsidRPr="00865D5D">
              <w:rPr>
                <w:rFonts w:ascii="Times New Roman" w:hAnsi="Times New Roman"/>
                <w:sz w:val="20"/>
                <w:lang w:val="en-US"/>
                <w:rPrChange w:id="6079" w:author="tcarey_01" w:date="2015-03-30T15:14:00Z">
                  <w:rPr>
                    <w:rFonts w:ascii="Times New Roman" w:hAnsi="Times New Roman"/>
                    <w:sz w:val="20"/>
                  </w:rPr>
                </w:rPrChange>
              </w:rPr>
              <w:t>The URL from which the log can be accessed.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080" w:author="tcarey_01" w:date="2015-03-30T15:14:00Z">
                  <w:rPr>
                    <w:rFonts w:ascii="Times New Roman" w:hAnsi="Times New Roman"/>
                    <w:sz w:val="20"/>
                  </w:rPr>
                </w:rPrChange>
              </w:rPr>
            </w:pPr>
            <w:r w:rsidRPr="00865D5D">
              <w:rPr>
                <w:rFonts w:ascii="Times New Roman" w:hAnsi="Times New Roman"/>
                <w:sz w:val="20"/>
                <w:lang w:val="en-US"/>
                <w:rPrChange w:id="6081" w:author="tcarey_01" w:date="2015-03-30T15:14: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082" w:author="tcarey_01" w:date="2015-03-30T15:14:00Z">
                  <w:rPr>
                    <w:rFonts w:ascii="Times New Roman" w:hAnsi="Times New Roman"/>
                    <w:sz w:val="20"/>
                  </w:rPr>
                </w:rPrChange>
              </w:rPr>
            </w:pPr>
            <w:r w:rsidRPr="00865D5D">
              <w:rPr>
                <w:rFonts w:ascii="Times New Roman" w:hAnsi="Times New Roman"/>
                <w:sz w:val="20"/>
                <w:lang w:val="en-US"/>
                <w:rPrChange w:id="608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084" w:author="tcarey_01" w:date="2015-03-30T15:14:00Z">
                  <w:rPr>
                    <w:rFonts w:ascii="Times New Roman" w:hAnsi="Times New Roman"/>
                    <w:sz w:val="20"/>
                  </w:rPr>
                </w:rPrChange>
              </w:rPr>
            </w:pPr>
            <w:r w:rsidRPr="00865D5D">
              <w:rPr>
                <w:rFonts w:ascii="Times New Roman" w:hAnsi="Times New Roman"/>
                <w:sz w:val="20"/>
                <w:lang w:val="en-US"/>
                <w:rPrChange w:id="608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086" w:author="tcarey_01" w:date="2015-03-30T15:14:00Z">
                  <w:rPr>
                    <w:rFonts w:ascii="Times New Roman" w:hAnsi="Times New Roman"/>
                    <w:sz w:val="20"/>
                  </w:rPr>
                </w:rPrChange>
              </w:rPr>
            </w:pPr>
            <w:r w:rsidRPr="00865D5D">
              <w:rPr>
                <w:rFonts w:ascii="Times New Roman" w:hAnsi="Times New Roman"/>
                <w:sz w:val="20"/>
                <w:lang w:val="en-US"/>
                <w:rPrChange w:id="6087" w:author="tcarey_01" w:date="2015-03-30T15:14:00Z">
                  <w:rPr>
                    <w:rFonts w:ascii="Times New Roman" w:hAnsi="Times New Roman"/>
                    <w:sz w:val="20"/>
                  </w:rPr>
                </w:rPrChange>
              </w:rPr>
              <w:t xml:space="preserve">Type Log, see </w:t>
            </w:r>
            <w:r w:rsidRPr="00865D5D">
              <w:rPr>
                <w:lang w:val="en-US"/>
              </w:rPr>
              <w:t>6.6.1.1</w:t>
            </w:r>
            <w:r w:rsidRPr="00865D5D">
              <w:rPr>
                <w:lang w:val="en-US"/>
                <w:rPrChange w:id="6088" w:author="tcarey_01" w:date="2015-03-30T15:14:00Z">
                  <w:rPr/>
                </w:rPrChange>
              </w:rPr>
              <w:t>.1.21</w:t>
            </w:r>
            <w:r w:rsidRPr="00865D5D">
              <w:rPr>
                <w:rFonts w:ascii="Times New Roman" w:hAnsi="Times New Roman"/>
                <w:sz w:val="20"/>
                <w:lang w:val="en-US"/>
                <w:rPrChange w:id="6089"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90" w:author="tcarey_01" w:date="2015-03-30T15:14:00Z">
                  <w:rPr>
                    <w:rFonts w:ascii="Times New Roman" w:hAnsi="Times New Roman"/>
                    <w:sz w:val="20"/>
                  </w:rPr>
                </w:rPrChange>
              </w:rPr>
            </w:pPr>
            <w:r w:rsidRPr="00865D5D">
              <w:rPr>
                <w:rFonts w:ascii="Times New Roman" w:hAnsi="Times New Roman"/>
                <w:sz w:val="20"/>
                <w:lang w:val="en-US"/>
                <w:rPrChange w:id="6091"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92" w:author="tcarey_01" w:date="2015-03-30T15:14:00Z">
                  <w:rPr>
                    <w:rFonts w:ascii="Times New Roman" w:hAnsi="Times New Roman"/>
                    <w:sz w:val="20"/>
                  </w:rPr>
                </w:rPrChange>
              </w:rPr>
            </w:pPr>
            <w:r w:rsidRPr="00865D5D">
              <w:rPr>
                <w:rFonts w:ascii="Times New Roman" w:hAnsi="Times New Roman"/>
                <w:sz w:val="20"/>
                <w:lang w:val="en-US"/>
                <w:rPrChange w:id="6093"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094" w:author="tcarey_01" w:date="2015-03-30T15:14:00Z">
                  <w:rPr>
                    <w:rFonts w:ascii="Times New Roman" w:hAnsi="Times New Roman"/>
                    <w:sz w:val="20"/>
                  </w:rPr>
                </w:rPrChange>
              </w:rPr>
            </w:pPr>
            <w:r w:rsidRPr="00865D5D">
              <w:rPr>
                <w:rFonts w:ascii="Times New Roman" w:hAnsi="Times New Roman"/>
                <w:sz w:val="20"/>
                <w:lang w:val="en-US"/>
                <w:rPrChange w:id="6095"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096" w:author="tcarey_01" w:date="2015-03-30T15:14:00Z">
                  <w:rPr>
                    <w:rFonts w:ascii="Times New Roman" w:hAnsi="Times New Roman"/>
                    <w:sz w:val="20"/>
                  </w:rPr>
                </w:rPrChange>
              </w:rPr>
            </w:pPr>
            <w:r w:rsidRPr="00865D5D">
              <w:rPr>
                <w:rFonts w:ascii="Times New Roman" w:hAnsi="Times New Roman"/>
                <w:sz w:val="20"/>
                <w:lang w:val="en-US"/>
                <w:rPrChange w:id="609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098" w:author="tcarey_01" w:date="2015-03-30T15:14:00Z">
                  <w:rPr>
                    <w:rFonts w:ascii="Times New Roman" w:hAnsi="Times New Roman"/>
                    <w:sz w:val="20"/>
                  </w:rPr>
                </w:rPrChange>
              </w:rPr>
            </w:pPr>
            <w:r w:rsidRPr="00865D5D">
              <w:rPr>
                <w:rFonts w:ascii="Times New Roman" w:hAnsi="Times New Roman"/>
                <w:sz w:val="20"/>
                <w:lang w:val="en-US"/>
                <w:rPrChange w:id="6099"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100" w:author="tcarey_01" w:date="2015-03-30T15:14:00Z">
                  <w:rPr>
                    <w:rFonts w:ascii="Times New Roman" w:hAnsi="Times New Roman"/>
                  </w:rPr>
                </w:rPrChange>
              </w:rPr>
            </w:pPr>
            <w:r w:rsidRPr="00865D5D">
              <w:rPr>
                <w:rFonts w:ascii="Times New Roman" w:hAnsi="Times New Roman"/>
                <w:sz w:val="20"/>
                <w:lang w:val="en-US"/>
                <w:rPrChange w:id="6101" w:author="tcarey_01" w:date="2015-03-30T15:14:00Z">
                  <w:rPr>
                    <w:rFonts w:ascii="Times New Roman" w:hAnsi="Times New Roman"/>
                    <w:sz w:val="20"/>
                  </w:rPr>
                </w:rPrChange>
              </w:rPr>
              <w:t>Issuer does not have a Management Adapter for the requested operation</w:t>
            </w:r>
          </w:p>
        </w:tc>
      </w:tr>
    </w:tbl>
    <w:p w:rsidR="00DF339F" w:rsidRPr="00021257" w:rsidRDefault="00DF339F" w:rsidP="00DF339F">
      <w:pPr>
        <w:pStyle w:val="Caption"/>
        <w:jc w:val="center"/>
        <w:rPr>
          <w:lang w:val="fr-FR"/>
        </w:rPr>
      </w:pPr>
      <w:r w:rsidRPr="00021257">
        <w:rPr>
          <w:lang w:val="fr-FR"/>
        </w:rPr>
        <w:t>Table 6.6.2.</w:t>
      </w:r>
      <w:r w:rsidRPr="00021257">
        <w:rPr>
          <w:lang w:val="fr-FR" w:eastAsia="zh-CN"/>
        </w:rPr>
        <w:t>17</w:t>
      </w:r>
      <w:r w:rsidRPr="00021257">
        <w:rPr>
          <w:lang w:val="fr-FR"/>
        </w:rPr>
        <w:t>.2-1 D</w:t>
      </w:r>
      <w:r w:rsidRPr="00021257">
        <w:rPr>
          <w:lang w:val="fr-FR" w:eastAsia="zh-CN"/>
        </w:rPr>
        <w:t>evice</w:t>
      </w:r>
      <w:r w:rsidRPr="00021257">
        <w:rPr>
          <w:lang w:val="fr-FR"/>
        </w:rPr>
        <w:t xml:space="preserve"> </w:t>
      </w:r>
      <w:r w:rsidRPr="00021257">
        <w:rPr>
          <w:lang w:val="fr-FR" w:eastAsia="zh-CN"/>
        </w:rPr>
        <w:t>Management</w:t>
      </w:r>
      <w:r w:rsidRPr="00021257">
        <w:rPr>
          <w:lang w:val="fr-FR"/>
        </w:rPr>
        <w:t xml:space="preserve"> Service –</w:t>
      </w:r>
      <w:r w:rsidRPr="00021257">
        <w:rPr>
          <w:lang w:val="fr-FR" w:eastAsia="zh-CN"/>
        </w:rPr>
        <w:t>getDeviceLogInformation</w:t>
      </w:r>
      <w:r w:rsidRPr="00021257">
        <w:rPr>
          <w:lang w:val="fr-FR"/>
        </w:rPr>
        <w:t xml:space="preserve"> capability</w:t>
      </w:r>
    </w:p>
    <w:p w:rsidR="00DF339F" w:rsidRPr="00865D5D" w:rsidRDefault="00DF339F" w:rsidP="00DF339F">
      <w:pPr>
        <w:pStyle w:val="Heading5"/>
        <w:rPr>
          <w:lang w:val="en-US"/>
          <w:rPrChange w:id="6102" w:author="tcarey_01" w:date="2015-03-30T15:14:00Z">
            <w:rPr/>
          </w:rPrChange>
        </w:rPr>
      </w:pPr>
      <w:r w:rsidRPr="00865D5D">
        <w:rPr>
          <w:lang w:val="en-US"/>
        </w:rPr>
        <w:t>6.6.2.</w:t>
      </w:r>
      <w:r w:rsidRPr="00865D5D">
        <w:rPr>
          <w:lang w:val="en-US" w:eastAsia="zh-CN"/>
        </w:rPr>
        <w:t>17</w:t>
      </w:r>
      <w:r w:rsidRPr="00865D5D">
        <w:rPr>
          <w:lang w:val="en-US"/>
          <w:rPrChange w:id="6103" w:author="tcarey_01" w:date="2015-03-30T15:14:00Z">
            <w:rPr/>
          </w:rPrChange>
        </w:rPr>
        <w:t>.3</w:t>
      </w:r>
      <w:r w:rsidRPr="00865D5D">
        <w:rPr>
          <w:lang w:val="en-US"/>
          <w:rPrChange w:id="610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numPr>
          <w:ilvl w:val="0"/>
          <w:numId w:val="59"/>
        </w:numPr>
        <w:rPr>
          <w:lang w:val="en-US"/>
          <w:rPrChange w:id="6105" w:author="tcarey_01" w:date="2015-03-30T15:14:00Z">
            <w:rPr/>
          </w:rPrChange>
        </w:rPr>
      </w:pPr>
      <w:r w:rsidRPr="00865D5D">
        <w:rPr>
          <w:lang w:val="en-US"/>
          <w:rPrChange w:id="6106" w:author="tcarey_01" w:date="2015-03-30T15:14:00Z">
            <w:rPr/>
          </w:rPrChange>
        </w:rPr>
        <w:t>Issue the request to the Supporting Service to perform the operation</w:t>
      </w:r>
    </w:p>
    <w:p w:rsidR="00DF339F" w:rsidRPr="00865D5D" w:rsidRDefault="00306A3D" w:rsidP="00DF339F">
      <w:pPr>
        <w:jc w:val="center"/>
        <w:rPr>
          <w:lang w:val="en-US"/>
          <w:rPrChange w:id="6107" w:author="tcarey_01" w:date="2015-03-30T15:14:00Z">
            <w:rPr/>
          </w:rPrChange>
        </w:rPr>
      </w:pPr>
      <w:del w:id="6108" w:author="tcarey_01" w:date="2015-03-30T15:14:00Z">
        <w:r>
          <w:object w:dxaOrig="7965" w:dyaOrig="4365">
            <v:shape id="_x0000_i1164" type="#_x0000_t75" style="width:369pt;height:202.5pt" o:ole="">
              <v:imagedata r:id="rId138" o:title=""/>
            </v:shape>
          </w:object>
        </w:r>
      </w:del>
      <w:ins w:id="6109" w:author="tcarey_01" w:date="2015-03-30T15:14:00Z">
        <w:r w:rsidR="00DF339F" w:rsidRPr="00865D5D">
          <w:rPr>
            <w:lang w:val="en-US"/>
          </w:rPr>
          <w:object w:dxaOrig="7965" w:dyaOrig="4365">
            <v:shape id="_x0000_i1055" type="#_x0000_t75" style="width:369pt;height:202.5pt" o:ole="">
              <v:imagedata r:id="rId139" o:title=""/>
            </v:shape>
          </w:object>
        </w:r>
      </w:ins>
    </w:p>
    <w:p w:rsidR="00DF339F" w:rsidRPr="00865D5D" w:rsidRDefault="00DF339F" w:rsidP="00DF339F">
      <w:pPr>
        <w:pStyle w:val="Caption"/>
        <w:jc w:val="center"/>
        <w:rPr>
          <w:lang w:val="en-US"/>
          <w:rPrChange w:id="6110" w:author="tcarey_01" w:date="2015-03-30T15:14:00Z">
            <w:rPr/>
          </w:rPrChange>
        </w:rPr>
      </w:pPr>
      <w:r w:rsidRPr="00865D5D">
        <w:rPr>
          <w:lang w:val="en-US"/>
          <w:rPrChange w:id="6111" w:author="tcarey_01" w:date="2015-03-30T15:14:00Z">
            <w:rPr/>
          </w:rPrChange>
        </w:rPr>
        <w:t>Figure 6.6.2.17.3-1 getDeviceLogInformation Diagram</w:t>
      </w:r>
    </w:p>
    <w:p w:rsidR="00DF339F" w:rsidRPr="00865D5D" w:rsidRDefault="00DF339F" w:rsidP="00DF339F">
      <w:pPr>
        <w:pStyle w:val="Heading5"/>
        <w:rPr>
          <w:lang w:val="en-US"/>
          <w:rPrChange w:id="6112" w:author="tcarey_01" w:date="2015-03-30T15:14:00Z">
            <w:rPr/>
          </w:rPrChange>
        </w:rPr>
      </w:pPr>
      <w:r w:rsidRPr="00865D5D">
        <w:rPr>
          <w:lang w:val="en-US"/>
        </w:rPr>
        <w:t>6.6.2.</w:t>
      </w:r>
      <w:r w:rsidRPr="00865D5D">
        <w:rPr>
          <w:lang w:val="en-US" w:eastAsia="zh-CN"/>
        </w:rPr>
        <w:t>17</w:t>
      </w:r>
      <w:r w:rsidRPr="00865D5D">
        <w:rPr>
          <w:lang w:val="en-US"/>
        </w:rPr>
        <w:t>.</w:t>
      </w:r>
      <w:r w:rsidRPr="00865D5D">
        <w:rPr>
          <w:lang w:val="en-US" w:eastAsia="zh-CN"/>
        </w:rPr>
        <w:t>4</w:t>
      </w:r>
      <w:r w:rsidRPr="00865D5D">
        <w:rPr>
          <w:lang w:val="en-US"/>
          <w:rPrChange w:id="6113" w:author="tcarey_01" w:date="2015-03-30T15:14:00Z">
            <w:rPr/>
          </w:rPrChange>
        </w:rPr>
        <w:tab/>
        <w:t>Post-Conditions</w:t>
      </w:r>
    </w:p>
    <w:p w:rsidR="00DF339F" w:rsidRPr="00865D5D" w:rsidRDefault="00DF339F" w:rsidP="00DF339F">
      <w:pPr>
        <w:rPr>
          <w:lang w:val="en-US"/>
          <w:rPrChange w:id="6114" w:author="tcarey_01" w:date="2015-03-30T15:14:00Z">
            <w:rPr/>
          </w:rPrChange>
        </w:rPr>
      </w:pPr>
      <w:r w:rsidRPr="00865D5D">
        <w:rPr>
          <w:lang w:val="en-US"/>
          <w:rPrChange w:id="6115"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Change w:id="6116" w:author="tcarey_01" w:date="2015-03-30T15:14:00Z">
            <w:rPr/>
          </w:rPrChange>
        </w:rPr>
        <w:t>.</w:t>
      </w:r>
    </w:p>
    <w:p w:rsidR="00DF339F" w:rsidRPr="00865D5D" w:rsidRDefault="00DF339F" w:rsidP="00DF339F">
      <w:pPr>
        <w:pStyle w:val="Heading5"/>
        <w:rPr>
          <w:lang w:val="en-US"/>
          <w:rPrChange w:id="6117" w:author="tcarey_01" w:date="2015-03-30T15:14:00Z">
            <w:rPr/>
          </w:rPrChange>
        </w:rPr>
      </w:pPr>
      <w:r w:rsidRPr="00865D5D">
        <w:rPr>
          <w:lang w:val="en-US"/>
        </w:rPr>
        <w:t>6.6.2.</w:t>
      </w:r>
      <w:r w:rsidRPr="00865D5D">
        <w:rPr>
          <w:lang w:val="en-US" w:eastAsia="zh-CN"/>
        </w:rPr>
        <w:t>17</w:t>
      </w:r>
      <w:r w:rsidRPr="00865D5D">
        <w:rPr>
          <w:lang w:val="en-US"/>
        </w:rPr>
        <w:t>.</w:t>
      </w:r>
      <w:r w:rsidRPr="00865D5D">
        <w:rPr>
          <w:lang w:val="en-US" w:eastAsia="zh-CN"/>
        </w:rPr>
        <w:t>5</w:t>
      </w:r>
      <w:r w:rsidRPr="00865D5D">
        <w:rPr>
          <w:lang w:val="en-US"/>
          <w:rPrChange w:id="6118"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119" w:author="tcarey_01" w:date="2015-03-30T15:14:00Z">
            <w:rPr/>
          </w:rPrChange>
        </w:rPr>
      </w:pPr>
      <w:r w:rsidRPr="00865D5D">
        <w:rPr>
          <w:lang w:val="en-US"/>
        </w:rPr>
        <w:t>6.6.2.</w:t>
      </w:r>
      <w:r w:rsidRPr="00865D5D">
        <w:rPr>
          <w:lang w:val="en-US" w:eastAsia="zh-CN"/>
        </w:rPr>
        <w:t>17</w:t>
      </w:r>
      <w:r w:rsidRPr="00865D5D">
        <w:rPr>
          <w:lang w:val="en-US"/>
        </w:rPr>
        <w:t>.</w:t>
      </w:r>
      <w:r w:rsidRPr="00865D5D">
        <w:rPr>
          <w:lang w:val="en-US" w:eastAsia="zh-CN"/>
        </w:rPr>
        <w:t>6</w:t>
      </w:r>
      <w:r w:rsidRPr="00865D5D">
        <w:rPr>
          <w:lang w:val="en-US"/>
          <w:rPrChange w:id="612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121" w:author="tcarey_01" w:date="2015-03-30T15:14:00Z">
            <w:rPr/>
          </w:rPrChange>
        </w:rPr>
      </w:pPr>
      <w:r w:rsidRPr="00865D5D">
        <w:rPr>
          <w:lang w:val="en-US"/>
        </w:rPr>
        <w:lastRenderedPageBreak/>
        <w:t>6.6.2.</w:t>
      </w:r>
      <w:r w:rsidRPr="00865D5D">
        <w:rPr>
          <w:lang w:val="en-US" w:eastAsia="zh-CN"/>
        </w:rPr>
        <w:t>17</w:t>
      </w:r>
      <w:r w:rsidRPr="00865D5D">
        <w:rPr>
          <w:lang w:val="en-US"/>
        </w:rPr>
        <w:t>.</w:t>
      </w:r>
      <w:r w:rsidRPr="00865D5D">
        <w:rPr>
          <w:lang w:val="en-US" w:eastAsia="zh-CN"/>
        </w:rPr>
        <w:t>7</w:t>
      </w:r>
      <w:r w:rsidRPr="00865D5D">
        <w:rPr>
          <w:lang w:val="en-US"/>
          <w:rPrChange w:id="6122" w:author="tcarey_01" w:date="2015-03-30T15:14:00Z">
            <w:rPr/>
          </w:rPrChange>
        </w:rPr>
        <w:tab/>
        <w:t>oneM2M Resource Interworking</w:t>
      </w:r>
    </w:p>
    <w:p w:rsidR="00DF339F" w:rsidRPr="00865D5D" w:rsidRDefault="00DF339F" w:rsidP="00DF339F">
      <w:pPr>
        <w:rPr>
          <w:lang w:val="en-US" w:eastAsia="zh-CN"/>
        </w:rPr>
      </w:pPr>
      <w:r w:rsidRPr="00865D5D">
        <w:rPr>
          <w:lang w:val="en-US"/>
          <w:rPrChange w:id="6123" w:author="tcarey_01" w:date="2015-03-30T15:14:00Z">
            <w:rPr/>
          </w:rPrChange>
        </w:rPr>
        <w:t xml:space="preserve">This service capability is used to </w:t>
      </w:r>
      <w:r w:rsidRPr="00865D5D">
        <w:rPr>
          <w:lang w:val="en-US" w:eastAsia="zh-CN"/>
        </w:rPr>
        <w:t>a device log information</w:t>
      </w:r>
      <w:r w:rsidRPr="00865D5D">
        <w:rPr>
          <w:lang w:val="en-US"/>
          <w:rPrChange w:id="6124" w:author="tcarey_01" w:date="2015-03-30T15:14:00Z">
            <w:rPr/>
          </w:rPrChange>
        </w:rPr>
        <w:t>. The service capability aligns with the &lt;eventLog&gt; resource and maps to the Retrieve procedure for the resource.</w:t>
      </w:r>
    </w:p>
    <w:p w:rsidR="00DF339F" w:rsidRPr="00865D5D" w:rsidRDefault="00DF339F" w:rsidP="00DF339F">
      <w:pPr>
        <w:rPr>
          <w:lang w:val="en-US"/>
          <w:rPrChange w:id="6125" w:author="tcarey_01" w:date="2015-03-30T15:14:00Z">
            <w:rPr/>
          </w:rPrChange>
        </w:rPr>
      </w:pPr>
      <w:r w:rsidRPr="00865D5D">
        <w:rPr>
          <w:lang w:val="en-US"/>
          <w:rPrChange w:id="6126" w:author="tcarey_01" w:date="2015-03-30T15:14:00Z">
            <w:rPr/>
          </w:rPrChange>
        </w:rPr>
        <w:br w:type="page"/>
      </w:r>
    </w:p>
    <w:p w:rsidR="00DF339F" w:rsidRPr="00865D5D" w:rsidRDefault="00DF339F" w:rsidP="00DF339F">
      <w:pPr>
        <w:pStyle w:val="Heading4"/>
        <w:rPr>
          <w:lang w:val="en-US"/>
        </w:rPr>
      </w:pPr>
      <w:bookmarkStart w:id="6127" w:name="_Toc398214959"/>
      <w:r w:rsidRPr="00865D5D">
        <w:rPr>
          <w:lang w:val="en-US"/>
        </w:rPr>
        <w:lastRenderedPageBreak/>
        <w:t xml:space="preserve"> </w:t>
      </w:r>
      <w:bookmarkStart w:id="6128" w:name="_Toc401215915"/>
      <w:bookmarkStart w:id="6129" w:name="_Toc404679642"/>
      <w:bookmarkStart w:id="6130" w:name="_Toc407962328"/>
      <w:bookmarkStart w:id="6131" w:name="_Toc410138148"/>
      <w:bookmarkStart w:id="6132" w:name="_Toc415493066"/>
      <w:r w:rsidRPr="00865D5D">
        <w:rPr>
          <w:lang w:val="en-US"/>
        </w:rPr>
        <w:t>6.6.2.1</w:t>
      </w:r>
      <w:r w:rsidRPr="00865D5D">
        <w:rPr>
          <w:lang w:val="en-US" w:eastAsia="zh-CN"/>
        </w:rPr>
        <w:t>8</w:t>
      </w:r>
      <w:r w:rsidRPr="00865D5D">
        <w:rPr>
          <w:lang w:val="en-US"/>
        </w:rPr>
        <w:tab/>
      </w:r>
      <w:r w:rsidRPr="00865D5D">
        <w:rPr>
          <w:lang w:val="en-US" w:eastAsia="zh-CN"/>
        </w:rPr>
        <w:t>getSoftwareInformation</w:t>
      </w:r>
      <w:bookmarkEnd w:id="6127"/>
      <w:bookmarkEnd w:id="6128"/>
      <w:bookmarkEnd w:id="6129"/>
      <w:bookmarkEnd w:id="6130"/>
      <w:bookmarkEnd w:id="6131"/>
      <w:bookmarkEnd w:id="6132"/>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get application software information</w:t>
      </w:r>
      <w:r w:rsidRPr="00865D5D">
        <w:rPr>
          <w:lang w:val="en-US"/>
        </w:rPr>
        <w:t>.</w:t>
      </w:r>
    </w:p>
    <w:p w:rsidR="00DF339F" w:rsidRPr="00865D5D" w:rsidRDefault="00DF339F" w:rsidP="00DF339F">
      <w:pPr>
        <w:pStyle w:val="Heading5"/>
        <w:rPr>
          <w:lang w:val="en-US"/>
          <w:rPrChange w:id="6133" w:author="tcarey_01" w:date="2015-03-30T15:14:00Z">
            <w:rPr/>
          </w:rPrChange>
        </w:rPr>
      </w:pPr>
      <w:r w:rsidRPr="00865D5D">
        <w:rPr>
          <w:lang w:val="en-US"/>
        </w:rPr>
        <w:t xml:space="preserve"> 6.6.2.1</w:t>
      </w:r>
      <w:r w:rsidRPr="00865D5D">
        <w:rPr>
          <w:lang w:val="en-US" w:eastAsia="zh-CN"/>
        </w:rPr>
        <w:t>8</w:t>
      </w:r>
      <w:r w:rsidRPr="00865D5D">
        <w:rPr>
          <w:lang w:val="en-US"/>
          <w:rPrChange w:id="6134" w:author="tcarey_01" w:date="2015-03-30T15:14:00Z">
            <w:rPr/>
          </w:rPrChange>
        </w:rPr>
        <w:t>.1</w:t>
      </w:r>
      <w:r w:rsidRPr="00865D5D">
        <w:rPr>
          <w:lang w:val="en-US"/>
          <w:rPrChange w:id="6135"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Change w:id="6136" w:author="tcarey_01" w:date="2015-03-30T15:14:00Z">
            <w:rPr/>
          </w:rPrChange>
        </w:rPr>
        <w:t>.</w:t>
      </w:r>
      <w:r w:rsidRPr="00865D5D">
        <w:rPr>
          <w:lang w:val="en-US"/>
        </w:rPr>
        <w:t>2</w:t>
      </w:r>
      <w:r w:rsidRPr="00865D5D">
        <w:rPr>
          <w:lang w:val="en-US"/>
          <w:rPrChange w:id="6137" w:author="tcarey_01" w:date="2015-03-30T15:14:00Z">
            <w:rPr/>
          </w:rPrChange>
        </w:rPr>
        <w:tab/>
      </w:r>
      <w:r w:rsidRPr="00865D5D">
        <w:rPr>
          <w:lang w:val="en-US"/>
        </w:rPr>
        <w:t>Signature –</w:t>
      </w:r>
      <w:bookmarkStart w:id="6138" w:name="_Toc398214961"/>
      <w:r w:rsidRPr="00865D5D">
        <w:rPr>
          <w:lang w:val="en-US"/>
        </w:rPr>
        <w:t xml:space="preserve"> </w:t>
      </w:r>
      <w:r w:rsidRPr="00865D5D">
        <w:rPr>
          <w:lang w:val="en-US" w:eastAsia="zh-CN"/>
        </w:rPr>
        <w:t>getSoftwareInformation</w:t>
      </w:r>
      <w:bookmarkEnd w:id="613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139" w:author="tcarey_01" w:date="2015-03-30T15:14:00Z">
                  <w:rPr/>
                </w:rPrChange>
              </w:rPr>
            </w:pPr>
            <w:r w:rsidRPr="00865D5D">
              <w:rPr>
                <w:lang w:val="en-US"/>
                <w:rPrChange w:id="614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141" w:author="tcarey_01" w:date="2015-03-30T15:14:00Z">
                  <w:rPr/>
                </w:rPrChange>
              </w:rPr>
            </w:pPr>
            <w:r w:rsidRPr="00865D5D">
              <w:rPr>
                <w:lang w:val="en-US"/>
                <w:rPrChange w:id="614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143" w:author="tcarey_01" w:date="2015-03-30T15:14:00Z">
                  <w:rPr/>
                </w:rPrChange>
              </w:rPr>
            </w:pPr>
            <w:r w:rsidRPr="00865D5D">
              <w:rPr>
                <w:lang w:val="en-US"/>
                <w:rPrChange w:id="614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145" w:author="tcarey_01" w:date="2015-03-30T15:14:00Z">
                  <w:rPr/>
                </w:rPrChange>
              </w:rPr>
            </w:pPr>
            <w:r w:rsidRPr="00865D5D">
              <w:rPr>
                <w:lang w:val="en-US"/>
                <w:rPrChange w:id="614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147" w:author="tcarey_01" w:date="2015-03-30T15:14:00Z">
                  <w:rPr>
                    <w:rFonts w:ascii="Times New Roman" w:hAnsi="Times New Roman"/>
                    <w:sz w:val="20"/>
                  </w:rPr>
                </w:rPrChange>
              </w:rPr>
            </w:pPr>
            <w:r w:rsidRPr="00865D5D">
              <w:rPr>
                <w:rFonts w:ascii="Times New Roman" w:hAnsi="Times New Roman"/>
                <w:sz w:val="20"/>
                <w:lang w:val="en-US"/>
                <w:rPrChange w:id="6148"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149" w:author="tcarey_01" w:date="2015-03-30T15:14:00Z">
                  <w:rPr>
                    <w:rFonts w:ascii="Times New Roman" w:hAnsi="Times New Roman"/>
                    <w:sz w:val="20"/>
                  </w:rPr>
                </w:rPrChange>
              </w:rPr>
            </w:pPr>
            <w:r w:rsidRPr="00865D5D">
              <w:rPr>
                <w:rFonts w:ascii="Times New Roman" w:hAnsi="Times New Roman"/>
                <w:sz w:val="20"/>
                <w:lang w:val="en-US"/>
                <w:rPrChange w:id="6150"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151" w:author="tcarey_01" w:date="2015-03-30T15:14:00Z">
                  <w:rPr>
                    <w:rFonts w:ascii="Times New Roman" w:hAnsi="Times New Roman"/>
                    <w:sz w:val="20"/>
                  </w:rPr>
                </w:rPrChange>
              </w:rPr>
            </w:pPr>
            <w:r w:rsidRPr="00865D5D">
              <w:rPr>
                <w:rFonts w:ascii="Times New Roman" w:hAnsi="Times New Roman"/>
                <w:sz w:val="20"/>
                <w:lang w:val="en-US"/>
                <w:rPrChange w:id="6152"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153" w:author="tcarey_01" w:date="2015-03-30T15:14:00Z">
                  <w:rPr>
                    <w:rFonts w:ascii="Times New Roman" w:hAnsi="Times New Roman"/>
                    <w:sz w:val="20"/>
                  </w:rPr>
                </w:rPrChange>
              </w:rPr>
            </w:pPr>
            <w:r w:rsidRPr="00865D5D">
              <w:rPr>
                <w:rFonts w:ascii="Times New Roman" w:hAnsi="Times New Roman"/>
                <w:sz w:val="20"/>
                <w:lang w:val="en-US"/>
                <w:rPrChange w:id="615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55" w:author="tcarey_01" w:date="2015-03-30T15:14:00Z">
                  <w:rPr>
                    <w:rFonts w:ascii="Times New Roman" w:hAnsi="Times New Roman"/>
                    <w:sz w:val="20"/>
                  </w:rPr>
                </w:rPrChange>
              </w:rPr>
            </w:pPr>
            <w:r w:rsidRPr="00865D5D">
              <w:rPr>
                <w:rFonts w:ascii="Times New Roman" w:hAnsi="Times New Roman"/>
                <w:sz w:val="20"/>
                <w:lang w:val="en-US"/>
                <w:rPrChange w:id="6156" w:author="tcarey_01" w:date="2015-03-30T15:14: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57" w:author="tcarey_01" w:date="2015-03-30T15:14:00Z">
                  <w:rPr>
                    <w:rFonts w:ascii="Times New Roman" w:hAnsi="Times New Roman"/>
                    <w:sz w:val="20"/>
                  </w:rPr>
                </w:rPrChange>
              </w:rPr>
            </w:pPr>
            <w:r w:rsidRPr="00865D5D">
              <w:rPr>
                <w:rFonts w:ascii="Times New Roman" w:hAnsi="Times New Roman"/>
                <w:sz w:val="20"/>
                <w:lang w:val="en-US"/>
                <w:rPrChange w:id="615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59" w:author="tcarey_01" w:date="2015-03-30T15:14:00Z">
                  <w:rPr>
                    <w:rFonts w:ascii="Times New Roman" w:hAnsi="Times New Roman"/>
                    <w:sz w:val="20"/>
                  </w:rPr>
                </w:rPrChange>
              </w:rPr>
            </w:pPr>
            <w:r w:rsidRPr="00865D5D">
              <w:rPr>
                <w:rFonts w:ascii="Times New Roman" w:hAnsi="Times New Roman"/>
                <w:sz w:val="20"/>
                <w:lang w:val="en-US"/>
                <w:rPrChange w:id="616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61" w:author="tcarey_01" w:date="2015-03-30T15:14:00Z">
                  <w:rPr>
                    <w:rFonts w:ascii="Times New Roman" w:hAnsi="Times New Roman"/>
                    <w:sz w:val="20"/>
                  </w:rPr>
                </w:rPrChange>
              </w:rPr>
            </w:pPr>
            <w:r w:rsidRPr="00865D5D">
              <w:rPr>
                <w:rFonts w:ascii="Times New Roman" w:hAnsi="Times New Roman"/>
                <w:sz w:val="20"/>
                <w:lang w:val="en-US"/>
                <w:rPrChange w:id="616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63" w:author="tcarey_01" w:date="2015-03-30T15:14:00Z">
                  <w:rPr>
                    <w:rFonts w:ascii="Times New Roman" w:hAnsi="Times New Roman"/>
                    <w:sz w:val="20"/>
                  </w:rPr>
                </w:rPrChange>
              </w:rPr>
            </w:pPr>
            <w:r w:rsidRPr="00865D5D">
              <w:rPr>
                <w:rFonts w:ascii="Times New Roman" w:hAnsi="Times New Roman"/>
                <w:sz w:val="20"/>
                <w:lang w:val="en-US"/>
                <w:rPrChange w:id="6164" w:author="tcarey_01" w:date="2015-03-30T15:14: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65" w:author="tcarey_01" w:date="2015-03-30T15:14:00Z">
                  <w:rPr>
                    <w:rFonts w:ascii="Times New Roman" w:hAnsi="Times New Roman"/>
                    <w:sz w:val="20"/>
                  </w:rPr>
                </w:rPrChange>
              </w:rPr>
            </w:pPr>
            <w:r w:rsidRPr="00865D5D">
              <w:rPr>
                <w:rFonts w:ascii="Times New Roman" w:hAnsi="Times New Roman"/>
                <w:sz w:val="20"/>
                <w:lang w:val="en-US"/>
                <w:rPrChange w:id="616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67" w:author="tcarey_01" w:date="2015-03-30T15:14:00Z">
                  <w:rPr>
                    <w:rFonts w:ascii="Times New Roman" w:hAnsi="Times New Roman"/>
                    <w:sz w:val="20"/>
                  </w:rPr>
                </w:rPrChange>
              </w:rPr>
            </w:pPr>
            <w:r w:rsidRPr="00865D5D">
              <w:rPr>
                <w:rFonts w:ascii="Times New Roman" w:hAnsi="Times New Roman"/>
                <w:sz w:val="20"/>
                <w:lang w:val="en-US"/>
                <w:rPrChange w:id="616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69" w:author="tcarey_01" w:date="2015-03-30T15:14:00Z">
                  <w:rPr>
                    <w:rFonts w:ascii="Times New Roman" w:hAnsi="Times New Roman"/>
                    <w:sz w:val="20"/>
                  </w:rPr>
                </w:rPrChange>
              </w:rPr>
            </w:pPr>
            <w:r w:rsidRPr="00865D5D">
              <w:rPr>
                <w:rFonts w:ascii="Times New Roman" w:hAnsi="Times New Roman"/>
                <w:sz w:val="20"/>
                <w:lang w:val="en-US"/>
                <w:rPrChange w:id="617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71" w:author="tcarey_01" w:date="2015-03-30T15:14:00Z">
                  <w:rPr>
                    <w:rFonts w:ascii="Times New Roman" w:hAnsi="Times New Roman"/>
                    <w:sz w:val="20"/>
                  </w:rPr>
                </w:rPrChange>
              </w:rPr>
            </w:pPr>
            <w:r w:rsidRPr="00865D5D">
              <w:rPr>
                <w:rFonts w:ascii="Times New Roman" w:hAnsi="Times New Roman"/>
                <w:sz w:val="20"/>
                <w:lang w:val="en-US"/>
                <w:rPrChange w:id="6172" w:author="tcarey_01" w:date="2015-03-30T15:14: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73" w:author="tcarey_01" w:date="2015-03-30T15:14:00Z">
                  <w:rPr>
                    <w:rFonts w:ascii="Times New Roman" w:hAnsi="Times New Roman"/>
                    <w:sz w:val="20"/>
                  </w:rPr>
                </w:rPrChange>
              </w:rPr>
            </w:pPr>
            <w:r w:rsidRPr="00865D5D">
              <w:rPr>
                <w:rFonts w:ascii="Times New Roman" w:hAnsi="Times New Roman"/>
                <w:sz w:val="20"/>
                <w:lang w:val="en-US"/>
                <w:rPrChange w:id="617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75" w:author="tcarey_01" w:date="2015-03-30T15:14:00Z">
                  <w:rPr>
                    <w:rFonts w:ascii="Times New Roman" w:hAnsi="Times New Roman"/>
                    <w:sz w:val="20"/>
                  </w:rPr>
                </w:rPrChange>
              </w:rPr>
            </w:pPr>
            <w:r w:rsidRPr="00865D5D">
              <w:rPr>
                <w:rFonts w:ascii="Times New Roman" w:hAnsi="Times New Roman"/>
                <w:sz w:val="20"/>
                <w:lang w:val="en-US"/>
                <w:rPrChange w:id="617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77" w:author="tcarey_01" w:date="2015-03-30T15:14:00Z">
                  <w:rPr>
                    <w:rFonts w:ascii="Times New Roman" w:hAnsi="Times New Roman"/>
                    <w:sz w:val="20"/>
                  </w:rPr>
                </w:rPrChange>
              </w:rPr>
            </w:pPr>
            <w:r w:rsidRPr="00865D5D">
              <w:rPr>
                <w:rFonts w:ascii="Times New Roman" w:hAnsi="Times New Roman"/>
                <w:sz w:val="20"/>
                <w:lang w:val="en-US"/>
                <w:rPrChange w:id="6178"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79" w:author="tcarey_01" w:date="2015-03-30T15:14:00Z">
                  <w:rPr>
                    <w:rFonts w:ascii="Times New Roman" w:hAnsi="Times New Roman"/>
                    <w:sz w:val="20"/>
                  </w:rPr>
                </w:rPrChange>
              </w:rPr>
            </w:pPr>
            <w:r w:rsidRPr="00865D5D">
              <w:rPr>
                <w:rFonts w:ascii="Times New Roman" w:hAnsi="Times New Roman"/>
                <w:sz w:val="20"/>
                <w:lang w:val="en-US"/>
                <w:rPrChange w:id="6180" w:author="tcarey_01" w:date="2015-03-30T15:14: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81" w:author="tcarey_01" w:date="2015-03-30T15:14:00Z">
                  <w:rPr>
                    <w:rFonts w:ascii="Times New Roman" w:hAnsi="Times New Roman"/>
                    <w:sz w:val="20"/>
                  </w:rPr>
                </w:rPrChange>
              </w:rPr>
            </w:pPr>
            <w:r w:rsidRPr="00865D5D">
              <w:rPr>
                <w:rFonts w:ascii="Times New Roman" w:hAnsi="Times New Roman"/>
                <w:sz w:val="20"/>
                <w:lang w:val="en-US"/>
                <w:rPrChange w:id="618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83" w:author="tcarey_01" w:date="2015-03-30T15:14:00Z">
                  <w:rPr>
                    <w:rFonts w:ascii="Times New Roman" w:hAnsi="Times New Roman"/>
                    <w:sz w:val="20"/>
                  </w:rPr>
                </w:rPrChange>
              </w:rPr>
            </w:pPr>
            <w:r w:rsidRPr="00865D5D">
              <w:rPr>
                <w:rFonts w:ascii="Times New Roman" w:hAnsi="Times New Roman"/>
                <w:sz w:val="20"/>
                <w:lang w:val="en-US"/>
                <w:rPrChange w:id="618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85" w:author="tcarey_01" w:date="2015-03-30T15:14:00Z">
                  <w:rPr>
                    <w:rFonts w:ascii="Times New Roman" w:hAnsi="Times New Roman"/>
                    <w:sz w:val="20"/>
                  </w:rPr>
                </w:rPrChange>
              </w:rPr>
            </w:pPr>
            <w:r w:rsidRPr="00865D5D">
              <w:rPr>
                <w:rFonts w:ascii="Times New Roman" w:hAnsi="Times New Roman"/>
                <w:sz w:val="20"/>
                <w:lang w:val="en-US"/>
                <w:rPrChange w:id="6186" w:author="tcarey_01" w:date="2015-03-30T15:14:00Z">
                  <w:rPr>
                    <w:rFonts w:ascii="Times New Roman" w:hAnsi="Times New Roman"/>
                    <w:sz w:val="20"/>
                  </w:rPr>
                </w:rPrChange>
              </w:rPr>
              <w:t xml:space="preserve">Indicates the status of the install. </w:t>
            </w:r>
          </w:p>
          <w:p w:rsidR="00DF339F" w:rsidRPr="00865D5D" w:rsidRDefault="00DF339F" w:rsidP="00DF339F">
            <w:pPr>
              <w:pStyle w:val="TAL"/>
              <w:snapToGrid w:val="0"/>
              <w:rPr>
                <w:rFonts w:ascii="Times New Roman" w:hAnsi="Times New Roman"/>
                <w:sz w:val="20"/>
                <w:lang w:val="en-US"/>
                <w:rPrChange w:id="6187" w:author="tcarey_01" w:date="2015-03-30T15:14:00Z">
                  <w:rPr>
                    <w:rFonts w:ascii="Times New Roman" w:hAnsi="Times New Roman"/>
                    <w:sz w:val="20"/>
                  </w:rPr>
                </w:rPrChange>
              </w:rPr>
            </w:pPr>
            <w:r w:rsidRPr="00865D5D">
              <w:rPr>
                <w:rFonts w:ascii="Times New Roman" w:hAnsi="Times New Roman"/>
                <w:sz w:val="20"/>
                <w:lang w:val="en-US"/>
                <w:rPrChange w:id="6188"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89" w:author="tcarey_01" w:date="2015-03-30T15:14:00Z">
                  <w:rPr>
                    <w:rFonts w:ascii="Times New Roman" w:hAnsi="Times New Roman"/>
                    <w:sz w:val="20"/>
                  </w:rPr>
                </w:rPrChange>
              </w:rPr>
            </w:pPr>
            <w:r w:rsidRPr="00865D5D">
              <w:rPr>
                <w:rFonts w:ascii="Times New Roman" w:hAnsi="Times New Roman"/>
                <w:sz w:val="20"/>
                <w:lang w:val="en-US"/>
                <w:rPrChange w:id="6190" w:author="tcarey_01" w:date="2015-03-30T15:14: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91" w:author="tcarey_01" w:date="2015-03-30T15:14:00Z">
                  <w:rPr>
                    <w:rFonts w:ascii="Times New Roman" w:hAnsi="Times New Roman"/>
                    <w:sz w:val="20"/>
                  </w:rPr>
                </w:rPrChange>
              </w:rPr>
            </w:pPr>
            <w:r w:rsidRPr="00865D5D">
              <w:rPr>
                <w:rFonts w:ascii="Times New Roman" w:hAnsi="Times New Roman"/>
                <w:sz w:val="20"/>
                <w:lang w:val="en-US"/>
                <w:rPrChange w:id="619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93" w:author="tcarey_01" w:date="2015-03-30T15:14:00Z">
                  <w:rPr>
                    <w:rFonts w:ascii="Times New Roman" w:hAnsi="Times New Roman"/>
                    <w:sz w:val="20"/>
                  </w:rPr>
                </w:rPrChange>
              </w:rPr>
            </w:pPr>
            <w:r w:rsidRPr="00865D5D">
              <w:rPr>
                <w:rFonts w:ascii="Times New Roman" w:hAnsi="Times New Roman"/>
                <w:sz w:val="20"/>
                <w:lang w:val="en-US"/>
                <w:rPrChange w:id="619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95" w:author="tcarey_01" w:date="2015-03-30T15:14:00Z">
                  <w:rPr>
                    <w:rFonts w:ascii="Times New Roman" w:hAnsi="Times New Roman"/>
                    <w:sz w:val="20"/>
                  </w:rPr>
                </w:rPrChange>
              </w:rPr>
            </w:pPr>
            <w:r w:rsidRPr="00865D5D">
              <w:rPr>
                <w:rFonts w:ascii="Times New Roman" w:hAnsi="Times New Roman"/>
                <w:sz w:val="20"/>
                <w:lang w:val="en-US"/>
                <w:rPrChange w:id="6196" w:author="tcarey_01" w:date="2015-03-30T15:14:00Z">
                  <w:rPr>
                    <w:rFonts w:ascii="Times New Roman" w:hAnsi="Times New Roman"/>
                    <w:sz w:val="20"/>
                  </w:rPr>
                </w:rPrChange>
              </w:rPr>
              <w:t>The status of active or deactivate action.</w:t>
            </w:r>
          </w:p>
          <w:p w:rsidR="00DF339F" w:rsidRPr="00865D5D" w:rsidRDefault="00DF339F" w:rsidP="00DF339F">
            <w:pPr>
              <w:pStyle w:val="TAL"/>
              <w:snapToGrid w:val="0"/>
              <w:rPr>
                <w:rFonts w:ascii="Times New Roman" w:hAnsi="Times New Roman"/>
                <w:sz w:val="20"/>
                <w:lang w:val="en-US"/>
                <w:rPrChange w:id="6197" w:author="tcarey_01" w:date="2015-03-30T15:14:00Z">
                  <w:rPr>
                    <w:rFonts w:ascii="Times New Roman" w:hAnsi="Times New Roman"/>
                    <w:sz w:val="20"/>
                  </w:rPr>
                </w:rPrChange>
              </w:rPr>
            </w:pPr>
            <w:r w:rsidRPr="00865D5D">
              <w:rPr>
                <w:rFonts w:ascii="Times New Roman" w:hAnsi="Times New Roman"/>
                <w:sz w:val="20"/>
                <w:lang w:val="en-US"/>
                <w:rPrChange w:id="6198"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199" w:author="tcarey_01" w:date="2015-03-30T15:14:00Z">
                  <w:rPr>
                    <w:rFonts w:ascii="Times New Roman" w:hAnsi="Times New Roman"/>
                    <w:sz w:val="20"/>
                  </w:rPr>
                </w:rPrChange>
              </w:rPr>
            </w:pPr>
            <w:r w:rsidRPr="00865D5D">
              <w:rPr>
                <w:rFonts w:ascii="Times New Roman" w:hAnsi="Times New Roman"/>
                <w:sz w:val="20"/>
                <w:lang w:val="en-US"/>
                <w:rPrChange w:id="620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01" w:author="tcarey_01" w:date="2015-03-30T15:14:00Z">
                  <w:rPr>
                    <w:rFonts w:ascii="Times New Roman" w:hAnsi="Times New Roman"/>
                    <w:sz w:val="20"/>
                  </w:rPr>
                </w:rPrChange>
              </w:rPr>
            </w:pPr>
            <w:r w:rsidRPr="00865D5D">
              <w:rPr>
                <w:rFonts w:ascii="Times New Roman" w:hAnsi="Times New Roman"/>
                <w:sz w:val="20"/>
                <w:lang w:val="en-US"/>
                <w:rPrChange w:id="620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03" w:author="tcarey_01" w:date="2015-03-30T15:14:00Z">
                  <w:rPr>
                    <w:rFonts w:ascii="Times New Roman" w:hAnsi="Times New Roman"/>
                    <w:sz w:val="20"/>
                  </w:rPr>
                </w:rPrChange>
              </w:rPr>
            </w:pPr>
            <w:r w:rsidRPr="00865D5D">
              <w:rPr>
                <w:rFonts w:ascii="Times New Roman" w:hAnsi="Times New Roman"/>
                <w:sz w:val="20"/>
                <w:lang w:val="en-US"/>
                <w:rPrChange w:id="620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05" w:author="tcarey_01" w:date="2015-03-30T15:14:00Z">
                  <w:rPr>
                    <w:rFonts w:ascii="Times New Roman" w:hAnsi="Times New Roman"/>
                    <w:sz w:val="20"/>
                  </w:rPr>
                </w:rPrChange>
              </w:rPr>
            </w:pPr>
            <w:r w:rsidRPr="00865D5D">
              <w:rPr>
                <w:rFonts w:ascii="Times New Roman" w:hAnsi="Times New Roman"/>
                <w:sz w:val="20"/>
                <w:lang w:val="en-US"/>
                <w:rPrChange w:id="620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207" w:author="tcarey_01" w:date="2015-03-30T15:14:00Z">
                  <w:rPr>
                    <w:rFonts w:ascii="Times New Roman" w:hAnsi="Times New Roman"/>
                    <w:sz w:val="20"/>
                  </w:rPr>
                </w:rPrChange>
              </w:rPr>
            </w:pPr>
            <w:r w:rsidRPr="00865D5D">
              <w:rPr>
                <w:rFonts w:ascii="Times New Roman" w:hAnsi="Times New Roman"/>
                <w:sz w:val="20"/>
                <w:lang w:val="en-US"/>
                <w:rPrChange w:id="620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209" w:author="tcarey_01" w:date="2015-03-30T15:14:00Z">
                  <w:rPr>
                    <w:rFonts w:ascii="Times New Roman" w:hAnsi="Times New Roman"/>
                  </w:rPr>
                </w:rPrChange>
              </w:rPr>
            </w:pPr>
            <w:r w:rsidRPr="00865D5D">
              <w:rPr>
                <w:rFonts w:ascii="Times New Roman" w:hAnsi="Times New Roman"/>
                <w:sz w:val="20"/>
                <w:lang w:val="en-US"/>
                <w:rPrChange w:id="6210" w:author="tcarey_01" w:date="2015-03-30T15:14:00Z">
                  <w:rPr>
                    <w:rFonts w:ascii="Times New Roman" w:hAnsi="Times New Roman"/>
                    <w:sz w:val="20"/>
                  </w:rPr>
                </w:rPrChange>
              </w:rPr>
              <w:t>Issuer does not have a Management Adapter for the requested operation</w:t>
            </w:r>
          </w:p>
        </w:tc>
      </w:tr>
    </w:tbl>
    <w:p w:rsidR="00DF339F" w:rsidRPr="00865D5D" w:rsidRDefault="00DF339F" w:rsidP="00DF339F">
      <w:pPr>
        <w:pStyle w:val="Caption"/>
        <w:jc w:val="center"/>
        <w:rPr>
          <w:lang w:val="en-US"/>
        </w:rPr>
      </w:pPr>
      <w:r w:rsidRPr="00865D5D">
        <w:rPr>
          <w:lang w:val="en-US"/>
          <w:rPrChange w:id="6211" w:author="tcarey_01" w:date="2015-03-30T15:14:00Z">
            <w:rPr/>
          </w:rPrChange>
        </w:rPr>
        <w:t xml:space="preserve">Table </w:t>
      </w:r>
      <w:r w:rsidRPr="00865D5D">
        <w:rPr>
          <w:lang w:val="en-US"/>
        </w:rPr>
        <w:t>6.6.2.1</w:t>
      </w:r>
      <w:r w:rsidRPr="00865D5D">
        <w:rPr>
          <w:lang w:val="en-US" w:eastAsia="zh-CN"/>
        </w:rPr>
        <w:t>8</w:t>
      </w:r>
      <w:r w:rsidRPr="00865D5D">
        <w:rPr>
          <w:lang w:val="en-US"/>
          <w:rPrChange w:id="6212" w:author="tcarey_01" w:date="2015-03-30T15:14:00Z">
            <w:rPr/>
          </w:rPrChange>
        </w:rPr>
        <w:t>.2-1 Device Management</w:t>
      </w:r>
      <w:r w:rsidRPr="00865D5D">
        <w:rPr>
          <w:lang w:val="en-US"/>
        </w:rPr>
        <w:t xml:space="preserve"> Service –</w:t>
      </w:r>
      <w:r w:rsidRPr="00865D5D">
        <w:rPr>
          <w:lang w:val="en-US" w:eastAsia="zh-CN"/>
        </w:rPr>
        <w:t>getSoftwareInformation</w:t>
      </w:r>
      <w:r w:rsidRPr="00865D5D">
        <w:rPr>
          <w:lang w:val="en-US"/>
        </w:rPr>
        <w:t xml:space="preserve"> capability</w:t>
      </w:r>
    </w:p>
    <w:p w:rsidR="00DF339F" w:rsidRPr="00865D5D" w:rsidRDefault="00DF339F" w:rsidP="00DF339F">
      <w:pPr>
        <w:pStyle w:val="Heading5"/>
        <w:rPr>
          <w:lang w:val="en-US"/>
          <w:rPrChange w:id="6213" w:author="tcarey_01" w:date="2015-03-30T15:14:00Z">
            <w:rPr/>
          </w:rPrChange>
        </w:rPr>
      </w:pPr>
      <w:r w:rsidRPr="00865D5D">
        <w:rPr>
          <w:lang w:val="en-US"/>
        </w:rPr>
        <w:t xml:space="preserve"> 6.6.2.1</w:t>
      </w:r>
      <w:r w:rsidRPr="00865D5D">
        <w:rPr>
          <w:lang w:val="en-US" w:eastAsia="zh-CN"/>
        </w:rPr>
        <w:t>8</w:t>
      </w:r>
      <w:r w:rsidRPr="00865D5D">
        <w:rPr>
          <w:lang w:val="en-US"/>
          <w:rPrChange w:id="6214" w:author="tcarey_01" w:date="2015-03-30T15:14:00Z">
            <w:rPr/>
          </w:rPrChange>
        </w:rPr>
        <w:t>.3</w:t>
      </w:r>
      <w:r w:rsidRPr="00865D5D">
        <w:rPr>
          <w:lang w:val="en-US"/>
          <w:rPrChange w:id="6215"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3"/>
        </w:numPr>
        <w:rPr>
          <w:lang w:val="en-US"/>
          <w:rPrChange w:id="6216" w:author="tcarey_01" w:date="2015-03-30T15:14:00Z">
            <w:rPr/>
          </w:rPrChange>
        </w:rPr>
      </w:pPr>
      <w:r w:rsidRPr="00865D5D">
        <w:rPr>
          <w:lang w:val="en-US"/>
          <w:rPrChange w:id="6217" w:author="tcarey_01" w:date="2015-03-30T15:14:00Z">
            <w:rPr/>
          </w:rPrChange>
        </w:rPr>
        <w:t>Issue the request to the Supporting Service to perform the operation</w:t>
      </w:r>
    </w:p>
    <w:p w:rsidR="00DF339F" w:rsidRPr="00865D5D" w:rsidRDefault="00306A3D" w:rsidP="00DF339F">
      <w:pPr>
        <w:jc w:val="center"/>
        <w:rPr>
          <w:lang w:val="en-US"/>
          <w:rPrChange w:id="6218" w:author="tcarey_01" w:date="2015-03-30T15:14:00Z">
            <w:rPr/>
          </w:rPrChange>
        </w:rPr>
      </w:pPr>
      <w:del w:id="6219" w:author="tcarey_01" w:date="2015-03-30T15:14:00Z">
        <w:r>
          <w:object w:dxaOrig="7965" w:dyaOrig="4365">
            <v:shape id="_x0000_i1165" type="#_x0000_t75" style="width:369pt;height:202.5pt" o:ole="">
              <v:imagedata r:id="rId140" o:title=""/>
            </v:shape>
          </w:object>
        </w:r>
      </w:del>
      <w:ins w:id="6220" w:author="tcarey_01" w:date="2015-03-30T15:14:00Z">
        <w:r w:rsidR="00DF339F" w:rsidRPr="00865D5D">
          <w:rPr>
            <w:lang w:val="en-US"/>
          </w:rPr>
          <w:object w:dxaOrig="7965" w:dyaOrig="4365">
            <v:shape id="_x0000_i1056" type="#_x0000_t75" style="width:369pt;height:202.5pt" o:ole="">
              <v:imagedata r:id="rId141" o:title=""/>
            </v:shape>
          </w:object>
        </w:r>
      </w:ins>
    </w:p>
    <w:p w:rsidR="00DF339F" w:rsidRPr="00865D5D" w:rsidRDefault="00DF339F" w:rsidP="00DF339F">
      <w:pPr>
        <w:pStyle w:val="Caption"/>
        <w:jc w:val="center"/>
        <w:rPr>
          <w:lang w:val="en-US"/>
        </w:rPr>
      </w:pPr>
      <w:r w:rsidRPr="00865D5D">
        <w:rPr>
          <w:lang w:val="en-US"/>
        </w:rPr>
        <w:t>Figure 6.6.2.1</w:t>
      </w:r>
      <w:r w:rsidRPr="00865D5D">
        <w:rPr>
          <w:lang w:val="en-US" w:eastAsia="zh-CN"/>
        </w:rPr>
        <w:t>8</w:t>
      </w:r>
      <w:r w:rsidRPr="00865D5D">
        <w:rPr>
          <w:lang w:val="en-US"/>
        </w:rPr>
        <w:t>.3-1 getSoftwareInformation Diagram</w:t>
      </w:r>
    </w:p>
    <w:p w:rsidR="00DF339F" w:rsidRPr="00865D5D" w:rsidRDefault="00DF339F" w:rsidP="00DF339F">
      <w:pPr>
        <w:pStyle w:val="Heading5"/>
        <w:rPr>
          <w:lang w:val="en-US"/>
        </w:rPr>
      </w:pPr>
      <w:r w:rsidRPr="00865D5D">
        <w:rPr>
          <w:lang w:val="en-US"/>
        </w:rPr>
        <w:t xml:space="preserve"> 6.6.2.1</w:t>
      </w:r>
      <w:r w:rsidRPr="00865D5D">
        <w:rPr>
          <w:lang w:val="en-US" w:eastAsia="zh-CN"/>
        </w:rPr>
        <w:t>8</w:t>
      </w:r>
      <w:r w:rsidRPr="00865D5D">
        <w:rPr>
          <w:lang w:val="en-US"/>
        </w:rPr>
        <w:t>.</w:t>
      </w:r>
      <w:r w:rsidRPr="00865D5D">
        <w:rPr>
          <w:lang w:val="en-US" w:eastAsia="zh-CN"/>
        </w:rPr>
        <w:t>4</w:t>
      </w:r>
      <w:r w:rsidRPr="00865D5D">
        <w:rPr>
          <w:lang w:val="en-US"/>
        </w:rPr>
        <w:tab/>
      </w:r>
      <w:r w:rsidRPr="00865D5D">
        <w:rPr>
          <w:lang w:val="en-US" w:eastAsia="ko-KR"/>
        </w:rPr>
        <w:t>Post-Conditions</w:t>
      </w:r>
    </w:p>
    <w:p w:rsidR="00DF339F" w:rsidRPr="00865D5D" w:rsidRDefault="00DF339F" w:rsidP="00DF339F">
      <w:pPr>
        <w:rPr>
          <w:lang w:val="en-US"/>
          <w:rPrChange w:id="6221" w:author="tcarey_01" w:date="2015-03-30T15:14:00Z">
            <w:rPr/>
          </w:rPrChange>
        </w:rPr>
      </w:pPr>
      <w:r w:rsidRPr="00865D5D">
        <w:rPr>
          <w:lang w:val="en-US"/>
          <w:rPrChange w:id="6222" w:author="tcarey_01" w:date="2015-03-30T15:14:00Z">
            <w:rPr/>
          </w:rPrChange>
        </w:rPr>
        <w:t xml:space="preserve">The Management Adapter has submitted a request to the Management Server to </w:t>
      </w:r>
      <w:r w:rsidRPr="00865D5D">
        <w:rPr>
          <w:lang w:val="en-US" w:eastAsia="zh-CN"/>
        </w:rPr>
        <w:t>get application software information</w:t>
      </w:r>
      <w:r w:rsidRPr="00865D5D">
        <w:rPr>
          <w:lang w:val="en-US"/>
          <w:rPrChange w:id="6223" w:author="tcarey_01" w:date="2015-03-30T15:14:00Z">
            <w:rPr/>
          </w:rPrChange>
        </w:rPr>
        <w:t>.</w:t>
      </w:r>
    </w:p>
    <w:p w:rsidR="00DF339F" w:rsidRPr="00865D5D" w:rsidRDefault="00DF339F" w:rsidP="00DF339F">
      <w:pPr>
        <w:pStyle w:val="Heading5"/>
        <w:rPr>
          <w:lang w:val="en-US"/>
          <w:rPrChange w:id="6224" w:author="tcarey_01" w:date="2015-03-30T15:14:00Z">
            <w:rPr/>
          </w:rPrChange>
        </w:rPr>
      </w:pPr>
      <w:r w:rsidRPr="00865D5D">
        <w:rPr>
          <w:lang w:val="en-US"/>
        </w:rPr>
        <w:lastRenderedPageBreak/>
        <w:t xml:space="preserve"> 6.6.2.1</w:t>
      </w:r>
      <w:r w:rsidRPr="00865D5D">
        <w:rPr>
          <w:lang w:val="en-US" w:eastAsia="zh-CN"/>
        </w:rPr>
        <w:t>8</w:t>
      </w:r>
      <w:r w:rsidRPr="00865D5D">
        <w:rPr>
          <w:lang w:val="en-US"/>
        </w:rPr>
        <w:t>.</w:t>
      </w:r>
      <w:r w:rsidRPr="00865D5D">
        <w:rPr>
          <w:lang w:val="en-US" w:eastAsia="zh-CN"/>
        </w:rPr>
        <w:t>5</w:t>
      </w:r>
      <w:r w:rsidRPr="00865D5D">
        <w:rPr>
          <w:lang w:val="en-US"/>
          <w:rPrChange w:id="6225" w:author="tcarey_01" w:date="2015-03-30T15:14:00Z">
            <w:rPr/>
          </w:rPrChange>
        </w:rPr>
        <w:tab/>
        <w:t>Exceptions</w:t>
      </w:r>
    </w:p>
    <w:p w:rsidR="00DF339F" w:rsidRPr="00865D5D" w:rsidRDefault="00DF339F" w:rsidP="00DF339F">
      <w:pPr>
        <w:keepNext/>
        <w:rPr>
          <w:lang w:val="en-US"/>
          <w:rPrChange w:id="6226" w:author="tcarey_01" w:date="2015-03-30T15:14:00Z">
            <w:rPr/>
          </w:rPrChange>
        </w:rPr>
      </w:pPr>
      <w:r w:rsidRPr="00865D5D">
        <w:rPr>
          <w:lang w:val="en-US"/>
          <w:rPrChange w:id="6227" w:author="tcarey_01" w:date="2015-03-30T15:14:00Z">
            <w:rPr/>
          </w:rPrChange>
        </w:rPr>
        <w:t>Not Applicable</w:t>
      </w:r>
    </w:p>
    <w:p w:rsidR="00DF339F" w:rsidRPr="00865D5D" w:rsidRDefault="00DF339F" w:rsidP="00DF339F">
      <w:pPr>
        <w:pStyle w:val="Heading5"/>
        <w:rPr>
          <w:lang w:val="en-US"/>
          <w:rPrChange w:id="6228" w:author="tcarey_01" w:date="2015-03-30T15:14:00Z">
            <w:rPr/>
          </w:rPrChange>
        </w:rPr>
      </w:pPr>
      <w:r w:rsidRPr="00865D5D">
        <w:rPr>
          <w:lang w:val="en-US"/>
        </w:rPr>
        <w:t xml:space="preserve"> 6.6.2.1</w:t>
      </w:r>
      <w:r w:rsidRPr="00865D5D">
        <w:rPr>
          <w:lang w:val="en-US" w:eastAsia="zh-CN"/>
        </w:rPr>
        <w:t>8</w:t>
      </w:r>
      <w:r w:rsidRPr="00865D5D">
        <w:rPr>
          <w:lang w:val="en-US"/>
        </w:rPr>
        <w:t>.</w:t>
      </w:r>
      <w:r w:rsidRPr="00865D5D">
        <w:rPr>
          <w:lang w:val="en-US" w:eastAsia="zh-CN"/>
        </w:rPr>
        <w:t>6</w:t>
      </w:r>
      <w:r w:rsidRPr="00865D5D">
        <w:rPr>
          <w:lang w:val="en-US"/>
          <w:rPrChange w:id="622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230" w:author="tcarey_01" w:date="2015-03-30T15:14:00Z">
            <w:rPr/>
          </w:rPrChange>
        </w:rPr>
      </w:pPr>
      <w:r w:rsidRPr="00865D5D">
        <w:rPr>
          <w:lang w:val="en-US"/>
        </w:rPr>
        <w:t xml:space="preserve"> 6.6.2.1</w:t>
      </w:r>
      <w:r w:rsidRPr="00865D5D">
        <w:rPr>
          <w:lang w:val="en-US" w:eastAsia="zh-CN"/>
        </w:rPr>
        <w:t>8</w:t>
      </w:r>
      <w:r w:rsidRPr="00865D5D">
        <w:rPr>
          <w:lang w:val="en-US"/>
        </w:rPr>
        <w:t>.</w:t>
      </w:r>
      <w:r w:rsidRPr="00865D5D">
        <w:rPr>
          <w:lang w:val="en-US" w:eastAsia="zh-CN"/>
        </w:rPr>
        <w:t>7</w:t>
      </w:r>
      <w:r w:rsidRPr="00865D5D">
        <w:rPr>
          <w:lang w:val="en-US"/>
          <w:rPrChange w:id="6231" w:author="tcarey_01" w:date="2015-03-30T15:14:00Z">
            <w:rPr/>
          </w:rPrChange>
        </w:rPr>
        <w:tab/>
        <w:t>oneM2M Resource Interworking</w:t>
      </w:r>
    </w:p>
    <w:p w:rsidR="00DF339F" w:rsidRPr="00865D5D" w:rsidRDefault="00DF339F" w:rsidP="00DF339F">
      <w:pPr>
        <w:rPr>
          <w:lang w:val="en-US"/>
        </w:rPr>
      </w:pPr>
      <w:r w:rsidRPr="00865D5D">
        <w:rPr>
          <w:lang w:val="en-US"/>
          <w:rPrChange w:id="6232" w:author="tcarey_01" w:date="2015-03-30T15:14:00Z">
            <w:rPr/>
          </w:rPrChange>
        </w:rPr>
        <w:t xml:space="preserve">This service capability is used to </w:t>
      </w:r>
      <w:r w:rsidRPr="00865D5D">
        <w:rPr>
          <w:lang w:val="en-US" w:eastAsia="zh-CN"/>
        </w:rPr>
        <w:t>get application software information</w:t>
      </w:r>
      <w:r w:rsidRPr="00865D5D">
        <w:rPr>
          <w:lang w:val="en-US"/>
          <w:rPrChange w:id="6233" w:author="tcarey_01" w:date="2015-03-30T15:14:00Z">
            <w:rPr/>
          </w:rPrChange>
        </w:rPr>
        <w:t xml:space="preserve">. The service capability aligns with the &lt;software&gt; resource and maps to the </w:t>
      </w:r>
      <w:r w:rsidRPr="00865D5D">
        <w:rPr>
          <w:rFonts w:eastAsia="Arial Unicode MS"/>
          <w:lang w:val="en-US" w:eastAsia="zh-CN"/>
        </w:rPr>
        <w:t>R</w:t>
      </w:r>
      <w:r w:rsidRPr="00865D5D">
        <w:rPr>
          <w:rFonts w:eastAsia="Arial Unicode MS"/>
          <w:lang w:val="en-US"/>
        </w:rPr>
        <w:t>etrieve</w:t>
      </w:r>
      <w:r w:rsidRPr="00865D5D">
        <w:rPr>
          <w:lang w:val="en-US"/>
          <w:rPrChange w:id="6234" w:author="tcarey_01" w:date="2015-03-30T15:14:00Z">
            <w:rPr/>
          </w:rPrChange>
        </w:rPr>
        <w:t xml:space="preserve"> procedure for the resource. </w:t>
      </w:r>
    </w:p>
    <w:p w:rsidR="00DF339F" w:rsidRPr="00865D5D" w:rsidRDefault="00DF339F" w:rsidP="00DF339F">
      <w:pPr>
        <w:pStyle w:val="Heading4"/>
        <w:rPr>
          <w:lang w:val="en-US" w:eastAsia="zh-CN"/>
        </w:rPr>
      </w:pPr>
      <w:r w:rsidRPr="00865D5D">
        <w:rPr>
          <w:lang w:val="en-US"/>
        </w:rPr>
        <w:br w:type="page"/>
      </w:r>
      <w:bookmarkStart w:id="6235" w:name="_Toc398214967"/>
      <w:r w:rsidRPr="00865D5D">
        <w:rPr>
          <w:lang w:val="en-US"/>
        </w:rPr>
        <w:lastRenderedPageBreak/>
        <w:t xml:space="preserve"> </w:t>
      </w:r>
      <w:bookmarkStart w:id="6236" w:name="_Toc401215916"/>
      <w:bookmarkStart w:id="6237" w:name="_Toc404679643"/>
      <w:bookmarkStart w:id="6238" w:name="_Toc407962329"/>
      <w:bookmarkStart w:id="6239" w:name="_Toc410138149"/>
      <w:bookmarkStart w:id="6240" w:name="_Toc415493067"/>
      <w:r w:rsidRPr="00865D5D">
        <w:rPr>
          <w:lang w:val="en-US"/>
        </w:rPr>
        <w:t>6.6.2.</w:t>
      </w:r>
      <w:r w:rsidRPr="00865D5D">
        <w:rPr>
          <w:lang w:val="en-US" w:eastAsia="zh-CN"/>
        </w:rPr>
        <w:t>19</w:t>
      </w:r>
      <w:r w:rsidRPr="00865D5D">
        <w:rPr>
          <w:lang w:val="en-US"/>
        </w:rPr>
        <w:tab/>
      </w:r>
      <w:r w:rsidRPr="00865D5D">
        <w:rPr>
          <w:lang w:val="en-US" w:eastAsia="zh-CN"/>
        </w:rPr>
        <w:t>downloadSoftware</w:t>
      </w:r>
      <w:bookmarkEnd w:id="6235"/>
      <w:bookmarkEnd w:id="6236"/>
      <w:bookmarkEnd w:id="6237"/>
      <w:bookmarkEnd w:id="6238"/>
      <w:bookmarkEnd w:id="6239"/>
      <w:bookmarkEnd w:id="6240"/>
    </w:p>
    <w:p w:rsidR="00DF339F" w:rsidRPr="00865D5D" w:rsidRDefault="00DF339F" w:rsidP="00DF339F">
      <w:pPr>
        <w:rPr>
          <w:lang w:val="en-US"/>
        </w:rPr>
      </w:pPr>
      <w:r w:rsidRPr="00865D5D">
        <w:rPr>
          <w:lang w:val="en-US"/>
        </w:rPr>
        <w:t>This service capability provides the ability for AEs to</w:t>
      </w:r>
      <w:r w:rsidRPr="00865D5D">
        <w:rPr>
          <w:lang w:val="en-US" w:eastAsia="zh-CN"/>
        </w:rPr>
        <w:t xml:space="preserve"> download application software.</w:t>
      </w:r>
    </w:p>
    <w:p w:rsidR="00DF339F" w:rsidRPr="00865D5D" w:rsidRDefault="00DF339F" w:rsidP="00DF339F">
      <w:pPr>
        <w:pStyle w:val="Heading5"/>
        <w:rPr>
          <w:lang w:val="en-US"/>
          <w:rPrChange w:id="6241" w:author="tcarey_01" w:date="2015-03-30T15:14:00Z">
            <w:rPr/>
          </w:rPrChange>
        </w:rPr>
      </w:pPr>
      <w:r w:rsidRPr="00865D5D">
        <w:rPr>
          <w:lang w:val="en-US"/>
        </w:rPr>
        <w:t xml:space="preserve"> 6.6.2.</w:t>
      </w:r>
      <w:r w:rsidRPr="00865D5D">
        <w:rPr>
          <w:lang w:val="en-US" w:eastAsia="zh-CN"/>
        </w:rPr>
        <w:t>19</w:t>
      </w:r>
      <w:r w:rsidRPr="00865D5D">
        <w:rPr>
          <w:lang w:val="en-US"/>
          <w:rPrChange w:id="6242" w:author="tcarey_01" w:date="2015-03-30T15:14:00Z">
            <w:rPr/>
          </w:rPrChange>
        </w:rPr>
        <w:t>.1</w:t>
      </w:r>
      <w:r w:rsidRPr="00865D5D">
        <w:rPr>
          <w:lang w:val="en-US"/>
          <w:rPrChange w:id="6243"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r w:rsidRPr="00865D5D">
        <w:rPr>
          <w:lang w:val="en-US"/>
        </w:rPr>
        <w:t xml:space="preserve"> 6.6.2.</w:t>
      </w:r>
      <w:r w:rsidRPr="00865D5D">
        <w:rPr>
          <w:lang w:val="en-US" w:eastAsia="zh-CN"/>
        </w:rPr>
        <w:t>19</w:t>
      </w:r>
      <w:r w:rsidRPr="00865D5D">
        <w:rPr>
          <w:lang w:val="en-US"/>
          <w:rPrChange w:id="6244" w:author="tcarey_01" w:date="2015-03-30T15:14:00Z">
            <w:rPr/>
          </w:rPrChange>
        </w:rPr>
        <w:t>.</w:t>
      </w:r>
      <w:r w:rsidRPr="00865D5D">
        <w:rPr>
          <w:lang w:val="en-US"/>
        </w:rPr>
        <w:t>2</w:t>
      </w:r>
      <w:r w:rsidRPr="00865D5D">
        <w:rPr>
          <w:lang w:val="en-US"/>
          <w:rPrChange w:id="6245" w:author="tcarey_01" w:date="2015-03-30T15:14:00Z">
            <w:rPr/>
          </w:rPrChange>
        </w:rPr>
        <w:tab/>
      </w:r>
      <w:r w:rsidRPr="00865D5D">
        <w:rPr>
          <w:lang w:val="en-US"/>
        </w:rPr>
        <w:t>Signature –</w:t>
      </w:r>
      <w:bookmarkStart w:id="6246" w:name="_Toc398214969"/>
      <w:r w:rsidRPr="00865D5D">
        <w:rPr>
          <w:lang w:val="en-US" w:eastAsia="zh-CN"/>
        </w:rPr>
        <w:t>downloadSoftware</w:t>
      </w:r>
      <w:bookmarkEnd w:id="624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247" w:author="tcarey_01" w:date="2015-03-30T15:14:00Z">
                  <w:rPr/>
                </w:rPrChange>
              </w:rPr>
            </w:pPr>
            <w:r w:rsidRPr="00865D5D">
              <w:rPr>
                <w:lang w:val="en-US"/>
                <w:rPrChange w:id="624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249" w:author="tcarey_01" w:date="2015-03-30T15:14:00Z">
                  <w:rPr/>
                </w:rPrChange>
              </w:rPr>
            </w:pPr>
            <w:r w:rsidRPr="00865D5D">
              <w:rPr>
                <w:lang w:val="en-US"/>
                <w:rPrChange w:id="625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251" w:author="tcarey_01" w:date="2015-03-30T15:14:00Z">
                  <w:rPr/>
                </w:rPrChange>
              </w:rPr>
            </w:pPr>
            <w:r w:rsidRPr="00865D5D">
              <w:rPr>
                <w:lang w:val="en-US"/>
                <w:rPrChange w:id="625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253" w:author="tcarey_01" w:date="2015-03-30T15:14:00Z">
                  <w:rPr/>
                </w:rPrChange>
              </w:rPr>
            </w:pPr>
            <w:r w:rsidRPr="00865D5D">
              <w:rPr>
                <w:lang w:val="en-US"/>
                <w:rPrChange w:id="6254"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55" w:author="tcarey_01" w:date="2015-03-30T15:14:00Z">
                  <w:rPr>
                    <w:rFonts w:ascii="Times New Roman" w:hAnsi="Times New Roman"/>
                    <w:sz w:val="20"/>
                  </w:rPr>
                </w:rPrChange>
              </w:rPr>
            </w:pPr>
            <w:r w:rsidRPr="00865D5D">
              <w:rPr>
                <w:rFonts w:ascii="Times New Roman" w:hAnsi="Times New Roman"/>
                <w:sz w:val="20"/>
                <w:lang w:val="en-US"/>
                <w:rPrChange w:id="6256"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257" w:author="tcarey_01" w:date="2015-03-30T15:14:00Z">
                  <w:rPr>
                    <w:rFonts w:ascii="Times New Roman" w:hAnsi="Times New Roman"/>
                    <w:sz w:val="20"/>
                  </w:rPr>
                </w:rPrChange>
              </w:rPr>
            </w:pPr>
            <w:r w:rsidRPr="00865D5D">
              <w:rPr>
                <w:rFonts w:ascii="Times New Roman" w:hAnsi="Times New Roman"/>
                <w:sz w:val="20"/>
                <w:lang w:val="en-US"/>
                <w:rPrChange w:id="625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59" w:author="tcarey_01" w:date="2015-03-30T15:14:00Z">
                  <w:rPr>
                    <w:rFonts w:ascii="Times New Roman" w:hAnsi="Times New Roman"/>
                    <w:sz w:val="20"/>
                  </w:rPr>
                </w:rPrChange>
              </w:rPr>
            </w:pPr>
            <w:r w:rsidRPr="00865D5D">
              <w:rPr>
                <w:rFonts w:ascii="Times New Roman" w:hAnsi="Times New Roman"/>
                <w:sz w:val="20"/>
                <w:lang w:val="en-US"/>
                <w:rPrChange w:id="626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261" w:author="tcarey_01" w:date="2015-03-30T15:14:00Z">
                  <w:rPr>
                    <w:rFonts w:ascii="Times New Roman" w:hAnsi="Times New Roman"/>
                    <w:sz w:val="20"/>
                  </w:rPr>
                </w:rPrChange>
              </w:rPr>
            </w:pPr>
            <w:r w:rsidRPr="00865D5D">
              <w:rPr>
                <w:rFonts w:ascii="Times New Roman" w:hAnsi="Times New Roman"/>
                <w:sz w:val="20"/>
                <w:lang w:val="en-US"/>
                <w:rPrChange w:id="6262"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63" w:author="tcarey_01" w:date="2015-03-30T15:14:00Z">
                  <w:rPr>
                    <w:rFonts w:ascii="Times New Roman" w:hAnsi="Times New Roman"/>
                    <w:sz w:val="20"/>
                  </w:rPr>
                </w:rPrChange>
              </w:rPr>
            </w:pPr>
            <w:r w:rsidRPr="00865D5D">
              <w:rPr>
                <w:rFonts w:ascii="Times New Roman" w:hAnsi="Times New Roman"/>
                <w:sz w:val="20"/>
                <w:lang w:val="en-US"/>
                <w:rPrChange w:id="6264"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265" w:author="tcarey_01" w:date="2015-03-30T15:14:00Z">
                  <w:rPr/>
                </w:rPrChange>
              </w:rPr>
            </w:pPr>
            <w:r w:rsidRPr="00865D5D">
              <w:rPr>
                <w:lang w:val="en-US"/>
                <w:rPrChange w:id="626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67" w:author="tcarey_01" w:date="2015-03-30T15:14:00Z">
                  <w:rPr>
                    <w:rFonts w:ascii="Times New Roman" w:hAnsi="Times New Roman"/>
                    <w:sz w:val="20"/>
                  </w:rPr>
                </w:rPrChange>
              </w:rPr>
            </w:pPr>
            <w:r w:rsidRPr="00865D5D">
              <w:rPr>
                <w:rFonts w:ascii="Times New Roman" w:hAnsi="Times New Roman"/>
                <w:sz w:val="20"/>
                <w:lang w:val="en-US"/>
                <w:rPrChange w:id="626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269" w:author="tcarey_01" w:date="2015-03-30T15:14:00Z">
                  <w:rPr>
                    <w:rFonts w:ascii="Times New Roman" w:hAnsi="Times New Roman"/>
                    <w:sz w:val="20"/>
                  </w:rPr>
                </w:rPrChange>
              </w:rPr>
            </w:pPr>
            <w:r w:rsidRPr="00865D5D">
              <w:rPr>
                <w:rFonts w:ascii="Times New Roman" w:hAnsi="Times New Roman"/>
                <w:sz w:val="20"/>
                <w:lang w:val="en-US"/>
                <w:rPrChange w:id="6270"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71" w:author="tcarey_01" w:date="2015-03-30T15:14:00Z">
                  <w:rPr>
                    <w:rFonts w:ascii="Times New Roman" w:hAnsi="Times New Roman"/>
                    <w:sz w:val="20"/>
                  </w:rPr>
                </w:rPrChange>
              </w:rPr>
            </w:pPr>
            <w:r w:rsidRPr="00865D5D">
              <w:rPr>
                <w:rFonts w:ascii="Times New Roman" w:hAnsi="Times New Roman"/>
                <w:sz w:val="20"/>
                <w:lang w:val="en-US"/>
                <w:rPrChange w:id="6272"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273" w:author="tcarey_01" w:date="2015-03-30T15:14:00Z">
                  <w:rPr/>
                </w:rPrChange>
              </w:rPr>
            </w:pPr>
            <w:r w:rsidRPr="00865D5D">
              <w:rPr>
                <w:lang w:val="en-US"/>
                <w:rPrChange w:id="627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275" w:author="tcarey_01" w:date="2015-03-30T15:14:00Z">
                  <w:rPr>
                    <w:rFonts w:ascii="Times New Roman" w:hAnsi="Times New Roman"/>
                    <w:sz w:val="20"/>
                  </w:rPr>
                </w:rPrChange>
              </w:rPr>
            </w:pPr>
            <w:r w:rsidRPr="00865D5D">
              <w:rPr>
                <w:rFonts w:ascii="Times New Roman" w:hAnsi="Times New Roman"/>
                <w:sz w:val="20"/>
                <w:lang w:val="en-US"/>
                <w:rPrChange w:id="627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277" w:author="tcarey_01" w:date="2015-03-30T15:14:00Z">
                  <w:rPr>
                    <w:rFonts w:ascii="Times New Roman" w:hAnsi="Times New Roman"/>
                    <w:sz w:val="20"/>
                  </w:rPr>
                </w:rPrChange>
              </w:rPr>
            </w:pPr>
            <w:r w:rsidRPr="00865D5D">
              <w:rPr>
                <w:rFonts w:ascii="Times New Roman" w:hAnsi="Times New Roman"/>
                <w:sz w:val="20"/>
                <w:lang w:val="en-US"/>
                <w:rPrChange w:id="6278"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279" w:author="tcarey_01" w:date="2015-03-30T15:14:00Z">
                  <w:rPr>
                    <w:rFonts w:ascii="Times New Roman" w:hAnsi="Times New Roman"/>
                    <w:sz w:val="20"/>
                  </w:rPr>
                </w:rPrChange>
              </w:rPr>
            </w:pPr>
            <w:r w:rsidRPr="00865D5D">
              <w:rPr>
                <w:rFonts w:ascii="Times New Roman" w:hAnsi="Times New Roman"/>
                <w:sz w:val="20"/>
                <w:lang w:val="en-US"/>
                <w:rPrChange w:id="6280" w:author="tcarey_01" w:date="2015-03-30T15:14:00Z">
                  <w:rPr>
                    <w:rFonts w:ascii="Times New Roman" w:hAnsi="Times New Roman"/>
                    <w:sz w:val="20"/>
                  </w:rPr>
                </w:rPrChange>
              </w:rPr>
              <w:t>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rPr>
                <w:lang w:val="en-US"/>
                <w:rPrChange w:id="6281" w:author="tcarey_01" w:date="2015-03-30T15:14:00Z">
                  <w:rPr/>
                </w:rPrChange>
              </w:rPr>
            </w:pPr>
            <w:r w:rsidRPr="00865D5D">
              <w:rPr>
                <w:lang w:val="en-US"/>
                <w:rPrChange w:id="6282" w:author="tcarey_01" w:date="2015-03-30T15:14:00Z">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283" w:author="tcarey_01" w:date="2015-03-30T15:14:00Z">
                  <w:rPr>
                    <w:rFonts w:ascii="Times New Roman" w:hAnsi="Times New Roman"/>
                    <w:sz w:val="20"/>
                  </w:rPr>
                </w:rPrChange>
              </w:rPr>
            </w:pPr>
            <w:r w:rsidRPr="00865D5D">
              <w:rPr>
                <w:rFonts w:ascii="Times New Roman" w:hAnsi="Times New Roman"/>
                <w:sz w:val="20"/>
                <w:lang w:val="en-US"/>
                <w:rPrChange w:id="6284"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285" w:author="tcarey_01" w:date="2015-03-30T15:14:00Z">
                  <w:rPr>
                    <w:rFonts w:ascii="Times New Roman" w:hAnsi="Times New Roman"/>
                    <w:sz w:val="20"/>
                  </w:rPr>
                </w:rPrChange>
              </w:rPr>
            </w:pPr>
            <w:r w:rsidRPr="00865D5D">
              <w:rPr>
                <w:rFonts w:ascii="Times New Roman" w:hAnsi="Times New Roman"/>
                <w:sz w:val="20"/>
                <w:lang w:val="en-US"/>
                <w:rPrChange w:id="6286"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287" w:author="tcarey_01" w:date="2015-03-30T15:14:00Z">
                  <w:rPr>
                    <w:rFonts w:ascii="Times New Roman" w:hAnsi="Times New Roman"/>
                    <w:sz w:val="20"/>
                  </w:rPr>
                </w:rPrChange>
              </w:rPr>
            </w:pPr>
            <w:r w:rsidRPr="00865D5D">
              <w:rPr>
                <w:rFonts w:ascii="Times New Roman" w:hAnsi="Times New Roman"/>
                <w:sz w:val="20"/>
                <w:lang w:val="en-US"/>
                <w:rPrChange w:id="6288" w:author="tcarey_01" w:date="2015-03-30T15:14: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289" w:author="tcarey_01" w:date="2015-03-30T15:14:00Z">
                  <w:rPr>
                    <w:rFonts w:ascii="Times New Roman" w:hAnsi="Times New Roman"/>
                    <w:sz w:val="20"/>
                  </w:rPr>
                </w:rPrChange>
              </w:rPr>
            </w:pPr>
            <w:r w:rsidRPr="00865D5D">
              <w:rPr>
                <w:rFonts w:ascii="Times New Roman" w:hAnsi="Times New Roman"/>
                <w:sz w:val="20"/>
                <w:lang w:val="en-US"/>
                <w:rPrChange w:id="6290"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291" w:author="tcarey_01" w:date="2015-03-30T15:14:00Z">
                  <w:rPr>
                    <w:rFonts w:ascii="Times New Roman" w:hAnsi="Times New Roman"/>
                    <w:sz w:val="20"/>
                  </w:rPr>
                </w:rPrChange>
              </w:rPr>
            </w:pPr>
            <w:r w:rsidRPr="00865D5D">
              <w:rPr>
                <w:rFonts w:ascii="Times New Roman" w:hAnsi="Times New Roman"/>
                <w:sz w:val="20"/>
                <w:lang w:val="en-US"/>
                <w:rPrChange w:id="629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293" w:author="tcarey_01" w:date="2015-03-30T15:14:00Z">
                  <w:rPr>
                    <w:rFonts w:ascii="Times New Roman" w:hAnsi="Times New Roman"/>
                    <w:sz w:val="20"/>
                  </w:rPr>
                </w:rPrChange>
              </w:rPr>
            </w:pPr>
            <w:r w:rsidRPr="00865D5D">
              <w:rPr>
                <w:rFonts w:ascii="Times New Roman" w:hAnsi="Times New Roman"/>
                <w:sz w:val="20"/>
                <w:lang w:val="en-US"/>
                <w:rPrChange w:id="6294"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95" w:author="tcarey_01" w:date="2015-03-30T15:14:00Z">
                  <w:rPr>
                    <w:rFonts w:ascii="Times New Roman" w:hAnsi="Times New Roman"/>
                    <w:sz w:val="20"/>
                  </w:rPr>
                </w:rPrChange>
              </w:rPr>
            </w:pPr>
            <w:r w:rsidRPr="00865D5D">
              <w:rPr>
                <w:rFonts w:ascii="Times New Roman" w:hAnsi="Times New Roman"/>
                <w:sz w:val="20"/>
                <w:lang w:val="en-US"/>
                <w:rPrChange w:id="6296"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97" w:author="tcarey_01" w:date="2015-03-30T15:14:00Z">
                  <w:rPr>
                    <w:rFonts w:ascii="Times New Roman" w:hAnsi="Times New Roman"/>
                    <w:sz w:val="20"/>
                  </w:rPr>
                </w:rPrChange>
              </w:rPr>
            </w:pPr>
            <w:r w:rsidRPr="00865D5D">
              <w:rPr>
                <w:rFonts w:ascii="Times New Roman" w:hAnsi="Times New Roman"/>
                <w:sz w:val="20"/>
                <w:lang w:val="en-US"/>
                <w:rPrChange w:id="629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299" w:author="tcarey_01" w:date="2015-03-30T15:14:00Z">
                  <w:rPr>
                    <w:rFonts w:ascii="Times New Roman" w:hAnsi="Times New Roman"/>
                    <w:sz w:val="20"/>
                  </w:rPr>
                </w:rPrChange>
              </w:rPr>
            </w:pPr>
            <w:r w:rsidRPr="00865D5D">
              <w:rPr>
                <w:rFonts w:ascii="Times New Roman" w:hAnsi="Times New Roman"/>
                <w:sz w:val="20"/>
                <w:lang w:val="en-US"/>
                <w:rPrChange w:id="630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301" w:author="tcarey_01" w:date="2015-03-30T15:14:00Z">
                  <w:rPr>
                    <w:rFonts w:ascii="Times New Roman" w:hAnsi="Times New Roman"/>
                    <w:sz w:val="20"/>
                  </w:rPr>
                </w:rPrChange>
              </w:rPr>
            </w:pPr>
            <w:r w:rsidRPr="00865D5D">
              <w:rPr>
                <w:rFonts w:ascii="Times New Roman" w:hAnsi="Times New Roman"/>
                <w:sz w:val="20"/>
                <w:lang w:val="en-US"/>
                <w:rPrChange w:id="630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303" w:author="tcarey_01" w:date="2015-03-30T15:14:00Z">
                  <w:rPr>
                    <w:rFonts w:ascii="Times New Roman" w:hAnsi="Times New Roman"/>
                    <w:sz w:val="20"/>
                  </w:rPr>
                </w:rPrChange>
              </w:rPr>
            </w:pPr>
            <w:r w:rsidRPr="00865D5D">
              <w:rPr>
                <w:rFonts w:ascii="Times New Roman" w:hAnsi="Times New Roman"/>
                <w:sz w:val="20"/>
                <w:lang w:val="en-US"/>
                <w:rPrChange w:id="6304"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305" w:author="tcarey_01" w:date="2015-03-30T15:14:00Z">
                  <w:rPr>
                    <w:rFonts w:ascii="Times New Roman" w:hAnsi="Times New Roman"/>
                  </w:rPr>
                </w:rPrChange>
              </w:rPr>
            </w:pPr>
            <w:r w:rsidRPr="00865D5D">
              <w:rPr>
                <w:rFonts w:ascii="Times New Roman" w:hAnsi="Times New Roman"/>
                <w:sz w:val="20"/>
                <w:lang w:val="en-US"/>
                <w:rPrChange w:id="6306"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6307" w:author="tcarey_01" w:date="2015-03-30T15:14:00Z">
                  <w:rPr>
                    <w:rFonts w:ascii="Times New Roman" w:hAnsi="Times New Roman"/>
                  </w:rPr>
                </w:rPrChange>
              </w:rPr>
            </w:pPr>
            <w:r w:rsidRPr="00865D5D">
              <w:rPr>
                <w:rFonts w:ascii="Times New Roman" w:hAnsi="Times New Roman"/>
                <w:sz w:val="20"/>
                <w:lang w:val="en-US"/>
                <w:rPrChange w:id="6308"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6309" w:author="tcarey_01" w:date="2015-03-30T15:14:00Z">
            <w:rPr/>
          </w:rPrChange>
        </w:rPr>
        <w:t xml:space="preserve">Table </w:t>
      </w:r>
      <w:r w:rsidRPr="00865D5D">
        <w:rPr>
          <w:lang w:val="en-US"/>
        </w:rPr>
        <w:t>6.6.2.</w:t>
      </w:r>
      <w:r w:rsidRPr="00865D5D">
        <w:rPr>
          <w:lang w:val="en-US" w:eastAsia="zh-CN"/>
        </w:rPr>
        <w:t xml:space="preserve"> 19</w:t>
      </w:r>
      <w:r w:rsidRPr="00865D5D">
        <w:rPr>
          <w:lang w:val="en-US"/>
          <w:rPrChange w:id="6310" w:author="tcarey_01" w:date="2015-03-30T15:14:00Z">
            <w:rPr/>
          </w:rPrChange>
        </w:rPr>
        <w:t>.2-1 Device Management</w:t>
      </w:r>
      <w:r w:rsidRPr="00865D5D">
        <w:rPr>
          <w:lang w:val="en-US"/>
        </w:rPr>
        <w:t xml:space="preserve"> Service –</w:t>
      </w:r>
      <w:r w:rsidRPr="00865D5D">
        <w:rPr>
          <w:lang w:val="en-US" w:eastAsia="zh-CN"/>
        </w:rPr>
        <w:t>downloadSoftware</w:t>
      </w:r>
      <w:r w:rsidRPr="00865D5D">
        <w:rPr>
          <w:lang w:val="en-US"/>
        </w:rPr>
        <w:t xml:space="preserve"> capability</w:t>
      </w:r>
    </w:p>
    <w:p w:rsidR="00DF339F" w:rsidRPr="00865D5D" w:rsidRDefault="00DF339F" w:rsidP="00DF339F">
      <w:pPr>
        <w:pStyle w:val="Heading5"/>
        <w:rPr>
          <w:lang w:val="en-US"/>
          <w:rPrChange w:id="6311" w:author="tcarey_01" w:date="2015-03-30T15:14:00Z">
            <w:rPr/>
          </w:rPrChange>
        </w:rPr>
      </w:pPr>
      <w:r w:rsidRPr="00865D5D">
        <w:rPr>
          <w:lang w:val="en-US"/>
        </w:rPr>
        <w:t xml:space="preserve"> 6.6.2.</w:t>
      </w:r>
      <w:r w:rsidRPr="00865D5D">
        <w:rPr>
          <w:lang w:val="en-US" w:eastAsia="zh-CN"/>
        </w:rPr>
        <w:t>19</w:t>
      </w:r>
      <w:r w:rsidRPr="00865D5D">
        <w:rPr>
          <w:lang w:val="en-US"/>
          <w:rPrChange w:id="6312" w:author="tcarey_01" w:date="2015-03-30T15:14:00Z">
            <w:rPr/>
          </w:rPrChange>
        </w:rPr>
        <w:t>.3</w:t>
      </w:r>
      <w:r w:rsidRPr="00865D5D">
        <w:rPr>
          <w:lang w:val="en-US"/>
          <w:rPrChange w:id="6313"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4"/>
        </w:numPr>
        <w:rPr>
          <w:lang w:val="en-US"/>
          <w:rPrChange w:id="6314" w:author="tcarey_01" w:date="2015-03-30T15:14:00Z">
            <w:rPr/>
          </w:rPrChange>
        </w:rPr>
      </w:pPr>
      <w:r w:rsidRPr="00865D5D">
        <w:rPr>
          <w:lang w:val="en-US"/>
          <w:rPrChange w:id="6315" w:author="tcarey_01" w:date="2015-03-30T15:14:00Z">
            <w:rPr/>
          </w:rPrChange>
        </w:rPr>
        <w:t>Issue the request to the Supporting Service to perform the operation</w:t>
      </w:r>
    </w:p>
    <w:p w:rsidR="00DF339F" w:rsidRPr="00865D5D" w:rsidRDefault="00306A3D" w:rsidP="00DF339F">
      <w:pPr>
        <w:jc w:val="center"/>
        <w:rPr>
          <w:lang w:val="en-US"/>
          <w:rPrChange w:id="6316" w:author="tcarey_01" w:date="2015-03-30T15:14:00Z">
            <w:rPr/>
          </w:rPrChange>
        </w:rPr>
      </w:pPr>
      <w:del w:id="6317" w:author="tcarey_01" w:date="2015-03-30T15:14:00Z">
        <w:r>
          <w:object w:dxaOrig="7965" w:dyaOrig="4365">
            <v:shape id="_x0000_i1166" type="#_x0000_t75" style="width:369pt;height:202.5pt" o:ole="">
              <v:imagedata r:id="rId142" o:title=""/>
            </v:shape>
          </w:object>
        </w:r>
      </w:del>
      <w:ins w:id="6318" w:author="tcarey_01" w:date="2015-03-30T15:14:00Z">
        <w:r w:rsidR="00DF339F" w:rsidRPr="00865D5D">
          <w:rPr>
            <w:lang w:val="en-US"/>
          </w:rPr>
          <w:object w:dxaOrig="7965" w:dyaOrig="4365">
            <v:shape id="_x0000_i1057" type="#_x0000_t75" style="width:369pt;height:202.5pt" o:ole="">
              <v:imagedata r:id="rId143" o:title=""/>
            </v:shape>
          </w:object>
        </w:r>
      </w:ins>
    </w:p>
    <w:p w:rsidR="00DF339F" w:rsidRPr="00865D5D" w:rsidRDefault="00DF339F" w:rsidP="00DF339F">
      <w:pPr>
        <w:pStyle w:val="Caption"/>
        <w:jc w:val="center"/>
        <w:rPr>
          <w:lang w:val="en-US"/>
          <w:rPrChange w:id="6319" w:author="tcarey_01" w:date="2015-03-30T15:14:00Z">
            <w:rPr/>
          </w:rPrChange>
        </w:rPr>
      </w:pPr>
      <w:r w:rsidRPr="00865D5D">
        <w:rPr>
          <w:lang w:val="en-US"/>
          <w:rPrChange w:id="6320" w:author="tcarey_01" w:date="2015-03-30T15:14:00Z">
            <w:rPr/>
          </w:rPrChange>
        </w:rPr>
        <w:t>Figure 6.6.2.</w:t>
      </w:r>
      <w:r w:rsidRPr="00865D5D">
        <w:rPr>
          <w:lang w:val="en-US" w:eastAsia="zh-CN"/>
        </w:rPr>
        <w:t xml:space="preserve"> 19</w:t>
      </w:r>
      <w:r w:rsidRPr="00865D5D">
        <w:rPr>
          <w:lang w:val="en-US"/>
          <w:rPrChange w:id="6321" w:author="tcarey_01" w:date="2015-03-30T15:14:00Z">
            <w:rPr/>
          </w:rPrChange>
        </w:rPr>
        <w:t>.3-1 downloadSoftware Diagram</w:t>
      </w:r>
    </w:p>
    <w:p w:rsidR="00DF339F" w:rsidRPr="00865D5D" w:rsidRDefault="00DF339F" w:rsidP="00DF339F">
      <w:pPr>
        <w:pStyle w:val="Heading5"/>
        <w:rPr>
          <w:lang w:val="en-US"/>
          <w:rPrChange w:id="6322" w:author="tcarey_01" w:date="2015-03-30T15:14:00Z">
            <w:rPr/>
          </w:rPrChange>
        </w:rPr>
      </w:pPr>
      <w:r w:rsidRPr="00865D5D">
        <w:rPr>
          <w:lang w:val="en-US"/>
        </w:rPr>
        <w:t xml:space="preserve"> 6.6.2.</w:t>
      </w:r>
      <w:r w:rsidRPr="00865D5D">
        <w:rPr>
          <w:lang w:val="en-US" w:eastAsia="zh-CN"/>
        </w:rPr>
        <w:t>19.4</w:t>
      </w:r>
      <w:r w:rsidRPr="00865D5D">
        <w:rPr>
          <w:lang w:val="en-US"/>
          <w:rPrChange w:id="6323" w:author="tcarey_01" w:date="2015-03-30T15:14:00Z">
            <w:rPr/>
          </w:rPrChange>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Change w:id="6324" w:author="tcarey_01" w:date="2015-03-30T15:14:00Z">
            <w:rPr/>
          </w:rPrChange>
        </w:rPr>
      </w:pPr>
      <w:r w:rsidRPr="00865D5D">
        <w:rPr>
          <w:lang w:val="en-US"/>
        </w:rPr>
        <w:lastRenderedPageBreak/>
        <w:t xml:space="preserve"> 6.6.2.</w:t>
      </w:r>
      <w:r w:rsidRPr="00865D5D">
        <w:rPr>
          <w:lang w:val="en-US" w:eastAsia="zh-CN"/>
        </w:rPr>
        <w:t>19</w:t>
      </w:r>
      <w:r w:rsidRPr="00865D5D">
        <w:rPr>
          <w:lang w:val="en-US"/>
        </w:rPr>
        <w:t>.</w:t>
      </w:r>
      <w:r w:rsidRPr="00865D5D">
        <w:rPr>
          <w:lang w:val="en-US" w:eastAsia="zh-CN"/>
        </w:rPr>
        <w:t>5</w:t>
      </w:r>
      <w:r w:rsidRPr="00865D5D">
        <w:rPr>
          <w:lang w:val="en-US"/>
          <w:rPrChange w:id="6325" w:author="tcarey_01" w:date="2015-03-30T15:14:00Z">
            <w:rPr/>
          </w:rPrChange>
        </w:rPr>
        <w:tab/>
        <w:t>Exceptions</w:t>
      </w:r>
    </w:p>
    <w:p w:rsidR="00DF339F" w:rsidRPr="00865D5D" w:rsidRDefault="00DF339F" w:rsidP="00DF339F">
      <w:pPr>
        <w:keepNext/>
        <w:rPr>
          <w:lang w:val="en-US"/>
          <w:rPrChange w:id="6326" w:author="tcarey_01" w:date="2015-03-30T15:14:00Z">
            <w:rPr/>
          </w:rPrChange>
        </w:rPr>
      </w:pPr>
      <w:r w:rsidRPr="00865D5D">
        <w:rPr>
          <w:lang w:val="en-US"/>
          <w:rPrChange w:id="6327" w:author="tcarey_01" w:date="2015-03-30T15:14:00Z">
            <w:rPr/>
          </w:rPrChange>
        </w:rPr>
        <w:t>Not Applicable</w:t>
      </w:r>
    </w:p>
    <w:p w:rsidR="00DF339F" w:rsidRPr="00865D5D" w:rsidRDefault="00DF339F" w:rsidP="00DF339F">
      <w:pPr>
        <w:pStyle w:val="Heading5"/>
        <w:rPr>
          <w:lang w:val="en-US"/>
          <w:rPrChange w:id="6328" w:author="tcarey_01" w:date="2015-03-30T15:14:00Z">
            <w:rPr/>
          </w:rPrChange>
        </w:rPr>
      </w:pPr>
      <w:r w:rsidRPr="00865D5D">
        <w:rPr>
          <w:lang w:val="en-US"/>
        </w:rPr>
        <w:t xml:space="preserve"> 6.6.2.</w:t>
      </w:r>
      <w:r w:rsidRPr="00865D5D">
        <w:rPr>
          <w:lang w:val="en-US" w:eastAsia="zh-CN"/>
        </w:rPr>
        <w:t>19</w:t>
      </w:r>
      <w:r w:rsidRPr="00865D5D">
        <w:rPr>
          <w:lang w:val="en-US"/>
        </w:rPr>
        <w:t>.</w:t>
      </w:r>
      <w:r w:rsidRPr="00865D5D">
        <w:rPr>
          <w:lang w:val="en-US" w:eastAsia="zh-CN"/>
        </w:rPr>
        <w:t>6</w:t>
      </w:r>
      <w:r w:rsidRPr="00865D5D">
        <w:rPr>
          <w:lang w:val="en-US"/>
          <w:rPrChange w:id="632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330" w:author="tcarey_01" w:date="2015-03-30T15:14:00Z">
            <w:rPr/>
          </w:rPrChange>
        </w:rPr>
      </w:pPr>
      <w:r w:rsidRPr="00865D5D">
        <w:rPr>
          <w:lang w:val="en-US"/>
        </w:rPr>
        <w:t xml:space="preserve"> 6.6.2.</w:t>
      </w:r>
      <w:r w:rsidRPr="00865D5D">
        <w:rPr>
          <w:lang w:val="en-US" w:eastAsia="zh-CN"/>
        </w:rPr>
        <w:t>19</w:t>
      </w:r>
      <w:r w:rsidRPr="00865D5D">
        <w:rPr>
          <w:lang w:val="en-US"/>
        </w:rPr>
        <w:t>.</w:t>
      </w:r>
      <w:r w:rsidRPr="00865D5D">
        <w:rPr>
          <w:lang w:val="en-US" w:eastAsia="zh-CN"/>
        </w:rPr>
        <w:t>7</w:t>
      </w:r>
      <w:r w:rsidRPr="00865D5D">
        <w:rPr>
          <w:lang w:val="en-US"/>
          <w:rPrChange w:id="6331" w:author="tcarey_01" w:date="2015-03-30T15:14:00Z">
            <w:rPr/>
          </w:rPrChange>
        </w:rPr>
        <w:tab/>
        <w:t>oneM2M Resource Interworking</w:t>
      </w:r>
    </w:p>
    <w:p w:rsidR="00DF339F" w:rsidRPr="00865D5D" w:rsidRDefault="00DF339F" w:rsidP="00DF339F">
      <w:pPr>
        <w:rPr>
          <w:lang w:val="en-US" w:eastAsia="zh-CN"/>
        </w:rPr>
      </w:pPr>
      <w:r w:rsidRPr="00865D5D">
        <w:rPr>
          <w:lang w:val="en-US"/>
          <w:rPrChange w:id="6332" w:author="tcarey_01" w:date="2015-03-30T15:14:00Z">
            <w:rPr/>
          </w:rPrChange>
        </w:rPr>
        <w:t xml:space="preserve">This service capability is used to </w:t>
      </w:r>
      <w:r w:rsidRPr="00865D5D">
        <w:rPr>
          <w:lang w:val="en-US" w:eastAsia="zh-CN"/>
        </w:rPr>
        <w:t>download application software</w:t>
      </w:r>
      <w:r w:rsidRPr="00865D5D">
        <w:rPr>
          <w:lang w:val="en-US"/>
          <w:rPrChange w:id="6333" w:author="tcarey_01" w:date="2015-03-30T15:14:00Z">
            <w:rPr/>
          </w:rPrChange>
        </w:rPr>
        <w:t>. The service capability aligns with the &lt;software&gt; resource and maps to the UPDATE procedure for the attribute install of the resource. The service capability also aligns with the &lt;mgmtCmd&gt; resource and maps to the EXECUTE procedure for the resource.</w:t>
      </w:r>
      <w:r w:rsidRPr="00865D5D">
        <w:rPr>
          <w:lang w:val="en-US"/>
          <w:rPrChange w:id="6334" w:author="tcarey_01" w:date="2015-03-30T15:14:00Z">
            <w:rPr/>
          </w:rPrChange>
        </w:rPr>
        <w:br w:type="page"/>
      </w:r>
    </w:p>
    <w:p w:rsidR="00DF339F" w:rsidRPr="00865D5D" w:rsidRDefault="00DF339F" w:rsidP="00DF339F">
      <w:pPr>
        <w:pStyle w:val="Heading4"/>
        <w:rPr>
          <w:lang w:val="en-US" w:eastAsia="zh-CN"/>
        </w:rPr>
      </w:pPr>
      <w:bookmarkStart w:id="6335" w:name="_Toc398214975"/>
      <w:r w:rsidRPr="00865D5D">
        <w:rPr>
          <w:lang w:val="en-US"/>
        </w:rPr>
        <w:lastRenderedPageBreak/>
        <w:t xml:space="preserve"> </w:t>
      </w:r>
      <w:bookmarkStart w:id="6336" w:name="_Toc401215917"/>
      <w:bookmarkStart w:id="6337" w:name="_Toc404679644"/>
      <w:bookmarkStart w:id="6338" w:name="_Toc407962330"/>
      <w:bookmarkStart w:id="6339" w:name="_Toc410138150"/>
      <w:bookmarkStart w:id="6340" w:name="_Toc415493068"/>
      <w:r w:rsidRPr="00865D5D">
        <w:rPr>
          <w:lang w:val="en-US"/>
        </w:rPr>
        <w:t>6.6.2.2</w:t>
      </w:r>
      <w:r w:rsidRPr="00865D5D">
        <w:rPr>
          <w:lang w:val="en-US" w:eastAsia="zh-CN"/>
        </w:rPr>
        <w:t xml:space="preserve">0 </w:t>
      </w:r>
      <w:r w:rsidRPr="00865D5D">
        <w:rPr>
          <w:lang w:val="en-US" w:eastAsia="zh-CN"/>
        </w:rPr>
        <w:tab/>
        <w:t>installSoftware</w:t>
      </w:r>
      <w:bookmarkEnd w:id="6335"/>
      <w:bookmarkEnd w:id="6336"/>
      <w:bookmarkEnd w:id="6337"/>
      <w:bookmarkEnd w:id="6338"/>
      <w:bookmarkEnd w:id="6339"/>
      <w:bookmarkEnd w:id="6340"/>
    </w:p>
    <w:p w:rsidR="00DF339F" w:rsidRPr="00865D5D" w:rsidRDefault="00DF339F" w:rsidP="00DF339F">
      <w:pPr>
        <w:rPr>
          <w:lang w:val="en-US"/>
        </w:rPr>
      </w:pPr>
      <w:r w:rsidRPr="00865D5D">
        <w:rPr>
          <w:lang w:val="en-US"/>
        </w:rPr>
        <w:t xml:space="preserve">This service capability provides the ability for AEs to </w:t>
      </w:r>
      <w:r w:rsidRPr="00865D5D">
        <w:rPr>
          <w:lang w:val="en-US" w:eastAsia="zh-CN"/>
        </w:rPr>
        <w:t>install application software</w:t>
      </w:r>
      <w:r w:rsidRPr="00865D5D">
        <w:rPr>
          <w:lang w:val="en-US"/>
        </w:rPr>
        <w:t>.</w:t>
      </w:r>
    </w:p>
    <w:p w:rsidR="00DF339F" w:rsidRPr="00865D5D" w:rsidRDefault="00DF339F" w:rsidP="00DF339F">
      <w:pPr>
        <w:pStyle w:val="Heading5"/>
        <w:rPr>
          <w:lang w:val="en-US"/>
          <w:rPrChange w:id="6341" w:author="tcarey_01" w:date="2015-03-30T15:14:00Z">
            <w:rPr/>
          </w:rPrChange>
        </w:rPr>
      </w:pPr>
      <w:r w:rsidRPr="00865D5D">
        <w:rPr>
          <w:lang w:val="en-US"/>
        </w:rPr>
        <w:t xml:space="preserve"> 6.6.2.2</w:t>
      </w:r>
      <w:r w:rsidRPr="00865D5D">
        <w:rPr>
          <w:lang w:val="en-US" w:eastAsia="zh-CN"/>
        </w:rPr>
        <w:t>0</w:t>
      </w:r>
      <w:r w:rsidRPr="00865D5D">
        <w:rPr>
          <w:lang w:val="en-US"/>
          <w:rPrChange w:id="6342" w:author="tcarey_01" w:date="2015-03-30T15:14:00Z">
            <w:rPr/>
          </w:rPrChange>
        </w:rPr>
        <w:t>.1</w:t>
      </w:r>
      <w:r w:rsidRPr="00865D5D">
        <w:rPr>
          <w:lang w:val="en-US"/>
          <w:rPrChange w:id="6343"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r w:rsidRPr="00865D5D">
        <w:rPr>
          <w:lang w:val="en-US"/>
        </w:rPr>
        <w:t xml:space="preserve"> 6.6.2.2</w:t>
      </w:r>
      <w:r w:rsidRPr="00865D5D">
        <w:rPr>
          <w:lang w:val="en-US" w:eastAsia="zh-CN"/>
        </w:rPr>
        <w:t>0</w:t>
      </w:r>
      <w:r w:rsidRPr="00865D5D">
        <w:rPr>
          <w:lang w:val="en-US"/>
          <w:rPrChange w:id="6344" w:author="tcarey_01" w:date="2015-03-30T15:14:00Z">
            <w:rPr/>
          </w:rPrChange>
        </w:rPr>
        <w:t>.</w:t>
      </w:r>
      <w:r w:rsidRPr="00865D5D">
        <w:rPr>
          <w:lang w:val="en-US"/>
        </w:rPr>
        <w:t>2</w:t>
      </w:r>
      <w:r w:rsidRPr="00865D5D">
        <w:rPr>
          <w:lang w:val="en-US"/>
          <w:rPrChange w:id="6345" w:author="tcarey_01" w:date="2015-03-30T15:14:00Z">
            <w:rPr/>
          </w:rPrChange>
        </w:rPr>
        <w:tab/>
      </w:r>
      <w:r w:rsidRPr="00865D5D">
        <w:rPr>
          <w:lang w:val="en-US"/>
        </w:rPr>
        <w:t>Signature –</w:t>
      </w:r>
      <w:bookmarkStart w:id="6346" w:name="_Toc398214977"/>
      <w:r w:rsidRPr="00865D5D">
        <w:rPr>
          <w:lang w:val="en-US" w:eastAsia="zh-CN"/>
        </w:rPr>
        <w:t>installSoftware</w:t>
      </w:r>
      <w:bookmarkEnd w:id="634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347" w:author="tcarey_01" w:date="2015-03-30T15:14:00Z">
                  <w:rPr/>
                </w:rPrChange>
              </w:rPr>
            </w:pPr>
            <w:r w:rsidRPr="00865D5D">
              <w:rPr>
                <w:lang w:val="en-US"/>
                <w:rPrChange w:id="634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349" w:author="tcarey_01" w:date="2015-03-30T15:14:00Z">
                  <w:rPr/>
                </w:rPrChange>
              </w:rPr>
            </w:pPr>
            <w:r w:rsidRPr="00865D5D">
              <w:rPr>
                <w:lang w:val="en-US"/>
                <w:rPrChange w:id="635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351" w:author="tcarey_01" w:date="2015-03-30T15:14:00Z">
                  <w:rPr/>
                </w:rPrChange>
              </w:rPr>
            </w:pPr>
            <w:r w:rsidRPr="00865D5D">
              <w:rPr>
                <w:lang w:val="en-US"/>
                <w:rPrChange w:id="635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353" w:author="tcarey_01" w:date="2015-03-30T15:14:00Z">
                  <w:rPr/>
                </w:rPrChange>
              </w:rPr>
            </w:pPr>
            <w:r w:rsidRPr="00865D5D">
              <w:rPr>
                <w:lang w:val="en-US"/>
                <w:rPrChange w:id="6354"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55" w:author="tcarey_01" w:date="2015-03-30T15:14:00Z">
                  <w:rPr>
                    <w:rFonts w:ascii="Times New Roman" w:hAnsi="Times New Roman"/>
                    <w:sz w:val="20"/>
                  </w:rPr>
                </w:rPrChange>
              </w:rPr>
            </w:pPr>
            <w:r w:rsidRPr="00865D5D">
              <w:rPr>
                <w:rFonts w:ascii="Times New Roman" w:hAnsi="Times New Roman"/>
                <w:sz w:val="20"/>
                <w:lang w:val="en-US"/>
                <w:rPrChange w:id="6356"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57" w:author="tcarey_01" w:date="2015-03-30T15:14:00Z">
                  <w:rPr>
                    <w:rFonts w:ascii="Times New Roman" w:hAnsi="Times New Roman"/>
                    <w:sz w:val="20"/>
                  </w:rPr>
                </w:rPrChange>
              </w:rPr>
            </w:pPr>
            <w:r w:rsidRPr="00865D5D">
              <w:rPr>
                <w:rFonts w:ascii="Times New Roman" w:hAnsi="Times New Roman"/>
                <w:sz w:val="20"/>
                <w:lang w:val="en-US"/>
                <w:rPrChange w:id="635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59" w:author="tcarey_01" w:date="2015-03-30T15:14:00Z">
                  <w:rPr>
                    <w:rFonts w:ascii="Times New Roman" w:hAnsi="Times New Roman"/>
                    <w:sz w:val="20"/>
                  </w:rPr>
                </w:rPrChange>
              </w:rPr>
            </w:pPr>
            <w:r w:rsidRPr="00865D5D">
              <w:rPr>
                <w:rFonts w:ascii="Times New Roman" w:hAnsi="Times New Roman"/>
                <w:sz w:val="20"/>
                <w:lang w:val="en-US"/>
                <w:rPrChange w:id="636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61" w:author="tcarey_01" w:date="2015-03-30T15:14:00Z">
                  <w:rPr>
                    <w:rFonts w:ascii="Times New Roman" w:hAnsi="Times New Roman"/>
                    <w:sz w:val="20"/>
                  </w:rPr>
                </w:rPrChange>
              </w:rPr>
            </w:pPr>
            <w:r w:rsidRPr="00865D5D">
              <w:rPr>
                <w:rFonts w:ascii="Times New Roman" w:hAnsi="Times New Roman"/>
                <w:sz w:val="20"/>
                <w:lang w:val="en-US"/>
                <w:rPrChange w:id="6362"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63" w:author="tcarey_01" w:date="2015-03-30T15:14:00Z">
                  <w:rPr>
                    <w:rFonts w:ascii="Times New Roman" w:hAnsi="Times New Roman"/>
                    <w:sz w:val="20"/>
                  </w:rPr>
                </w:rPrChange>
              </w:rPr>
            </w:pPr>
            <w:r w:rsidRPr="00865D5D">
              <w:rPr>
                <w:rFonts w:ascii="Times New Roman" w:hAnsi="Times New Roman"/>
                <w:sz w:val="20"/>
                <w:lang w:val="en-US"/>
                <w:rPrChange w:id="6364"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365" w:author="tcarey_01" w:date="2015-03-30T15:14:00Z">
                  <w:rPr/>
                </w:rPrChange>
              </w:rPr>
            </w:pPr>
            <w:r w:rsidRPr="00865D5D">
              <w:rPr>
                <w:lang w:val="en-US"/>
                <w:rPrChange w:id="636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67" w:author="tcarey_01" w:date="2015-03-30T15:14:00Z">
                  <w:rPr>
                    <w:rFonts w:ascii="Times New Roman" w:hAnsi="Times New Roman"/>
                    <w:sz w:val="20"/>
                  </w:rPr>
                </w:rPrChange>
              </w:rPr>
            </w:pPr>
            <w:r w:rsidRPr="00865D5D">
              <w:rPr>
                <w:rFonts w:ascii="Times New Roman" w:hAnsi="Times New Roman"/>
                <w:sz w:val="20"/>
                <w:lang w:val="en-US"/>
                <w:rPrChange w:id="636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69" w:author="tcarey_01" w:date="2015-03-30T15:14:00Z">
                  <w:rPr>
                    <w:rFonts w:ascii="Times New Roman" w:hAnsi="Times New Roman"/>
                    <w:sz w:val="20"/>
                  </w:rPr>
                </w:rPrChange>
              </w:rPr>
            </w:pPr>
            <w:r w:rsidRPr="00865D5D">
              <w:rPr>
                <w:rFonts w:ascii="Times New Roman" w:hAnsi="Times New Roman"/>
                <w:sz w:val="20"/>
                <w:lang w:val="en-US"/>
                <w:rPrChange w:id="6370"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71" w:author="tcarey_01" w:date="2015-03-30T15:14:00Z">
                  <w:rPr>
                    <w:rFonts w:ascii="Times New Roman" w:hAnsi="Times New Roman"/>
                    <w:sz w:val="20"/>
                  </w:rPr>
                </w:rPrChange>
              </w:rPr>
            </w:pPr>
            <w:r w:rsidRPr="00865D5D">
              <w:rPr>
                <w:rFonts w:ascii="Times New Roman" w:hAnsi="Times New Roman"/>
                <w:sz w:val="20"/>
                <w:lang w:val="en-US"/>
                <w:rPrChange w:id="6372"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373" w:author="tcarey_01" w:date="2015-03-30T15:14:00Z">
                  <w:rPr/>
                </w:rPrChange>
              </w:rPr>
            </w:pPr>
            <w:r w:rsidRPr="00865D5D">
              <w:rPr>
                <w:lang w:val="en-US"/>
                <w:rPrChange w:id="637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75" w:author="tcarey_01" w:date="2015-03-30T15:14:00Z">
                  <w:rPr>
                    <w:rFonts w:ascii="Times New Roman" w:hAnsi="Times New Roman"/>
                    <w:sz w:val="20"/>
                  </w:rPr>
                </w:rPrChange>
              </w:rPr>
            </w:pPr>
            <w:r w:rsidRPr="00865D5D">
              <w:rPr>
                <w:rFonts w:ascii="Times New Roman" w:hAnsi="Times New Roman"/>
                <w:sz w:val="20"/>
                <w:lang w:val="en-US"/>
                <w:rPrChange w:id="637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77" w:author="tcarey_01" w:date="2015-03-30T15:14:00Z">
                  <w:rPr>
                    <w:rFonts w:ascii="Times New Roman" w:hAnsi="Times New Roman"/>
                    <w:sz w:val="20"/>
                  </w:rPr>
                </w:rPrChange>
              </w:rPr>
            </w:pPr>
            <w:r w:rsidRPr="00865D5D">
              <w:rPr>
                <w:rFonts w:ascii="Times New Roman" w:hAnsi="Times New Roman"/>
                <w:sz w:val="20"/>
                <w:lang w:val="en-US"/>
                <w:rPrChange w:id="6378"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79" w:author="tcarey_01" w:date="2015-03-30T15:14:00Z">
                  <w:rPr>
                    <w:rFonts w:ascii="Times New Roman" w:hAnsi="Times New Roman"/>
                    <w:sz w:val="20"/>
                  </w:rPr>
                </w:rPrChange>
              </w:rPr>
            </w:pPr>
            <w:r w:rsidRPr="00865D5D">
              <w:rPr>
                <w:rFonts w:ascii="Times New Roman" w:hAnsi="Times New Roman"/>
                <w:sz w:val="20"/>
                <w:lang w:val="en-US"/>
                <w:rPrChange w:id="6380"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81" w:author="tcarey_01" w:date="2015-03-30T15:14:00Z">
                  <w:rPr>
                    <w:rFonts w:ascii="Times New Roman" w:hAnsi="Times New Roman"/>
                    <w:sz w:val="20"/>
                  </w:rPr>
                </w:rPrChange>
              </w:rPr>
            </w:pPr>
            <w:r w:rsidRPr="00865D5D">
              <w:rPr>
                <w:rFonts w:ascii="Times New Roman" w:hAnsi="Times New Roman"/>
                <w:sz w:val="20"/>
                <w:lang w:val="en-US"/>
                <w:rPrChange w:id="638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383" w:author="tcarey_01" w:date="2015-03-30T15:14:00Z">
                  <w:rPr>
                    <w:rFonts w:ascii="Times New Roman" w:hAnsi="Times New Roman"/>
                    <w:sz w:val="20"/>
                  </w:rPr>
                </w:rPrChange>
              </w:rPr>
            </w:pPr>
            <w:r w:rsidRPr="00865D5D">
              <w:rPr>
                <w:rFonts w:ascii="Times New Roman" w:hAnsi="Times New Roman"/>
                <w:sz w:val="20"/>
                <w:lang w:val="en-US"/>
                <w:rPrChange w:id="638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385" w:author="tcarey_01" w:date="2015-03-30T15:14:00Z">
                  <w:rPr>
                    <w:rFonts w:ascii="Times New Roman" w:hAnsi="Times New Roman"/>
                    <w:sz w:val="20"/>
                  </w:rPr>
                </w:rPrChange>
              </w:rPr>
            </w:pPr>
            <w:r w:rsidRPr="00865D5D">
              <w:rPr>
                <w:rFonts w:ascii="Times New Roman" w:hAnsi="Times New Roman"/>
                <w:sz w:val="20"/>
                <w:lang w:val="en-US"/>
                <w:rPrChange w:id="6386"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387" w:author="tcarey_01" w:date="2015-03-30T15:14:00Z">
                  <w:rPr>
                    <w:rFonts w:ascii="Times New Roman" w:hAnsi="Times New Roman"/>
                    <w:sz w:val="20"/>
                  </w:rPr>
                </w:rPrChange>
              </w:rPr>
            </w:pPr>
            <w:r w:rsidRPr="00865D5D">
              <w:rPr>
                <w:rFonts w:ascii="Times New Roman" w:hAnsi="Times New Roman"/>
                <w:sz w:val="20"/>
                <w:lang w:val="en-US"/>
                <w:rPrChange w:id="6388"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389" w:author="tcarey_01" w:date="2015-03-30T15:14:00Z">
                  <w:rPr>
                    <w:rFonts w:ascii="Times New Roman" w:hAnsi="Times New Roman"/>
                    <w:sz w:val="20"/>
                  </w:rPr>
                </w:rPrChange>
              </w:rPr>
            </w:pPr>
            <w:r w:rsidRPr="00865D5D">
              <w:rPr>
                <w:rFonts w:ascii="Times New Roman" w:hAnsi="Times New Roman"/>
                <w:sz w:val="20"/>
                <w:lang w:val="en-US"/>
                <w:rPrChange w:id="639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391" w:author="tcarey_01" w:date="2015-03-30T15:14:00Z">
                  <w:rPr>
                    <w:rFonts w:ascii="Times New Roman" w:hAnsi="Times New Roman"/>
                    <w:sz w:val="20"/>
                  </w:rPr>
                </w:rPrChange>
              </w:rPr>
            </w:pPr>
            <w:r w:rsidRPr="00865D5D">
              <w:rPr>
                <w:rFonts w:ascii="Times New Roman" w:hAnsi="Times New Roman"/>
                <w:sz w:val="20"/>
                <w:lang w:val="en-US"/>
                <w:rPrChange w:id="639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393" w:author="tcarey_01" w:date="2015-03-30T15:14:00Z">
                  <w:rPr>
                    <w:rFonts w:ascii="Times New Roman" w:hAnsi="Times New Roman"/>
                    <w:sz w:val="20"/>
                  </w:rPr>
                </w:rPrChange>
              </w:rPr>
            </w:pPr>
            <w:r w:rsidRPr="00865D5D">
              <w:rPr>
                <w:rFonts w:ascii="Times New Roman" w:hAnsi="Times New Roman"/>
                <w:sz w:val="20"/>
                <w:lang w:val="en-US"/>
                <w:rPrChange w:id="639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395" w:author="tcarey_01" w:date="2015-03-30T15:14:00Z">
                  <w:rPr>
                    <w:rFonts w:ascii="Times New Roman" w:hAnsi="Times New Roman"/>
                    <w:sz w:val="20"/>
                  </w:rPr>
                </w:rPrChange>
              </w:rPr>
            </w:pPr>
            <w:r w:rsidRPr="00865D5D">
              <w:rPr>
                <w:rFonts w:ascii="Times New Roman" w:hAnsi="Times New Roman"/>
                <w:sz w:val="20"/>
                <w:lang w:val="en-US"/>
                <w:rPrChange w:id="639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397" w:author="tcarey_01" w:date="2015-03-30T15:14:00Z">
                  <w:rPr>
                    <w:rFonts w:ascii="Times New Roman" w:hAnsi="Times New Roman"/>
                  </w:rPr>
                </w:rPrChange>
              </w:rPr>
            </w:pPr>
            <w:r w:rsidRPr="00865D5D">
              <w:rPr>
                <w:rFonts w:ascii="Times New Roman" w:hAnsi="Times New Roman"/>
                <w:sz w:val="20"/>
                <w:lang w:val="en-US"/>
                <w:rPrChange w:id="6398"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6399" w:author="tcarey_01" w:date="2015-03-30T15:14:00Z">
                  <w:rPr>
                    <w:rFonts w:ascii="Times New Roman" w:hAnsi="Times New Roman"/>
                  </w:rPr>
                </w:rPrChange>
              </w:rPr>
            </w:pPr>
            <w:r w:rsidRPr="00865D5D">
              <w:rPr>
                <w:rFonts w:ascii="Times New Roman" w:hAnsi="Times New Roman"/>
                <w:sz w:val="20"/>
                <w:lang w:val="en-US"/>
                <w:rPrChange w:id="6400"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6401" w:author="tcarey_01" w:date="2015-03-30T15:14:00Z">
            <w:rPr/>
          </w:rPrChange>
        </w:rPr>
        <w:t xml:space="preserve">Table </w:t>
      </w:r>
      <w:r w:rsidRPr="00865D5D">
        <w:rPr>
          <w:lang w:val="en-US"/>
        </w:rPr>
        <w:t>6.6.2.2</w:t>
      </w:r>
      <w:r w:rsidRPr="00865D5D">
        <w:rPr>
          <w:lang w:val="en-US" w:eastAsia="zh-CN"/>
        </w:rPr>
        <w:t>0</w:t>
      </w:r>
      <w:r w:rsidRPr="00865D5D">
        <w:rPr>
          <w:lang w:val="en-US"/>
          <w:rPrChange w:id="6402" w:author="tcarey_01" w:date="2015-03-30T15:14:00Z">
            <w:rPr/>
          </w:rPrChange>
        </w:rPr>
        <w:t>.2-1 Device Management</w:t>
      </w:r>
      <w:r w:rsidRPr="00865D5D">
        <w:rPr>
          <w:lang w:val="en-US"/>
        </w:rPr>
        <w:t xml:space="preserve"> Service –</w:t>
      </w:r>
      <w:r w:rsidRPr="00865D5D">
        <w:rPr>
          <w:lang w:val="en-US" w:eastAsia="zh-CN"/>
        </w:rPr>
        <w:t>installSoftware</w:t>
      </w:r>
      <w:r w:rsidRPr="00865D5D">
        <w:rPr>
          <w:lang w:val="en-US"/>
        </w:rPr>
        <w:t xml:space="preserve"> capability</w:t>
      </w:r>
    </w:p>
    <w:p w:rsidR="00DF339F" w:rsidRPr="00865D5D" w:rsidRDefault="00DF339F" w:rsidP="00DF339F">
      <w:pPr>
        <w:pStyle w:val="Heading5"/>
        <w:rPr>
          <w:lang w:val="en-US"/>
          <w:rPrChange w:id="6403" w:author="tcarey_01" w:date="2015-03-30T15:14:00Z">
            <w:rPr/>
          </w:rPrChange>
        </w:rPr>
      </w:pPr>
      <w:r w:rsidRPr="00865D5D">
        <w:rPr>
          <w:lang w:val="en-US"/>
        </w:rPr>
        <w:t xml:space="preserve"> 6.6.2.2</w:t>
      </w:r>
      <w:r w:rsidRPr="00865D5D">
        <w:rPr>
          <w:lang w:val="en-US" w:eastAsia="zh-CN"/>
        </w:rPr>
        <w:t>0</w:t>
      </w:r>
      <w:r w:rsidRPr="00865D5D">
        <w:rPr>
          <w:lang w:val="en-US"/>
          <w:rPrChange w:id="6404" w:author="tcarey_01" w:date="2015-03-30T15:14:00Z">
            <w:rPr/>
          </w:rPrChange>
        </w:rPr>
        <w:t>.3</w:t>
      </w:r>
      <w:r w:rsidRPr="00865D5D">
        <w:rPr>
          <w:lang w:val="en-US"/>
          <w:rPrChange w:id="6405"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F72E32">
      <w:pPr>
        <w:pStyle w:val="ListParagraph"/>
        <w:numPr>
          <w:ilvl w:val="0"/>
          <w:numId w:val="119"/>
        </w:numPr>
        <w:rPr>
          <w:lang w:val="en-US"/>
          <w:rPrChange w:id="6406" w:author="tcarey_01" w:date="2015-03-30T15:14:00Z">
            <w:rPr/>
          </w:rPrChange>
        </w:rPr>
      </w:pPr>
      <w:r w:rsidRPr="00865D5D">
        <w:rPr>
          <w:lang w:val="en-US"/>
          <w:rPrChange w:id="6407" w:author="tcarey_01" w:date="2015-03-30T15:14:00Z">
            <w:rPr/>
          </w:rPrChange>
        </w:rPr>
        <w:t>Issue the request to the Supporting Service to perform the operation</w:t>
      </w:r>
    </w:p>
    <w:p w:rsidR="00DF339F" w:rsidRPr="00865D5D" w:rsidRDefault="00306A3D" w:rsidP="00DF339F">
      <w:pPr>
        <w:jc w:val="center"/>
        <w:rPr>
          <w:lang w:val="en-US"/>
          <w:rPrChange w:id="6408" w:author="tcarey_01" w:date="2015-03-30T15:14:00Z">
            <w:rPr/>
          </w:rPrChange>
        </w:rPr>
      </w:pPr>
      <w:del w:id="6409" w:author="tcarey_01" w:date="2015-03-30T15:14:00Z">
        <w:r>
          <w:object w:dxaOrig="7965" w:dyaOrig="4365">
            <v:shape id="_x0000_i1167" type="#_x0000_t75" style="width:369pt;height:202.5pt" o:ole="">
              <v:imagedata r:id="rId144" o:title=""/>
            </v:shape>
          </w:object>
        </w:r>
      </w:del>
      <w:ins w:id="6410" w:author="tcarey_01" w:date="2015-03-30T15:14:00Z">
        <w:r w:rsidR="00DF339F" w:rsidRPr="00865D5D">
          <w:rPr>
            <w:lang w:val="en-US"/>
          </w:rPr>
          <w:object w:dxaOrig="7965" w:dyaOrig="4365">
            <v:shape id="_x0000_i1058" type="#_x0000_t75" style="width:369pt;height:202.5pt" o:ole="">
              <v:imagedata r:id="rId145" o:title=""/>
            </v:shape>
          </w:object>
        </w:r>
      </w:ins>
    </w:p>
    <w:p w:rsidR="00DF339F" w:rsidRPr="00865D5D" w:rsidRDefault="00DF339F" w:rsidP="00DF339F">
      <w:pPr>
        <w:pStyle w:val="Caption"/>
        <w:jc w:val="center"/>
        <w:rPr>
          <w:lang w:val="en-US"/>
          <w:rPrChange w:id="6411" w:author="tcarey_01" w:date="2015-03-30T15:14:00Z">
            <w:rPr/>
          </w:rPrChange>
        </w:rPr>
      </w:pPr>
      <w:r w:rsidRPr="00865D5D">
        <w:rPr>
          <w:lang w:val="en-US"/>
          <w:rPrChange w:id="6412" w:author="tcarey_01" w:date="2015-03-30T15:14:00Z">
            <w:rPr/>
          </w:rPrChange>
        </w:rPr>
        <w:t>Figure 6.6.2.20.3-1 installSoftware Diagram</w:t>
      </w:r>
    </w:p>
    <w:p w:rsidR="00DF339F" w:rsidRPr="00865D5D" w:rsidRDefault="00DF339F" w:rsidP="00DF339F">
      <w:pPr>
        <w:pStyle w:val="Heading5"/>
        <w:rPr>
          <w:lang w:val="en-US"/>
          <w:rPrChange w:id="6413" w:author="tcarey_01" w:date="2015-03-30T15:14:00Z">
            <w:rPr/>
          </w:rPrChange>
        </w:rPr>
      </w:pPr>
      <w:r w:rsidRPr="00865D5D">
        <w:rPr>
          <w:lang w:val="en-US"/>
        </w:rPr>
        <w:t xml:space="preserve"> 6.6.2.2</w:t>
      </w:r>
      <w:r w:rsidRPr="00865D5D">
        <w:rPr>
          <w:lang w:val="en-US" w:eastAsia="zh-CN"/>
        </w:rPr>
        <w:t>0</w:t>
      </w:r>
      <w:r w:rsidRPr="00865D5D">
        <w:rPr>
          <w:lang w:val="en-US"/>
        </w:rPr>
        <w:t>.</w:t>
      </w:r>
      <w:r w:rsidRPr="00865D5D">
        <w:rPr>
          <w:lang w:val="en-US" w:eastAsia="zh-CN"/>
        </w:rPr>
        <w:t>4</w:t>
      </w:r>
      <w:r w:rsidRPr="00865D5D">
        <w:rPr>
          <w:lang w:val="en-US"/>
          <w:rPrChange w:id="6414" w:author="tcarey_01" w:date="2015-03-30T15:14:00Z">
            <w:rPr/>
          </w:rPrChange>
        </w:rPr>
        <w:tab/>
        <w:t>Post-Conditions</w:t>
      </w:r>
    </w:p>
    <w:p w:rsidR="00DF339F" w:rsidRPr="00865D5D" w:rsidRDefault="00DF339F" w:rsidP="00DF339F">
      <w:pPr>
        <w:rPr>
          <w:lang w:val="en-US"/>
        </w:rPr>
      </w:pPr>
      <w:r w:rsidRPr="00865D5D">
        <w:rPr>
          <w:lang w:val="en-US"/>
          <w:rPrChange w:id="6415" w:author="tcarey_01" w:date="2015-03-30T15:14:00Z">
            <w:rPr/>
          </w:rPrChange>
        </w:rPr>
        <w:t xml:space="preserve">The Management Adapter has submitted a request to the Management Server to </w:t>
      </w:r>
      <w:r w:rsidRPr="00865D5D">
        <w:rPr>
          <w:lang w:val="en-US" w:eastAsia="zh-CN"/>
        </w:rPr>
        <w:t>install application software</w:t>
      </w:r>
      <w:r w:rsidRPr="00865D5D">
        <w:rPr>
          <w:lang w:val="en-US"/>
          <w:rPrChange w:id="6416" w:author="tcarey_01" w:date="2015-03-30T15:14:00Z">
            <w:rPr/>
          </w:rPrChange>
        </w:rPr>
        <w:t>.</w:t>
      </w:r>
    </w:p>
    <w:p w:rsidR="00DF339F" w:rsidRPr="00865D5D" w:rsidRDefault="00DF339F" w:rsidP="00DF339F">
      <w:pPr>
        <w:pStyle w:val="Heading5"/>
        <w:rPr>
          <w:lang w:val="en-US"/>
          <w:rPrChange w:id="6417" w:author="tcarey_01" w:date="2015-03-30T15:14:00Z">
            <w:rPr/>
          </w:rPrChange>
        </w:rPr>
      </w:pPr>
      <w:r w:rsidRPr="00865D5D">
        <w:rPr>
          <w:lang w:val="en-US"/>
        </w:rPr>
        <w:t xml:space="preserve"> 6.6.2.2</w:t>
      </w:r>
      <w:r w:rsidRPr="00865D5D">
        <w:rPr>
          <w:lang w:val="en-US" w:eastAsia="zh-CN"/>
        </w:rPr>
        <w:t>0</w:t>
      </w:r>
      <w:r w:rsidRPr="00865D5D">
        <w:rPr>
          <w:lang w:val="en-US"/>
        </w:rPr>
        <w:t>.</w:t>
      </w:r>
      <w:r w:rsidRPr="00865D5D">
        <w:rPr>
          <w:lang w:val="en-US" w:eastAsia="zh-CN"/>
        </w:rPr>
        <w:t>5</w:t>
      </w:r>
      <w:r w:rsidRPr="00865D5D">
        <w:rPr>
          <w:lang w:val="en-US"/>
          <w:rPrChange w:id="6418"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419" w:author="tcarey_01" w:date="2015-03-30T15:14:00Z">
            <w:rPr/>
          </w:rPrChange>
        </w:rPr>
      </w:pPr>
      <w:r w:rsidRPr="00865D5D">
        <w:rPr>
          <w:lang w:val="en-US"/>
        </w:rPr>
        <w:lastRenderedPageBreak/>
        <w:t xml:space="preserve"> 6.6.2.2</w:t>
      </w:r>
      <w:r w:rsidRPr="00865D5D">
        <w:rPr>
          <w:lang w:val="en-US" w:eastAsia="zh-CN"/>
        </w:rPr>
        <w:t>0</w:t>
      </w:r>
      <w:r w:rsidRPr="00865D5D">
        <w:rPr>
          <w:lang w:val="en-US"/>
        </w:rPr>
        <w:t>.</w:t>
      </w:r>
      <w:r w:rsidRPr="00865D5D">
        <w:rPr>
          <w:lang w:val="en-US" w:eastAsia="zh-CN"/>
        </w:rPr>
        <w:t>6</w:t>
      </w:r>
      <w:r w:rsidRPr="00865D5D">
        <w:rPr>
          <w:lang w:val="en-US"/>
          <w:rPrChange w:id="642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421" w:author="tcarey_01" w:date="2015-03-30T15:14:00Z">
            <w:rPr/>
          </w:rPrChange>
        </w:rPr>
      </w:pPr>
      <w:r w:rsidRPr="00865D5D">
        <w:rPr>
          <w:lang w:val="en-US"/>
        </w:rPr>
        <w:t xml:space="preserve"> 6.6.2.2</w:t>
      </w:r>
      <w:r w:rsidRPr="00865D5D">
        <w:rPr>
          <w:lang w:val="en-US" w:eastAsia="zh-CN"/>
        </w:rPr>
        <w:t>0</w:t>
      </w:r>
      <w:r w:rsidRPr="00865D5D">
        <w:rPr>
          <w:lang w:val="en-US"/>
        </w:rPr>
        <w:t>.</w:t>
      </w:r>
      <w:r w:rsidRPr="00865D5D">
        <w:rPr>
          <w:lang w:val="en-US" w:eastAsia="zh-CN"/>
        </w:rPr>
        <w:t>7</w:t>
      </w:r>
      <w:r w:rsidRPr="00865D5D">
        <w:rPr>
          <w:lang w:val="en-US"/>
          <w:rPrChange w:id="6422" w:author="tcarey_01" w:date="2015-03-30T15:14:00Z">
            <w:rPr/>
          </w:rPrChange>
        </w:rPr>
        <w:tab/>
        <w:t>oneM2M Resource Interworking</w:t>
      </w:r>
    </w:p>
    <w:p w:rsidR="00DF339F" w:rsidRPr="00865D5D" w:rsidRDefault="00DF339F" w:rsidP="00DF339F">
      <w:pPr>
        <w:rPr>
          <w:lang w:val="en-US" w:eastAsia="zh-CN"/>
        </w:rPr>
      </w:pPr>
      <w:r w:rsidRPr="00865D5D">
        <w:rPr>
          <w:lang w:val="en-US"/>
          <w:rPrChange w:id="6423" w:author="tcarey_01" w:date="2015-03-30T15:14:00Z">
            <w:rPr/>
          </w:rPrChange>
        </w:rPr>
        <w:t xml:space="preserve">This service capability is used to </w:t>
      </w:r>
      <w:r w:rsidRPr="00865D5D">
        <w:rPr>
          <w:lang w:val="en-US" w:eastAsia="zh-CN"/>
        </w:rPr>
        <w:t>install application software</w:t>
      </w:r>
      <w:r w:rsidRPr="00865D5D">
        <w:rPr>
          <w:lang w:val="en-US"/>
          <w:rPrChange w:id="6424" w:author="tcarey_01" w:date="2015-03-30T15:14:00Z">
            <w:rPr/>
          </w:rPrChange>
        </w:rPr>
        <w:t>.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overflowPunct/>
        <w:autoSpaceDE/>
        <w:autoSpaceDN/>
        <w:adjustRightInd/>
        <w:spacing w:after="0"/>
        <w:textAlignment w:val="auto"/>
        <w:rPr>
          <w:rFonts w:ascii="Arial" w:hAnsi="Arial"/>
          <w:sz w:val="24"/>
          <w:lang w:val="en-US" w:eastAsia="zh-CN"/>
        </w:rPr>
      </w:pPr>
      <w:r w:rsidRPr="00865D5D">
        <w:rPr>
          <w:lang w:val="en-US" w:eastAsia="zh-CN"/>
        </w:rPr>
        <w:br w:type="page"/>
      </w:r>
    </w:p>
    <w:p w:rsidR="00DF339F" w:rsidRPr="00865D5D" w:rsidRDefault="00DF339F" w:rsidP="00DF339F">
      <w:pPr>
        <w:pStyle w:val="Heading4"/>
        <w:rPr>
          <w:lang w:val="en-US" w:eastAsia="zh-CN"/>
        </w:rPr>
      </w:pPr>
      <w:bookmarkStart w:id="6425" w:name="_Toc398214983"/>
      <w:r w:rsidRPr="00865D5D">
        <w:rPr>
          <w:lang w:val="en-US"/>
        </w:rPr>
        <w:lastRenderedPageBreak/>
        <w:t xml:space="preserve"> </w:t>
      </w:r>
      <w:bookmarkStart w:id="6426" w:name="_Toc401215918"/>
      <w:bookmarkStart w:id="6427" w:name="_Toc404679645"/>
      <w:bookmarkStart w:id="6428" w:name="_Toc407962331"/>
      <w:bookmarkStart w:id="6429" w:name="_Toc410138151"/>
      <w:bookmarkStart w:id="6430" w:name="_Toc415493069"/>
      <w:r w:rsidRPr="00865D5D">
        <w:rPr>
          <w:lang w:val="en-US"/>
        </w:rPr>
        <w:t>6.6.2.2</w:t>
      </w:r>
      <w:r w:rsidRPr="00865D5D">
        <w:rPr>
          <w:lang w:val="en-US" w:eastAsia="zh-CN"/>
        </w:rPr>
        <w:t>1</w:t>
      </w:r>
      <w:r w:rsidRPr="00865D5D">
        <w:rPr>
          <w:lang w:val="en-US" w:eastAsia="zh-CN"/>
        </w:rPr>
        <w:tab/>
        <w:t xml:space="preserve"> activateSoftware</w:t>
      </w:r>
      <w:bookmarkEnd w:id="6425"/>
      <w:bookmarkEnd w:id="6426"/>
      <w:bookmarkEnd w:id="6427"/>
      <w:bookmarkEnd w:id="6428"/>
      <w:bookmarkEnd w:id="6429"/>
      <w:bookmarkEnd w:id="6430"/>
    </w:p>
    <w:p w:rsidR="00DF339F" w:rsidRPr="00865D5D" w:rsidRDefault="00DF339F" w:rsidP="00DF339F">
      <w:pPr>
        <w:rPr>
          <w:lang w:val="en-US"/>
        </w:rPr>
      </w:pPr>
      <w:r w:rsidRPr="00865D5D">
        <w:rPr>
          <w:lang w:val="en-US"/>
        </w:rPr>
        <w:t xml:space="preserve">This service capability provides the ability for AEs to </w:t>
      </w:r>
      <w:r w:rsidRPr="00865D5D">
        <w:rPr>
          <w:lang w:val="en-US"/>
          <w:rPrChange w:id="6431" w:author="tcarey_01" w:date="2015-03-30T15:14:00Z">
            <w:rPr/>
          </w:rPrChange>
        </w:rPr>
        <w:t>activate software previously installed</w:t>
      </w:r>
      <w:r w:rsidRPr="00865D5D">
        <w:rPr>
          <w:lang w:val="en-US"/>
        </w:rPr>
        <w:t>.</w:t>
      </w:r>
    </w:p>
    <w:p w:rsidR="00DF339F" w:rsidRPr="00865D5D" w:rsidRDefault="00DF339F" w:rsidP="00DF339F">
      <w:pPr>
        <w:pStyle w:val="Heading5"/>
        <w:rPr>
          <w:lang w:val="en-US"/>
          <w:rPrChange w:id="6432" w:author="tcarey_01" w:date="2015-03-30T15:14:00Z">
            <w:rPr/>
          </w:rPrChange>
        </w:rPr>
      </w:pPr>
      <w:r w:rsidRPr="00865D5D">
        <w:rPr>
          <w:lang w:val="en-US"/>
        </w:rPr>
        <w:t xml:space="preserve"> 6.6.2.2</w:t>
      </w:r>
      <w:r w:rsidRPr="00865D5D">
        <w:rPr>
          <w:lang w:val="en-US" w:eastAsia="zh-CN"/>
        </w:rPr>
        <w:t>1</w:t>
      </w:r>
      <w:r w:rsidRPr="00865D5D">
        <w:rPr>
          <w:lang w:val="en-US"/>
          <w:rPrChange w:id="6433" w:author="tcarey_01" w:date="2015-03-30T15:14:00Z">
            <w:rPr/>
          </w:rPrChange>
        </w:rPr>
        <w:t>.1</w:t>
      </w:r>
      <w:r w:rsidRPr="00865D5D">
        <w:rPr>
          <w:lang w:val="en-US"/>
          <w:rPrChange w:id="6434"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A correlation between a Management Adapter, the M2M Service Capability and device exist.</w:t>
      </w:r>
    </w:p>
    <w:p w:rsidR="00DF339F" w:rsidRPr="00865D5D" w:rsidRDefault="00DF339F" w:rsidP="00DF339F">
      <w:pPr>
        <w:pStyle w:val="Heading5"/>
        <w:rPr>
          <w:lang w:val="en-US" w:eastAsia="zh-CN"/>
        </w:rPr>
      </w:pPr>
      <w:bookmarkStart w:id="6435" w:name="_Toc398214985"/>
      <w:r w:rsidRPr="00865D5D">
        <w:rPr>
          <w:lang w:val="en-US"/>
        </w:rPr>
        <w:t xml:space="preserve"> 6.6.2.2</w:t>
      </w:r>
      <w:r w:rsidRPr="00865D5D">
        <w:rPr>
          <w:lang w:val="en-US" w:eastAsia="zh-CN"/>
        </w:rPr>
        <w:t>1</w:t>
      </w:r>
      <w:r w:rsidRPr="00865D5D">
        <w:rPr>
          <w:lang w:val="en-US"/>
          <w:rPrChange w:id="6436" w:author="tcarey_01" w:date="2015-03-30T15:14:00Z">
            <w:rPr/>
          </w:rPrChange>
        </w:rPr>
        <w:t>.</w:t>
      </w:r>
      <w:r w:rsidRPr="00865D5D">
        <w:rPr>
          <w:lang w:val="en-US"/>
        </w:rPr>
        <w:t>2</w:t>
      </w:r>
      <w:r w:rsidRPr="00865D5D">
        <w:rPr>
          <w:lang w:val="en-US"/>
          <w:rPrChange w:id="6437" w:author="tcarey_01" w:date="2015-03-30T15:14:00Z">
            <w:rPr/>
          </w:rPrChange>
        </w:rPr>
        <w:tab/>
      </w:r>
      <w:r w:rsidRPr="00865D5D">
        <w:rPr>
          <w:lang w:val="en-US"/>
        </w:rPr>
        <w:t>Signature –</w:t>
      </w:r>
      <w:r w:rsidRPr="00865D5D">
        <w:rPr>
          <w:lang w:val="en-US" w:eastAsia="zh-CN"/>
        </w:rPr>
        <w:t>activateSoftware</w:t>
      </w:r>
      <w:bookmarkEnd w:id="643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438" w:author="tcarey_01" w:date="2015-03-30T15:14:00Z">
                  <w:rPr/>
                </w:rPrChange>
              </w:rPr>
            </w:pPr>
            <w:r w:rsidRPr="00865D5D">
              <w:rPr>
                <w:lang w:val="en-US"/>
                <w:rPrChange w:id="643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440" w:author="tcarey_01" w:date="2015-03-30T15:14:00Z">
                  <w:rPr/>
                </w:rPrChange>
              </w:rPr>
            </w:pPr>
            <w:r w:rsidRPr="00865D5D">
              <w:rPr>
                <w:lang w:val="en-US"/>
                <w:rPrChange w:id="644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442" w:author="tcarey_01" w:date="2015-03-30T15:14:00Z">
                  <w:rPr/>
                </w:rPrChange>
              </w:rPr>
            </w:pPr>
            <w:r w:rsidRPr="00865D5D">
              <w:rPr>
                <w:lang w:val="en-US"/>
                <w:rPrChange w:id="644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444" w:author="tcarey_01" w:date="2015-03-30T15:14:00Z">
                  <w:rPr/>
                </w:rPrChange>
              </w:rPr>
            </w:pPr>
            <w:r w:rsidRPr="00865D5D">
              <w:rPr>
                <w:lang w:val="en-US"/>
                <w:rPrChange w:id="644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46" w:author="tcarey_01" w:date="2015-03-30T15:14:00Z">
                  <w:rPr>
                    <w:rFonts w:ascii="Times New Roman" w:hAnsi="Times New Roman"/>
                    <w:sz w:val="20"/>
                  </w:rPr>
                </w:rPrChange>
              </w:rPr>
            </w:pPr>
            <w:r w:rsidRPr="00865D5D">
              <w:rPr>
                <w:rFonts w:ascii="Times New Roman" w:hAnsi="Times New Roman"/>
                <w:sz w:val="20"/>
                <w:lang w:val="en-US"/>
                <w:rPrChange w:id="6447"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48" w:author="tcarey_01" w:date="2015-03-30T15:14:00Z">
                  <w:rPr>
                    <w:rFonts w:ascii="Times New Roman" w:hAnsi="Times New Roman"/>
                    <w:sz w:val="20"/>
                  </w:rPr>
                </w:rPrChange>
              </w:rPr>
            </w:pPr>
            <w:r w:rsidRPr="00865D5D">
              <w:rPr>
                <w:rFonts w:ascii="Times New Roman" w:hAnsi="Times New Roman"/>
                <w:sz w:val="20"/>
                <w:lang w:val="en-US"/>
                <w:rPrChange w:id="644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50" w:author="tcarey_01" w:date="2015-03-30T15:14:00Z">
                  <w:rPr>
                    <w:rFonts w:ascii="Times New Roman" w:hAnsi="Times New Roman"/>
                    <w:sz w:val="20"/>
                  </w:rPr>
                </w:rPrChange>
              </w:rPr>
            </w:pPr>
            <w:r w:rsidRPr="00865D5D">
              <w:rPr>
                <w:rFonts w:ascii="Times New Roman" w:hAnsi="Times New Roman"/>
                <w:sz w:val="20"/>
                <w:lang w:val="en-US"/>
                <w:rPrChange w:id="645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52" w:author="tcarey_01" w:date="2015-03-30T15:14:00Z">
                  <w:rPr>
                    <w:rFonts w:ascii="Times New Roman" w:hAnsi="Times New Roman"/>
                    <w:sz w:val="20"/>
                  </w:rPr>
                </w:rPrChange>
              </w:rPr>
            </w:pPr>
            <w:r w:rsidRPr="00865D5D">
              <w:rPr>
                <w:rFonts w:ascii="Times New Roman" w:hAnsi="Times New Roman"/>
                <w:sz w:val="20"/>
                <w:lang w:val="en-US"/>
                <w:rPrChange w:id="6453"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54" w:author="tcarey_01" w:date="2015-03-30T15:14:00Z">
                  <w:rPr>
                    <w:rFonts w:ascii="Times New Roman" w:hAnsi="Times New Roman"/>
                    <w:sz w:val="20"/>
                  </w:rPr>
                </w:rPrChange>
              </w:rPr>
            </w:pPr>
            <w:r w:rsidRPr="00865D5D">
              <w:rPr>
                <w:rFonts w:ascii="Times New Roman" w:hAnsi="Times New Roman"/>
                <w:sz w:val="20"/>
                <w:lang w:val="en-US"/>
                <w:rPrChange w:id="6455"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456" w:author="tcarey_01" w:date="2015-03-30T15:14:00Z">
                  <w:rPr/>
                </w:rPrChange>
              </w:rPr>
            </w:pPr>
            <w:r w:rsidRPr="00865D5D">
              <w:rPr>
                <w:lang w:val="en-US"/>
                <w:rPrChange w:id="6457"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58" w:author="tcarey_01" w:date="2015-03-30T15:14:00Z">
                  <w:rPr>
                    <w:rFonts w:ascii="Times New Roman" w:hAnsi="Times New Roman"/>
                    <w:sz w:val="20"/>
                  </w:rPr>
                </w:rPrChange>
              </w:rPr>
            </w:pPr>
            <w:r w:rsidRPr="00865D5D">
              <w:rPr>
                <w:rFonts w:ascii="Times New Roman" w:hAnsi="Times New Roman"/>
                <w:sz w:val="20"/>
                <w:lang w:val="en-US"/>
                <w:rPrChange w:id="645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60" w:author="tcarey_01" w:date="2015-03-30T15:14:00Z">
                  <w:rPr>
                    <w:rFonts w:ascii="Times New Roman" w:hAnsi="Times New Roman"/>
                    <w:sz w:val="20"/>
                  </w:rPr>
                </w:rPrChange>
              </w:rPr>
            </w:pPr>
            <w:r w:rsidRPr="00865D5D">
              <w:rPr>
                <w:rFonts w:ascii="Times New Roman" w:hAnsi="Times New Roman"/>
                <w:sz w:val="20"/>
                <w:lang w:val="en-US"/>
                <w:rPrChange w:id="6461"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62" w:author="tcarey_01" w:date="2015-03-30T15:14:00Z">
                  <w:rPr>
                    <w:rFonts w:ascii="Times New Roman" w:hAnsi="Times New Roman"/>
                    <w:sz w:val="20"/>
                  </w:rPr>
                </w:rPrChange>
              </w:rPr>
            </w:pPr>
            <w:r w:rsidRPr="00865D5D">
              <w:rPr>
                <w:rFonts w:ascii="Times New Roman" w:hAnsi="Times New Roman"/>
                <w:sz w:val="20"/>
                <w:lang w:val="en-US"/>
                <w:rPrChange w:id="6463"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464" w:author="tcarey_01" w:date="2015-03-30T15:14:00Z">
                  <w:rPr/>
                </w:rPrChange>
              </w:rPr>
            </w:pPr>
            <w:r w:rsidRPr="00865D5D">
              <w:rPr>
                <w:lang w:val="en-US"/>
                <w:rPrChange w:id="6465"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66" w:author="tcarey_01" w:date="2015-03-30T15:14:00Z">
                  <w:rPr>
                    <w:rFonts w:ascii="Times New Roman" w:hAnsi="Times New Roman"/>
                    <w:sz w:val="20"/>
                  </w:rPr>
                </w:rPrChange>
              </w:rPr>
            </w:pPr>
            <w:r w:rsidRPr="00865D5D">
              <w:rPr>
                <w:rFonts w:ascii="Times New Roman" w:hAnsi="Times New Roman"/>
                <w:sz w:val="20"/>
                <w:lang w:val="en-US"/>
                <w:rPrChange w:id="646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68" w:author="tcarey_01" w:date="2015-03-30T15:14:00Z">
                  <w:rPr>
                    <w:rFonts w:ascii="Times New Roman" w:hAnsi="Times New Roman"/>
                    <w:sz w:val="20"/>
                  </w:rPr>
                </w:rPrChange>
              </w:rPr>
            </w:pPr>
            <w:r w:rsidRPr="00865D5D">
              <w:rPr>
                <w:rFonts w:ascii="Times New Roman" w:hAnsi="Times New Roman"/>
                <w:sz w:val="20"/>
                <w:lang w:val="en-US"/>
                <w:rPrChange w:id="6469"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70" w:author="tcarey_01" w:date="2015-03-30T15:14:00Z">
                  <w:rPr>
                    <w:rFonts w:ascii="Times New Roman" w:hAnsi="Times New Roman"/>
                    <w:sz w:val="20"/>
                  </w:rPr>
                </w:rPrChange>
              </w:rPr>
            </w:pPr>
            <w:r w:rsidRPr="00865D5D">
              <w:rPr>
                <w:rFonts w:ascii="Times New Roman" w:hAnsi="Times New Roman"/>
                <w:sz w:val="20"/>
                <w:lang w:val="en-US"/>
                <w:rPrChange w:id="6471"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72" w:author="tcarey_01" w:date="2015-03-30T15:14:00Z">
                  <w:rPr>
                    <w:rFonts w:ascii="Times New Roman" w:hAnsi="Times New Roman"/>
                    <w:sz w:val="20"/>
                  </w:rPr>
                </w:rPrChange>
              </w:rPr>
            </w:pPr>
            <w:r w:rsidRPr="00865D5D">
              <w:rPr>
                <w:rFonts w:ascii="Times New Roman" w:hAnsi="Times New Roman"/>
                <w:sz w:val="20"/>
                <w:lang w:val="en-US"/>
                <w:rPrChange w:id="647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474" w:author="tcarey_01" w:date="2015-03-30T15:14:00Z">
                  <w:rPr>
                    <w:rFonts w:ascii="Times New Roman" w:hAnsi="Times New Roman"/>
                    <w:sz w:val="20"/>
                  </w:rPr>
                </w:rPrChange>
              </w:rPr>
            </w:pPr>
            <w:r w:rsidRPr="00865D5D">
              <w:rPr>
                <w:rFonts w:ascii="Times New Roman" w:hAnsi="Times New Roman"/>
                <w:sz w:val="20"/>
                <w:lang w:val="en-US"/>
                <w:rPrChange w:id="647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476" w:author="tcarey_01" w:date="2015-03-30T15:14:00Z">
                  <w:rPr>
                    <w:rFonts w:ascii="Times New Roman" w:hAnsi="Times New Roman"/>
                    <w:sz w:val="20"/>
                  </w:rPr>
                </w:rPrChange>
              </w:rPr>
            </w:pPr>
            <w:r w:rsidRPr="00865D5D">
              <w:rPr>
                <w:rFonts w:ascii="Times New Roman" w:hAnsi="Times New Roman"/>
                <w:sz w:val="20"/>
                <w:lang w:val="en-US"/>
                <w:rPrChange w:id="6477"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478" w:author="tcarey_01" w:date="2015-03-30T15:14:00Z">
                  <w:rPr>
                    <w:rFonts w:ascii="Times New Roman" w:hAnsi="Times New Roman"/>
                    <w:sz w:val="20"/>
                  </w:rPr>
                </w:rPrChange>
              </w:rPr>
            </w:pPr>
            <w:r w:rsidRPr="00865D5D">
              <w:rPr>
                <w:rFonts w:ascii="Times New Roman" w:hAnsi="Times New Roman"/>
                <w:sz w:val="20"/>
                <w:lang w:val="en-US"/>
                <w:rPrChange w:id="6479"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480" w:author="tcarey_01" w:date="2015-03-30T15:14:00Z">
                  <w:rPr>
                    <w:rFonts w:ascii="Times New Roman" w:hAnsi="Times New Roman"/>
                    <w:sz w:val="20"/>
                  </w:rPr>
                </w:rPrChange>
              </w:rPr>
            </w:pPr>
            <w:r w:rsidRPr="00865D5D">
              <w:rPr>
                <w:rFonts w:ascii="Times New Roman" w:hAnsi="Times New Roman"/>
                <w:sz w:val="20"/>
                <w:lang w:val="en-US"/>
                <w:rPrChange w:id="648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482" w:author="tcarey_01" w:date="2015-03-30T15:14:00Z">
                  <w:rPr>
                    <w:rFonts w:ascii="Times New Roman" w:hAnsi="Times New Roman"/>
                    <w:sz w:val="20"/>
                  </w:rPr>
                </w:rPrChange>
              </w:rPr>
            </w:pPr>
            <w:r w:rsidRPr="00865D5D">
              <w:rPr>
                <w:rFonts w:ascii="Times New Roman" w:hAnsi="Times New Roman"/>
                <w:sz w:val="20"/>
                <w:lang w:val="en-US"/>
                <w:rPrChange w:id="648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484" w:author="tcarey_01" w:date="2015-03-30T15:14:00Z">
                  <w:rPr>
                    <w:rFonts w:ascii="Times New Roman" w:hAnsi="Times New Roman"/>
                    <w:sz w:val="20"/>
                  </w:rPr>
                </w:rPrChange>
              </w:rPr>
            </w:pPr>
            <w:r w:rsidRPr="00865D5D">
              <w:rPr>
                <w:rFonts w:ascii="Times New Roman" w:hAnsi="Times New Roman"/>
                <w:sz w:val="20"/>
                <w:lang w:val="en-US"/>
                <w:rPrChange w:id="6485"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486" w:author="tcarey_01" w:date="2015-03-30T15:14:00Z">
                  <w:rPr>
                    <w:rFonts w:ascii="Times New Roman" w:hAnsi="Times New Roman"/>
                    <w:sz w:val="20"/>
                  </w:rPr>
                </w:rPrChange>
              </w:rPr>
            </w:pPr>
            <w:r w:rsidRPr="00865D5D">
              <w:rPr>
                <w:rFonts w:ascii="Times New Roman" w:hAnsi="Times New Roman"/>
                <w:sz w:val="20"/>
                <w:lang w:val="en-US"/>
                <w:rPrChange w:id="6487"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488" w:author="tcarey_01" w:date="2015-03-30T15:14:00Z">
                  <w:rPr>
                    <w:rFonts w:ascii="Times New Roman" w:hAnsi="Times New Roman"/>
                  </w:rPr>
                </w:rPrChange>
              </w:rPr>
            </w:pPr>
            <w:r w:rsidRPr="00865D5D">
              <w:rPr>
                <w:rFonts w:ascii="Times New Roman" w:hAnsi="Times New Roman"/>
                <w:sz w:val="20"/>
                <w:lang w:val="en-US"/>
                <w:rPrChange w:id="6489"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6490" w:author="tcarey_01" w:date="2015-03-30T15:14:00Z">
                  <w:rPr>
                    <w:rFonts w:ascii="Times New Roman" w:hAnsi="Times New Roman"/>
                  </w:rPr>
                </w:rPrChange>
              </w:rPr>
            </w:pPr>
            <w:r w:rsidRPr="00865D5D">
              <w:rPr>
                <w:rFonts w:ascii="Times New Roman" w:hAnsi="Times New Roman"/>
                <w:sz w:val="20"/>
                <w:lang w:val="en-US"/>
                <w:rPrChange w:id="6491"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eastAsia="zh-CN"/>
        </w:rPr>
        <w:t>activateSoftware</w:t>
      </w:r>
      <w:r w:rsidRPr="00865D5D">
        <w:rPr>
          <w:lang w:val="en-US"/>
        </w:rPr>
        <w:t xml:space="preserve"> capability</w:t>
      </w:r>
    </w:p>
    <w:p w:rsidR="00DF339F" w:rsidRPr="00865D5D" w:rsidRDefault="00DF339F" w:rsidP="00DF339F">
      <w:pPr>
        <w:pStyle w:val="Heading5"/>
        <w:rPr>
          <w:lang w:val="en-US"/>
          <w:rPrChange w:id="6492" w:author="tcarey_01" w:date="2015-03-30T15:14:00Z">
            <w:rPr/>
          </w:rPrChange>
        </w:rPr>
      </w:pPr>
      <w:r w:rsidRPr="00865D5D">
        <w:rPr>
          <w:lang w:val="en-US"/>
        </w:rPr>
        <w:t xml:space="preserve"> 6.6.2.2</w:t>
      </w:r>
      <w:r w:rsidRPr="00865D5D">
        <w:rPr>
          <w:lang w:val="en-US" w:eastAsia="zh-CN"/>
        </w:rPr>
        <w:t>1</w:t>
      </w:r>
      <w:r w:rsidRPr="00865D5D">
        <w:rPr>
          <w:lang w:val="en-US"/>
          <w:rPrChange w:id="6493" w:author="tcarey_01" w:date="2015-03-30T15:14:00Z">
            <w:rPr/>
          </w:rPrChange>
        </w:rPr>
        <w:t>.3</w:t>
      </w:r>
      <w:r w:rsidRPr="00865D5D">
        <w:rPr>
          <w:lang w:val="en-US"/>
          <w:rPrChange w:id="649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2"/>
        </w:numPr>
        <w:rPr>
          <w:lang w:val="en-US"/>
          <w:rPrChange w:id="6495" w:author="tcarey_01" w:date="2015-03-30T15:14:00Z">
            <w:rPr/>
          </w:rPrChange>
        </w:rPr>
      </w:pPr>
      <w:r w:rsidRPr="00865D5D">
        <w:rPr>
          <w:lang w:val="en-US"/>
          <w:rPrChange w:id="6496" w:author="tcarey_01" w:date="2015-03-30T15:14:00Z">
            <w:rPr/>
          </w:rPrChange>
        </w:rPr>
        <w:t>Issue the request to the Supporting Service to perform the operation</w:t>
      </w:r>
    </w:p>
    <w:p w:rsidR="00DF339F" w:rsidRPr="00865D5D" w:rsidRDefault="00306A3D" w:rsidP="00DF339F">
      <w:pPr>
        <w:jc w:val="center"/>
        <w:rPr>
          <w:lang w:val="en-US"/>
          <w:rPrChange w:id="6497" w:author="tcarey_01" w:date="2015-03-30T15:14:00Z">
            <w:rPr/>
          </w:rPrChange>
        </w:rPr>
      </w:pPr>
      <w:del w:id="6498" w:author="tcarey_01" w:date="2015-03-30T15:14:00Z">
        <w:r>
          <w:object w:dxaOrig="7965" w:dyaOrig="4365">
            <v:shape id="_x0000_i1168" type="#_x0000_t75" style="width:369pt;height:202.5pt" o:ole="">
              <v:imagedata r:id="rId146" o:title=""/>
            </v:shape>
          </w:object>
        </w:r>
      </w:del>
      <w:ins w:id="6499" w:author="tcarey_01" w:date="2015-03-30T15:14:00Z">
        <w:r w:rsidR="00DF339F" w:rsidRPr="00865D5D">
          <w:rPr>
            <w:lang w:val="en-US"/>
          </w:rPr>
          <w:object w:dxaOrig="7965" w:dyaOrig="4365">
            <v:shape id="_x0000_i1059" type="#_x0000_t75" style="width:369pt;height:202.5pt" o:ole="">
              <v:imagedata r:id="rId147" o:title=""/>
            </v:shape>
          </w:object>
        </w:r>
      </w:ins>
    </w:p>
    <w:p w:rsidR="00DF339F" w:rsidRPr="00865D5D" w:rsidRDefault="00DF339F" w:rsidP="00DF339F">
      <w:pPr>
        <w:pStyle w:val="Caption"/>
        <w:jc w:val="center"/>
        <w:rPr>
          <w:lang w:val="en-US"/>
          <w:rPrChange w:id="6500" w:author="tcarey_01" w:date="2015-03-30T15:14:00Z">
            <w:rPr/>
          </w:rPrChange>
        </w:rPr>
      </w:pPr>
      <w:r w:rsidRPr="00865D5D">
        <w:rPr>
          <w:lang w:val="en-US"/>
          <w:rPrChange w:id="6501" w:author="tcarey_01" w:date="2015-03-30T15:14:00Z">
            <w:rPr/>
          </w:rPrChange>
        </w:rPr>
        <w:t>Figure 6.6.2.21.3-1 activateSoftware Diagram</w:t>
      </w:r>
    </w:p>
    <w:p w:rsidR="00DF339F" w:rsidRPr="00865D5D" w:rsidRDefault="00DF339F" w:rsidP="00DF339F">
      <w:pPr>
        <w:jc w:val="center"/>
        <w:rPr>
          <w:lang w:val="en-US"/>
          <w:rPrChange w:id="6502" w:author="tcarey_01" w:date="2015-03-30T15:14:00Z">
            <w:rPr/>
          </w:rPrChange>
        </w:rPr>
      </w:pPr>
    </w:p>
    <w:p w:rsidR="00DF339F" w:rsidRPr="00865D5D" w:rsidRDefault="00DF339F" w:rsidP="00DF339F">
      <w:pPr>
        <w:pStyle w:val="Heading5"/>
        <w:rPr>
          <w:lang w:val="en-US"/>
          <w:rPrChange w:id="6503" w:author="tcarey_01" w:date="2015-03-30T15:14:00Z">
            <w:rPr/>
          </w:rPrChange>
        </w:rPr>
      </w:pPr>
      <w:r w:rsidRPr="00865D5D">
        <w:rPr>
          <w:lang w:val="en-US"/>
        </w:rPr>
        <w:t xml:space="preserve"> 6.6.2.2</w:t>
      </w:r>
      <w:r w:rsidRPr="00865D5D">
        <w:rPr>
          <w:lang w:val="en-US" w:eastAsia="zh-CN"/>
        </w:rPr>
        <w:t>1</w:t>
      </w:r>
      <w:r w:rsidRPr="00865D5D">
        <w:rPr>
          <w:lang w:val="en-US"/>
        </w:rPr>
        <w:t>.</w:t>
      </w:r>
      <w:r w:rsidRPr="00865D5D">
        <w:rPr>
          <w:lang w:val="en-US" w:eastAsia="zh-CN"/>
        </w:rPr>
        <w:t>4</w:t>
      </w:r>
      <w:r w:rsidRPr="00865D5D">
        <w:rPr>
          <w:lang w:val="en-US"/>
          <w:rPrChange w:id="6504" w:author="tcarey_01" w:date="2015-03-30T15:14:00Z">
            <w:rPr/>
          </w:rPrChange>
        </w:rPr>
        <w:tab/>
        <w:t>Post-Conditions</w:t>
      </w:r>
    </w:p>
    <w:p w:rsidR="00DF339F" w:rsidRPr="00865D5D" w:rsidRDefault="00DF339F" w:rsidP="00DF339F">
      <w:pPr>
        <w:rPr>
          <w:lang w:val="en-US"/>
        </w:rPr>
      </w:pPr>
      <w:r w:rsidRPr="00865D5D">
        <w:rPr>
          <w:lang w:val="en-US"/>
          <w:rPrChange w:id="6505" w:author="tcarey_01" w:date="2015-03-30T15:14:00Z">
            <w:rPr/>
          </w:rPrChange>
        </w:rPr>
        <w:t>The Management Adapter has submitted a request to the Management Server to activate software previously installed.</w:t>
      </w:r>
    </w:p>
    <w:p w:rsidR="00DF339F" w:rsidRPr="00865D5D" w:rsidRDefault="00DF339F" w:rsidP="00DF339F">
      <w:pPr>
        <w:pStyle w:val="Heading5"/>
        <w:rPr>
          <w:lang w:val="en-US"/>
          <w:rPrChange w:id="6506" w:author="tcarey_01" w:date="2015-03-30T15:14:00Z">
            <w:rPr/>
          </w:rPrChange>
        </w:rPr>
      </w:pPr>
      <w:r w:rsidRPr="00865D5D">
        <w:rPr>
          <w:lang w:val="en-US"/>
        </w:rPr>
        <w:t xml:space="preserve"> 6.6.2.2</w:t>
      </w:r>
      <w:r w:rsidRPr="00865D5D">
        <w:rPr>
          <w:lang w:val="en-US" w:eastAsia="zh-CN"/>
        </w:rPr>
        <w:t>1</w:t>
      </w:r>
      <w:r w:rsidRPr="00865D5D">
        <w:rPr>
          <w:lang w:val="en-US"/>
        </w:rPr>
        <w:t>.</w:t>
      </w:r>
      <w:r w:rsidRPr="00865D5D">
        <w:rPr>
          <w:lang w:val="en-US" w:eastAsia="zh-CN"/>
        </w:rPr>
        <w:t>5</w:t>
      </w:r>
      <w:r w:rsidRPr="00865D5D">
        <w:rPr>
          <w:lang w:val="en-US"/>
          <w:rPrChange w:id="6507"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508" w:author="tcarey_01" w:date="2015-03-30T15:14:00Z">
            <w:rPr/>
          </w:rPrChange>
        </w:rPr>
      </w:pPr>
      <w:r w:rsidRPr="00865D5D">
        <w:rPr>
          <w:lang w:val="en-US"/>
        </w:rPr>
        <w:lastRenderedPageBreak/>
        <w:t xml:space="preserve"> 6.6.2.2</w:t>
      </w:r>
      <w:r w:rsidRPr="00865D5D">
        <w:rPr>
          <w:lang w:val="en-US" w:eastAsia="zh-CN"/>
        </w:rPr>
        <w:t>1</w:t>
      </w:r>
      <w:r w:rsidRPr="00865D5D">
        <w:rPr>
          <w:lang w:val="en-US"/>
        </w:rPr>
        <w:t>.</w:t>
      </w:r>
      <w:r w:rsidRPr="00865D5D">
        <w:rPr>
          <w:lang w:val="en-US" w:eastAsia="zh-CN"/>
        </w:rPr>
        <w:t>6</w:t>
      </w:r>
      <w:r w:rsidRPr="00865D5D">
        <w:rPr>
          <w:lang w:val="en-US"/>
          <w:rPrChange w:id="650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510" w:author="tcarey_01" w:date="2015-03-30T15:14:00Z">
            <w:rPr/>
          </w:rPrChange>
        </w:rPr>
      </w:pPr>
      <w:r w:rsidRPr="00865D5D">
        <w:rPr>
          <w:lang w:val="en-US"/>
        </w:rPr>
        <w:t xml:space="preserve"> 6.6.2.2</w:t>
      </w:r>
      <w:r w:rsidRPr="00865D5D">
        <w:rPr>
          <w:lang w:val="en-US" w:eastAsia="zh-CN"/>
        </w:rPr>
        <w:t>1</w:t>
      </w:r>
      <w:r w:rsidRPr="00865D5D">
        <w:rPr>
          <w:lang w:val="en-US"/>
        </w:rPr>
        <w:t>.</w:t>
      </w:r>
      <w:r w:rsidRPr="00865D5D">
        <w:rPr>
          <w:lang w:val="en-US" w:eastAsia="zh-CN"/>
        </w:rPr>
        <w:t>7</w:t>
      </w:r>
      <w:r w:rsidRPr="00865D5D">
        <w:rPr>
          <w:lang w:val="en-US"/>
          <w:rPrChange w:id="6511" w:author="tcarey_01" w:date="2015-03-30T15:14:00Z">
            <w:rPr/>
          </w:rPrChange>
        </w:rPr>
        <w:tab/>
        <w:t>oneM2M Resource Interworking</w:t>
      </w:r>
    </w:p>
    <w:p w:rsidR="00DF339F" w:rsidRPr="00865D5D" w:rsidRDefault="00DF339F" w:rsidP="00DF339F">
      <w:pPr>
        <w:overflowPunct/>
        <w:autoSpaceDE/>
        <w:autoSpaceDN/>
        <w:adjustRightInd/>
        <w:spacing w:after="0"/>
        <w:textAlignment w:val="auto"/>
        <w:rPr>
          <w:lang w:val="en-US" w:eastAsia="zh-CN"/>
        </w:rPr>
      </w:pPr>
      <w:r w:rsidRPr="00865D5D">
        <w:rPr>
          <w:lang w:val="en-US"/>
          <w:rPrChange w:id="6512" w:author="tcarey_01" w:date="2015-03-30T15:14:00Z">
            <w:rPr/>
          </w:rPrChange>
        </w:rPr>
        <w:t>This service capability is used to activate software previously installed. The service capability aligns with the &lt;software&gt; resource and maps to the UPDATE procedure for the attribute activate of the resource. The service capability also aligns with the &lt;mgmtCmd&gt; resource and maps to the EXECUTE procedure for the resource.</w:t>
      </w:r>
      <w:r w:rsidRPr="00865D5D">
        <w:rPr>
          <w:lang w:val="en-US" w:eastAsia="zh-CN"/>
        </w:rPr>
        <w:br w:type="page"/>
      </w:r>
    </w:p>
    <w:p w:rsidR="00DF339F" w:rsidRPr="00865D5D" w:rsidRDefault="00DF339F" w:rsidP="00DF339F">
      <w:pPr>
        <w:rPr>
          <w:lang w:val="en-US" w:eastAsia="zh-CN"/>
        </w:rPr>
      </w:pPr>
    </w:p>
    <w:p w:rsidR="00DF339F" w:rsidRPr="00865D5D" w:rsidRDefault="00DF339F" w:rsidP="00DF339F">
      <w:pPr>
        <w:pStyle w:val="Heading4"/>
        <w:rPr>
          <w:lang w:val="en-US" w:eastAsia="zh-CN"/>
        </w:rPr>
      </w:pPr>
      <w:bookmarkStart w:id="6513" w:name="_Toc398214991"/>
      <w:r w:rsidRPr="00865D5D">
        <w:rPr>
          <w:lang w:val="en-US"/>
          <w:rPrChange w:id="6514" w:author="tcarey_01" w:date="2015-03-30T15:14:00Z">
            <w:rPr/>
          </w:rPrChange>
        </w:rPr>
        <w:t xml:space="preserve"> </w:t>
      </w:r>
      <w:bookmarkStart w:id="6515" w:name="_Toc401215919"/>
      <w:bookmarkStart w:id="6516" w:name="_Toc404679646"/>
      <w:bookmarkStart w:id="6517" w:name="_Toc407962332"/>
      <w:bookmarkStart w:id="6518" w:name="_Toc410138152"/>
      <w:bookmarkStart w:id="6519" w:name="_Toc415493070"/>
      <w:r w:rsidRPr="00865D5D">
        <w:rPr>
          <w:lang w:val="en-US"/>
          <w:rPrChange w:id="6520" w:author="tcarey_01" w:date="2015-03-30T15:14:00Z">
            <w:rPr/>
          </w:rPrChange>
        </w:rPr>
        <w:t xml:space="preserve">6.6.2.22 </w:t>
      </w:r>
      <w:r w:rsidRPr="00865D5D">
        <w:rPr>
          <w:lang w:val="en-US"/>
          <w:rPrChange w:id="6521" w:author="tcarey_01" w:date="2015-03-30T15:14:00Z">
            <w:rPr/>
          </w:rPrChange>
        </w:rPr>
        <w:tab/>
      </w:r>
      <w:r w:rsidRPr="00865D5D">
        <w:rPr>
          <w:lang w:val="en-US" w:eastAsia="zh-CN"/>
        </w:rPr>
        <w:t>deactivateSoftware</w:t>
      </w:r>
      <w:bookmarkEnd w:id="6513"/>
      <w:bookmarkEnd w:id="6515"/>
      <w:bookmarkEnd w:id="6516"/>
      <w:bookmarkEnd w:id="6517"/>
      <w:bookmarkEnd w:id="6518"/>
      <w:bookmarkEnd w:id="6519"/>
    </w:p>
    <w:p w:rsidR="00DF339F" w:rsidRPr="00865D5D" w:rsidRDefault="00DF339F" w:rsidP="00DF339F">
      <w:pPr>
        <w:widowControl w:val="0"/>
        <w:overflowPunct/>
        <w:spacing w:after="0"/>
        <w:textAlignment w:val="auto"/>
        <w:rPr>
          <w:lang w:val="en-US"/>
        </w:rPr>
      </w:pPr>
      <w:r w:rsidRPr="00865D5D">
        <w:rPr>
          <w:lang w:val="en-US"/>
        </w:rPr>
        <w:t xml:space="preserve">This service capability provides the ability for AEs to </w:t>
      </w:r>
      <w:r w:rsidRPr="00865D5D">
        <w:rPr>
          <w:rFonts w:eastAsia="Arial Unicode MS"/>
          <w:lang w:val="en-US"/>
          <w:rPrChange w:id="6522" w:author="tcarey_01" w:date="2015-03-30T15:14:00Z">
            <w:rPr>
              <w:rFonts w:eastAsia="Arial Unicode MS"/>
            </w:rPr>
          </w:rPrChange>
        </w:rPr>
        <w:t>deactivates software</w:t>
      </w:r>
      <w:r w:rsidRPr="00865D5D">
        <w:rPr>
          <w:lang w:val="en-US"/>
        </w:rPr>
        <w:t>.</w:t>
      </w:r>
    </w:p>
    <w:p w:rsidR="00DF339F" w:rsidRPr="00865D5D" w:rsidRDefault="00DF339F" w:rsidP="00DF339F">
      <w:pPr>
        <w:pStyle w:val="Heading5"/>
        <w:rPr>
          <w:lang w:val="en-US"/>
          <w:rPrChange w:id="6523" w:author="tcarey_01" w:date="2015-03-30T15:14:00Z">
            <w:rPr/>
          </w:rPrChange>
        </w:rPr>
      </w:pPr>
      <w:r w:rsidRPr="00865D5D">
        <w:rPr>
          <w:lang w:val="en-US"/>
        </w:rPr>
        <w:t xml:space="preserve"> 6.6.2.2</w:t>
      </w:r>
      <w:r w:rsidRPr="00865D5D">
        <w:rPr>
          <w:lang w:val="en-US" w:eastAsia="zh-CN"/>
        </w:rPr>
        <w:t>2</w:t>
      </w:r>
      <w:r w:rsidRPr="00865D5D">
        <w:rPr>
          <w:lang w:val="en-US"/>
          <w:rPrChange w:id="6524" w:author="tcarey_01" w:date="2015-03-30T15:14:00Z">
            <w:rPr/>
          </w:rPrChange>
        </w:rPr>
        <w:t>.1</w:t>
      </w:r>
      <w:r w:rsidRPr="00865D5D">
        <w:rPr>
          <w:lang w:val="en-US"/>
          <w:rPrChange w:id="6525"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w:t>
      </w:r>
      <w:r w:rsidRPr="00865D5D">
        <w:rPr>
          <w:lang w:val="en-US" w:eastAsia="zh-CN"/>
        </w:rPr>
        <w:t>the device</w:t>
      </w:r>
      <w:r w:rsidRPr="00865D5D">
        <w:rPr>
          <w:lang w:val="en-US"/>
        </w:rPr>
        <w:t xml:space="preserve"> exist.</w:t>
      </w:r>
    </w:p>
    <w:p w:rsidR="00DF339F" w:rsidRPr="00865D5D" w:rsidRDefault="00DF339F" w:rsidP="00DF339F">
      <w:pPr>
        <w:pStyle w:val="Heading5"/>
        <w:rPr>
          <w:lang w:val="en-US" w:eastAsia="zh-CN"/>
        </w:rPr>
      </w:pPr>
      <w:bookmarkStart w:id="6526" w:name="_Toc398214993"/>
      <w:r w:rsidRPr="00865D5D">
        <w:rPr>
          <w:lang w:val="en-US"/>
        </w:rPr>
        <w:t xml:space="preserve"> 6.6.2.2</w:t>
      </w:r>
      <w:r w:rsidRPr="00865D5D">
        <w:rPr>
          <w:lang w:val="en-US" w:eastAsia="zh-CN"/>
        </w:rPr>
        <w:t>2</w:t>
      </w:r>
      <w:r w:rsidRPr="00865D5D">
        <w:rPr>
          <w:lang w:val="en-US"/>
          <w:rPrChange w:id="6527" w:author="tcarey_01" w:date="2015-03-30T15:14:00Z">
            <w:rPr/>
          </w:rPrChange>
        </w:rPr>
        <w:t>.</w:t>
      </w:r>
      <w:r w:rsidRPr="00865D5D">
        <w:rPr>
          <w:lang w:val="en-US"/>
        </w:rPr>
        <w:t>2</w:t>
      </w:r>
      <w:r w:rsidRPr="00865D5D">
        <w:rPr>
          <w:lang w:val="en-US"/>
          <w:rPrChange w:id="6528" w:author="tcarey_01" w:date="2015-03-30T15:14:00Z">
            <w:rPr/>
          </w:rPrChange>
        </w:rPr>
        <w:tab/>
      </w:r>
      <w:r w:rsidRPr="00865D5D">
        <w:rPr>
          <w:lang w:val="en-US"/>
        </w:rPr>
        <w:t>Signature –</w:t>
      </w:r>
      <w:r w:rsidRPr="00865D5D">
        <w:rPr>
          <w:lang w:val="en-US" w:eastAsia="zh-CN"/>
        </w:rPr>
        <w:t>deactivateSoftware</w:t>
      </w:r>
      <w:bookmarkEnd w:id="652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529" w:author="tcarey_01" w:date="2015-03-30T15:14:00Z">
                  <w:rPr/>
                </w:rPrChange>
              </w:rPr>
            </w:pPr>
            <w:r w:rsidRPr="00865D5D">
              <w:rPr>
                <w:lang w:val="en-US"/>
                <w:rPrChange w:id="653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531" w:author="tcarey_01" w:date="2015-03-30T15:14:00Z">
                  <w:rPr/>
                </w:rPrChange>
              </w:rPr>
            </w:pPr>
            <w:r w:rsidRPr="00865D5D">
              <w:rPr>
                <w:lang w:val="en-US"/>
                <w:rPrChange w:id="653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533" w:author="tcarey_01" w:date="2015-03-30T15:14:00Z">
                  <w:rPr/>
                </w:rPrChange>
              </w:rPr>
            </w:pPr>
            <w:r w:rsidRPr="00865D5D">
              <w:rPr>
                <w:lang w:val="en-US"/>
                <w:rPrChange w:id="653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535" w:author="tcarey_01" w:date="2015-03-30T15:14:00Z">
                  <w:rPr/>
                </w:rPrChange>
              </w:rPr>
            </w:pPr>
            <w:r w:rsidRPr="00865D5D">
              <w:rPr>
                <w:lang w:val="en-US"/>
                <w:rPrChange w:id="653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37" w:author="tcarey_01" w:date="2015-03-30T15:14:00Z">
                  <w:rPr>
                    <w:rFonts w:ascii="Times New Roman" w:hAnsi="Times New Roman"/>
                    <w:sz w:val="20"/>
                  </w:rPr>
                </w:rPrChange>
              </w:rPr>
            </w:pPr>
            <w:r w:rsidRPr="00865D5D">
              <w:rPr>
                <w:rFonts w:ascii="Times New Roman" w:hAnsi="Times New Roman"/>
                <w:sz w:val="20"/>
                <w:lang w:val="en-US"/>
                <w:rPrChange w:id="653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39" w:author="tcarey_01" w:date="2015-03-30T15:14:00Z">
                  <w:rPr>
                    <w:rFonts w:ascii="Times New Roman" w:hAnsi="Times New Roman"/>
                    <w:sz w:val="20"/>
                  </w:rPr>
                </w:rPrChange>
              </w:rPr>
            </w:pPr>
            <w:r w:rsidRPr="00865D5D">
              <w:rPr>
                <w:rFonts w:ascii="Times New Roman" w:hAnsi="Times New Roman"/>
                <w:sz w:val="20"/>
                <w:lang w:val="en-US"/>
                <w:rPrChange w:id="654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41" w:author="tcarey_01" w:date="2015-03-30T15:14:00Z">
                  <w:rPr>
                    <w:rFonts w:ascii="Times New Roman" w:hAnsi="Times New Roman"/>
                    <w:sz w:val="20"/>
                  </w:rPr>
                </w:rPrChange>
              </w:rPr>
            </w:pPr>
            <w:r w:rsidRPr="00865D5D">
              <w:rPr>
                <w:rFonts w:ascii="Times New Roman" w:hAnsi="Times New Roman"/>
                <w:sz w:val="20"/>
                <w:lang w:val="en-US"/>
                <w:rPrChange w:id="654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43" w:author="tcarey_01" w:date="2015-03-30T15:14:00Z">
                  <w:rPr>
                    <w:rFonts w:ascii="Times New Roman" w:hAnsi="Times New Roman"/>
                    <w:sz w:val="20"/>
                  </w:rPr>
                </w:rPrChange>
              </w:rPr>
            </w:pPr>
            <w:r w:rsidRPr="00865D5D">
              <w:rPr>
                <w:rFonts w:ascii="Times New Roman" w:hAnsi="Times New Roman"/>
                <w:sz w:val="20"/>
                <w:lang w:val="en-US"/>
                <w:rPrChange w:id="654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45" w:author="tcarey_01" w:date="2015-03-30T15:14:00Z">
                  <w:rPr>
                    <w:rFonts w:ascii="Times New Roman" w:hAnsi="Times New Roman"/>
                    <w:sz w:val="20"/>
                  </w:rPr>
                </w:rPrChange>
              </w:rPr>
            </w:pPr>
            <w:r w:rsidRPr="00865D5D">
              <w:rPr>
                <w:rFonts w:ascii="Times New Roman" w:hAnsi="Times New Roman"/>
                <w:sz w:val="20"/>
                <w:lang w:val="en-US"/>
                <w:rPrChange w:id="6546"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547" w:author="tcarey_01" w:date="2015-03-30T15:14:00Z">
                  <w:rPr/>
                </w:rPrChange>
              </w:rPr>
            </w:pPr>
            <w:r w:rsidRPr="00865D5D">
              <w:rPr>
                <w:lang w:val="en-US"/>
                <w:rPrChange w:id="654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49" w:author="tcarey_01" w:date="2015-03-30T15:14:00Z">
                  <w:rPr>
                    <w:rFonts w:ascii="Times New Roman" w:hAnsi="Times New Roman"/>
                    <w:sz w:val="20"/>
                  </w:rPr>
                </w:rPrChange>
              </w:rPr>
            </w:pPr>
            <w:r w:rsidRPr="00865D5D">
              <w:rPr>
                <w:rFonts w:ascii="Times New Roman" w:hAnsi="Times New Roman"/>
                <w:sz w:val="20"/>
                <w:lang w:val="en-US"/>
                <w:rPrChange w:id="655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51" w:author="tcarey_01" w:date="2015-03-30T15:14:00Z">
                  <w:rPr>
                    <w:rFonts w:ascii="Times New Roman" w:hAnsi="Times New Roman"/>
                    <w:sz w:val="20"/>
                  </w:rPr>
                </w:rPrChange>
              </w:rPr>
            </w:pPr>
            <w:r w:rsidRPr="00865D5D">
              <w:rPr>
                <w:rFonts w:ascii="Times New Roman" w:hAnsi="Times New Roman"/>
                <w:sz w:val="20"/>
                <w:lang w:val="en-US"/>
                <w:rPrChange w:id="655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53" w:author="tcarey_01" w:date="2015-03-30T15:14:00Z">
                  <w:rPr>
                    <w:rFonts w:ascii="Times New Roman" w:hAnsi="Times New Roman"/>
                    <w:sz w:val="20"/>
                  </w:rPr>
                </w:rPrChange>
              </w:rPr>
            </w:pPr>
            <w:r w:rsidRPr="00865D5D">
              <w:rPr>
                <w:rFonts w:ascii="Times New Roman" w:hAnsi="Times New Roman"/>
                <w:sz w:val="20"/>
                <w:lang w:val="en-US"/>
                <w:rPrChange w:id="6554"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555" w:author="tcarey_01" w:date="2015-03-30T15:14:00Z">
                  <w:rPr/>
                </w:rPrChange>
              </w:rPr>
            </w:pPr>
            <w:r w:rsidRPr="00865D5D">
              <w:rPr>
                <w:lang w:val="en-US"/>
                <w:rPrChange w:id="655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57" w:author="tcarey_01" w:date="2015-03-30T15:14:00Z">
                  <w:rPr>
                    <w:rFonts w:ascii="Times New Roman" w:hAnsi="Times New Roman"/>
                    <w:sz w:val="20"/>
                  </w:rPr>
                </w:rPrChange>
              </w:rPr>
            </w:pPr>
            <w:r w:rsidRPr="00865D5D">
              <w:rPr>
                <w:rFonts w:ascii="Times New Roman" w:hAnsi="Times New Roman"/>
                <w:sz w:val="20"/>
                <w:lang w:val="en-US"/>
                <w:rPrChange w:id="655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59" w:author="tcarey_01" w:date="2015-03-30T15:14:00Z">
                  <w:rPr>
                    <w:rFonts w:ascii="Times New Roman" w:hAnsi="Times New Roman"/>
                    <w:sz w:val="20"/>
                  </w:rPr>
                </w:rPrChange>
              </w:rPr>
            </w:pPr>
            <w:r w:rsidRPr="00865D5D">
              <w:rPr>
                <w:rFonts w:ascii="Times New Roman" w:hAnsi="Times New Roman"/>
                <w:sz w:val="20"/>
                <w:lang w:val="en-US"/>
                <w:rPrChange w:id="656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61" w:author="tcarey_01" w:date="2015-03-30T15:14:00Z">
                  <w:rPr>
                    <w:rFonts w:ascii="Times New Roman" w:hAnsi="Times New Roman"/>
                    <w:sz w:val="20"/>
                  </w:rPr>
                </w:rPrChange>
              </w:rPr>
            </w:pPr>
            <w:r w:rsidRPr="00865D5D">
              <w:rPr>
                <w:rFonts w:ascii="Times New Roman" w:hAnsi="Times New Roman"/>
                <w:sz w:val="20"/>
                <w:lang w:val="en-US"/>
                <w:rPrChange w:id="6562"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63" w:author="tcarey_01" w:date="2015-03-30T15:14:00Z">
                  <w:rPr>
                    <w:rFonts w:ascii="Times New Roman" w:hAnsi="Times New Roman"/>
                    <w:sz w:val="20"/>
                  </w:rPr>
                </w:rPrChange>
              </w:rPr>
            </w:pPr>
            <w:r w:rsidRPr="00865D5D">
              <w:rPr>
                <w:rFonts w:ascii="Times New Roman" w:hAnsi="Times New Roman"/>
                <w:sz w:val="20"/>
                <w:lang w:val="en-US"/>
                <w:rPrChange w:id="656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565" w:author="tcarey_01" w:date="2015-03-30T15:14:00Z">
                  <w:rPr>
                    <w:rFonts w:ascii="Times New Roman" w:hAnsi="Times New Roman"/>
                    <w:sz w:val="20"/>
                  </w:rPr>
                </w:rPrChange>
              </w:rPr>
            </w:pPr>
            <w:r w:rsidRPr="00865D5D">
              <w:rPr>
                <w:rFonts w:ascii="Times New Roman" w:hAnsi="Times New Roman"/>
                <w:sz w:val="20"/>
                <w:lang w:val="en-US"/>
                <w:rPrChange w:id="656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567" w:author="tcarey_01" w:date="2015-03-30T15:14:00Z">
                  <w:rPr>
                    <w:rFonts w:ascii="Times New Roman" w:hAnsi="Times New Roman"/>
                    <w:sz w:val="20"/>
                  </w:rPr>
                </w:rPrChange>
              </w:rPr>
            </w:pPr>
            <w:r w:rsidRPr="00865D5D">
              <w:rPr>
                <w:rFonts w:ascii="Times New Roman" w:hAnsi="Times New Roman"/>
                <w:sz w:val="20"/>
                <w:lang w:val="en-US"/>
                <w:rPrChange w:id="6568"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569" w:author="tcarey_01" w:date="2015-03-30T15:14:00Z">
                  <w:rPr>
                    <w:rFonts w:ascii="Times New Roman" w:hAnsi="Times New Roman"/>
                    <w:sz w:val="20"/>
                  </w:rPr>
                </w:rPrChange>
              </w:rPr>
            </w:pPr>
            <w:r w:rsidRPr="00865D5D">
              <w:rPr>
                <w:rFonts w:ascii="Times New Roman" w:hAnsi="Times New Roman"/>
                <w:sz w:val="20"/>
                <w:lang w:val="en-US"/>
                <w:rPrChange w:id="657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571" w:author="tcarey_01" w:date="2015-03-30T15:14:00Z">
                  <w:rPr>
                    <w:rFonts w:ascii="Times New Roman" w:hAnsi="Times New Roman"/>
                    <w:sz w:val="20"/>
                  </w:rPr>
                </w:rPrChange>
              </w:rPr>
            </w:pPr>
            <w:r w:rsidRPr="00865D5D">
              <w:rPr>
                <w:rFonts w:ascii="Times New Roman" w:hAnsi="Times New Roman"/>
                <w:sz w:val="20"/>
                <w:lang w:val="en-US"/>
                <w:rPrChange w:id="657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573" w:author="tcarey_01" w:date="2015-03-30T15:14:00Z">
                  <w:rPr>
                    <w:rFonts w:ascii="Times New Roman" w:hAnsi="Times New Roman"/>
                    <w:sz w:val="20"/>
                  </w:rPr>
                </w:rPrChange>
              </w:rPr>
            </w:pPr>
            <w:r w:rsidRPr="00865D5D">
              <w:rPr>
                <w:rFonts w:ascii="Times New Roman" w:hAnsi="Times New Roman"/>
                <w:sz w:val="20"/>
                <w:lang w:val="en-US"/>
                <w:rPrChange w:id="657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575" w:author="tcarey_01" w:date="2015-03-30T15:14:00Z">
                  <w:rPr>
                    <w:rFonts w:ascii="Times New Roman" w:hAnsi="Times New Roman"/>
                    <w:sz w:val="20"/>
                  </w:rPr>
                </w:rPrChange>
              </w:rPr>
            </w:pPr>
            <w:r w:rsidRPr="00865D5D">
              <w:rPr>
                <w:rFonts w:ascii="Times New Roman" w:hAnsi="Times New Roman"/>
                <w:sz w:val="20"/>
                <w:lang w:val="en-US"/>
                <w:rPrChange w:id="657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577" w:author="tcarey_01" w:date="2015-03-30T15:14:00Z">
                  <w:rPr>
                    <w:rFonts w:ascii="Times New Roman" w:hAnsi="Times New Roman"/>
                    <w:sz w:val="20"/>
                  </w:rPr>
                </w:rPrChange>
              </w:rPr>
            </w:pPr>
            <w:r w:rsidRPr="00865D5D">
              <w:rPr>
                <w:rFonts w:ascii="Times New Roman" w:hAnsi="Times New Roman"/>
                <w:sz w:val="20"/>
                <w:lang w:val="en-US"/>
                <w:rPrChange w:id="657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579" w:author="tcarey_01" w:date="2015-03-30T15:14:00Z">
                  <w:rPr>
                    <w:rFonts w:ascii="Times New Roman" w:hAnsi="Times New Roman"/>
                  </w:rPr>
                </w:rPrChange>
              </w:rPr>
            </w:pPr>
            <w:r w:rsidRPr="00865D5D">
              <w:rPr>
                <w:rFonts w:ascii="Times New Roman" w:hAnsi="Times New Roman"/>
                <w:sz w:val="20"/>
                <w:lang w:val="en-US"/>
                <w:rPrChange w:id="6580"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6581" w:author="tcarey_01" w:date="2015-03-30T15:14:00Z">
                  <w:rPr>
                    <w:rFonts w:ascii="Times New Roman" w:hAnsi="Times New Roman"/>
                  </w:rPr>
                </w:rPrChange>
              </w:rPr>
            </w:pPr>
            <w:r w:rsidRPr="00865D5D">
              <w:rPr>
                <w:rFonts w:ascii="Times New Roman" w:hAnsi="Times New Roman"/>
                <w:sz w:val="20"/>
                <w:lang w:val="en-US"/>
                <w:rPrChange w:id="6582"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eastAsia="zh-CN"/>
        </w:rPr>
        <w:t>deactivateSoftware</w:t>
      </w:r>
      <w:r w:rsidRPr="00865D5D">
        <w:rPr>
          <w:lang w:val="en-US"/>
        </w:rPr>
        <w:t xml:space="preserve"> capability</w:t>
      </w:r>
    </w:p>
    <w:p w:rsidR="00DF339F" w:rsidRPr="00865D5D" w:rsidRDefault="00DF339F" w:rsidP="00DF339F">
      <w:pPr>
        <w:pStyle w:val="Heading5"/>
        <w:rPr>
          <w:lang w:val="en-US"/>
          <w:rPrChange w:id="6583" w:author="tcarey_01" w:date="2015-03-30T15:14:00Z">
            <w:rPr/>
          </w:rPrChange>
        </w:rPr>
      </w:pPr>
      <w:r w:rsidRPr="00865D5D">
        <w:rPr>
          <w:lang w:val="en-US"/>
        </w:rPr>
        <w:t xml:space="preserve"> 6.6.2.2</w:t>
      </w:r>
      <w:r w:rsidRPr="00865D5D">
        <w:rPr>
          <w:lang w:val="en-US" w:eastAsia="zh-CN"/>
        </w:rPr>
        <w:t>2</w:t>
      </w:r>
      <w:r w:rsidRPr="00865D5D">
        <w:rPr>
          <w:lang w:val="en-US"/>
          <w:rPrChange w:id="6584" w:author="tcarey_01" w:date="2015-03-30T15:14:00Z">
            <w:rPr/>
          </w:rPrChange>
        </w:rPr>
        <w:t>.3</w:t>
      </w:r>
      <w:r w:rsidRPr="00865D5D">
        <w:rPr>
          <w:lang w:val="en-US"/>
          <w:rPrChange w:id="6585"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2"/>
        </w:numPr>
        <w:rPr>
          <w:lang w:val="en-US"/>
          <w:rPrChange w:id="6586" w:author="tcarey_01" w:date="2015-03-30T15:14:00Z">
            <w:rPr/>
          </w:rPrChange>
        </w:rPr>
      </w:pPr>
      <w:r w:rsidRPr="00865D5D">
        <w:rPr>
          <w:lang w:val="en-US"/>
          <w:rPrChange w:id="6587" w:author="tcarey_01" w:date="2015-03-30T15:14:00Z">
            <w:rPr/>
          </w:rPrChange>
        </w:rPr>
        <w:t>Issue the request to the Supporting Service to perform the operation</w:t>
      </w:r>
    </w:p>
    <w:p w:rsidR="00DF339F" w:rsidRPr="00865D5D" w:rsidRDefault="00306A3D" w:rsidP="00DF339F">
      <w:pPr>
        <w:jc w:val="center"/>
        <w:rPr>
          <w:lang w:val="en-US"/>
          <w:rPrChange w:id="6588" w:author="tcarey_01" w:date="2015-03-30T15:14:00Z">
            <w:rPr/>
          </w:rPrChange>
        </w:rPr>
      </w:pPr>
      <w:del w:id="6589" w:author="tcarey_01" w:date="2015-03-30T15:14:00Z">
        <w:r>
          <w:object w:dxaOrig="7965" w:dyaOrig="4365">
            <v:shape id="_x0000_i1169" type="#_x0000_t75" style="width:369pt;height:202.5pt" o:ole="">
              <v:imagedata r:id="rId148" o:title=""/>
            </v:shape>
          </w:object>
        </w:r>
      </w:del>
      <w:ins w:id="6590" w:author="tcarey_01" w:date="2015-03-30T15:14:00Z">
        <w:r w:rsidR="00DF339F" w:rsidRPr="00865D5D">
          <w:rPr>
            <w:lang w:val="en-US"/>
          </w:rPr>
          <w:object w:dxaOrig="7965" w:dyaOrig="4365">
            <v:shape id="_x0000_i1060" type="#_x0000_t75" style="width:369pt;height:202.5pt" o:ole="">
              <v:imagedata r:id="rId149" o:title=""/>
            </v:shape>
          </w:object>
        </w:r>
      </w:ins>
    </w:p>
    <w:p w:rsidR="00DF339F" w:rsidRPr="00865D5D" w:rsidRDefault="00DF339F" w:rsidP="00DF339F">
      <w:pPr>
        <w:pStyle w:val="Caption"/>
        <w:jc w:val="center"/>
        <w:rPr>
          <w:lang w:val="en-US"/>
          <w:rPrChange w:id="6591" w:author="tcarey_01" w:date="2015-03-30T15:14:00Z">
            <w:rPr/>
          </w:rPrChange>
        </w:rPr>
      </w:pPr>
      <w:r w:rsidRPr="00865D5D">
        <w:rPr>
          <w:lang w:val="en-US"/>
          <w:rPrChange w:id="6592" w:author="tcarey_01" w:date="2015-03-30T15:14:00Z">
            <w:rPr/>
          </w:rPrChange>
        </w:rPr>
        <w:t>Figure 6.6.2.22.3-1 deactivateSoftware Diagram</w:t>
      </w:r>
    </w:p>
    <w:p w:rsidR="00DF339F" w:rsidRPr="00865D5D" w:rsidRDefault="00DF339F" w:rsidP="00DF339F">
      <w:pPr>
        <w:pStyle w:val="Heading5"/>
        <w:rPr>
          <w:lang w:val="en-US"/>
          <w:rPrChange w:id="6593" w:author="tcarey_01" w:date="2015-03-30T15:14:00Z">
            <w:rPr/>
          </w:rPrChange>
        </w:rPr>
      </w:pPr>
      <w:r w:rsidRPr="00865D5D">
        <w:rPr>
          <w:lang w:val="en-US"/>
        </w:rPr>
        <w:t xml:space="preserve"> 6.6.2.2</w:t>
      </w:r>
      <w:r w:rsidRPr="00865D5D">
        <w:rPr>
          <w:lang w:val="en-US" w:eastAsia="zh-CN"/>
        </w:rPr>
        <w:t>2</w:t>
      </w:r>
      <w:r w:rsidRPr="00865D5D">
        <w:rPr>
          <w:lang w:val="en-US"/>
        </w:rPr>
        <w:t>.</w:t>
      </w:r>
      <w:r w:rsidRPr="00865D5D">
        <w:rPr>
          <w:lang w:val="en-US" w:eastAsia="zh-CN"/>
        </w:rPr>
        <w:t>4</w:t>
      </w:r>
      <w:r w:rsidRPr="00865D5D">
        <w:rPr>
          <w:lang w:val="en-US"/>
          <w:rPrChange w:id="6594" w:author="tcarey_01" w:date="2015-03-30T15:14:00Z">
            <w:rPr/>
          </w:rPrChange>
        </w:rPr>
        <w:tab/>
        <w:t>Post-Conditions</w:t>
      </w:r>
    </w:p>
    <w:p w:rsidR="00DF339F" w:rsidRPr="00865D5D" w:rsidRDefault="00DF339F" w:rsidP="00DF339F">
      <w:pPr>
        <w:rPr>
          <w:lang w:val="en-US"/>
        </w:rPr>
      </w:pPr>
      <w:r w:rsidRPr="00865D5D">
        <w:rPr>
          <w:lang w:val="en-US"/>
          <w:rPrChange w:id="6595" w:author="tcarey_01" w:date="2015-03-30T15:14:00Z">
            <w:rPr/>
          </w:rPrChange>
        </w:rPr>
        <w:t xml:space="preserve">The Management Adapter has submitted a request to the Management Server to </w:t>
      </w:r>
      <w:r w:rsidRPr="00865D5D">
        <w:rPr>
          <w:rFonts w:eastAsia="Arial Unicode MS"/>
          <w:lang w:val="en-US"/>
          <w:rPrChange w:id="6596" w:author="tcarey_01" w:date="2015-03-30T15:14:00Z">
            <w:rPr>
              <w:rFonts w:eastAsia="Arial Unicode MS"/>
            </w:rPr>
          </w:rPrChange>
        </w:rPr>
        <w:t>deactivates software</w:t>
      </w:r>
      <w:r w:rsidRPr="00865D5D">
        <w:rPr>
          <w:lang w:val="en-US"/>
          <w:rPrChange w:id="6597" w:author="tcarey_01" w:date="2015-03-30T15:14:00Z">
            <w:rPr/>
          </w:rPrChange>
        </w:rPr>
        <w:t>.</w:t>
      </w:r>
    </w:p>
    <w:p w:rsidR="00DF339F" w:rsidRPr="00865D5D" w:rsidRDefault="00DF339F" w:rsidP="00DF339F">
      <w:pPr>
        <w:pStyle w:val="Heading5"/>
        <w:rPr>
          <w:lang w:val="en-US"/>
          <w:rPrChange w:id="6598" w:author="tcarey_01" w:date="2015-03-30T15:14:00Z">
            <w:rPr/>
          </w:rPrChange>
        </w:rPr>
      </w:pPr>
      <w:r w:rsidRPr="00865D5D">
        <w:rPr>
          <w:lang w:val="en-US"/>
        </w:rPr>
        <w:t xml:space="preserve"> 6.6.2.2</w:t>
      </w:r>
      <w:r w:rsidRPr="00865D5D">
        <w:rPr>
          <w:lang w:val="en-US" w:eastAsia="zh-CN"/>
        </w:rPr>
        <w:t>2</w:t>
      </w:r>
      <w:r w:rsidRPr="00865D5D">
        <w:rPr>
          <w:lang w:val="en-US"/>
        </w:rPr>
        <w:t>.</w:t>
      </w:r>
      <w:r w:rsidRPr="00865D5D">
        <w:rPr>
          <w:lang w:val="en-US" w:eastAsia="zh-CN"/>
        </w:rPr>
        <w:t>5</w:t>
      </w:r>
      <w:r w:rsidRPr="00865D5D">
        <w:rPr>
          <w:lang w:val="en-US"/>
          <w:rPrChange w:id="6599"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600" w:author="tcarey_01" w:date="2015-03-30T15:14:00Z">
            <w:rPr/>
          </w:rPrChange>
        </w:rPr>
      </w:pPr>
      <w:r w:rsidRPr="00865D5D">
        <w:rPr>
          <w:lang w:val="en-US"/>
        </w:rPr>
        <w:lastRenderedPageBreak/>
        <w:t xml:space="preserve"> 6.6.2.2</w:t>
      </w:r>
      <w:r w:rsidRPr="00865D5D">
        <w:rPr>
          <w:lang w:val="en-US" w:eastAsia="zh-CN"/>
        </w:rPr>
        <w:t>2</w:t>
      </w:r>
      <w:r w:rsidRPr="00865D5D">
        <w:rPr>
          <w:lang w:val="en-US"/>
        </w:rPr>
        <w:t>.</w:t>
      </w:r>
      <w:r w:rsidRPr="00865D5D">
        <w:rPr>
          <w:lang w:val="en-US" w:eastAsia="zh-CN"/>
        </w:rPr>
        <w:t>6</w:t>
      </w:r>
      <w:r w:rsidRPr="00865D5D">
        <w:rPr>
          <w:lang w:val="en-US"/>
          <w:rPrChange w:id="6601"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602" w:author="tcarey_01" w:date="2015-03-30T15:14:00Z">
            <w:rPr/>
          </w:rPrChange>
        </w:rPr>
      </w:pPr>
      <w:r w:rsidRPr="00865D5D">
        <w:rPr>
          <w:lang w:val="en-US"/>
        </w:rPr>
        <w:t xml:space="preserve"> 6.6.2.2</w:t>
      </w:r>
      <w:r w:rsidRPr="00865D5D">
        <w:rPr>
          <w:lang w:val="en-US" w:eastAsia="zh-CN"/>
        </w:rPr>
        <w:t>2</w:t>
      </w:r>
      <w:r w:rsidRPr="00865D5D">
        <w:rPr>
          <w:lang w:val="en-US"/>
        </w:rPr>
        <w:t>.</w:t>
      </w:r>
      <w:r w:rsidRPr="00865D5D">
        <w:rPr>
          <w:lang w:val="en-US" w:eastAsia="zh-CN"/>
        </w:rPr>
        <w:t>7</w:t>
      </w:r>
      <w:r w:rsidRPr="00865D5D">
        <w:rPr>
          <w:lang w:val="en-US"/>
          <w:rPrChange w:id="6603" w:author="tcarey_01" w:date="2015-03-30T15:14:00Z">
            <w:rPr/>
          </w:rPrChange>
        </w:rPr>
        <w:tab/>
        <w:t>oneM2M Resource Interworking</w:t>
      </w:r>
    </w:p>
    <w:p w:rsidR="00DF339F" w:rsidRPr="00865D5D" w:rsidRDefault="00DF339F" w:rsidP="00DF339F">
      <w:pPr>
        <w:overflowPunct/>
        <w:autoSpaceDE/>
        <w:autoSpaceDN/>
        <w:adjustRightInd/>
        <w:spacing w:after="0"/>
        <w:textAlignment w:val="auto"/>
        <w:rPr>
          <w:lang w:val="en-US"/>
          <w:rPrChange w:id="6604" w:author="tcarey_01" w:date="2015-03-30T15:14:00Z">
            <w:rPr/>
          </w:rPrChange>
        </w:rPr>
      </w:pPr>
      <w:r w:rsidRPr="00865D5D">
        <w:rPr>
          <w:lang w:val="en-US"/>
          <w:rPrChange w:id="6605" w:author="tcarey_01" w:date="2015-03-30T15:14:00Z">
            <w:rPr/>
          </w:rPrChange>
        </w:rPr>
        <w:t xml:space="preserve">This service capability is used to </w:t>
      </w:r>
      <w:r w:rsidRPr="00865D5D">
        <w:rPr>
          <w:rFonts w:eastAsia="Arial Unicode MS"/>
          <w:lang w:val="en-US"/>
          <w:rPrChange w:id="6606" w:author="tcarey_01" w:date="2015-03-30T15:14:00Z">
            <w:rPr>
              <w:rFonts w:eastAsia="Arial Unicode MS"/>
            </w:rPr>
          </w:rPrChange>
        </w:rPr>
        <w:t>deactivates software</w:t>
      </w:r>
      <w:r w:rsidRPr="00865D5D">
        <w:rPr>
          <w:lang w:val="en-US"/>
          <w:rPrChange w:id="6607" w:author="tcarey_01" w:date="2015-03-30T15:14:00Z">
            <w:rPr/>
          </w:rPrChange>
        </w:rPr>
        <w:t>. The service capability aligns with the &lt;software&gt; resource and maps to the UPDATE procedure for the attribute deactivate of the resource. The service capability also aligns with the &lt;mgmtCmd&gt; resource and maps to the EXECUTE procedure for the resource.</w:t>
      </w:r>
      <w:r w:rsidRPr="00865D5D">
        <w:rPr>
          <w:lang w:val="en-US"/>
          <w:rPrChange w:id="6608" w:author="tcarey_01" w:date="2015-03-30T15:14:00Z">
            <w:rPr/>
          </w:rPrChange>
        </w:rPr>
        <w:br w:type="page"/>
      </w:r>
    </w:p>
    <w:p w:rsidR="00DF339F" w:rsidRPr="00865D5D" w:rsidRDefault="00DF339F" w:rsidP="00DF339F">
      <w:pPr>
        <w:pStyle w:val="Heading4"/>
        <w:rPr>
          <w:lang w:val="en-US"/>
        </w:rPr>
      </w:pPr>
      <w:bookmarkStart w:id="6609" w:name="_Toc398214999"/>
      <w:r w:rsidRPr="00865D5D">
        <w:rPr>
          <w:lang w:val="en-US"/>
        </w:rPr>
        <w:lastRenderedPageBreak/>
        <w:t xml:space="preserve"> </w:t>
      </w:r>
      <w:bookmarkStart w:id="6610" w:name="_Toc401215920"/>
      <w:bookmarkStart w:id="6611" w:name="_Toc404679647"/>
      <w:bookmarkStart w:id="6612" w:name="_Toc407962333"/>
      <w:bookmarkStart w:id="6613" w:name="_Toc410138153"/>
      <w:bookmarkStart w:id="6614" w:name="_Toc415493071"/>
      <w:r w:rsidRPr="00865D5D">
        <w:rPr>
          <w:lang w:val="en-US"/>
        </w:rPr>
        <w:t>6.6.2.2</w:t>
      </w:r>
      <w:r w:rsidRPr="00865D5D">
        <w:rPr>
          <w:lang w:val="en-US" w:eastAsia="zh-CN"/>
        </w:rPr>
        <w:t>3</w:t>
      </w:r>
      <w:r w:rsidRPr="00865D5D">
        <w:rPr>
          <w:lang w:val="en-US"/>
        </w:rPr>
        <w:tab/>
      </w:r>
      <w:r w:rsidRPr="00865D5D">
        <w:rPr>
          <w:lang w:val="en-US"/>
          <w:rPrChange w:id="6615" w:author="tcarey_01" w:date="2015-03-30T15:14:00Z">
            <w:rPr/>
          </w:rPrChange>
        </w:rPr>
        <w:t>removeSoftware</w:t>
      </w:r>
      <w:bookmarkEnd w:id="6609"/>
      <w:bookmarkEnd w:id="6610"/>
      <w:bookmarkEnd w:id="6611"/>
      <w:bookmarkEnd w:id="6612"/>
      <w:bookmarkEnd w:id="6613"/>
      <w:bookmarkEnd w:id="6614"/>
    </w:p>
    <w:p w:rsidR="00DF339F" w:rsidRPr="00865D5D" w:rsidRDefault="00DF339F" w:rsidP="00DF339F">
      <w:pPr>
        <w:widowControl w:val="0"/>
        <w:overflowPunct/>
        <w:spacing w:after="0"/>
        <w:textAlignment w:val="auto"/>
        <w:rPr>
          <w:lang w:val="en-US"/>
        </w:rPr>
      </w:pPr>
      <w:r w:rsidRPr="00865D5D">
        <w:rPr>
          <w:lang w:val="en-US"/>
        </w:rPr>
        <w:t xml:space="preserve">This service capability provides the ability for AEs to </w:t>
      </w:r>
      <w:r w:rsidRPr="00865D5D">
        <w:rPr>
          <w:rFonts w:eastAsia="Arial Unicode MS"/>
          <w:lang w:val="en-US"/>
          <w:rPrChange w:id="6616" w:author="tcarey_01" w:date="2015-03-30T15:14:00Z">
            <w:rPr>
              <w:rFonts w:eastAsia="Arial Unicode MS"/>
            </w:rPr>
          </w:rPrChange>
        </w:rPr>
        <w:t>uninstall the software</w:t>
      </w:r>
      <w:r w:rsidRPr="00865D5D">
        <w:rPr>
          <w:lang w:val="en-US"/>
        </w:rPr>
        <w:t>.</w:t>
      </w:r>
    </w:p>
    <w:p w:rsidR="00DF339F" w:rsidRPr="00865D5D" w:rsidRDefault="00DF339F" w:rsidP="00DF339F">
      <w:pPr>
        <w:pStyle w:val="Heading5"/>
        <w:rPr>
          <w:lang w:val="en-US"/>
          <w:rPrChange w:id="6617" w:author="tcarey_01" w:date="2015-03-30T15:14:00Z">
            <w:rPr/>
          </w:rPrChange>
        </w:rPr>
      </w:pPr>
      <w:r w:rsidRPr="00865D5D">
        <w:rPr>
          <w:lang w:val="en-US"/>
        </w:rPr>
        <w:t xml:space="preserve"> 6.6.2.2</w:t>
      </w:r>
      <w:r w:rsidRPr="00865D5D">
        <w:rPr>
          <w:lang w:val="en-US" w:eastAsia="zh-CN"/>
        </w:rPr>
        <w:t>3</w:t>
      </w:r>
      <w:r w:rsidRPr="00865D5D">
        <w:rPr>
          <w:lang w:val="en-US"/>
          <w:rPrChange w:id="6618" w:author="tcarey_01" w:date="2015-03-30T15:14:00Z">
            <w:rPr/>
          </w:rPrChange>
        </w:rPr>
        <w:t>.1</w:t>
      </w:r>
      <w:r w:rsidRPr="00865D5D">
        <w:rPr>
          <w:lang w:val="en-US"/>
          <w:rPrChange w:id="6619"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w:t>
      </w:r>
      <w:r w:rsidRPr="00865D5D">
        <w:rPr>
          <w:lang w:val="en-US" w:eastAsia="zh-CN"/>
        </w:rPr>
        <w:t>the device</w:t>
      </w:r>
      <w:r w:rsidRPr="00865D5D">
        <w:rPr>
          <w:lang w:val="en-US"/>
        </w:rPr>
        <w:t xml:space="preserve"> exist.</w:t>
      </w:r>
    </w:p>
    <w:p w:rsidR="00DF339F" w:rsidRPr="00865D5D" w:rsidRDefault="00DF339F" w:rsidP="00DF339F">
      <w:pPr>
        <w:pStyle w:val="Heading5"/>
        <w:rPr>
          <w:lang w:val="en-US"/>
        </w:rPr>
      </w:pPr>
      <w:bookmarkStart w:id="6620" w:name="_Toc398215001"/>
      <w:r w:rsidRPr="00865D5D">
        <w:rPr>
          <w:lang w:val="en-US"/>
        </w:rPr>
        <w:t xml:space="preserve"> 6.6.2.2</w:t>
      </w:r>
      <w:r w:rsidRPr="00865D5D">
        <w:rPr>
          <w:lang w:val="en-US" w:eastAsia="zh-CN"/>
        </w:rPr>
        <w:t>3</w:t>
      </w:r>
      <w:r w:rsidRPr="00865D5D">
        <w:rPr>
          <w:lang w:val="en-US"/>
          <w:rPrChange w:id="6621" w:author="tcarey_01" w:date="2015-03-30T15:14:00Z">
            <w:rPr/>
          </w:rPrChange>
        </w:rPr>
        <w:t>.</w:t>
      </w:r>
      <w:r w:rsidRPr="00865D5D">
        <w:rPr>
          <w:lang w:val="en-US"/>
        </w:rPr>
        <w:t>2</w:t>
      </w:r>
      <w:r w:rsidRPr="00865D5D">
        <w:rPr>
          <w:lang w:val="en-US"/>
          <w:rPrChange w:id="6622" w:author="tcarey_01" w:date="2015-03-30T15:14:00Z">
            <w:rPr/>
          </w:rPrChange>
        </w:rPr>
        <w:tab/>
      </w:r>
      <w:r w:rsidRPr="00865D5D">
        <w:rPr>
          <w:lang w:val="en-US"/>
        </w:rPr>
        <w:t xml:space="preserve">Signature – </w:t>
      </w:r>
      <w:r w:rsidRPr="00865D5D">
        <w:rPr>
          <w:lang w:val="en-US"/>
          <w:rPrChange w:id="6623" w:author="tcarey_01" w:date="2015-03-30T15:14:00Z">
            <w:rPr/>
          </w:rPrChange>
        </w:rPr>
        <w:t>removeSoftware</w:t>
      </w:r>
      <w:bookmarkEnd w:id="662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624" w:author="tcarey_01" w:date="2015-03-30T15:14:00Z">
                  <w:rPr/>
                </w:rPrChange>
              </w:rPr>
            </w:pPr>
            <w:r w:rsidRPr="00865D5D">
              <w:rPr>
                <w:lang w:val="en-US"/>
                <w:rPrChange w:id="662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626" w:author="tcarey_01" w:date="2015-03-30T15:14:00Z">
                  <w:rPr/>
                </w:rPrChange>
              </w:rPr>
            </w:pPr>
            <w:r w:rsidRPr="00865D5D">
              <w:rPr>
                <w:lang w:val="en-US"/>
                <w:rPrChange w:id="662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628" w:author="tcarey_01" w:date="2015-03-30T15:14:00Z">
                  <w:rPr/>
                </w:rPrChange>
              </w:rPr>
            </w:pPr>
            <w:r w:rsidRPr="00865D5D">
              <w:rPr>
                <w:lang w:val="en-US"/>
                <w:rPrChange w:id="662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630" w:author="tcarey_01" w:date="2015-03-30T15:14:00Z">
                  <w:rPr/>
                </w:rPrChange>
              </w:rPr>
            </w:pPr>
            <w:r w:rsidRPr="00865D5D">
              <w:rPr>
                <w:lang w:val="en-US"/>
                <w:rPrChange w:id="663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32" w:author="tcarey_01" w:date="2015-03-30T15:14:00Z">
                  <w:rPr>
                    <w:rFonts w:ascii="Times New Roman" w:hAnsi="Times New Roman"/>
                    <w:sz w:val="20"/>
                  </w:rPr>
                </w:rPrChange>
              </w:rPr>
            </w:pPr>
            <w:r w:rsidRPr="00865D5D">
              <w:rPr>
                <w:rFonts w:ascii="Times New Roman" w:hAnsi="Times New Roman"/>
                <w:sz w:val="20"/>
                <w:lang w:val="en-US"/>
                <w:rPrChange w:id="6633"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34" w:author="tcarey_01" w:date="2015-03-30T15:14:00Z">
                  <w:rPr>
                    <w:rFonts w:ascii="Times New Roman" w:hAnsi="Times New Roman"/>
                    <w:sz w:val="20"/>
                  </w:rPr>
                </w:rPrChange>
              </w:rPr>
            </w:pPr>
            <w:r w:rsidRPr="00865D5D">
              <w:rPr>
                <w:rFonts w:ascii="Times New Roman" w:hAnsi="Times New Roman"/>
                <w:sz w:val="20"/>
                <w:lang w:val="en-US"/>
                <w:rPrChange w:id="663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36" w:author="tcarey_01" w:date="2015-03-30T15:14:00Z">
                  <w:rPr>
                    <w:rFonts w:ascii="Times New Roman" w:hAnsi="Times New Roman"/>
                    <w:sz w:val="20"/>
                  </w:rPr>
                </w:rPrChange>
              </w:rPr>
            </w:pPr>
            <w:r w:rsidRPr="00865D5D">
              <w:rPr>
                <w:rFonts w:ascii="Times New Roman" w:hAnsi="Times New Roman"/>
                <w:sz w:val="20"/>
                <w:lang w:val="en-US"/>
                <w:rPrChange w:id="663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38" w:author="tcarey_01" w:date="2015-03-30T15:14:00Z">
                  <w:rPr>
                    <w:rFonts w:ascii="Times New Roman" w:hAnsi="Times New Roman"/>
                    <w:sz w:val="20"/>
                  </w:rPr>
                </w:rPrChange>
              </w:rPr>
            </w:pPr>
            <w:r w:rsidRPr="00865D5D">
              <w:rPr>
                <w:rFonts w:ascii="Times New Roman" w:hAnsi="Times New Roman"/>
                <w:sz w:val="20"/>
                <w:lang w:val="en-US"/>
                <w:rPrChange w:id="6639"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40" w:author="tcarey_01" w:date="2015-03-30T15:14:00Z">
                  <w:rPr>
                    <w:rFonts w:ascii="Times New Roman" w:hAnsi="Times New Roman"/>
                    <w:sz w:val="20"/>
                  </w:rPr>
                </w:rPrChange>
              </w:rPr>
            </w:pPr>
            <w:r w:rsidRPr="00865D5D">
              <w:rPr>
                <w:rFonts w:ascii="Times New Roman" w:hAnsi="Times New Roman"/>
                <w:sz w:val="20"/>
                <w:lang w:val="en-US"/>
                <w:rPrChange w:id="6641"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642" w:author="tcarey_01" w:date="2015-03-30T15:14:00Z">
                  <w:rPr/>
                </w:rPrChange>
              </w:rPr>
            </w:pPr>
            <w:r w:rsidRPr="00865D5D">
              <w:rPr>
                <w:lang w:val="en-US"/>
                <w:rPrChange w:id="6643"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44" w:author="tcarey_01" w:date="2015-03-30T15:14:00Z">
                  <w:rPr>
                    <w:rFonts w:ascii="Times New Roman" w:hAnsi="Times New Roman"/>
                    <w:sz w:val="20"/>
                  </w:rPr>
                </w:rPrChange>
              </w:rPr>
            </w:pPr>
            <w:r w:rsidRPr="00865D5D">
              <w:rPr>
                <w:rFonts w:ascii="Times New Roman" w:hAnsi="Times New Roman"/>
                <w:sz w:val="20"/>
                <w:lang w:val="en-US"/>
                <w:rPrChange w:id="664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46" w:author="tcarey_01" w:date="2015-03-30T15:14:00Z">
                  <w:rPr>
                    <w:rFonts w:ascii="Times New Roman" w:hAnsi="Times New Roman"/>
                    <w:sz w:val="20"/>
                  </w:rPr>
                </w:rPrChange>
              </w:rPr>
            </w:pPr>
            <w:r w:rsidRPr="00865D5D">
              <w:rPr>
                <w:rFonts w:ascii="Times New Roman" w:hAnsi="Times New Roman"/>
                <w:sz w:val="20"/>
                <w:lang w:val="en-US"/>
                <w:rPrChange w:id="6647"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48" w:author="tcarey_01" w:date="2015-03-30T15:14:00Z">
                  <w:rPr>
                    <w:rFonts w:ascii="Times New Roman" w:hAnsi="Times New Roman"/>
                    <w:sz w:val="20"/>
                  </w:rPr>
                </w:rPrChange>
              </w:rPr>
            </w:pPr>
            <w:r w:rsidRPr="00865D5D">
              <w:rPr>
                <w:rFonts w:ascii="Times New Roman" w:hAnsi="Times New Roman"/>
                <w:sz w:val="20"/>
                <w:lang w:val="en-US"/>
                <w:rPrChange w:id="6649"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6650" w:author="tcarey_01" w:date="2015-03-30T15:14:00Z">
                  <w:rPr/>
                </w:rPrChange>
              </w:rPr>
            </w:pPr>
            <w:r w:rsidRPr="00865D5D">
              <w:rPr>
                <w:lang w:val="en-US"/>
                <w:rPrChange w:id="6651"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52" w:author="tcarey_01" w:date="2015-03-30T15:14:00Z">
                  <w:rPr>
                    <w:rFonts w:ascii="Times New Roman" w:hAnsi="Times New Roman"/>
                    <w:sz w:val="20"/>
                  </w:rPr>
                </w:rPrChange>
              </w:rPr>
            </w:pPr>
            <w:r w:rsidRPr="00865D5D">
              <w:rPr>
                <w:rFonts w:ascii="Times New Roman" w:hAnsi="Times New Roman"/>
                <w:sz w:val="20"/>
                <w:lang w:val="en-US"/>
                <w:rPrChange w:id="665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54" w:author="tcarey_01" w:date="2015-03-30T15:14:00Z">
                  <w:rPr>
                    <w:rFonts w:ascii="Times New Roman" w:hAnsi="Times New Roman"/>
                    <w:sz w:val="20"/>
                  </w:rPr>
                </w:rPrChange>
              </w:rPr>
            </w:pPr>
            <w:r w:rsidRPr="00865D5D">
              <w:rPr>
                <w:rFonts w:ascii="Times New Roman" w:hAnsi="Times New Roman"/>
                <w:sz w:val="20"/>
                <w:lang w:val="en-US"/>
                <w:rPrChange w:id="6655"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56" w:author="tcarey_01" w:date="2015-03-30T15:14:00Z">
                  <w:rPr>
                    <w:rFonts w:ascii="Times New Roman" w:hAnsi="Times New Roman"/>
                    <w:sz w:val="20"/>
                  </w:rPr>
                </w:rPrChange>
              </w:rPr>
            </w:pPr>
            <w:r w:rsidRPr="00865D5D">
              <w:rPr>
                <w:rFonts w:ascii="Times New Roman" w:hAnsi="Times New Roman"/>
                <w:sz w:val="20"/>
                <w:lang w:val="en-US"/>
                <w:rPrChange w:id="6657"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58" w:author="tcarey_01" w:date="2015-03-30T15:14:00Z">
                  <w:rPr>
                    <w:rFonts w:ascii="Times New Roman" w:hAnsi="Times New Roman"/>
                    <w:sz w:val="20"/>
                  </w:rPr>
                </w:rPrChange>
              </w:rPr>
            </w:pPr>
            <w:r w:rsidRPr="00865D5D">
              <w:rPr>
                <w:rFonts w:ascii="Times New Roman" w:hAnsi="Times New Roman"/>
                <w:sz w:val="20"/>
                <w:lang w:val="en-US"/>
                <w:rPrChange w:id="665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660" w:author="tcarey_01" w:date="2015-03-30T15:14:00Z">
                  <w:rPr>
                    <w:rFonts w:ascii="Times New Roman" w:hAnsi="Times New Roman"/>
                    <w:sz w:val="20"/>
                  </w:rPr>
                </w:rPrChange>
              </w:rPr>
            </w:pPr>
            <w:r w:rsidRPr="00865D5D">
              <w:rPr>
                <w:rFonts w:ascii="Times New Roman" w:hAnsi="Times New Roman"/>
                <w:sz w:val="20"/>
                <w:lang w:val="en-US"/>
                <w:rPrChange w:id="666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662" w:author="tcarey_01" w:date="2015-03-30T15:14:00Z">
                  <w:rPr>
                    <w:rFonts w:ascii="Times New Roman" w:hAnsi="Times New Roman"/>
                    <w:sz w:val="20"/>
                  </w:rPr>
                </w:rPrChange>
              </w:rPr>
            </w:pPr>
            <w:r w:rsidRPr="00865D5D">
              <w:rPr>
                <w:rFonts w:ascii="Times New Roman" w:hAnsi="Times New Roman"/>
                <w:sz w:val="20"/>
                <w:lang w:val="en-US"/>
                <w:rPrChange w:id="6663"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664" w:author="tcarey_01" w:date="2015-03-30T15:14:00Z">
                  <w:rPr>
                    <w:rFonts w:ascii="Times New Roman" w:hAnsi="Times New Roman"/>
                    <w:sz w:val="20"/>
                  </w:rPr>
                </w:rPrChange>
              </w:rPr>
            </w:pPr>
            <w:r w:rsidRPr="00865D5D">
              <w:rPr>
                <w:rFonts w:ascii="Times New Roman" w:hAnsi="Times New Roman"/>
                <w:sz w:val="20"/>
                <w:lang w:val="en-US"/>
                <w:rPrChange w:id="6665"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666" w:author="tcarey_01" w:date="2015-03-30T15:14:00Z">
                  <w:rPr>
                    <w:rFonts w:ascii="Times New Roman" w:hAnsi="Times New Roman"/>
                    <w:sz w:val="20"/>
                  </w:rPr>
                </w:rPrChange>
              </w:rPr>
            </w:pPr>
            <w:r w:rsidRPr="00865D5D">
              <w:rPr>
                <w:rFonts w:ascii="Times New Roman" w:hAnsi="Times New Roman"/>
                <w:sz w:val="20"/>
                <w:lang w:val="en-US"/>
                <w:rPrChange w:id="6667"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668" w:author="tcarey_01" w:date="2015-03-30T15:14:00Z">
                  <w:rPr>
                    <w:rFonts w:ascii="Times New Roman" w:hAnsi="Times New Roman"/>
                    <w:sz w:val="20"/>
                  </w:rPr>
                </w:rPrChange>
              </w:rPr>
            </w:pPr>
            <w:r w:rsidRPr="00865D5D">
              <w:rPr>
                <w:rFonts w:ascii="Times New Roman" w:hAnsi="Times New Roman"/>
                <w:sz w:val="20"/>
                <w:lang w:val="en-US"/>
                <w:rPrChange w:id="666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670" w:author="tcarey_01" w:date="2015-03-30T15:14:00Z">
                  <w:rPr>
                    <w:rFonts w:ascii="Times New Roman" w:hAnsi="Times New Roman"/>
                    <w:sz w:val="20"/>
                  </w:rPr>
                </w:rPrChange>
              </w:rPr>
            </w:pPr>
            <w:r w:rsidRPr="00865D5D">
              <w:rPr>
                <w:rFonts w:ascii="Times New Roman" w:hAnsi="Times New Roman"/>
                <w:sz w:val="20"/>
                <w:lang w:val="en-US"/>
                <w:rPrChange w:id="667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672" w:author="tcarey_01" w:date="2015-03-30T15:14:00Z">
                  <w:rPr>
                    <w:rFonts w:ascii="Times New Roman" w:hAnsi="Times New Roman"/>
                    <w:sz w:val="20"/>
                  </w:rPr>
                </w:rPrChange>
              </w:rPr>
            </w:pPr>
            <w:r w:rsidRPr="00865D5D">
              <w:rPr>
                <w:rFonts w:ascii="Times New Roman" w:hAnsi="Times New Roman"/>
                <w:sz w:val="20"/>
                <w:lang w:val="en-US"/>
                <w:rPrChange w:id="6673"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674" w:author="tcarey_01" w:date="2015-03-30T15:14:00Z">
                  <w:rPr>
                    <w:rFonts w:ascii="Times New Roman" w:hAnsi="Times New Roman"/>
                  </w:rPr>
                </w:rPrChange>
              </w:rPr>
            </w:pPr>
            <w:r w:rsidRPr="00865D5D">
              <w:rPr>
                <w:rFonts w:ascii="Times New Roman" w:hAnsi="Times New Roman"/>
                <w:sz w:val="20"/>
                <w:lang w:val="en-US"/>
                <w:rPrChange w:id="6675" w:author="tcarey_01" w:date="2015-03-30T15:14:00Z">
                  <w:rPr>
                    <w:rFonts w:ascii="Times New Roman" w:hAnsi="Times New Roman"/>
                    <w:sz w:val="20"/>
                  </w:rPr>
                </w:rPrChange>
              </w:rPr>
              <w:t>Issuer does not have a Management Adapter for the requested operation</w:t>
            </w:r>
          </w:p>
          <w:p w:rsidR="00DF339F" w:rsidRPr="00865D5D" w:rsidRDefault="00DF339F" w:rsidP="00DF339F">
            <w:pPr>
              <w:pStyle w:val="TAL"/>
              <w:numPr>
                <w:ilvl w:val="0"/>
                <w:numId w:val="18"/>
              </w:numPr>
              <w:snapToGrid w:val="0"/>
              <w:rPr>
                <w:rFonts w:ascii="Times New Roman" w:hAnsi="Times New Roman"/>
                <w:lang w:val="en-US"/>
                <w:rPrChange w:id="6676" w:author="tcarey_01" w:date="2015-03-30T15:14:00Z">
                  <w:rPr>
                    <w:rFonts w:ascii="Times New Roman" w:hAnsi="Times New Roman"/>
                  </w:rPr>
                </w:rPrChange>
              </w:rPr>
            </w:pPr>
            <w:r w:rsidRPr="00865D5D">
              <w:rPr>
                <w:rFonts w:ascii="Times New Roman" w:hAnsi="Times New Roman"/>
                <w:sz w:val="20"/>
                <w:lang w:val="en-US"/>
                <w:rPrChange w:id="6677" w:author="tcarey_01" w:date="2015-03-30T15:14: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lang w:val="en-US"/>
        </w:rPr>
      </w:pPr>
      <w:r w:rsidRPr="00865D5D">
        <w:rPr>
          <w:lang w:val="en-US"/>
          <w:rPrChange w:id="6678" w:author="tcarey_01" w:date="2015-03-30T15:14:00Z">
            <w:rPr/>
          </w:rPrChange>
        </w:rPr>
        <w:t xml:space="preserve">Table </w:t>
      </w:r>
      <w:r w:rsidRPr="00865D5D">
        <w:rPr>
          <w:lang w:val="en-US"/>
        </w:rPr>
        <w:t>6.6.2.2</w:t>
      </w:r>
      <w:r w:rsidRPr="00865D5D">
        <w:rPr>
          <w:lang w:val="en-US" w:eastAsia="zh-CN"/>
        </w:rPr>
        <w:t>3</w:t>
      </w:r>
      <w:r w:rsidRPr="00865D5D">
        <w:rPr>
          <w:lang w:val="en-US"/>
          <w:rPrChange w:id="6679" w:author="tcarey_01" w:date="2015-03-30T15:14:00Z">
            <w:rPr/>
          </w:rPrChange>
        </w:rPr>
        <w:t>.2-1 Device Management</w:t>
      </w:r>
      <w:r w:rsidRPr="00865D5D">
        <w:rPr>
          <w:lang w:val="en-US"/>
        </w:rPr>
        <w:t xml:space="preserve"> Service –</w:t>
      </w:r>
      <w:r w:rsidRPr="00865D5D">
        <w:rPr>
          <w:lang w:val="en-US"/>
          <w:rPrChange w:id="6680" w:author="tcarey_01" w:date="2015-03-30T15:14:00Z">
            <w:rPr/>
          </w:rPrChange>
        </w:rPr>
        <w:t>removeSoftware</w:t>
      </w:r>
      <w:r w:rsidRPr="00865D5D">
        <w:rPr>
          <w:lang w:val="en-US"/>
        </w:rPr>
        <w:t xml:space="preserve"> capability</w:t>
      </w:r>
    </w:p>
    <w:p w:rsidR="00DF339F" w:rsidRPr="00865D5D" w:rsidRDefault="00DF339F" w:rsidP="00DF339F">
      <w:pPr>
        <w:pStyle w:val="Heading5"/>
        <w:rPr>
          <w:lang w:val="en-US"/>
          <w:rPrChange w:id="6681" w:author="tcarey_01" w:date="2015-03-30T15:14:00Z">
            <w:rPr/>
          </w:rPrChange>
        </w:rPr>
      </w:pPr>
      <w:r w:rsidRPr="00865D5D">
        <w:rPr>
          <w:lang w:val="en-US"/>
        </w:rPr>
        <w:t xml:space="preserve"> 6.6.2.2</w:t>
      </w:r>
      <w:r w:rsidRPr="00865D5D">
        <w:rPr>
          <w:lang w:val="en-US" w:eastAsia="zh-CN"/>
        </w:rPr>
        <w:t>3</w:t>
      </w:r>
      <w:r w:rsidRPr="00865D5D">
        <w:rPr>
          <w:lang w:val="en-US"/>
          <w:rPrChange w:id="6682" w:author="tcarey_01" w:date="2015-03-30T15:14:00Z">
            <w:rPr/>
          </w:rPrChange>
        </w:rPr>
        <w:t>.3</w:t>
      </w:r>
      <w:r w:rsidRPr="00865D5D">
        <w:rPr>
          <w:lang w:val="en-US"/>
          <w:rPrChange w:id="6683"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3"/>
        </w:numPr>
        <w:rPr>
          <w:lang w:val="en-US"/>
          <w:rPrChange w:id="6684" w:author="tcarey_01" w:date="2015-03-30T15:14:00Z">
            <w:rPr/>
          </w:rPrChange>
        </w:rPr>
      </w:pPr>
      <w:r w:rsidRPr="00865D5D">
        <w:rPr>
          <w:lang w:val="en-US"/>
          <w:rPrChange w:id="6685" w:author="tcarey_01" w:date="2015-03-30T15:14:00Z">
            <w:rPr/>
          </w:rPrChange>
        </w:rPr>
        <w:t>Issue the request to the Supporting Service to perform the operation</w:t>
      </w:r>
    </w:p>
    <w:p w:rsidR="00DF339F" w:rsidRPr="00865D5D" w:rsidRDefault="00306A3D" w:rsidP="00DF339F">
      <w:pPr>
        <w:jc w:val="center"/>
        <w:rPr>
          <w:lang w:val="en-US"/>
          <w:rPrChange w:id="6686" w:author="tcarey_01" w:date="2015-03-30T15:14:00Z">
            <w:rPr/>
          </w:rPrChange>
        </w:rPr>
      </w:pPr>
      <w:del w:id="6687" w:author="tcarey_01" w:date="2015-03-30T15:14:00Z">
        <w:r>
          <w:object w:dxaOrig="7965" w:dyaOrig="4365">
            <v:shape id="_x0000_i1170" type="#_x0000_t75" style="width:369pt;height:202.5pt" o:ole="">
              <v:imagedata r:id="rId150" o:title=""/>
            </v:shape>
          </w:object>
        </w:r>
      </w:del>
      <w:ins w:id="6688" w:author="tcarey_01" w:date="2015-03-30T15:14:00Z">
        <w:r w:rsidR="00DF339F" w:rsidRPr="00865D5D">
          <w:rPr>
            <w:lang w:val="en-US"/>
          </w:rPr>
          <w:object w:dxaOrig="7965" w:dyaOrig="4365">
            <v:shape id="_x0000_i1061" type="#_x0000_t75" style="width:369pt;height:202.5pt" o:ole="">
              <v:imagedata r:id="rId151" o:title=""/>
            </v:shape>
          </w:object>
        </w:r>
      </w:ins>
    </w:p>
    <w:p w:rsidR="00DF339F" w:rsidRPr="00865D5D" w:rsidRDefault="00DF339F" w:rsidP="00DF339F">
      <w:pPr>
        <w:pStyle w:val="Caption"/>
        <w:jc w:val="center"/>
        <w:rPr>
          <w:lang w:val="en-US"/>
          <w:rPrChange w:id="6689" w:author="tcarey_01" w:date="2015-03-30T15:14:00Z">
            <w:rPr/>
          </w:rPrChange>
        </w:rPr>
      </w:pPr>
      <w:r w:rsidRPr="00865D5D">
        <w:rPr>
          <w:lang w:val="en-US"/>
          <w:rPrChange w:id="6690" w:author="tcarey_01" w:date="2015-03-30T15:14:00Z">
            <w:rPr/>
          </w:rPrChange>
        </w:rPr>
        <w:t>Figure 6.6.2.23.3-1 removeSoftware Diagram</w:t>
      </w:r>
    </w:p>
    <w:p w:rsidR="00DF339F" w:rsidRPr="00865D5D" w:rsidRDefault="00DF339F" w:rsidP="00DF339F">
      <w:pPr>
        <w:pStyle w:val="Heading5"/>
        <w:rPr>
          <w:lang w:val="en-US"/>
          <w:rPrChange w:id="6691" w:author="tcarey_01" w:date="2015-03-30T15:14:00Z">
            <w:rPr/>
          </w:rPrChange>
        </w:rPr>
      </w:pPr>
      <w:bookmarkStart w:id="6692" w:name="_Toc398215003"/>
      <w:r w:rsidRPr="00865D5D">
        <w:rPr>
          <w:lang w:val="en-US"/>
        </w:rPr>
        <w:t xml:space="preserve"> 6.6.2.2</w:t>
      </w:r>
      <w:r w:rsidRPr="00865D5D">
        <w:rPr>
          <w:lang w:val="en-US" w:eastAsia="zh-CN"/>
        </w:rPr>
        <w:t>3</w:t>
      </w:r>
      <w:r w:rsidRPr="00865D5D">
        <w:rPr>
          <w:lang w:val="en-US"/>
        </w:rPr>
        <w:t>.</w:t>
      </w:r>
      <w:r w:rsidRPr="00865D5D">
        <w:rPr>
          <w:lang w:val="en-US" w:eastAsia="zh-CN"/>
        </w:rPr>
        <w:t>4</w:t>
      </w:r>
      <w:r w:rsidRPr="00865D5D">
        <w:rPr>
          <w:lang w:val="en-US"/>
          <w:rPrChange w:id="6693" w:author="tcarey_01" w:date="2015-03-30T15:14:00Z">
            <w:rPr/>
          </w:rPrChange>
        </w:rPr>
        <w:tab/>
        <w:t>Post-Conditions</w:t>
      </w:r>
      <w:bookmarkEnd w:id="6692"/>
    </w:p>
    <w:p w:rsidR="00DF339F" w:rsidRPr="00865D5D" w:rsidRDefault="00DF339F" w:rsidP="00DF339F">
      <w:pPr>
        <w:rPr>
          <w:lang w:val="en-US"/>
        </w:rPr>
      </w:pPr>
      <w:r w:rsidRPr="00865D5D">
        <w:rPr>
          <w:lang w:val="en-US"/>
          <w:rPrChange w:id="6694" w:author="tcarey_01" w:date="2015-03-30T15:14:00Z">
            <w:rPr/>
          </w:rPrChange>
        </w:rPr>
        <w:t>The Management Adapter has submitted a set of requests to the Management Server to</w:t>
      </w:r>
      <w:r w:rsidRPr="00865D5D">
        <w:rPr>
          <w:rFonts w:eastAsia="Arial Unicode MS"/>
          <w:lang w:val="en-US"/>
          <w:rPrChange w:id="6695" w:author="tcarey_01" w:date="2015-03-30T15:14:00Z">
            <w:rPr>
              <w:rFonts w:eastAsia="Arial Unicode MS"/>
            </w:rPr>
          </w:rPrChange>
        </w:rPr>
        <w:t xml:space="preserve"> uninstall the software</w:t>
      </w:r>
      <w:r w:rsidRPr="00865D5D">
        <w:rPr>
          <w:lang w:val="en-US"/>
          <w:rPrChange w:id="6696" w:author="tcarey_01" w:date="2015-03-30T15:14:00Z">
            <w:rPr/>
          </w:rPrChange>
        </w:rPr>
        <w:t>.</w:t>
      </w:r>
    </w:p>
    <w:p w:rsidR="00DF339F" w:rsidRPr="00865D5D" w:rsidRDefault="00DF339F" w:rsidP="00DF339F">
      <w:pPr>
        <w:pStyle w:val="Heading5"/>
        <w:rPr>
          <w:lang w:val="en-US"/>
          <w:rPrChange w:id="6697" w:author="tcarey_01" w:date="2015-03-30T15:14:00Z">
            <w:rPr/>
          </w:rPrChange>
        </w:rPr>
      </w:pPr>
      <w:r w:rsidRPr="00865D5D">
        <w:rPr>
          <w:lang w:val="en-US"/>
        </w:rPr>
        <w:t xml:space="preserve"> 6.6.2.2</w:t>
      </w:r>
      <w:r w:rsidRPr="00865D5D">
        <w:rPr>
          <w:lang w:val="en-US" w:eastAsia="zh-CN"/>
        </w:rPr>
        <w:t>3</w:t>
      </w:r>
      <w:r w:rsidRPr="00865D5D">
        <w:rPr>
          <w:lang w:val="en-US"/>
        </w:rPr>
        <w:t>.</w:t>
      </w:r>
      <w:r w:rsidRPr="00865D5D">
        <w:rPr>
          <w:lang w:val="en-US" w:eastAsia="zh-CN"/>
        </w:rPr>
        <w:t>5</w:t>
      </w:r>
      <w:r w:rsidRPr="00865D5D">
        <w:rPr>
          <w:lang w:val="en-US"/>
          <w:rPrChange w:id="6698"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699" w:author="tcarey_01" w:date="2015-03-30T15:14:00Z">
            <w:rPr/>
          </w:rPrChange>
        </w:rPr>
      </w:pPr>
      <w:r w:rsidRPr="00865D5D">
        <w:rPr>
          <w:lang w:val="en-US"/>
        </w:rPr>
        <w:lastRenderedPageBreak/>
        <w:t xml:space="preserve"> 6.6.2.2</w:t>
      </w:r>
      <w:r w:rsidRPr="00865D5D">
        <w:rPr>
          <w:lang w:val="en-US" w:eastAsia="zh-CN"/>
        </w:rPr>
        <w:t>3</w:t>
      </w:r>
      <w:r w:rsidRPr="00865D5D">
        <w:rPr>
          <w:lang w:val="en-US"/>
        </w:rPr>
        <w:t>.</w:t>
      </w:r>
      <w:r w:rsidRPr="00865D5D">
        <w:rPr>
          <w:lang w:val="en-US" w:eastAsia="zh-CN"/>
        </w:rPr>
        <w:t>6</w:t>
      </w:r>
      <w:r w:rsidRPr="00865D5D">
        <w:rPr>
          <w:lang w:val="en-US"/>
          <w:rPrChange w:id="670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701" w:author="tcarey_01" w:date="2015-03-30T15:14:00Z">
            <w:rPr/>
          </w:rPrChange>
        </w:rPr>
      </w:pPr>
      <w:r w:rsidRPr="00865D5D">
        <w:rPr>
          <w:lang w:val="en-US"/>
        </w:rPr>
        <w:t xml:space="preserve"> 6.6.2.2</w:t>
      </w:r>
      <w:r w:rsidRPr="00865D5D">
        <w:rPr>
          <w:lang w:val="en-US" w:eastAsia="zh-CN"/>
        </w:rPr>
        <w:t>3</w:t>
      </w:r>
      <w:r w:rsidRPr="00865D5D">
        <w:rPr>
          <w:lang w:val="en-US"/>
        </w:rPr>
        <w:t>.</w:t>
      </w:r>
      <w:r w:rsidRPr="00865D5D">
        <w:rPr>
          <w:lang w:val="en-US" w:eastAsia="zh-CN"/>
        </w:rPr>
        <w:t>7</w:t>
      </w:r>
      <w:r w:rsidRPr="00865D5D">
        <w:rPr>
          <w:lang w:val="en-US"/>
          <w:rPrChange w:id="6702" w:author="tcarey_01" w:date="2015-03-30T15:14:00Z">
            <w:rPr/>
          </w:rPrChange>
        </w:rPr>
        <w:tab/>
        <w:t>oneM2M Resource Interworking</w:t>
      </w:r>
    </w:p>
    <w:p w:rsidR="00DF339F" w:rsidRPr="00865D5D" w:rsidRDefault="00DF339F" w:rsidP="00DF339F">
      <w:pPr>
        <w:rPr>
          <w:lang w:val="en-US"/>
          <w:rPrChange w:id="6703" w:author="tcarey_01" w:date="2015-03-30T15:14:00Z">
            <w:rPr/>
          </w:rPrChange>
        </w:rPr>
      </w:pPr>
      <w:r w:rsidRPr="00865D5D">
        <w:rPr>
          <w:lang w:val="en-US"/>
          <w:rPrChange w:id="6704" w:author="tcarey_01" w:date="2015-03-30T15:14:00Z">
            <w:rPr/>
          </w:rPrChange>
        </w:rPr>
        <w:t xml:space="preserve">This service capability is used to </w:t>
      </w:r>
      <w:r w:rsidRPr="00865D5D">
        <w:rPr>
          <w:lang w:val="en-US" w:eastAsia="zh-CN"/>
        </w:rPr>
        <w:t>install application software</w:t>
      </w:r>
      <w:r w:rsidRPr="00865D5D">
        <w:rPr>
          <w:lang w:val="en-US"/>
          <w:rPrChange w:id="6705" w:author="tcarey_01" w:date="2015-03-30T15:14:00Z">
            <w:rPr/>
          </w:rPrChange>
        </w:rPr>
        <w:t>. The service capability aligns with the &lt;software&gt; resource and maps to the UPDATE procedure for the attribute uninstall of the resource. The service capability also aligns with the &lt;mgmtCmd&gt; resource and maps to the EXECUTE procedure for the resource.</w:t>
      </w:r>
    </w:p>
    <w:p w:rsidR="00DF339F" w:rsidRPr="00865D5D" w:rsidRDefault="00DF339F" w:rsidP="00DF339F">
      <w:pPr>
        <w:rPr>
          <w:lang w:val="en-US"/>
          <w:rPrChange w:id="6706" w:author="tcarey_01" w:date="2015-03-30T15:14:00Z">
            <w:rPr/>
          </w:rPrChange>
        </w:rPr>
      </w:pPr>
      <w:r w:rsidRPr="00865D5D">
        <w:rPr>
          <w:lang w:val="en-US"/>
          <w:rPrChange w:id="6707" w:author="tcarey_01" w:date="2015-03-30T15:14:00Z">
            <w:rPr/>
          </w:rPrChange>
        </w:rPr>
        <w:br w:type="page"/>
      </w:r>
    </w:p>
    <w:p w:rsidR="00DF339F" w:rsidRPr="00865D5D" w:rsidRDefault="00DF339F" w:rsidP="00DF339F">
      <w:pPr>
        <w:pStyle w:val="Heading2"/>
        <w:rPr>
          <w:lang w:val="en-US"/>
          <w:rPrChange w:id="6708" w:author="tcarey_01" w:date="2015-03-30T15:14:00Z">
            <w:rPr/>
          </w:rPrChange>
        </w:rPr>
      </w:pPr>
      <w:bookmarkStart w:id="6709" w:name="_Toc394472751"/>
      <w:bookmarkStart w:id="6710" w:name="_Toc396808955"/>
      <w:bookmarkStart w:id="6711" w:name="_Toc401215922"/>
      <w:bookmarkStart w:id="6712" w:name="_Toc404679649"/>
      <w:bookmarkStart w:id="6713" w:name="_Toc407962335"/>
      <w:bookmarkStart w:id="6714" w:name="_Toc410138154"/>
      <w:bookmarkStart w:id="6715" w:name="_Toc415493072"/>
      <w:r w:rsidRPr="00865D5D">
        <w:rPr>
          <w:lang w:val="en-US"/>
        </w:rPr>
        <w:lastRenderedPageBreak/>
        <w:t>6.</w:t>
      </w:r>
      <w:r w:rsidRPr="00865D5D">
        <w:rPr>
          <w:lang w:val="en-US" w:eastAsia="zh-CN"/>
        </w:rPr>
        <w:t>7</w:t>
      </w:r>
      <w:r w:rsidRPr="00865D5D">
        <w:rPr>
          <w:lang w:val="en-US"/>
        </w:rPr>
        <w:tab/>
      </w:r>
      <w:r w:rsidRPr="00865D5D">
        <w:rPr>
          <w:lang w:val="en-US"/>
          <w:rPrChange w:id="6716" w:author="tcarey_01" w:date="2015-03-30T15:14:00Z">
            <w:rPr/>
          </w:rPrChange>
        </w:rPr>
        <w:t>Management Adapter</w:t>
      </w:r>
      <w:bookmarkEnd w:id="6709"/>
      <w:bookmarkEnd w:id="6710"/>
      <w:bookmarkEnd w:id="6711"/>
      <w:bookmarkEnd w:id="6712"/>
      <w:bookmarkEnd w:id="6713"/>
      <w:bookmarkEnd w:id="6714"/>
      <w:bookmarkEnd w:id="6715"/>
    </w:p>
    <w:p w:rsidR="00DF339F" w:rsidRPr="00865D5D" w:rsidRDefault="00DF339F" w:rsidP="00DF339F">
      <w:pPr>
        <w:pStyle w:val="Heading3"/>
        <w:rPr>
          <w:lang w:val="en-US"/>
        </w:rPr>
      </w:pPr>
      <w:bookmarkStart w:id="6717" w:name="_Toc390251897"/>
      <w:bookmarkStart w:id="6718" w:name="_Toc396808956"/>
      <w:bookmarkStart w:id="6719" w:name="_Toc401215923"/>
      <w:bookmarkStart w:id="6720" w:name="_Toc404679650"/>
      <w:bookmarkStart w:id="6721" w:name="_Toc407962336"/>
      <w:bookmarkStart w:id="6722" w:name="_Toc410138155"/>
      <w:bookmarkStart w:id="6723" w:name="_Toc415493073"/>
      <w:r w:rsidRPr="00865D5D">
        <w:rPr>
          <w:lang w:val="en-US"/>
        </w:rPr>
        <w:t>6.</w:t>
      </w:r>
      <w:r w:rsidRPr="00865D5D">
        <w:rPr>
          <w:lang w:val="en-US" w:eastAsia="zh-CN"/>
        </w:rPr>
        <w:t>7</w:t>
      </w:r>
      <w:r w:rsidRPr="00865D5D">
        <w:rPr>
          <w:lang w:val="en-US"/>
        </w:rPr>
        <w:t>.1</w:t>
      </w:r>
      <w:r w:rsidRPr="00865D5D">
        <w:rPr>
          <w:lang w:val="en-US"/>
        </w:rPr>
        <w:tab/>
        <w:t>Overview</w:t>
      </w:r>
      <w:bookmarkEnd w:id="6717"/>
      <w:bookmarkEnd w:id="6718"/>
      <w:bookmarkEnd w:id="6719"/>
      <w:bookmarkEnd w:id="6720"/>
      <w:bookmarkEnd w:id="6721"/>
      <w:bookmarkEnd w:id="6722"/>
      <w:bookmarkEnd w:id="6723"/>
    </w:p>
    <w:p w:rsidR="00DF339F" w:rsidRPr="00865D5D" w:rsidRDefault="00DF339F" w:rsidP="00DF339F">
      <w:pPr>
        <w:rPr>
          <w:lang w:val="en-US"/>
        </w:rPr>
      </w:pPr>
      <w:r w:rsidRPr="00865D5D">
        <w:rPr>
          <w:lang w:val="en-US"/>
        </w:rPr>
        <w:t>The Management Adapter service provides the ability to adapt the M2M Service Layer operations to the technology specific operations of the Management Server.</w:t>
      </w:r>
    </w:p>
    <w:p w:rsidR="00DF339F" w:rsidRPr="00865D5D" w:rsidRDefault="00DF339F" w:rsidP="00DF339F">
      <w:pPr>
        <w:pStyle w:val="Heading3"/>
        <w:rPr>
          <w:lang w:val="en-US"/>
        </w:rPr>
      </w:pPr>
      <w:bookmarkStart w:id="6724" w:name="_Toc394472752"/>
      <w:bookmarkStart w:id="6725" w:name="_Toc396808957"/>
      <w:bookmarkStart w:id="6726" w:name="_Toc401215924"/>
      <w:bookmarkStart w:id="6727" w:name="_Toc404679651"/>
      <w:bookmarkStart w:id="6728" w:name="_Toc407962337"/>
      <w:bookmarkStart w:id="6729" w:name="_Toc410138156"/>
      <w:bookmarkStart w:id="6730" w:name="_Toc415493074"/>
      <w:r w:rsidRPr="00865D5D">
        <w:rPr>
          <w:lang w:val="en-US"/>
        </w:rPr>
        <w:t>6.</w:t>
      </w:r>
      <w:r w:rsidRPr="00865D5D">
        <w:rPr>
          <w:lang w:val="en-US" w:eastAsia="zh-CN"/>
        </w:rPr>
        <w:t>7</w:t>
      </w:r>
      <w:r w:rsidRPr="00865D5D">
        <w:rPr>
          <w:lang w:val="en-US"/>
        </w:rPr>
        <w:t>.2</w:t>
      </w:r>
      <w:r w:rsidRPr="00865D5D">
        <w:rPr>
          <w:lang w:val="en-US"/>
        </w:rPr>
        <w:tab/>
        <w:t>Service Capabilities</w:t>
      </w:r>
      <w:bookmarkEnd w:id="6724"/>
      <w:bookmarkEnd w:id="6725"/>
      <w:bookmarkEnd w:id="6726"/>
      <w:bookmarkEnd w:id="6727"/>
      <w:bookmarkEnd w:id="6728"/>
      <w:bookmarkEnd w:id="6729"/>
      <w:bookmarkEnd w:id="6730"/>
    </w:p>
    <w:p w:rsidR="00DF339F" w:rsidRPr="00865D5D" w:rsidRDefault="00DF339F" w:rsidP="00DF339F">
      <w:pPr>
        <w:pStyle w:val="Heading4"/>
        <w:rPr>
          <w:lang w:val="en-US" w:eastAsia="zh-CN"/>
        </w:rPr>
      </w:pPr>
      <w:bookmarkStart w:id="6731" w:name="_Toc390251899"/>
      <w:bookmarkStart w:id="6732" w:name="_Toc396808958"/>
      <w:bookmarkStart w:id="6733" w:name="_Toc401215925"/>
      <w:bookmarkStart w:id="6734" w:name="_Toc404679652"/>
      <w:bookmarkStart w:id="6735" w:name="_Toc407962338"/>
      <w:bookmarkStart w:id="6736" w:name="_Toc410138157"/>
      <w:bookmarkStart w:id="6737" w:name="_Toc415493075"/>
      <w:r w:rsidRPr="00865D5D">
        <w:rPr>
          <w:lang w:val="en-US"/>
        </w:rPr>
        <w:t>6.</w:t>
      </w:r>
      <w:r w:rsidRPr="00865D5D">
        <w:rPr>
          <w:lang w:val="en-US" w:eastAsia="zh-CN"/>
        </w:rPr>
        <w:t>7</w:t>
      </w:r>
      <w:r w:rsidRPr="00865D5D">
        <w:rPr>
          <w:lang w:val="en-US"/>
        </w:rPr>
        <w:t>.2.1</w:t>
      </w:r>
      <w:r w:rsidRPr="00865D5D">
        <w:rPr>
          <w:lang w:val="en-US"/>
        </w:rPr>
        <w:tab/>
        <w:t>downloadFirmware</w:t>
      </w:r>
      <w:bookmarkEnd w:id="6731"/>
      <w:bookmarkEnd w:id="6732"/>
      <w:bookmarkEnd w:id="6733"/>
      <w:bookmarkEnd w:id="6734"/>
      <w:bookmarkEnd w:id="6735"/>
      <w:bookmarkEnd w:id="6736"/>
      <w:bookmarkEnd w:id="6737"/>
    </w:p>
    <w:p w:rsidR="00DF339F" w:rsidRPr="00865D5D" w:rsidRDefault="00DF339F" w:rsidP="00DF339F">
      <w:pPr>
        <w:rPr>
          <w:lang w:val="en-US"/>
        </w:rPr>
      </w:pPr>
      <w:r w:rsidRPr="00865D5D">
        <w:rPr>
          <w:lang w:val="en-US"/>
        </w:rPr>
        <w:t>This service capability provides the ability to download the specific device firmware.</w:t>
      </w:r>
    </w:p>
    <w:p w:rsidR="00DF339F" w:rsidRPr="00865D5D" w:rsidRDefault="00DF339F" w:rsidP="00DF339F">
      <w:pPr>
        <w:pStyle w:val="Heading5"/>
        <w:rPr>
          <w:lang w:val="en-US"/>
          <w:rPrChange w:id="6738" w:author="tcarey_01" w:date="2015-03-30T15:14:00Z">
            <w:rPr/>
          </w:rPrChange>
        </w:rPr>
      </w:pPr>
      <w:bookmarkStart w:id="6739" w:name="_Toc390251900"/>
      <w:r w:rsidRPr="00865D5D">
        <w:rPr>
          <w:lang w:val="en-US"/>
        </w:rPr>
        <w:t>6.</w:t>
      </w:r>
      <w:r w:rsidRPr="00865D5D">
        <w:rPr>
          <w:lang w:val="en-US" w:eastAsia="zh-CN"/>
        </w:rPr>
        <w:t>7</w:t>
      </w:r>
      <w:r w:rsidRPr="00865D5D">
        <w:rPr>
          <w:lang w:val="en-US"/>
        </w:rPr>
        <w:t>.2.1</w:t>
      </w:r>
      <w:r w:rsidRPr="00865D5D">
        <w:rPr>
          <w:lang w:val="en-US"/>
          <w:rPrChange w:id="6740" w:author="tcarey_01" w:date="2015-03-30T15:14:00Z">
            <w:rPr/>
          </w:rPrChange>
        </w:rPr>
        <w:t>.1</w:t>
      </w:r>
      <w:r w:rsidRPr="00865D5D">
        <w:rPr>
          <w:lang w:val="en-US"/>
          <w:rPrChange w:id="6741" w:author="tcarey_01" w:date="2015-03-30T15:14:00Z">
            <w:rPr/>
          </w:rPrChange>
        </w:rPr>
        <w:tab/>
        <w:t>Pre-conditions</w:t>
      </w:r>
      <w:bookmarkEnd w:id="6739"/>
    </w:p>
    <w:p w:rsidR="00DF339F" w:rsidRPr="00865D5D" w:rsidRDefault="00DF339F" w:rsidP="00DF339F">
      <w:pPr>
        <w:rPr>
          <w:lang w:val="en-US" w:eastAsia="zh-CN"/>
        </w:rPr>
      </w:pPr>
      <w:r w:rsidRPr="00865D5D">
        <w:rPr>
          <w:lang w:val="en-US"/>
        </w:rPr>
        <w:t>A correlation between a Management Server, the service capability and device exist.</w:t>
      </w:r>
    </w:p>
    <w:p w:rsidR="00DF339F" w:rsidRPr="00865D5D" w:rsidRDefault="00DF339F" w:rsidP="00DF339F">
      <w:pPr>
        <w:pStyle w:val="Heading5"/>
        <w:rPr>
          <w:lang w:val="en-US"/>
        </w:rPr>
      </w:pPr>
      <w:bookmarkStart w:id="6742" w:name="_Toc390251901"/>
      <w:r w:rsidRPr="00865D5D">
        <w:rPr>
          <w:lang w:val="en-US"/>
        </w:rPr>
        <w:t>6.</w:t>
      </w:r>
      <w:r w:rsidRPr="00865D5D">
        <w:rPr>
          <w:lang w:val="en-US" w:eastAsia="zh-CN"/>
        </w:rPr>
        <w:t>7</w:t>
      </w:r>
      <w:r w:rsidRPr="00865D5D">
        <w:rPr>
          <w:lang w:val="en-US"/>
        </w:rPr>
        <w:t>.2.1</w:t>
      </w:r>
      <w:r w:rsidRPr="00865D5D">
        <w:rPr>
          <w:lang w:val="en-US"/>
          <w:rPrChange w:id="6743" w:author="tcarey_01" w:date="2015-03-30T15:14:00Z">
            <w:rPr/>
          </w:rPrChange>
        </w:rPr>
        <w:t>.</w:t>
      </w:r>
      <w:r w:rsidRPr="00865D5D">
        <w:rPr>
          <w:lang w:val="en-US"/>
        </w:rPr>
        <w:t>2</w:t>
      </w:r>
      <w:r w:rsidRPr="00865D5D">
        <w:rPr>
          <w:lang w:val="en-US"/>
          <w:rPrChange w:id="6744" w:author="tcarey_01" w:date="2015-03-30T15:14:00Z">
            <w:rPr/>
          </w:rPrChange>
        </w:rPr>
        <w:tab/>
      </w:r>
      <w:r w:rsidRPr="00865D5D">
        <w:rPr>
          <w:lang w:val="en-US"/>
        </w:rPr>
        <w:t>Signature –</w:t>
      </w:r>
      <w:r w:rsidRPr="00865D5D">
        <w:rPr>
          <w:lang w:val="en-US" w:eastAsia="zh-CN"/>
        </w:rPr>
        <w:t xml:space="preserve"> </w:t>
      </w:r>
      <w:r w:rsidRPr="00865D5D">
        <w:rPr>
          <w:lang w:val="en-US"/>
        </w:rPr>
        <w:t>downloadFirmware</w:t>
      </w:r>
      <w:bookmarkEnd w:id="674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745" w:author="tcarey_01" w:date="2015-03-30T15:14:00Z">
                  <w:rPr/>
                </w:rPrChange>
              </w:rPr>
            </w:pPr>
            <w:r w:rsidRPr="00865D5D">
              <w:rPr>
                <w:lang w:val="en-US"/>
                <w:rPrChange w:id="674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747" w:author="tcarey_01" w:date="2015-03-30T15:14:00Z">
                  <w:rPr/>
                </w:rPrChange>
              </w:rPr>
            </w:pPr>
            <w:r w:rsidRPr="00865D5D">
              <w:rPr>
                <w:lang w:val="en-US"/>
                <w:rPrChange w:id="674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749" w:author="tcarey_01" w:date="2015-03-30T15:14:00Z">
                  <w:rPr/>
                </w:rPrChange>
              </w:rPr>
            </w:pPr>
            <w:r w:rsidRPr="00865D5D">
              <w:rPr>
                <w:lang w:val="en-US"/>
                <w:rPrChange w:id="675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751" w:author="tcarey_01" w:date="2015-03-30T15:14:00Z">
                  <w:rPr/>
                </w:rPrChange>
              </w:rPr>
            </w:pPr>
            <w:r w:rsidRPr="00865D5D">
              <w:rPr>
                <w:lang w:val="en-US"/>
                <w:rPrChange w:id="675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zh-CN"/>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753" w:author="tcarey_01" w:date="2015-03-30T15:14:00Z">
                  <w:rPr>
                    <w:rFonts w:ascii="Times New Roman" w:hAnsi="Times New Roman"/>
                    <w:sz w:val="20"/>
                  </w:rPr>
                </w:rPrChange>
              </w:rPr>
            </w:pPr>
            <w:r w:rsidRPr="00865D5D">
              <w:rPr>
                <w:rFonts w:ascii="Times New Roman" w:hAnsi="Times New Roman"/>
                <w:sz w:val="20"/>
                <w:lang w:val="en-US"/>
                <w:rPrChange w:id="6754"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6755" w:author="tcarey_01" w:date="2015-03-30T15:14:00Z">
                  <w:rPr>
                    <w:rFonts w:ascii="Times New Roman" w:hAnsi="Times New Roman"/>
                    <w:sz w:val="20"/>
                  </w:rPr>
                </w:rPrChange>
              </w:rPr>
            </w:pPr>
            <w:r w:rsidRPr="00865D5D">
              <w:rPr>
                <w:rFonts w:ascii="Times New Roman" w:hAnsi="Times New Roman"/>
                <w:sz w:val="20"/>
                <w:lang w:val="en-US"/>
                <w:rPrChange w:id="6756"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6757"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758" w:author="tcarey_01" w:date="2015-03-30T15:14:00Z">
                  <w:rPr>
                    <w:rFonts w:ascii="Times New Roman" w:hAnsi="Times New Roman"/>
                    <w:sz w:val="20"/>
                  </w:rPr>
                </w:rPrChange>
              </w:rPr>
            </w:pPr>
            <w:r w:rsidRPr="00865D5D">
              <w:rPr>
                <w:rFonts w:ascii="Times New Roman" w:hAnsi="Times New Roman"/>
                <w:sz w:val="20"/>
                <w:lang w:val="en-US"/>
                <w:rPrChange w:id="675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760" w:author="tcarey_01" w:date="2015-03-30T15:14:00Z">
                  <w:rPr>
                    <w:rFonts w:ascii="Times New Roman" w:hAnsi="Times New Roman"/>
                    <w:sz w:val="20"/>
                  </w:rPr>
                </w:rPrChange>
              </w:rPr>
            </w:pPr>
            <w:r w:rsidRPr="00865D5D">
              <w:rPr>
                <w:rFonts w:ascii="Times New Roman" w:hAnsi="Times New Roman"/>
                <w:sz w:val="20"/>
                <w:lang w:val="en-US"/>
                <w:rPrChange w:id="676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762" w:author="tcarey_01" w:date="2015-03-30T15:14:00Z">
                  <w:rPr>
                    <w:rFonts w:ascii="Times New Roman" w:hAnsi="Times New Roman"/>
                    <w:sz w:val="20"/>
                  </w:rPr>
                </w:rPrChange>
              </w:rPr>
            </w:pPr>
            <w:r w:rsidRPr="00865D5D">
              <w:rPr>
                <w:rFonts w:ascii="Times New Roman" w:hAnsi="Times New Roman"/>
                <w:sz w:val="20"/>
                <w:lang w:val="en-US"/>
                <w:rPrChange w:id="676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764" w:author="tcarey_01" w:date="2015-03-30T15:14:00Z">
                  <w:rPr>
                    <w:rFonts w:ascii="Times New Roman" w:hAnsi="Times New Roman"/>
                    <w:sz w:val="20"/>
                  </w:rPr>
                </w:rPrChange>
              </w:rPr>
            </w:pPr>
            <w:r w:rsidRPr="00865D5D">
              <w:rPr>
                <w:rFonts w:ascii="Times New Roman" w:hAnsi="Times New Roman"/>
                <w:sz w:val="20"/>
                <w:lang w:val="en-US"/>
                <w:rPrChange w:id="6765"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766" w:author="tcarey_01" w:date="2015-03-30T15:14:00Z">
                  <w:rPr>
                    <w:rFonts w:ascii="Times New Roman" w:hAnsi="Times New Roman"/>
                    <w:sz w:val="20"/>
                  </w:rPr>
                </w:rPrChange>
              </w:rPr>
            </w:pPr>
            <w:r w:rsidRPr="00865D5D">
              <w:rPr>
                <w:rFonts w:ascii="Times New Roman" w:hAnsi="Times New Roman"/>
                <w:sz w:val="20"/>
                <w:lang w:val="en-US"/>
                <w:rPrChange w:id="6767"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768" w:author="tcarey_01" w:date="2015-03-30T15:14:00Z">
                  <w:rPr>
                    <w:rFonts w:ascii="Times New Roman" w:hAnsi="Times New Roman"/>
                    <w:sz w:val="20"/>
                  </w:rPr>
                </w:rPrChange>
              </w:rPr>
            </w:pPr>
            <w:r w:rsidRPr="00865D5D">
              <w:rPr>
                <w:rFonts w:ascii="Times New Roman" w:hAnsi="Times New Roman"/>
                <w:sz w:val="20"/>
                <w:lang w:val="en-US"/>
                <w:rPrChange w:id="676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770" w:author="tcarey_01" w:date="2015-03-30T15:14:00Z">
                  <w:rPr>
                    <w:rFonts w:ascii="Times New Roman" w:hAnsi="Times New Roman"/>
                    <w:sz w:val="20"/>
                  </w:rPr>
                </w:rPrChange>
              </w:rPr>
            </w:pPr>
            <w:r w:rsidRPr="00865D5D">
              <w:rPr>
                <w:rFonts w:ascii="Times New Roman" w:hAnsi="Times New Roman"/>
                <w:sz w:val="20"/>
                <w:lang w:val="en-US"/>
                <w:rPrChange w:id="677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772" w:author="tcarey_01" w:date="2015-03-30T15:14:00Z">
                  <w:rPr>
                    <w:rFonts w:ascii="Times New Roman" w:hAnsi="Times New Roman"/>
                    <w:sz w:val="20"/>
                  </w:rPr>
                </w:rPrChange>
              </w:rPr>
            </w:pPr>
            <w:r w:rsidRPr="00865D5D">
              <w:rPr>
                <w:rFonts w:ascii="Times New Roman" w:hAnsi="Times New Roman"/>
                <w:sz w:val="20"/>
                <w:lang w:val="en-US"/>
                <w:rPrChange w:id="6773"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774" w:author="tcarey_01" w:date="2015-03-30T15:14:00Z">
                  <w:rPr>
                    <w:rFonts w:ascii="Times New Roman" w:hAnsi="Times New Roman"/>
                    <w:sz w:val="20"/>
                  </w:rPr>
                </w:rPrChange>
              </w:rPr>
            </w:pPr>
            <w:r w:rsidRPr="00865D5D">
              <w:rPr>
                <w:rFonts w:ascii="Times New Roman" w:hAnsi="Times New Roman"/>
                <w:sz w:val="20"/>
                <w:lang w:val="en-US"/>
                <w:rPrChange w:id="6775"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776" w:author="tcarey_01" w:date="2015-03-30T15:14:00Z">
                  <w:rPr>
                    <w:rFonts w:ascii="Times New Roman" w:hAnsi="Times New Roman"/>
                    <w:sz w:val="20"/>
                  </w:rPr>
                </w:rPrChange>
              </w:rPr>
            </w:pPr>
            <w:r w:rsidRPr="00865D5D">
              <w:rPr>
                <w:rFonts w:ascii="Times New Roman" w:hAnsi="Times New Roman"/>
                <w:sz w:val="20"/>
                <w:lang w:val="en-US"/>
                <w:rPrChange w:id="6777" w:author="tcarey_01" w:date="2015-03-30T15:14: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778" w:author="tcarey_01" w:date="2015-03-30T15:14:00Z">
                  <w:rPr>
                    <w:rFonts w:ascii="Times New Roman" w:hAnsi="Times New Roman"/>
                    <w:sz w:val="20"/>
                  </w:rPr>
                </w:rPrChange>
              </w:rPr>
            </w:pPr>
            <w:r w:rsidRPr="00865D5D">
              <w:rPr>
                <w:rFonts w:ascii="Times New Roman" w:hAnsi="Times New Roman"/>
                <w:sz w:val="20"/>
                <w:lang w:val="en-US"/>
                <w:rPrChange w:id="6779"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780" w:author="tcarey_01" w:date="2015-03-30T15:14:00Z">
                  <w:rPr>
                    <w:rFonts w:ascii="Times New Roman" w:hAnsi="Times New Roman"/>
                    <w:sz w:val="20"/>
                  </w:rPr>
                </w:rPrChange>
              </w:rPr>
            </w:pPr>
            <w:r w:rsidRPr="00865D5D">
              <w:rPr>
                <w:rFonts w:ascii="Times New Roman" w:hAnsi="Times New Roman"/>
                <w:sz w:val="20"/>
                <w:lang w:val="en-US"/>
                <w:rPrChange w:id="6781"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782" w:author="tcarey_01" w:date="2015-03-30T15:14:00Z">
                  <w:rPr>
                    <w:rFonts w:ascii="Times New Roman" w:hAnsi="Times New Roman"/>
                    <w:sz w:val="20"/>
                  </w:rPr>
                </w:rPrChange>
              </w:rPr>
            </w:pPr>
            <w:r w:rsidRPr="00865D5D">
              <w:rPr>
                <w:rFonts w:ascii="Times New Roman" w:hAnsi="Times New Roman"/>
                <w:sz w:val="20"/>
                <w:lang w:val="en-US"/>
                <w:rPrChange w:id="6783"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784" w:author="tcarey_01" w:date="2015-03-30T15:14:00Z">
                  <w:rPr>
                    <w:rFonts w:ascii="Times New Roman" w:hAnsi="Times New Roman"/>
                    <w:sz w:val="20"/>
                  </w:rPr>
                </w:rPrChange>
              </w:rPr>
            </w:pPr>
            <w:r w:rsidRPr="00865D5D">
              <w:rPr>
                <w:rFonts w:ascii="Times New Roman" w:hAnsi="Times New Roman"/>
                <w:sz w:val="20"/>
                <w:lang w:val="en-US"/>
                <w:rPrChange w:id="6785"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786" w:author="tcarey_01" w:date="2015-03-30T15:14:00Z">
                  <w:rPr>
                    <w:rFonts w:ascii="Times New Roman" w:hAnsi="Times New Roman"/>
                    <w:sz w:val="20"/>
                  </w:rPr>
                </w:rPrChange>
              </w:rPr>
            </w:pPr>
            <w:r w:rsidRPr="00865D5D">
              <w:rPr>
                <w:rFonts w:ascii="Times New Roman" w:hAnsi="Times New Roman"/>
                <w:sz w:val="20"/>
                <w:lang w:val="en-US"/>
                <w:rPrChange w:id="6787"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788" w:author="tcarey_01" w:date="2015-03-30T15:14:00Z">
                  <w:rPr>
                    <w:rFonts w:ascii="Times New Roman" w:hAnsi="Times New Roman"/>
                    <w:sz w:val="20"/>
                  </w:rPr>
                </w:rPrChange>
              </w:rPr>
            </w:pPr>
            <w:r w:rsidRPr="00865D5D">
              <w:rPr>
                <w:rFonts w:ascii="Times New Roman" w:hAnsi="Times New Roman"/>
                <w:sz w:val="20"/>
                <w:lang w:val="en-US"/>
                <w:rPrChange w:id="6789"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790" w:author="tcarey_01" w:date="2015-03-30T15:14:00Z">
                  <w:rPr>
                    <w:rFonts w:ascii="Times New Roman" w:hAnsi="Times New Roman"/>
                    <w:sz w:val="20"/>
                  </w:rPr>
                </w:rPrChange>
              </w:rPr>
            </w:pPr>
            <w:r w:rsidRPr="00865D5D">
              <w:rPr>
                <w:rFonts w:ascii="Times New Roman" w:hAnsi="Times New Roman"/>
                <w:sz w:val="20"/>
                <w:lang w:val="en-US"/>
                <w:rPrChange w:id="6791"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792" w:author="tcarey_01" w:date="2015-03-30T15:14:00Z">
                  <w:rPr>
                    <w:rFonts w:ascii="Times New Roman" w:hAnsi="Times New Roman"/>
                  </w:rPr>
                </w:rPrChange>
              </w:rPr>
            </w:pPr>
            <w:r w:rsidRPr="00865D5D">
              <w:rPr>
                <w:rFonts w:ascii="Times New Roman" w:hAnsi="Times New Roman"/>
                <w:sz w:val="20"/>
                <w:lang w:val="en-US"/>
                <w:rPrChange w:id="6793" w:author="tcarey_01" w:date="2015-03-30T15:14:00Z">
                  <w:rPr>
                    <w:rFonts w:ascii="Times New Roman" w:hAnsi="Times New Roman"/>
                    <w:sz w:val="20"/>
                  </w:rPr>
                </w:rPrChange>
              </w:rPr>
              <w:t>Report policy is not supported by the Management Adapter</w:t>
            </w:r>
          </w:p>
          <w:p w:rsidR="00DF339F" w:rsidRPr="00865D5D" w:rsidRDefault="00DF339F" w:rsidP="00DF339F">
            <w:pPr>
              <w:pStyle w:val="TAL"/>
              <w:numPr>
                <w:ilvl w:val="0"/>
                <w:numId w:val="18"/>
              </w:numPr>
              <w:snapToGrid w:val="0"/>
              <w:rPr>
                <w:rFonts w:ascii="Times New Roman" w:hAnsi="Times New Roman"/>
                <w:lang w:val="en-US"/>
                <w:rPrChange w:id="6794" w:author="tcarey_01" w:date="2015-03-30T15:14:00Z">
                  <w:rPr>
                    <w:rFonts w:ascii="Times New Roman" w:hAnsi="Times New Roman"/>
                  </w:rPr>
                </w:rPrChange>
              </w:rPr>
            </w:pPr>
            <w:r w:rsidRPr="00865D5D">
              <w:rPr>
                <w:rFonts w:ascii="Times New Roman" w:hAnsi="Times New Roman"/>
                <w:sz w:val="20"/>
                <w:lang w:val="en-US"/>
                <w:rPrChange w:id="6795" w:author="tcarey_01" w:date="2015-03-30T15:14:00Z">
                  <w:rPr>
                    <w:rFonts w:ascii="Times New Roman" w:hAnsi="Times New Roman"/>
                    <w:sz w:val="20"/>
                  </w:rPr>
                </w:rPrChange>
              </w:rPr>
              <w:t>Firmware download failure, e.g. firmware is missing dependency on the device, firmware is too large for available program or data memory</w:t>
            </w:r>
          </w:p>
        </w:tc>
      </w:tr>
    </w:tbl>
    <w:p w:rsidR="00DF339F" w:rsidRPr="00865D5D" w:rsidRDefault="00DF339F" w:rsidP="00DF339F">
      <w:pPr>
        <w:pStyle w:val="Caption"/>
        <w:jc w:val="center"/>
        <w:rPr>
          <w:lang w:val="en-US"/>
        </w:rPr>
      </w:pPr>
      <w:r w:rsidRPr="00865D5D">
        <w:rPr>
          <w:lang w:val="en-US"/>
        </w:rPr>
        <w:t>Table 6.7.2.1.2-1 Management Adapter –downloadFirmware capability</w:t>
      </w:r>
    </w:p>
    <w:p w:rsidR="00DF339F" w:rsidRPr="00865D5D" w:rsidRDefault="00DF339F" w:rsidP="00DF339F">
      <w:pPr>
        <w:pStyle w:val="Heading5"/>
        <w:rPr>
          <w:lang w:val="en-US"/>
          <w:rPrChange w:id="6796" w:author="tcarey_01" w:date="2015-03-30T15:14:00Z">
            <w:rPr/>
          </w:rPrChange>
        </w:rPr>
      </w:pPr>
      <w:bookmarkStart w:id="6797" w:name="_Toc390251902"/>
      <w:r w:rsidRPr="00865D5D">
        <w:rPr>
          <w:lang w:val="en-US"/>
        </w:rPr>
        <w:t>6.</w:t>
      </w:r>
      <w:r w:rsidRPr="00865D5D">
        <w:rPr>
          <w:lang w:val="en-US" w:eastAsia="zh-CN"/>
        </w:rPr>
        <w:t>7</w:t>
      </w:r>
      <w:r w:rsidRPr="00865D5D">
        <w:rPr>
          <w:lang w:val="en-US"/>
        </w:rPr>
        <w:t>.2.1.3</w:t>
      </w:r>
      <w:r w:rsidRPr="00865D5D">
        <w:rPr>
          <w:lang w:val="en-US"/>
          <w:rPrChange w:id="6798" w:author="tcarey_01" w:date="2015-03-30T15:14:00Z">
            <w:rPr/>
          </w:rPrChange>
        </w:rPr>
        <w:tab/>
        <w:t>Post-Conditions</w:t>
      </w:r>
      <w:bookmarkEnd w:id="6797"/>
    </w:p>
    <w:p w:rsidR="00DF339F" w:rsidRPr="00865D5D" w:rsidRDefault="00DF339F" w:rsidP="00DF339F">
      <w:pPr>
        <w:rPr>
          <w:lang w:val="en-US"/>
          <w:rPrChange w:id="6799" w:author="tcarey_01" w:date="2015-03-30T15:14:00Z">
            <w:rPr/>
          </w:rPrChange>
        </w:rPr>
      </w:pPr>
      <w:r w:rsidRPr="00865D5D">
        <w:rPr>
          <w:lang w:val="en-US"/>
          <w:rPrChange w:id="6800" w:author="tcarey_01" w:date="2015-03-30T15:14:00Z">
            <w:rPr/>
          </w:rPrChange>
        </w:rPr>
        <w:t>The Management Adapter has submitted a request to the Management Server to download the firmware.</w:t>
      </w:r>
    </w:p>
    <w:p w:rsidR="00DF339F" w:rsidRPr="00865D5D" w:rsidRDefault="00DF339F" w:rsidP="00DF339F">
      <w:pPr>
        <w:pStyle w:val="Heading5"/>
        <w:rPr>
          <w:lang w:val="en-US"/>
          <w:rPrChange w:id="6801" w:author="tcarey_01" w:date="2015-03-30T15:14:00Z">
            <w:rPr/>
          </w:rPrChange>
        </w:rPr>
      </w:pPr>
      <w:bookmarkStart w:id="6802" w:name="_Toc390251903"/>
      <w:r w:rsidRPr="00865D5D">
        <w:rPr>
          <w:lang w:val="en-US"/>
        </w:rPr>
        <w:t>6.</w:t>
      </w:r>
      <w:r w:rsidRPr="00865D5D">
        <w:rPr>
          <w:lang w:val="en-US" w:eastAsia="zh-CN"/>
        </w:rPr>
        <w:t>7</w:t>
      </w:r>
      <w:r w:rsidRPr="00865D5D">
        <w:rPr>
          <w:lang w:val="en-US"/>
        </w:rPr>
        <w:t>.2.1.4</w:t>
      </w:r>
      <w:r w:rsidRPr="00865D5D">
        <w:rPr>
          <w:lang w:val="en-US"/>
          <w:rPrChange w:id="6803" w:author="tcarey_01" w:date="2015-03-30T15:14:00Z">
            <w:rPr/>
          </w:rPrChange>
        </w:rPr>
        <w:tab/>
        <w:t>Exceptions</w:t>
      </w:r>
      <w:bookmarkEnd w:id="6802"/>
    </w:p>
    <w:p w:rsidR="00DF339F" w:rsidRPr="00865D5D" w:rsidRDefault="00DF339F" w:rsidP="00DF339F">
      <w:pPr>
        <w:rPr>
          <w:lang w:val="en-US"/>
          <w:rPrChange w:id="6804" w:author="tcarey_01" w:date="2015-03-30T15:14:00Z">
            <w:rPr/>
          </w:rPrChange>
        </w:rPr>
      </w:pPr>
      <w:r w:rsidRPr="00865D5D">
        <w:rPr>
          <w:lang w:val="en-US"/>
          <w:rPrChange w:id="6805" w:author="tcarey_01" w:date="2015-03-30T15:14:00Z">
            <w:rPr/>
          </w:rPrChange>
        </w:rPr>
        <w:t>Not Applicable</w:t>
      </w:r>
    </w:p>
    <w:p w:rsidR="00DF339F" w:rsidRPr="00865D5D" w:rsidRDefault="00DF339F" w:rsidP="00DF339F">
      <w:pPr>
        <w:pStyle w:val="Heading5"/>
        <w:rPr>
          <w:lang w:val="en-US"/>
          <w:rPrChange w:id="6806" w:author="tcarey_01" w:date="2015-03-30T15:14:00Z">
            <w:rPr/>
          </w:rPrChange>
        </w:rPr>
      </w:pPr>
      <w:bookmarkStart w:id="6807" w:name="_Toc390251904"/>
      <w:r w:rsidRPr="00865D5D">
        <w:rPr>
          <w:lang w:val="en-US"/>
        </w:rPr>
        <w:t>6.</w:t>
      </w:r>
      <w:r w:rsidRPr="00865D5D">
        <w:rPr>
          <w:lang w:val="en-US" w:eastAsia="zh-CN"/>
        </w:rPr>
        <w:t>7</w:t>
      </w:r>
      <w:r w:rsidRPr="00865D5D">
        <w:rPr>
          <w:lang w:val="en-US"/>
        </w:rPr>
        <w:t>.2.1.5</w:t>
      </w:r>
      <w:r w:rsidRPr="00865D5D">
        <w:rPr>
          <w:lang w:val="en-US"/>
          <w:rPrChange w:id="6808" w:author="tcarey_01" w:date="2015-03-30T15:14:00Z">
            <w:rPr/>
          </w:rPrChange>
        </w:rPr>
        <w:tab/>
      </w:r>
      <w:r w:rsidRPr="00865D5D">
        <w:rPr>
          <w:lang w:val="en-US" w:eastAsia="ko-KR"/>
        </w:rPr>
        <w:t>Policies for Use</w:t>
      </w:r>
      <w:bookmarkEnd w:id="6807"/>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809" w:author="tcarey_01" w:date="2015-03-30T15:14:00Z">
            <w:rPr/>
          </w:rPrChange>
        </w:rPr>
      </w:pPr>
      <w:bookmarkStart w:id="6810" w:name="_Toc390251905"/>
      <w:r w:rsidRPr="00865D5D">
        <w:rPr>
          <w:lang w:val="en-US"/>
        </w:rPr>
        <w:t>6.</w:t>
      </w:r>
      <w:r w:rsidRPr="00865D5D">
        <w:rPr>
          <w:lang w:val="en-US" w:eastAsia="zh-CN"/>
        </w:rPr>
        <w:t>7</w:t>
      </w:r>
      <w:r w:rsidRPr="00865D5D">
        <w:rPr>
          <w:lang w:val="en-US"/>
        </w:rPr>
        <w:t>.2.</w:t>
      </w:r>
      <w:r w:rsidRPr="00865D5D">
        <w:rPr>
          <w:lang w:val="en-US" w:eastAsia="zh-CN"/>
        </w:rPr>
        <w:t>1</w:t>
      </w:r>
      <w:r w:rsidRPr="00865D5D">
        <w:rPr>
          <w:lang w:val="en-US"/>
        </w:rPr>
        <w:t>.6</w:t>
      </w:r>
      <w:r w:rsidRPr="00865D5D">
        <w:rPr>
          <w:lang w:val="en-US"/>
          <w:rPrChange w:id="6811" w:author="tcarey_01" w:date="2015-03-30T15:14:00Z">
            <w:rPr/>
          </w:rPrChange>
        </w:rPr>
        <w:tab/>
        <w:t>oneM2M Resource Interworking</w:t>
      </w:r>
      <w:bookmarkEnd w:id="6810"/>
    </w:p>
    <w:p w:rsidR="00DF339F" w:rsidRPr="00865D5D" w:rsidRDefault="00DF339F" w:rsidP="00DF339F">
      <w:pPr>
        <w:rPr>
          <w:lang w:val="en-US"/>
        </w:rPr>
      </w:pPr>
      <w:r w:rsidRPr="00865D5D">
        <w:rPr>
          <w:lang w:val="en-US"/>
          <w:rPrChange w:id="6812" w:author="tcarey_01" w:date="2015-03-30T15:14:00Z">
            <w:rPr/>
          </w:rPrChange>
        </w:rPr>
        <w:t>This service capability is used to download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color w:val="000000"/>
          <w:lang w:val="en-US"/>
          <w:rPrChange w:id="6813" w:author="tcarey_01" w:date="2015-03-30T15:14:00Z">
            <w:rPr>
              <w:color w:val="000000"/>
            </w:rPr>
          </w:rPrChange>
        </w:rPr>
      </w:pPr>
    </w:p>
    <w:p w:rsidR="00DF339F" w:rsidRPr="00865D5D" w:rsidRDefault="00DF339F" w:rsidP="00DF339F">
      <w:pPr>
        <w:pStyle w:val="Heading4"/>
        <w:rPr>
          <w:lang w:val="en-US"/>
        </w:rPr>
      </w:pPr>
      <w:bookmarkStart w:id="6814" w:name="_Toc390251906"/>
      <w:bookmarkStart w:id="6815" w:name="_Toc396808959"/>
      <w:bookmarkStart w:id="6816" w:name="_Toc401215926"/>
      <w:bookmarkStart w:id="6817" w:name="_Toc404679653"/>
      <w:bookmarkStart w:id="6818" w:name="_Toc407962339"/>
      <w:bookmarkStart w:id="6819" w:name="_Toc410138158"/>
      <w:bookmarkStart w:id="6820" w:name="_Toc415493076"/>
      <w:r w:rsidRPr="00865D5D">
        <w:rPr>
          <w:lang w:val="en-US"/>
        </w:rPr>
        <w:t>6.</w:t>
      </w:r>
      <w:r w:rsidRPr="00865D5D">
        <w:rPr>
          <w:lang w:val="en-US" w:eastAsia="zh-CN"/>
        </w:rPr>
        <w:t>7</w:t>
      </w:r>
      <w:r w:rsidRPr="00865D5D">
        <w:rPr>
          <w:lang w:val="en-US"/>
        </w:rPr>
        <w:t>.2.2</w:t>
      </w:r>
      <w:r w:rsidRPr="00865D5D">
        <w:rPr>
          <w:lang w:val="en-US"/>
        </w:rPr>
        <w:tab/>
      </w:r>
      <w:r w:rsidRPr="00865D5D">
        <w:rPr>
          <w:lang w:val="en-US" w:eastAsia="zh-CN"/>
        </w:rPr>
        <w:t>installFirmware</w:t>
      </w:r>
      <w:bookmarkEnd w:id="6814"/>
      <w:bookmarkEnd w:id="6815"/>
      <w:bookmarkEnd w:id="6816"/>
      <w:bookmarkEnd w:id="6817"/>
      <w:bookmarkEnd w:id="6818"/>
      <w:bookmarkEnd w:id="6819"/>
      <w:bookmarkEnd w:id="6820"/>
    </w:p>
    <w:p w:rsidR="00DF339F" w:rsidRPr="00865D5D" w:rsidRDefault="00DF339F" w:rsidP="00DF339F">
      <w:pPr>
        <w:rPr>
          <w:lang w:val="en-US"/>
        </w:rPr>
      </w:pPr>
      <w:r w:rsidRPr="00865D5D">
        <w:rPr>
          <w:lang w:val="en-US"/>
        </w:rPr>
        <w:t>This service capability provides the ability to install firmware on a device.</w:t>
      </w:r>
    </w:p>
    <w:p w:rsidR="00DF339F" w:rsidRPr="00865D5D" w:rsidRDefault="00DF339F" w:rsidP="00DF339F">
      <w:pPr>
        <w:pStyle w:val="Heading5"/>
        <w:rPr>
          <w:lang w:val="en-US"/>
          <w:rPrChange w:id="6821" w:author="tcarey_01" w:date="2015-03-30T15:14:00Z">
            <w:rPr/>
          </w:rPrChange>
        </w:rPr>
      </w:pPr>
      <w:bookmarkStart w:id="6822" w:name="_Toc390251907"/>
      <w:r w:rsidRPr="00865D5D">
        <w:rPr>
          <w:lang w:val="en-US"/>
        </w:rPr>
        <w:lastRenderedPageBreak/>
        <w:t>6.</w:t>
      </w:r>
      <w:r w:rsidRPr="00865D5D">
        <w:rPr>
          <w:lang w:val="en-US" w:eastAsia="zh-CN"/>
        </w:rPr>
        <w:t>7</w:t>
      </w:r>
      <w:r w:rsidRPr="00865D5D">
        <w:rPr>
          <w:lang w:val="en-US"/>
        </w:rPr>
        <w:t>.2.2</w:t>
      </w:r>
      <w:r w:rsidRPr="00865D5D">
        <w:rPr>
          <w:lang w:val="en-US"/>
          <w:rPrChange w:id="6823" w:author="tcarey_01" w:date="2015-03-30T15:14:00Z">
            <w:rPr/>
          </w:rPrChange>
        </w:rPr>
        <w:t>.1</w:t>
      </w:r>
      <w:r w:rsidRPr="00865D5D">
        <w:rPr>
          <w:lang w:val="en-US"/>
          <w:rPrChange w:id="6824" w:author="tcarey_01" w:date="2015-03-30T15:14:00Z">
            <w:rPr/>
          </w:rPrChange>
        </w:rPr>
        <w:tab/>
        <w:t>Pre-conditions</w:t>
      </w:r>
      <w:bookmarkEnd w:id="6822"/>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6825" w:name="_Toc390251908"/>
      <w:r w:rsidRPr="00865D5D">
        <w:rPr>
          <w:lang w:val="en-US"/>
        </w:rPr>
        <w:t>6.</w:t>
      </w:r>
      <w:r w:rsidRPr="00865D5D">
        <w:rPr>
          <w:lang w:val="en-US" w:eastAsia="zh-CN"/>
        </w:rPr>
        <w:t>7</w:t>
      </w:r>
      <w:r w:rsidRPr="00865D5D">
        <w:rPr>
          <w:lang w:val="en-US"/>
        </w:rPr>
        <w:t>.2.2</w:t>
      </w:r>
      <w:r w:rsidRPr="00865D5D">
        <w:rPr>
          <w:lang w:val="en-US"/>
          <w:rPrChange w:id="6826" w:author="tcarey_01" w:date="2015-03-30T15:14:00Z">
            <w:rPr/>
          </w:rPrChange>
        </w:rPr>
        <w:t>.</w:t>
      </w:r>
      <w:r w:rsidRPr="00865D5D">
        <w:rPr>
          <w:lang w:val="en-US"/>
        </w:rPr>
        <w:t>2</w:t>
      </w:r>
      <w:r w:rsidRPr="00865D5D">
        <w:rPr>
          <w:lang w:val="en-US"/>
          <w:rPrChange w:id="6827" w:author="tcarey_01" w:date="2015-03-30T15:14:00Z">
            <w:rPr/>
          </w:rPrChange>
        </w:rPr>
        <w:tab/>
      </w:r>
      <w:r w:rsidRPr="00865D5D">
        <w:rPr>
          <w:lang w:val="en-US"/>
        </w:rPr>
        <w:t>Signature –</w:t>
      </w:r>
      <w:r w:rsidRPr="00865D5D">
        <w:rPr>
          <w:lang w:val="en-US" w:eastAsia="zh-CN"/>
        </w:rPr>
        <w:t>installFirmware</w:t>
      </w:r>
      <w:bookmarkEnd w:id="682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828" w:author="tcarey_01" w:date="2015-03-30T15:14:00Z">
                  <w:rPr/>
                </w:rPrChange>
              </w:rPr>
            </w:pPr>
            <w:r w:rsidRPr="00865D5D">
              <w:rPr>
                <w:lang w:val="en-US"/>
                <w:rPrChange w:id="682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830" w:author="tcarey_01" w:date="2015-03-30T15:14:00Z">
                  <w:rPr/>
                </w:rPrChange>
              </w:rPr>
            </w:pPr>
            <w:r w:rsidRPr="00865D5D">
              <w:rPr>
                <w:lang w:val="en-US"/>
                <w:rPrChange w:id="683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832" w:author="tcarey_01" w:date="2015-03-30T15:14:00Z">
                  <w:rPr/>
                </w:rPrChange>
              </w:rPr>
            </w:pPr>
            <w:r w:rsidRPr="00865D5D">
              <w:rPr>
                <w:lang w:val="en-US"/>
                <w:rPrChange w:id="683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834" w:author="tcarey_01" w:date="2015-03-30T15:14:00Z">
                  <w:rPr/>
                </w:rPrChange>
              </w:rPr>
            </w:pPr>
            <w:r w:rsidRPr="00865D5D">
              <w:rPr>
                <w:lang w:val="en-US"/>
                <w:rPrChange w:id="683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836" w:author="tcarey_01" w:date="2015-03-30T15:14:00Z">
                  <w:rPr>
                    <w:rFonts w:ascii="Times New Roman" w:hAnsi="Times New Roman"/>
                    <w:sz w:val="20"/>
                  </w:rPr>
                </w:rPrChange>
              </w:rPr>
            </w:pPr>
            <w:r w:rsidRPr="00865D5D">
              <w:rPr>
                <w:rFonts w:ascii="Times New Roman" w:hAnsi="Times New Roman"/>
                <w:sz w:val="20"/>
                <w:lang w:val="en-US"/>
                <w:rPrChange w:id="6837"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6838" w:author="tcarey_01" w:date="2015-03-30T15:14:00Z">
                  <w:rPr>
                    <w:rFonts w:ascii="Times New Roman" w:hAnsi="Times New Roman"/>
                    <w:sz w:val="20"/>
                  </w:rPr>
                </w:rPrChange>
              </w:rPr>
            </w:pPr>
            <w:r w:rsidRPr="00865D5D">
              <w:rPr>
                <w:rFonts w:ascii="Times New Roman" w:hAnsi="Times New Roman"/>
                <w:sz w:val="20"/>
                <w:lang w:val="en-US"/>
                <w:rPrChange w:id="6839"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6840"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841" w:author="tcarey_01" w:date="2015-03-30T15:14:00Z">
                  <w:rPr>
                    <w:rFonts w:ascii="Times New Roman" w:hAnsi="Times New Roman"/>
                    <w:sz w:val="20"/>
                  </w:rPr>
                </w:rPrChange>
              </w:rPr>
            </w:pPr>
            <w:r w:rsidRPr="00865D5D">
              <w:rPr>
                <w:rFonts w:ascii="Times New Roman" w:hAnsi="Times New Roman"/>
                <w:sz w:val="20"/>
                <w:lang w:val="en-US"/>
                <w:rPrChange w:id="6842"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843" w:author="tcarey_01" w:date="2015-03-30T15:14:00Z">
                  <w:rPr>
                    <w:rFonts w:ascii="Times New Roman" w:hAnsi="Times New Roman"/>
                    <w:sz w:val="20"/>
                  </w:rPr>
                </w:rPrChange>
              </w:rPr>
            </w:pPr>
            <w:r w:rsidRPr="00865D5D">
              <w:rPr>
                <w:rFonts w:ascii="Times New Roman" w:hAnsi="Times New Roman"/>
                <w:sz w:val="20"/>
                <w:lang w:val="en-US"/>
                <w:rPrChange w:id="684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845" w:author="tcarey_01" w:date="2015-03-30T15:14:00Z">
                  <w:rPr>
                    <w:rFonts w:ascii="Times New Roman" w:hAnsi="Times New Roman"/>
                    <w:sz w:val="20"/>
                  </w:rPr>
                </w:rPrChange>
              </w:rPr>
            </w:pPr>
            <w:r w:rsidRPr="00865D5D">
              <w:rPr>
                <w:rFonts w:ascii="Times New Roman" w:hAnsi="Times New Roman"/>
                <w:sz w:val="20"/>
                <w:lang w:val="en-US"/>
                <w:rPrChange w:id="684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847" w:author="tcarey_01" w:date="2015-03-30T15:14:00Z">
                  <w:rPr>
                    <w:rFonts w:ascii="Times New Roman" w:hAnsi="Times New Roman"/>
                    <w:sz w:val="20"/>
                  </w:rPr>
                </w:rPrChange>
              </w:rPr>
            </w:pPr>
            <w:r w:rsidRPr="00865D5D">
              <w:rPr>
                <w:rFonts w:ascii="Times New Roman" w:hAnsi="Times New Roman"/>
                <w:sz w:val="20"/>
                <w:lang w:val="en-US"/>
                <w:rPrChange w:id="6848"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849" w:author="tcarey_01" w:date="2015-03-30T15:14:00Z">
                  <w:rPr>
                    <w:rFonts w:ascii="Times New Roman" w:hAnsi="Times New Roman"/>
                    <w:sz w:val="20"/>
                  </w:rPr>
                </w:rPrChange>
              </w:rPr>
            </w:pPr>
            <w:r w:rsidRPr="00865D5D">
              <w:rPr>
                <w:rFonts w:ascii="Times New Roman" w:hAnsi="Times New Roman"/>
                <w:sz w:val="20"/>
                <w:lang w:val="en-US"/>
                <w:rPrChange w:id="6850"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851" w:author="tcarey_01" w:date="2015-03-30T15:14:00Z">
                  <w:rPr>
                    <w:rFonts w:ascii="Times New Roman" w:hAnsi="Times New Roman"/>
                    <w:sz w:val="20"/>
                  </w:rPr>
                </w:rPrChange>
              </w:rPr>
            </w:pPr>
            <w:r w:rsidRPr="00865D5D">
              <w:rPr>
                <w:rFonts w:ascii="Times New Roman" w:hAnsi="Times New Roman"/>
                <w:sz w:val="20"/>
                <w:lang w:val="en-US"/>
                <w:rPrChange w:id="685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853" w:author="tcarey_01" w:date="2015-03-30T15:14:00Z">
                  <w:rPr>
                    <w:rFonts w:ascii="Times New Roman" w:hAnsi="Times New Roman"/>
                    <w:sz w:val="20"/>
                  </w:rPr>
                </w:rPrChange>
              </w:rPr>
            </w:pPr>
            <w:r w:rsidRPr="00865D5D">
              <w:rPr>
                <w:rFonts w:ascii="Times New Roman" w:hAnsi="Times New Roman"/>
                <w:sz w:val="20"/>
                <w:lang w:val="en-US"/>
                <w:rPrChange w:id="685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855" w:author="tcarey_01" w:date="2015-03-30T15:14:00Z">
                  <w:rPr>
                    <w:rFonts w:ascii="Times New Roman" w:hAnsi="Times New Roman"/>
                    <w:sz w:val="20"/>
                  </w:rPr>
                </w:rPrChange>
              </w:rPr>
            </w:pPr>
            <w:r w:rsidRPr="00865D5D">
              <w:rPr>
                <w:rFonts w:ascii="Times New Roman" w:hAnsi="Times New Roman"/>
                <w:sz w:val="20"/>
                <w:lang w:val="en-US"/>
                <w:rPrChange w:id="6856" w:author="tcarey_01" w:date="2015-03-30T15:14:00Z">
                  <w:rPr>
                    <w:rFonts w:ascii="Times New Roman" w:hAnsi="Times New Roman"/>
                    <w:sz w:val="20"/>
                  </w:rPr>
                </w:rPrChange>
              </w:rPr>
              <w:t>The policy used to report the state of the operation to the originating AE.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857" w:author="tcarey_01" w:date="2015-03-30T15:14:00Z">
                  <w:rPr>
                    <w:rFonts w:ascii="Times New Roman" w:hAnsi="Times New Roman"/>
                    <w:sz w:val="20"/>
                  </w:rPr>
                </w:rPrChange>
              </w:rPr>
            </w:pPr>
            <w:r w:rsidRPr="00865D5D">
              <w:rPr>
                <w:rFonts w:ascii="Times New Roman" w:hAnsi="Times New Roman"/>
                <w:sz w:val="20"/>
                <w:lang w:val="en-US"/>
                <w:rPrChange w:id="6858"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859" w:author="tcarey_01" w:date="2015-03-30T15:14:00Z">
                  <w:rPr>
                    <w:rFonts w:ascii="Times New Roman" w:hAnsi="Times New Roman"/>
                    <w:sz w:val="20"/>
                  </w:rPr>
                </w:rPrChange>
              </w:rPr>
            </w:pPr>
            <w:r w:rsidRPr="00865D5D">
              <w:rPr>
                <w:rFonts w:ascii="Times New Roman" w:hAnsi="Times New Roman"/>
                <w:sz w:val="20"/>
                <w:lang w:val="en-US"/>
                <w:rPrChange w:id="6860" w:author="tcarey_01" w:date="2015-03-30T15:14: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861" w:author="tcarey_01" w:date="2015-03-30T15:14:00Z">
                  <w:rPr>
                    <w:rFonts w:ascii="Times New Roman" w:hAnsi="Times New Roman"/>
                    <w:sz w:val="20"/>
                  </w:rPr>
                </w:rPrChange>
              </w:rPr>
            </w:pPr>
            <w:r w:rsidRPr="00865D5D">
              <w:rPr>
                <w:rFonts w:ascii="Times New Roman" w:hAnsi="Times New Roman"/>
                <w:sz w:val="20"/>
                <w:lang w:val="en-US"/>
                <w:rPrChange w:id="6862"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863" w:author="tcarey_01" w:date="2015-03-30T15:14:00Z">
                  <w:rPr>
                    <w:rFonts w:ascii="Times New Roman" w:hAnsi="Times New Roman"/>
                    <w:sz w:val="20"/>
                  </w:rPr>
                </w:rPrChange>
              </w:rPr>
            </w:pPr>
            <w:r w:rsidRPr="00865D5D">
              <w:rPr>
                <w:rFonts w:ascii="Times New Roman" w:hAnsi="Times New Roman"/>
                <w:sz w:val="20"/>
                <w:lang w:val="en-US"/>
                <w:rPrChange w:id="6864"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865" w:author="tcarey_01" w:date="2015-03-30T15:14:00Z">
                  <w:rPr>
                    <w:rFonts w:ascii="Times New Roman" w:hAnsi="Times New Roman"/>
                    <w:sz w:val="20"/>
                  </w:rPr>
                </w:rPrChange>
              </w:rPr>
            </w:pPr>
            <w:r w:rsidRPr="00865D5D">
              <w:rPr>
                <w:rFonts w:ascii="Times New Roman" w:hAnsi="Times New Roman"/>
                <w:sz w:val="20"/>
                <w:lang w:val="en-US"/>
                <w:rPrChange w:id="6866"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867" w:author="tcarey_01" w:date="2015-03-30T15:14:00Z">
                  <w:rPr>
                    <w:rFonts w:ascii="Times New Roman" w:hAnsi="Times New Roman"/>
                    <w:sz w:val="20"/>
                  </w:rPr>
                </w:rPrChange>
              </w:rPr>
            </w:pPr>
            <w:r w:rsidRPr="00865D5D">
              <w:rPr>
                <w:rFonts w:ascii="Times New Roman" w:hAnsi="Times New Roman"/>
                <w:sz w:val="20"/>
                <w:lang w:val="en-US"/>
                <w:rPrChange w:id="6868"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869" w:author="tcarey_01" w:date="2015-03-30T15:14:00Z">
                  <w:rPr>
                    <w:rFonts w:ascii="Times New Roman" w:hAnsi="Times New Roman"/>
                    <w:sz w:val="20"/>
                  </w:rPr>
                </w:rPrChange>
              </w:rPr>
            </w:pPr>
            <w:r w:rsidRPr="00865D5D">
              <w:rPr>
                <w:rFonts w:ascii="Times New Roman" w:hAnsi="Times New Roman"/>
                <w:sz w:val="20"/>
                <w:lang w:val="en-US"/>
                <w:rPrChange w:id="6870"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871" w:author="tcarey_01" w:date="2015-03-30T15:14:00Z">
                  <w:rPr>
                    <w:rFonts w:ascii="Times New Roman" w:hAnsi="Times New Roman"/>
                    <w:sz w:val="20"/>
                  </w:rPr>
                </w:rPrChange>
              </w:rPr>
            </w:pPr>
            <w:r w:rsidRPr="00865D5D">
              <w:rPr>
                <w:rFonts w:ascii="Times New Roman" w:hAnsi="Times New Roman"/>
                <w:sz w:val="20"/>
                <w:lang w:val="en-US"/>
                <w:rPrChange w:id="687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873" w:author="tcarey_01" w:date="2015-03-30T15:14:00Z">
                  <w:rPr>
                    <w:rFonts w:ascii="Times New Roman" w:hAnsi="Times New Roman"/>
                    <w:sz w:val="20"/>
                  </w:rPr>
                </w:rPrChange>
              </w:rPr>
            </w:pPr>
            <w:r w:rsidRPr="00865D5D">
              <w:rPr>
                <w:rFonts w:ascii="Times New Roman" w:hAnsi="Times New Roman"/>
                <w:sz w:val="20"/>
                <w:lang w:val="en-US"/>
                <w:rPrChange w:id="6874"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875" w:author="tcarey_01" w:date="2015-03-30T15:14:00Z">
                  <w:rPr>
                    <w:rFonts w:ascii="Times New Roman" w:hAnsi="Times New Roman"/>
                  </w:rPr>
                </w:rPrChange>
              </w:rPr>
            </w:pPr>
            <w:r w:rsidRPr="00865D5D">
              <w:rPr>
                <w:rFonts w:ascii="Times New Roman" w:hAnsi="Times New Roman"/>
                <w:sz w:val="20"/>
                <w:lang w:val="en-US"/>
                <w:rPrChange w:id="6876" w:author="tcarey_01" w:date="2015-03-30T15:14:00Z">
                  <w:rPr>
                    <w:rFonts w:ascii="Times New Roman" w:hAnsi="Times New Roman"/>
                    <w:sz w:val="20"/>
                  </w:rPr>
                </w:rPrChange>
              </w:rPr>
              <w:t>Report policy does not supported by the Management Adapter</w:t>
            </w:r>
          </w:p>
          <w:p w:rsidR="00DF339F" w:rsidRPr="00865D5D" w:rsidRDefault="00DF339F" w:rsidP="00DF339F">
            <w:pPr>
              <w:pStyle w:val="TAL"/>
              <w:numPr>
                <w:ilvl w:val="0"/>
                <w:numId w:val="18"/>
              </w:numPr>
              <w:snapToGrid w:val="0"/>
              <w:rPr>
                <w:rFonts w:ascii="Times New Roman" w:hAnsi="Times New Roman"/>
                <w:lang w:val="en-US"/>
                <w:rPrChange w:id="6877" w:author="tcarey_01" w:date="2015-03-30T15:14:00Z">
                  <w:rPr>
                    <w:rFonts w:ascii="Times New Roman" w:hAnsi="Times New Roman"/>
                  </w:rPr>
                </w:rPrChange>
              </w:rPr>
            </w:pPr>
            <w:r w:rsidRPr="00865D5D">
              <w:rPr>
                <w:rFonts w:ascii="Times New Roman" w:hAnsi="Times New Roman"/>
                <w:sz w:val="20"/>
                <w:lang w:val="en-US"/>
                <w:rPrChange w:id="6878" w:author="tcarey_01" w:date="2015-03-30T15:14:00Z">
                  <w:rPr>
                    <w:rFonts w:ascii="Times New Roman" w:hAnsi="Times New Roman"/>
                    <w:sz w:val="20"/>
                  </w:rPr>
                </w:rPrChange>
              </w:rPr>
              <w:t>Firmware install failure, e.g. firmware is missing dependency on the device, firmware is too large for available program or data memory</w:t>
            </w:r>
          </w:p>
        </w:tc>
      </w:tr>
    </w:tbl>
    <w:p w:rsidR="00DF339F" w:rsidRPr="00865D5D" w:rsidRDefault="00DF339F" w:rsidP="00DF339F">
      <w:pPr>
        <w:pStyle w:val="Caption"/>
        <w:jc w:val="center"/>
        <w:rPr>
          <w:lang w:val="en-US"/>
        </w:rPr>
      </w:pPr>
      <w:r w:rsidRPr="00865D5D">
        <w:rPr>
          <w:lang w:val="en-US"/>
          <w:rPrChange w:id="6879" w:author="tcarey_01" w:date="2015-03-30T15:14:00Z">
            <w:rPr/>
          </w:rPrChange>
        </w:rPr>
        <w:t xml:space="preserve">Table </w:t>
      </w:r>
      <w:r w:rsidRPr="00865D5D">
        <w:rPr>
          <w:lang w:val="en-US"/>
        </w:rPr>
        <w:t>6.</w:t>
      </w:r>
      <w:r w:rsidRPr="00865D5D">
        <w:rPr>
          <w:lang w:val="en-US" w:eastAsia="zh-CN"/>
        </w:rPr>
        <w:t>7</w:t>
      </w:r>
      <w:r w:rsidRPr="00865D5D">
        <w:rPr>
          <w:lang w:val="en-US"/>
        </w:rPr>
        <w:t>.2.2</w:t>
      </w:r>
      <w:r w:rsidRPr="00865D5D">
        <w:rPr>
          <w:lang w:val="en-US"/>
          <w:rPrChange w:id="6880" w:author="tcarey_01" w:date="2015-03-30T15:14:00Z">
            <w:rPr/>
          </w:rPrChange>
        </w:rPr>
        <w:t>.2-1 Management Adapter</w:t>
      </w:r>
      <w:r w:rsidRPr="00865D5D">
        <w:rPr>
          <w:lang w:val="en-US"/>
        </w:rPr>
        <w:t xml:space="preserve"> –</w:t>
      </w:r>
      <w:r w:rsidRPr="00865D5D">
        <w:rPr>
          <w:lang w:val="en-US" w:eastAsia="zh-CN"/>
        </w:rPr>
        <w:t>installFirmware</w:t>
      </w:r>
      <w:r w:rsidRPr="00865D5D">
        <w:rPr>
          <w:lang w:val="en-US"/>
        </w:rPr>
        <w:t xml:space="preserve"> capability</w:t>
      </w:r>
    </w:p>
    <w:p w:rsidR="00DF339F" w:rsidRPr="00865D5D" w:rsidRDefault="00DF339F" w:rsidP="00DF339F">
      <w:pPr>
        <w:pStyle w:val="Heading5"/>
        <w:rPr>
          <w:lang w:val="en-US"/>
          <w:rPrChange w:id="6881" w:author="tcarey_01" w:date="2015-03-30T15:14:00Z">
            <w:rPr/>
          </w:rPrChange>
        </w:rPr>
      </w:pPr>
      <w:bookmarkStart w:id="6882" w:name="_Toc390251909"/>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.3</w:t>
      </w:r>
      <w:r w:rsidRPr="00865D5D">
        <w:rPr>
          <w:lang w:val="en-US"/>
          <w:rPrChange w:id="6883" w:author="tcarey_01" w:date="2015-03-30T15:14:00Z">
            <w:rPr/>
          </w:rPrChange>
        </w:rPr>
        <w:tab/>
        <w:t>Post-Conditions</w:t>
      </w:r>
      <w:bookmarkEnd w:id="6882"/>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pStyle w:val="Heading5"/>
        <w:rPr>
          <w:lang w:val="en-US"/>
          <w:rPrChange w:id="6884" w:author="tcarey_01" w:date="2015-03-30T15:14:00Z">
            <w:rPr/>
          </w:rPrChange>
        </w:rPr>
      </w:pPr>
      <w:bookmarkStart w:id="6885" w:name="_Toc390251910"/>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.4</w:t>
      </w:r>
      <w:r w:rsidRPr="00865D5D">
        <w:rPr>
          <w:lang w:val="en-US"/>
          <w:rPrChange w:id="6886" w:author="tcarey_01" w:date="2015-03-30T15:14:00Z">
            <w:rPr/>
          </w:rPrChange>
        </w:rPr>
        <w:tab/>
        <w:t>Exceptions</w:t>
      </w:r>
      <w:bookmarkEnd w:id="6885"/>
    </w:p>
    <w:p w:rsidR="00DF339F" w:rsidRPr="00865D5D" w:rsidRDefault="00DF339F" w:rsidP="00DF339F">
      <w:pPr>
        <w:rPr>
          <w:lang w:val="en-US"/>
          <w:rPrChange w:id="6887" w:author="tcarey_01" w:date="2015-03-30T15:14:00Z">
            <w:rPr/>
          </w:rPrChange>
        </w:rPr>
      </w:pPr>
      <w:r w:rsidRPr="00865D5D">
        <w:rPr>
          <w:lang w:val="en-US"/>
          <w:rPrChange w:id="6888" w:author="tcarey_01" w:date="2015-03-30T15:14:00Z">
            <w:rPr/>
          </w:rPrChange>
        </w:rPr>
        <w:t>Not Applicable</w:t>
      </w:r>
    </w:p>
    <w:p w:rsidR="00DF339F" w:rsidRPr="00865D5D" w:rsidRDefault="00DF339F" w:rsidP="00DF339F">
      <w:pPr>
        <w:pStyle w:val="Heading5"/>
        <w:rPr>
          <w:lang w:val="en-US"/>
          <w:rPrChange w:id="6889" w:author="tcarey_01" w:date="2015-03-30T15:14:00Z">
            <w:rPr/>
          </w:rPrChange>
        </w:rPr>
      </w:pPr>
      <w:bookmarkStart w:id="6890" w:name="_Toc390251911"/>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.5</w:t>
      </w:r>
      <w:r w:rsidRPr="00865D5D">
        <w:rPr>
          <w:lang w:val="en-US"/>
          <w:rPrChange w:id="6891" w:author="tcarey_01" w:date="2015-03-30T15:14:00Z">
            <w:rPr/>
          </w:rPrChange>
        </w:rPr>
        <w:tab/>
      </w:r>
      <w:r w:rsidRPr="00865D5D">
        <w:rPr>
          <w:lang w:val="en-US" w:eastAsia="ko-KR"/>
        </w:rPr>
        <w:t>Policies for Use</w:t>
      </w:r>
      <w:bookmarkEnd w:id="689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892" w:author="tcarey_01" w:date="2015-03-30T15:14:00Z">
            <w:rPr/>
          </w:rPrChange>
        </w:rPr>
      </w:pPr>
      <w:bookmarkStart w:id="6893" w:name="_Toc390251912"/>
      <w:r w:rsidRPr="00865D5D">
        <w:rPr>
          <w:lang w:val="en-US"/>
        </w:rPr>
        <w:t>6.</w:t>
      </w:r>
      <w:r w:rsidRPr="00865D5D">
        <w:rPr>
          <w:lang w:val="en-US" w:eastAsia="zh-CN"/>
        </w:rPr>
        <w:t>7</w:t>
      </w:r>
      <w:r w:rsidRPr="00865D5D">
        <w:rPr>
          <w:lang w:val="en-US"/>
        </w:rPr>
        <w:t>.2.</w:t>
      </w:r>
      <w:r w:rsidRPr="00865D5D">
        <w:rPr>
          <w:lang w:val="en-US" w:eastAsia="zh-CN"/>
        </w:rPr>
        <w:t>2</w:t>
      </w:r>
      <w:r w:rsidRPr="00865D5D">
        <w:rPr>
          <w:lang w:val="en-US"/>
        </w:rPr>
        <w:t>.6</w:t>
      </w:r>
      <w:r w:rsidRPr="00865D5D">
        <w:rPr>
          <w:lang w:val="en-US"/>
          <w:rPrChange w:id="6894" w:author="tcarey_01" w:date="2015-03-30T15:14:00Z">
            <w:rPr/>
          </w:rPrChange>
        </w:rPr>
        <w:tab/>
        <w:t>oneM2M Resource Interworking</w:t>
      </w:r>
      <w:bookmarkEnd w:id="6893"/>
    </w:p>
    <w:p w:rsidR="00DF339F" w:rsidRPr="00865D5D" w:rsidRDefault="00DF339F" w:rsidP="00DF339F">
      <w:pPr>
        <w:rPr>
          <w:lang w:val="en-US"/>
        </w:rPr>
      </w:pPr>
      <w:r w:rsidRPr="00865D5D">
        <w:rPr>
          <w:lang w:val="en-US"/>
          <w:rPrChange w:id="6895" w:author="tcarey_01" w:date="2015-03-30T15:14:00Z">
            <w:rPr/>
          </w:rPrChange>
        </w:rPr>
        <w:t>This service capability is used to install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rPr>
      </w:pPr>
      <w:bookmarkStart w:id="6896" w:name="_Toc390251913"/>
      <w:bookmarkStart w:id="6897" w:name="_Toc396808960"/>
      <w:bookmarkStart w:id="6898" w:name="_Toc401215927"/>
      <w:bookmarkStart w:id="6899" w:name="_Toc404679654"/>
      <w:bookmarkStart w:id="6900" w:name="_Toc407962340"/>
      <w:bookmarkStart w:id="6901" w:name="_Toc410138159"/>
      <w:bookmarkStart w:id="6902" w:name="_Toc415493077"/>
      <w:r w:rsidRPr="00865D5D">
        <w:rPr>
          <w:lang w:val="en-US"/>
        </w:rPr>
        <w:lastRenderedPageBreak/>
        <w:t>6.</w:t>
      </w:r>
      <w:r w:rsidRPr="00865D5D">
        <w:rPr>
          <w:lang w:val="en-US" w:eastAsia="zh-CN"/>
        </w:rPr>
        <w:t>7</w:t>
      </w:r>
      <w:r w:rsidRPr="00865D5D">
        <w:rPr>
          <w:lang w:val="en-US"/>
        </w:rPr>
        <w:t>.2.</w:t>
      </w:r>
      <w:r w:rsidRPr="00865D5D">
        <w:rPr>
          <w:lang w:val="en-US" w:eastAsia="zh-CN"/>
        </w:rPr>
        <w:t>3</w:t>
      </w:r>
      <w:r w:rsidRPr="00865D5D">
        <w:rPr>
          <w:lang w:val="en-US"/>
        </w:rPr>
        <w:tab/>
      </w:r>
      <w:r w:rsidRPr="00865D5D">
        <w:rPr>
          <w:lang w:val="en-US"/>
          <w:rPrChange w:id="6903" w:author="tcarey_01" w:date="2015-03-30T15:14:00Z">
            <w:rPr/>
          </w:rPrChange>
        </w:rPr>
        <w:t>getFirmwareInformation</w:t>
      </w:r>
      <w:bookmarkEnd w:id="6896"/>
      <w:bookmarkEnd w:id="6897"/>
      <w:bookmarkEnd w:id="6898"/>
      <w:bookmarkEnd w:id="6899"/>
      <w:bookmarkEnd w:id="6900"/>
      <w:bookmarkEnd w:id="6901"/>
      <w:bookmarkEnd w:id="6902"/>
    </w:p>
    <w:p w:rsidR="00DF339F" w:rsidRPr="00865D5D" w:rsidRDefault="00DF339F" w:rsidP="00DF339F">
      <w:pPr>
        <w:rPr>
          <w:lang w:val="en-US"/>
        </w:rPr>
      </w:pPr>
      <w:r w:rsidRPr="00865D5D">
        <w:rPr>
          <w:lang w:val="en-US"/>
        </w:rPr>
        <w:t>This service capability provides the ability to retrieve the information related to the firmware on a device..</w:t>
      </w:r>
    </w:p>
    <w:p w:rsidR="00DF339F" w:rsidRPr="00865D5D" w:rsidRDefault="00DF339F" w:rsidP="00DF339F">
      <w:pPr>
        <w:pStyle w:val="Heading5"/>
        <w:rPr>
          <w:lang w:val="en-US"/>
          <w:rPrChange w:id="6904" w:author="tcarey_01" w:date="2015-03-30T15:14:00Z">
            <w:rPr/>
          </w:rPrChange>
        </w:rPr>
      </w:pPr>
      <w:bookmarkStart w:id="6905" w:name="_Toc390251914"/>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Change w:id="6906" w:author="tcarey_01" w:date="2015-03-30T15:14:00Z">
            <w:rPr/>
          </w:rPrChange>
        </w:rPr>
        <w:t>.1</w:t>
      </w:r>
      <w:r w:rsidRPr="00865D5D">
        <w:rPr>
          <w:lang w:val="en-US"/>
          <w:rPrChange w:id="6907" w:author="tcarey_01" w:date="2015-03-30T15:14:00Z">
            <w:rPr/>
          </w:rPrChange>
        </w:rPr>
        <w:tab/>
        <w:t>Pre-conditions</w:t>
      </w:r>
      <w:bookmarkEnd w:id="6905"/>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6908" w:name="_Toc390251915"/>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Change w:id="6909" w:author="tcarey_01" w:date="2015-03-30T15:14:00Z">
            <w:rPr/>
          </w:rPrChange>
        </w:rPr>
        <w:t>.</w:t>
      </w:r>
      <w:r w:rsidRPr="00865D5D">
        <w:rPr>
          <w:lang w:val="en-US"/>
        </w:rPr>
        <w:t>2</w:t>
      </w:r>
      <w:r w:rsidRPr="00865D5D">
        <w:rPr>
          <w:lang w:val="en-US"/>
          <w:rPrChange w:id="6910" w:author="tcarey_01" w:date="2015-03-30T15:14:00Z">
            <w:rPr/>
          </w:rPrChange>
        </w:rPr>
        <w:tab/>
      </w:r>
      <w:r w:rsidRPr="00865D5D">
        <w:rPr>
          <w:lang w:val="en-US"/>
        </w:rPr>
        <w:t>Signature –</w:t>
      </w:r>
      <w:r w:rsidRPr="00865D5D">
        <w:rPr>
          <w:lang w:val="en-US"/>
          <w:rPrChange w:id="6911" w:author="tcarey_01" w:date="2015-03-30T15:14:00Z">
            <w:rPr/>
          </w:rPrChange>
        </w:rPr>
        <w:t>getFirmwareInformation</w:t>
      </w:r>
      <w:bookmarkEnd w:id="690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912" w:author="tcarey_01" w:date="2015-03-30T15:14:00Z">
                  <w:rPr/>
                </w:rPrChange>
              </w:rPr>
            </w:pPr>
            <w:r w:rsidRPr="00865D5D">
              <w:rPr>
                <w:lang w:val="en-US"/>
                <w:rPrChange w:id="691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914" w:author="tcarey_01" w:date="2015-03-30T15:14:00Z">
                  <w:rPr/>
                </w:rPrChange>
              </w:rPr>
            </w:pPr>
            <w:r w:rsidRPr="00865D5D">
              <w:rPr>
                <w:lang w:val="en-US"/>
                <w:rPrChange w:id="691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916" w:author="tcarey_01" w:date="2015-03-30T15:14:00Z">
                  <w:rPr/>
                </w:rPrChange>
              </w:rPr>
            </w:pPr>
            <w:r w:rsidRPr="00865D5D">
              <w:rPr>
                <w:lang w:val="en-US"/>
                <w:rPrChange w:id="691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918" w:author="tcarey_01" w:date="2015-03-30T15:14:00Z">
                  <w:rPr/>
                </w:rPrChange>
              </w:rPr>
            </w:pPr>
            <w:r w:rsidRPr="00865D5D">
              <w:rPr>
                <w:lang w:val="en-US"/>
                <w:rPrChange w:id="691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920" w:author="tcarey_01" w:date="2015-03-30T15:14:00Z">
                  <w:rPr>
                    <w:rFonts w:ascii="Times New Roman" w:hAnsi="Times New Roman"/>
                    <w:sz w:val="20"/>
                  </w:rPr>
                </w:rPrChange>
              </w:rPr>
            </w:pPr>
            <w:r w:rsidRPr="00865D5D">
              <w:rPr>
                <w:rFonts w:ascii="Times New Roman" w:hAnsi="Times New Roman"/>
                <w:sz w:val="20"/>
                <w:lang w:val="en-US"/>
                <w:rPrChange w:id="692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922" w:author="tcarey_01" w:date="2015-03-30T15:14:00Z">
                  <w:rPr>
                    <w:rFonts w:ascii="Times New Roman" w:hAnsi="Times New Roman"/>
                    <w:sz w:val="20"/>
                  </w:rPr>
                </w:rPrChange>
              </w:rPr>
            </w:pPr>
            <w:r w:rsidRPr="00865D5D">
              <w:rPr>
                <w:rFonts w:ascii="Times New Roman" w:hAnsi="Times New Roman"/>
                <w:sz w:val="20"/>
                <w:lang w:val="en-US"/>
                <w:rPrChange w:id="69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6924" w:author="tcarey_01" w:date="2015-03-30T15:14:00Z">
                  <w:rPr>
                    <w:rFonts w:ascii="Times New Roman" w:hAnsi="Times New Roman"/>
                    <w:sz w:val="20"/>
                  </w:rPr>
                </w:rPrChange>
              </w:rPr>
            </w:pPr>
            <w:r w:rsidRPr="00865D5D">
              <w:rPr>
                <w:rFonts w:ascii="Times New Roman" w:hAnsi="Times New Roman"/>
                <w:sz w:val="20"/>
                <w:lang w:val="en-US"/>
                <w:rPrChange w:id="692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6926" w:author="tcarey_01" w:date="2015-03-30T15:14:00Z">
                  <w:rPr>
                    <w:rFonts w:ascii="Times New Roman" w:hAnsi="Times New Roman"/>
                    <w:sz w:val="20"/>
                  </w:rPr>
                </w:rPrChange>
              </w:rPr>
            </w:pPr>
            <w:r w:rsidRPr="00865D5D">
              <w:rPr>
                <w:rFonts w:ascii="Times New Roman" w:hAnsi="Times New Roman"/>
                <w:sz w:val="20"/>
                <w:lang w:val="en-US"/>
                <w:rPrChange w:id="6927"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28" w:author="tcarey_01" w:date="2015-03-30T15:14:00Z">
                  <w:rPr>
                    <w:rFonts w:ascii="Times New Roman" w:hAnsi="Times New Roman"/>
                    <w:sz w:val="20"/>
                  </w:rPr>
                </w:rPrChange>
              </w:rPr>
            </w:pPr>
            <w:r w:rsidRPr="00865D5D">
              <w:rPr>
                <w:rFonts w:ascii="Times New Roman" w:hAnsi="Times New Roman"/>
                <w:sz w:val="20"/>
                <w:lang w:val="en-US"/>
                <w:rPrChange w:id="6929" w:author="tcarey_01" w:date="2015-03-30T15:14: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0" w:author="tcarey_01" w:date="2015-03-30T15:14:00Z">
                  <w:rPr>
                    <w:rFonts w:ascii="Times New Roman" w:hAnsi="Times New Roman"/>
                    <w:sz w:val="20"/>
                  </w:rPr>
                </w:rPrChange>
              </w:rPr>
            </w:pPr>
            <w:r w:rsidRPr="00865D5D">
              <w:rPr>
                <w:rFonts w:ascii="Times New Roman" w:hAnsi="Times New Roman"/>
                <w:sz w:val="20"/>
                <w:lang w:val="en-US"/>
                <w:rPrChange w:id="6931" w:author="tcarey_01" w:date="2015-03-30T15:14: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2" w:author="tcarey_01" w:date="2015-03-30T15:14:00Z">
                  <w:rPr>
                    <w:rFonts w:ascii="Times New Roman" w:hAnsi="Times New Roman"/>
                    <w:sz w:val="20"/>
                  </w:rPr>
                </w:rPrChange>
              </w:rPr>
            </w:pPr>
            <w:r w:rsidRPr="00865D5D">
              <w:rPr>
                <w:rFonts w:ascii="Times New Roman" w:hAnsi="Times New Roman"/>
                <w:sz w:val="20"/>
                <w:lang w:val="en-US"/>
                <w:rPrChange w:id="6933"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4" w:author="tcarey_01" w:date="2015-03-30T15:14:00Z">
                  <w:rPr>
                    <w:rFonts w:ascii="Times New Roman" w:hAnsi="Times New Roman"/>
                    <w:sz w:val="20"/>
                  </w:rPr>
                </w:rPrChange>
              </w:rPr>
            </w:pPr>
            <w:r w:rsidRPr="00865D5D">
              <w:rPr>
                <w:rFonts w:ascii="Times New Roman" w:hAnsi="Times New Roman"/>
                <w:sz w:val="20"/>
                <w:lang w:val="en-US"/>
                <w:rPrChange w:id="6935" w:author="tcarey_01" w:date="2015-03-30T15:14:00Z">
                  <w:rPr>
                    <w:rFonts w:ascii="Times New Roman" w:hAnsi="Times New Roman"/>
                    <w:sz w:val="20"/>
                  </w:rPr>
                </w:rPrChange>
              </w:rPr>
              <w:t>The M2M Request Identifier (M2M-Request-ID)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6" w:author="tcarey_01" w:date="2015-03-30T15:14:00Z">
                  <w:rPr>
                    <w:rFonts w:ascii="Times New Roman" w:hAnsi="Times New Roman"/>
                    <w:sz w:val="20"/>
                  </w:rPr>
                </w:rPrChange>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7" w:author="tcarey_01" w:date="2015-03-30T15:14:00Z">
                  <w:rPr>
                    <w:rFonts w:ascii="Times New Roman" w:hAnsi="Times New Roman"/>
                    <w:sz w:val="20"/>
                  </w:rPr>
                </w:rPrChange>
              </w:rPr>
            </w:pPr>
            <w:r w:rsidRPr="00865D5D">
              <w:rPr>
                <w:rFonts w:ascii="Times New Roman" w:hAnsi="Times New Roman"/>
                <w:sz w:val="20"/>
                <w:lang w:val="en-US"/>
                <w:rPrChange w:id="693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39" w:author="tcarey_01" w:date="2015-03-30T15:14:00Z">
                  <w:rPr>
                    <w:rFonts w:ascii="Times New Roman" w:hAnsi="Times New Roman"/>
                    <w:sz w:val="20"/>
                  </w:rPr>
                </w:rPrChange>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6940" w:author="tcarey_01" w:date="2015-03-30T15:14:00Z">
                  <w:rPr>
                    <w:rFonts w:ascii="Times New Roman" w:hAnsi="Times New Roman"/>
                    <w:sz w:val="20"/>
                  </w:rPr>
                </w:rPrChange>
              </w:rPr>
            </w:pPr>
            <w:r w:rsidRPr="00865D5D">
              <w:rPr>
                <w:rFonts w:ascii="Times New Roman" w:hAnsi="Times New Roman"/>
                <w:sz w:val="20"/>
                <w:lang w:val="en-US"/>
                <w:rPrChange w:id="6941"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6942" w:author="tcarey_01" w:date="2015-03-30T15:14:00Z">
                  <w:rPr>
                    <w:rFonts w:ascii="Times New Roman" w:hAnsi="Times New Roman"/>
                    <w:sz w:val="20"/>
                  </w:rPr>
                </w:rPrChange>
              </w:rPr>
            </w:pPr>
            <w:r w:rsidRPr="00865D5D">
              <w:rPr>
                <w:rFonts w:ascii="Times New Roman" w:hAnsi="Times New Roman"/>
                <w:sz w:val="20"/>
                <w:lang w:val="en-US"/>
                <w:rPrChange w:id="6943"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6944"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945" w:author="tcarey_01" w:date="2015-03-30T15:14:00Z">
                  <w:rPr>
                    <w:rFonts w:ascii="Times New Roman" w:hAnsi="Times New Roman"/>
                    <w:sz w:val="20"/>
                  </w:rPr>
                </w:rPrChange>
              </w:rPr>
            </w:pPr>
            <w:r w:rsidRPr="00865D5D">
              <w:rPr>
                <w:rFonts w:ascii="Times New Roman" w:hAnsi="Times New Roman"/>
                <w:sz w:val="20"/>
                <w:lang w:val="en-US"/>
                <w:rPrChange w:id="6946"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947" w:author="tcarey_01" w:date="2015-03-30T15:14:00Z">
                  <w:rPr>
                    <w:rFonts w:ascii="Times New Roman" w:hAnsi="Times New Roman"/>
                    <w:sz w:val="20"/>
                  </w:rPr>
                </w:rPrChange>
              </w:rPr>
            </w:pPr>
            <w:r w:rsidRPr="00865D5D">
              <w:rPr>
                <w:rFonts w:ascii="Times New Roman" w:hAnsi="Times New Roman"/>
                <w:sz w:val="20"/>
                <w:lang w:val="en-US"/>
                <w:rPrChange w:id="6948"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6949" w:author="tcarey_01" w:date="2015-03-30T15:14:00Z">
                  <w:rPr>
                    <w:rFonts w:ascii="Times New Roman" w:hAnsi="Times New Roman"/>
                    <w:sz w:val="20"/>
                  </w:rPr>
                </w:rPrChange>
              </w:rPr>
            </w:pPr>
            <w:r w:rsidRPr="00865D5D">
              <w:rPr>
                <w:rFonts w:ascii="Times New Roman" w:hAnsi="Times New Roman"/>
                <w:sz w:val="20"/>
                <w:lang w:val="en-US"/>
                <w:rPrChange w:id="6950"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6951" w:author="tcarey_01" w:date="2015-03-30T15:14:00Z">
                  <w:rPr>
                    <w:rFonts w:ascii="Times New Roman" w:hAnsi="Times New Roman"/>
                    <w:sz w:val="20"/>
                  </w:rPr>
                </w:rPrChange>
              </w:rPr>
            </w:pPr>
            <w:r w:rsidRPr="00865D5D">
              <w:rPr>
                <w:rFonts w:ascii="Times New Roman" w:hAnsi="Times New Roman"/>
                <w:sz w:val="20"/>
                <w:lang w:val="en-US"/>
                <w:rPrChange w:id="695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6953" w:author="tcarey_01" w:date="2015-03-30T15:14:00Z">
                  <w:rPr>
                    <w:rFonts w:ascii="Times New Roman" w:hAnsi="Times New Roman"/>
                    <w:sz w:val="20"/>
                  </w:rPr>
                </w:rPrChange>
              </w:rPr>
            </w:pPr>
            <w:r w:rsidRPr="00865D5D">
              <w:rPr>
                <w:rFonts w:ascii="Times New Roman" w:hAnsi="Times New Roman"/>
                <w:sz w:val="20"/>
                <w:lang w:val="en-US"/>
                <w:rPrChange w:id="6954"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6955" w:author="tcarey_01" w:date="2015-03-30T15:14:00Z">
                  <w:rPr>
                    <w:rFonts w:ascii="Times New Roman" w:hAnsi="Times New Roman"/>
                  </w:rPr>
                </w:rPrChange>
              </w:rPr>
            </w:pPr>
            <w:r w:rsidRPr="00865D5D">
              <w:rPr>
                <w:rFonts w:ascii="Times New Roman" w:hAnsi="Times New Roman"/>
                <w:sz w:val="20"/>
                <w:lang w:val="en-US"/>
                <w:rPrChange w:id="6956" w:author="tcarey_01" w:date="2015-03-30T15:14:00Z">
                  <w:rPr>
                    <w:rFonts w:ascii="Times New Roman" w:hAnsi="Times New Roman"/>
                    <w:sz w:val="20"/>
                  </w:rPr>
                </w:rPrChange>
              </w:rPr>
              <w:t xml:space="preserve"> Exception: Request may not have been completed</w:t>
            </w:r>
          </w:p>
        </w:tc>
      </w:tr>
    </w:tbl>
    <w:p w:rsidR="00DF339F" w:rsidRPr="00865D5D" w:rsidRDefault="00DF339F" w:rsidP="00DF339F">
      <w:pPr>
        <w:pStyle w:val="Caption"/>
        <w:jc w:val="center"/>
        <w:rPr>
          <w:lang w:val="en-US"/>
        </w:rPr>
      </w:pPr>
      <w:r w:rsidRPr="00865D5D">
        <w:rPr>
          <w:lang w:val="en-US"/>
        </w:rPr>
        <w:t>Table 6.7.2.3.2-1 Management Adapter –getFirmwareInformation capability</w:t>
      </w:r>
    </w:p>
    <w:p w:rsidR="00DF339F" w:rsidRPr="00865D5D" w:rsidRDefault="00DF339F" w:rsidP="00DF339F">
      <w:pPr>
        <w:pStyle w:val="Heading5"/>
        <w:rPr>
          <w:lang w:val="en-US"/>
          <w:rPrChange w:id="6957" w:author="tcarey_01" w:date="2015-03-30T15:14:00Z">
            <w:rPr/>
          </w:rPrChange>
        </w:rPr>
      </w:pPr>
      <w:bookmarkStart w:id="6958" w:name="_Toc390251916"/>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.3</w:t>
      </w:r>
      <w:r w:rsidRPr="00865D5D">
        <w:rPr>
          <w:lang w:val="en-US"/>
          <w:rPrChange w:id="6959" w:author="tcarey_01" w:date="2015-03-30T15:14:00Z">
            <w:rPr/>
          </w:rPrChange>
        </w:rPr>
        <w:tab/>
        <w:t>Post-Conditions</w:t>
      </w:r>
      <w:bookmarkEnd w:id="6958"/>
    </w:p>
    <w:p w:rsidR="00DF339F" w:rsidRPr="00865D5D" w:rsidRDefault="00DF339F" w:rsidP="00DF339F">
      <w:pPr>
        <w:rPr>
          <w:lang w:val="en-US"/>
        </w:rPr>
      </w:pPr>
      <w:r w:rsidRPr="00865D5D">
        <w:rPr>
          <w:lang w:val="en-US"/>
          <w:rPrChange w:id="6960" w:author="tcarey_01" w:date="2015-03-30T15:14:00Z">
            <w:rPr/>
          </w:rPrChange>
        </w:rPr>
        <w:t>The Management Adapter has submitted a request to the Management Server to get the firmware information.</w:t>
      </w:r>
    </w:p>
    <w:p w:rsidR="00DF339F" w:rsidRPr="00865D5D" w:rsidRDefault="00DF339F" w:rsidP="00DF339F">
      <w:pPr>
        <w:pStyle w:val="Heading5"/>
        <w:rPr>
          <w:lang w:val="en-US"/>
          <w:rPrChange w:id="6961" w:author="tcarey_01" w:date="2015-03-30T15:14:00Z">
            <w:rPr/>
          </w:rPrChange>
        </w:rPr>
      </w:pPr>
      <w:bookmarkStart w:id="6962" w:name="_Toc390251917"/>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.4</w:t>
      </w:r>
      <w:r w:rsidRPr="00865D5D">
        <w:rPr>
          <w:lang w:val="en-US"/>
          <w:rPrChange w:id="6963" w:author="tcarey_01" w:date="2015-03-30T15:14:00Z">
            <w:rPr/>
          </w:rPrChange>
        </w:rPr>
        <w:tab/>
        <w:t>Exceptions</w:t>
      </w:r>
      <w:bookmarkEnd w:id="6962"/>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6964" w:author="tcarey_01" w:date="2015-03-30T15:14:00Z">
            <w:rPr/>
          </w:rPrChange>
        </w:rPr>
      </w:pPr>
      <w:bookmarkStart w:id="6965" w:name="_Toc390251918"/>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.5</w:t>
      </w:r>
      <w:r w:rsidRPr="00865D5D">
        <w:rPr>
          <w:lang w:val="en-US"/>
          <w:rPrChange w:id="6966" w:author="tcarey_01" w:date="2015-03-30T15:14:00Z">
            <w:rPr/>
          </w:rPrChange>
        </w:rPr>
        <w:tab/>
      </w:r>
      <w:r w:rsidRPr="00865D5D">
        <w:rPr>
          <w:lang w:val="en-US" w:eastAsia="ko-KR"/>
        </w:rPr>
        <w:t>Policies for Use</w:t>
      </w:r>
      <w:bookmarkEnd w:id="696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6967" w:author="tcarey_01" w:date="2015-03-30T15:14:00Z">
            <w:rPr/>
          </w:rPrChange>
        </w:rPr>
      </w:pPr>
      <w:bookmarkStart w:id="6968" w:name="_Toc390251919"/>
      <w:r w:rsidRPr="00865D5D">
        <w:rPr>
          <w:lang w:val="en-US"/>
        </w:rPr>
        <w:t>6.</w:t>
      </w:r>
      <w:r w:rsidRPr="00865D5D">
        <w:rPr>
          <w:lang w:val="en-US" w:eastAsia="zh-CN"/>
        </w:rPr>
        <w:t>7</w:t>
      </w:r>
      <w:r w:rsidRPr="00865D5D">
        <w:rPr>
          <w:lang w:val="en-US"/>
        </w:rPr>
        <w:t>.2.</w:t>
      </w:r>
      <w:r w:rsidRPr="00865D5D">
        <w:rPr>
          <w:lang w:val="en-US" w:eastAsia="zh-CN"/>
        </w:rPr>
        <w:t>3</w:t>
      </w:r>
      <w:r w:rsidRPr="00865D5D">
        <w:rPr>
          <w:lang w:val="en-US"/>
        </w:rPr>
        <w:t>.6</w:t>
      </w:r>
      <w:r w:rsidRPr="00865D5D">
        <w:rPr>
          <w:lang w:val="en-US"/>
          <w:rPrChange w:id="6969" w:author="tcarey_01" w:date="2015-03-30T15:14:00Z">
            <w:rPr/>
          </w:rPrChange>
        </w:rPr>
        <w:tab/>
        <w:t>oneM2M Resource Interworking</w:t>
      </w:r>
      <w:bookmarkEnd w:id="6968"/>
    </w:p>
    <w:p w:rsidR="00DF339F" w:rsidRPr="00865D5D" w:rsidRDefault="00DF339F" w:rsidP="00DF339F">
      <w:pPr>
        <w:rPr>
          <w:lang w:val="en-US"/>
          <w:rPrChange w:id="6970" w:author="tcarey_01" w:date="2015-03-30T15:14:00Z">
            <w:rPr/>
          </w:rPrChange>
        </w:rPr>
      </w:pPr>
      <w:r w:rsidRPr="00865D5D">
        <w:rPr>
          <w:lang w:val="en-US"/>
          <w:rPrChange w:id="6971" w:author="tcarey_01" w:date="2015-03-30T15:14:00Z">
            <w:rPr/>
          </w:rPrChange>
        </w:rPr>
        <w:t>This service capability is used to get firmware information. The service capability aligns with the &lt;firmware&gt; resource and maps to the RETRIEVE procedure for the attribute version, name, URL of the resource.</w:t>
      </w:r>
    </w:p>
    <w:p w:rsidR="00DF339F" w:rsidRPr="00865D5D" w:rsidRDefault="00DF339F" w:rsidP="00DF339F">
      <w:pPr>
        <w:rPr>
          <w:lang w:val="en-US"/>
        </w:rPr>
      </w:pPr>
      <w:r w:rsidRPr="00865D5D">
        <w:rPr>
          <w:lang w:val="en-US"/>
          <w:rPrChange w:id="6972" w:author="tcarey_01" w:date="2015-03-30T15:14:00Z">
            <w:rPr/>
          </w:rPrChange>
        </w:rPr>
        <w:br w:type="page"/>
      </w:r>
    </w:p>
    <w:p w:rsidR="00DF339F" w:rsidRPr="00865D5D" w:rsidRDefault="00DF339F" w:rsidP="00DF339F">
      <w:pPr>
        <w:pStyle w:val="Heading4"/>
        <w:rPr>
          <w:lang w:val="en-US"/>
        </w:rPr>
      </w:pPr>
      <w:bookmarkStart w:id="6973" w:name="_Toc390251920"/>
      <w:bookmarkStart w:id="6974" w:name="_Toc396808961"/>
      <w:bookmarkStart w:id="6975" w:name="_Toc401215928"/>
      <w:bookmarkStart w:id="6976" w:name="_Toc404679655"/>
      <w:bookmarkStart w:id="6977" w:name="_Toc407962341"/>
      <w:bookmarkStart w:id="6978" w:name="_Toc410138160"/>
      <w:bookmarkStart w:id="6979" w:name="_Toc415493078"/>
      <w:r w:rsidRPr="00865D5D">
        <w:rPr>
          <w:lang w:val="en-US"/>
        </w:rPr>
        <w:lastRenderedPageBreak/>
        <w:t>6.</w:t>
      </w:r>
      <w:r w:rsidRPr="00865D5D">
        <w:rPr>
          <w:lang w:val="en-US" w:eastAsia="zh-CN"/>
        </w:rPr>
        <w:t>7</w:t>
      </w:r>
      <w:r w:rsidRPr="00865D5D">
        <w:rPr>
          <w:lang w:val="en-US"/>
        </w:rPr>
        <w:t>.2.</w:t>
      </w:r>
      <w:r w:rsidRPr="00865D5D">
        <w:rPr>
          <w:lang w:val="en-US" w:eastAsia="zh-CN"/>
        </w:rPr>
        <w:t>4</w:t>
      </w:r>
      <w:r w:rsidRPr="00865D5D">
        <w:rPr>
          <w:lang w:val="en-US"/>
        </w:rPr>
        <w:tab/>
      </w:r>
      <w:r w:rsidRPr="00865D5D">
        <w:rPr>
          <w:lang w:val="en-US"/>
          <w:rPrChange w:id="6980" w:author="tcarey_01" w:date="2015-03-30T15:14:00Z">
            <w:rPr/>
          </w:rPrChange>
        </w:rPr>
        <w:t>getFirmwareExecStatus</w:t>
      </w:r>
      <w:bookmarkEnd w:id="6973"/>
      <w:bookmarkEnd w:id="6974"/>
      <w:bookmarkEnd w:id="6975"/>
      <w:bookmarkEnd w:id="6976"/>
      <w:bookmarkEnd w:id="6977"/>
      <w:bookmarkEnd w:id="6978"/>
      <w:bookmarkEnd w:id="6979"/>
    </w:p>
    <w:p w:rsidR="00DF339F" w:rsidRPr="00865D5D" w:rsidRDefault="00DF339F" w:rsidP="00DF339F">
      <w:pPr>
        <w:rPr>
          <w:lang w:val="en-US"/>
          <w:rPrChange w:id="6981" w:author="tcarey_01" w:date="2015-03-30T15:14:00Z">
            <w:rPr/>
          </w:rPrChange>
        </w:rPr>
      </w:pPr>
      <w:r w:rsidRPr="00865D5D">
        <w:rPr>
          <w:lang w:val="en-US"/>
        </w:rPr>
        <w:t xml:space="preserve">This service capability provides the ability to get </w:t>
      </w:r>
      <w:r w:rsidRPr="00865D5D">
        <w:rPr>
          <w:lang w:val="en-US" w:eastAsia="zh-CN"/>
        </w:rPr>
        <w:t>state</w:t>
      </w:r>
      <w:r w:rsidRPr="00865D5D">
        <w:rPr>
          <w:lang w:val="en-US"/>
        </w:rPr>
        <w:t xml:space="preserve"> of firmware management </w:t>
      </w:r>
      <w:r w:rsidRPr="00865D5D">
        <w:rPr>
          <w:lang w:val="en-US"/>
          <w:rPrChange w:id="6982" w:author="tcarey_01" w:date="2015-03-30T15:14:00Z">
            <w:rPr/>
          </w:rPrChange>
        </w:rPr>
        <w:t>operation for a specific device</w:t>
      </w:r>
      <w:r w:rsidRPr="00865D5D">
        <w:rPr>
          <w:lang w:val="en-US"/>
        </w:rPr>
        <w:t>.</w:t>
      </w:r>
    </w:p>
    <w:p w:rsidR="00DF339F" w:rsidRPr="00865D5D" w:rsidRDefault="00DF339F" w:rsidP="00DF339F">
      <w:pPr>
        <w:pStyle w:val="Heading5"/>
        <w:rPr>
          <w:lang w:val="en-US"/>
          <w:rPrChange w:id="6983" w:author="tcarey_01" w:date="2015-03-30T15:14:00Z">
            <w:rPr/>
          </w:rPrChange>
        </w:rPr>
      </w:pPr>
      <w:bookmarkStart w:id="6984" w:name="_Toc390251921"/>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Change w:id="6985" w:author="tcarey_01" w:date="2015-03-30T15:14:00Z">
            <w:rPr/>
          </w:rPrChange>
        </w:rPr>
        <w:t>.1</w:t>
      </w:r>
      <w:r w:rsidRPr="00865D5D">
        <w:rPr>
          <w:lang w:val="en-US"/>
          <w:rPrChange w:id="6986" w:author="tcarey_01" w:date="2015-03-30T15:14:00Z">
            <w:rPr/>
          </w:rPrChange>
        </w:rPr>
        <w:tab/>
        <w:t>Pre-conditions</w:t>
      </w:r>
      <w:bookmarkEnd w:id="6984"/>
    </w:p>
    <w:p w:rsidR="00DF339F" w:rsidRPr="00865D5D" w:rsidRDefault="00DF339F" w:rsidP="00DF339F">
      <w:pPr>
        <w:rPr>
          <w:lang w:val="en-US"/>
          <w:rPrChange w:id="6987" w:author="tcarey_01" w:date="2015-03-30T15:14:00Z">
            <w:rPr/>
          </w:rPrChange>
        </w:rPr>
      </w:pPr>
      <w:r w:rsidRPr="00865D5D">
        <w:rPr>
          <w:lang w:val="en-US"/>
        </w:rPr>
        <w:t>A correlation between a Management Server, the M2M Service Capability and previously submitted firmware request exist.</w:t>
      </w:r>
    </w:p>
    <w:p w:rsidR="00DF339F" w:rsidRPr="00865D5D" w:rsidRDefault="00DF339F" w:rsidP="00DF339F">
      <w:pPr>
        <w:pStyle w:val="Heading5"/>
        <w:rPr>
          <w:lang w:val="en-US"/>
        </w:rPr>
      </w:pPr>
      <w:bookmarkStart w:id="6988" w:name="_Toc390251922"/>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Change w:id="6989" w:author="tcarey_01" w:date="2015-03-30T15:14:00Z">
            <w:rPr/>
          </w:rPrChange>
        </w:rPr>
        <w:t>.</w:t>
      </w:r>
      <w:r w:rsidRPr="00865D5D">
        <w:rPr>
          <w:lang w:val="en-US"/>
        </w:rPr>
        <w:t>2</w:t>
      </w:r>
      <w:r w:rsidRPr="00865D5D">
        <w:rPr>
          <w:lang w:val="en-US"/>
          <w:rPrChange w:id="6990" w:author="tcarey_01" w:date="2015-03-30T15:14:00Z">
            <w:rPr/>
          </w:rPrChange>
        </w:rPr>
        <w:tab/>
      </w:r>
      <w:r w:rsidRPr="00865D5D">
        <w:rPr>
          <w:lang w:val="en-US"/>
        </w:rPr>
        <w:t>Signature –</w:t>
      </w:r>
      <w:r w:rsidRPr="00865D5D">
        <w:rPr>
          <w:lang w:val="en-US"/>
          <w:rPrChange w:id="6991" w:author="tcarey_01" w:date="2015-03-30T15:14:00Z">
            <w:rPr/>
          </w:rPrChange>
        </w:rPr>
        <w:t>getFirmwareExecInstance</w:t>
      </w:r>
      <w:bookmarkEnd w:id="698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6992" w:author="tcarey_01" w:date="2015-03-30T15:14:00Z">
                  <w:rPr/>
                </w:rPrChange>
              </w:rPr>
            </w:pPr>
            <w:r w:rsidRPr="00865D5D">
              <w:rPr>
                <w:lang w:val="en-US"/>
                <w:rPrChange w:id="699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994" w:author="tcarey_01" w:date="2015-03-30T15:14:00Z">
                  <w:rPr/>
                </w:rPrChange>
              </w:rPr>
            </w:pPr>
            <w:r w:rsidRPr="00865D5D">
              <w:rPr>
                <w:lang w:val="en-US"/>
                <w:rPrChange w:id="699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6996" w:author="tcarey_01" w:date="2015-03-30T15:14:00Z">
                  <w:rPr/>
                </w:rPrChange>
              </w:rPr>
            </w:pPr>
            <w:r w:rsidRPr="00865D5D">
              <w:rPr>
                <w:lang w:val="en-US"/>
                <w:rPrChange w:id="699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6998" w:author="tcarey_01" w:date="2015-03-30T15:14:00Z">
                  <w:rPr/>
                </w:rPrChange>
              </w:rPr>
            </w:pPr>
            <w:r w:rsidRPr="00865D5D">
              <w:rPr>
                <w:lang w:val="en-US"/>
                <w:rPrChange w:id="699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00" w:author="tcarey_01" w:date="2015-03-30T15:14:00Z">
                  <w:rPr>
                    <w:rFonts w:ascii="Times New Roman" w:hAnsi="Times New Roman"/>
                    <w:sz w:val="20"/>
                  </w:rPr>
                </w:rPrChange>
              </w:rPr>
            </w:pPr>
            <w:r w:rsidRPr="00865D5D">
              <w:rPr>
                <w:rFonts w:ascii="Times New Roman" w:hAnsi="Times New Roman"/>
                <w:sz w:val="20"/>
                <w:lang w:val="en-US"/>
                <w:rPrChange w:id="7001" w:author="tcarey_01" w:date="2015-03-30T15:14: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02" w:author="tcarey_01" w:date="2015-03-30T15:14:00Z">
                  <w:rPr>
                    <w:rFonts w:ascii="Times New Roman" w:hAnsi="Times New Roman"/>
                    <w:sz w:val="20"/>
                  </w:rPr>
                </w:rPrChange>
              </w:rPr>
            </w:pPr>
            <w:r w:rsidRPr="00865D5D">
              <w:rPr>
                <w:rFonts w:ascii="Times New Roman" w:hAnsi="Times New Roman"/>
                <w:sz w:val="20"/>
                <w:lang w:val="en-US"/>
                <w:rPrChange w:id="700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04" w:author="tcarey_01" w:date="2015-03-30T15:14:00Z">
                  <w:rPr>
                    <w:rFonts w:ascii="Times New Roman" w:hAnsi="Times New Roman"/>
                    <w:sz w:val="20"/>
                  </w:rPr>
                </w:rPrChange>
              </w:rPr>
            </w:pPr>
            <w:r w:rsidRPr="00865D5D">
              <w:rPr>
                <w:rFonts w:ascii="Times New Roman" w:hAnsi="Times New Roman"/>
                <w:sz w:val="20"/>
                <w:lang w:val="en-US"/>
                <w:rPrChange w:id="700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06" w:author="tcarey_01" w:date="2015-03-30T15:14:00Z">
                  <w:rPr>
                    <w:rFonts w:ascii="Times New Roman" w:hAnsi="Times New Roman"/>
                    <w:sz w:val="20"/>
                  </w:rPr>
                </w:rPrChange>
              </w:rPr>
            </w:pPr>
            <w:r w:rsidRPr="00865D5D">
              <w:rPr>
                <w:rFonts w:ascii="Times New Roman" w:hAnsi="Times New Roman"/>
                <w:sz w:val="20"/>
                <w:lang w:val="en-US"/>
                <w:rPrChange w:id="7007" w:author="tcarey_01" w:date="2015-03-30T15:14:00Z">
                  <w:rPr>
                    <w:rFonts w:ascii="Times New Roman" w:hAnsi="Times New Roman"/>
                    <w:sz w:val="20"/>
                  </w:rPr>
                </w:rPrChange>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08" w:author="tcarey_01" w:date="2015-03-30T15:14:00Z">
                  <w:rPr>
                    <w:rFonts w:ascii="Times New Roman" w:hAnsi="Times New Roman"/>
                    <w:sz w:val="20"/>
                  </w:rPr>
                </w:rPrChange>
              </w:rPr>
            </w:pPr>
            <w:r w:rsidRPr="00865D5D">
              <w:rPr>
                <w:rFonts w:ascii="Times New Roman" w:hAnsi="Times New Roman"/>
                <w:sz w:val="20"/>
                <w:lang w:val="en-US"/>
                <w:rPrChange w:id="700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10" w:author="tcarey_01" w:date="2015-03-30T15:14:00Z">
                  <w:rPr>
                    <w:rFonts w:ascii="Times New Roman" w:hAnsi="Times New Roman"/>
                    <w:sz w:val="20"/>
                  </w:rPr>
                </w:rPrChange>
              </w:rPr>
            </w:pPr>
            <w:r w:rsidRPr="00865D5D">
              <w:rPr>
                <w:rFonts w:ascii="Times New Roman" w:hAnsi="Times New Roman"/>
                <w:sz w:val="20"/>
                <w:lang w:val="en-US"/>
                <w:rPrChange w:id="701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12" w:author="tcarey_01" w:date="2015-03-30T15:14:00Z">
                  <w:rPr>
                    <w:rFonts w:ascii="Times New Roman" w:hAnsi="Times New Roman"/>
                    <w:sz w:val="20"/>
                  </w:rPr>
                </w:rPrChange>
              </w:rPr>
            </w:pPr>
            <w:r w:rsidRPr="00865D5D">
              <w:rPr>
                <w:rFonts w:ascii="Times New Roman" w:hAnsi="Times New Roman"/>
                <w:sz w:val="20"/>
                <w:lang w:val="en-US"/>
                <w:rPrChange w:id="701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14" w:author="tcarey_01" w:date="2015-03-30T15:14:00Z">
                  <w:rPr>
                    <w:rFonts w:ascii="Times New Roman" w:hAnsi="Times New Roman"/>
                    <w:sz w:val="20"/>
                  </w:rPr>
                </w:rPrChange>
              </w:rPr>
            </w:pPr>
            <w:r w:rsidRPr="00865D5D">
              <w:rPr>
                <w:rFonts w:ascii="Times New Roman" w:hAnsi="Times New Roman"/>
                <w:sz w:val="20"/>
                <w:lang w:val="en-US"/>
                <w:rPrChange w:id="7015" w:author="tcarey_01" w:date="2015-03-30T15:14:00Z">
                  <w:rPr>
                    <w:rFonts w:ascii="Times New Roman" w:hAnsi="Times New Roman"/>
                    <w:sz w:val="20"/>
                  </w:rPr>
                </w:rPrChange>
              </w:rPr>
              <w:t>The unique device identifier in the context of the M2M Service Subscription. When provided the FirmwareReport type is generated for only the specified device.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016" w:author="tcarey_01" w:date="2015-03-30T15:14:00Z">
                  <w:rPr>
                    <w:rFonts w:ascii="Times New Roman" w:hAnsi="Times New Roman"/>
                    <w:sz w:val="20"/>
                  </w:rPr>
                </w:rPrChange>
              </w:rPr>
            </w:pPr>
            <w:r w:rsidRPr="00865D5D">
              <w:rPr>
                <w:rFonts w:ascii="Times New Roman" w:hAnsi="Times New Roman"/>
                <w:sz w:val="20"/>
                <w:lang w:val="en-US"/>
                <w:rPrChange w:id="7017" w:author="tcarey_01" w:date="2015-03-30T15:14: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018" w:author="tcarey_01" w:date="2015-03-30T15:14:00Z">
                  <w:rPr>
                    <w:rFonts w:ascii="Times New Roman" w:hAnsi="Times New Roman"/>
                    <w:sz w:val="20"/>
                  </w:rPr>
                </w:rPrChange>
              </w:rPr>
            </w:pPr>
            <w:r w:rsidRPr="00865D5D">
              <w:rPr>
                <w:rFonts w:ascii="Times New Roman" w:hAnsi="Times New Roman"/>
                <w:sz w:val="20"/>
                <w:lang w:val="en-US"/>
                <w:rPrChange w:id="7019"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020" w:author="tcarey_01" w:date="2015-03-30T15:14:00Z">
                  <w:rPr>
                    <w:rFonts w:ascii="Times New Roman" w:hAnsi="Times New Roman"/>
                    <w:sz w:val="20"/>
                  </w:rPr>
                </w:rPrChange>
              </w:rPr>
            </w:pPr>
            <w:r w:rsidRPr="00865D5D">
              <w:rPr>
                <w:rFonts w:ascii="Times New Roman" w:hAnsi="Times New Roman"/>
                <w:sz w:val="20"/>
                <w:lang w:val="en-US"/>
                <w:rPrChange w:id="7021"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022" w:author="tcarey_01" w:date="2015-03-30T15:14:00Z">
                  <w:rPr>
                    <w:rFonts w:ascii="Times New Roman" w:hAnsi="Times New Roman"/>
                    <w:sz w:val="20"/>
                  </w:rPr>
                </w:rPrChange>
              </w:rPr>
            </w:pPr>
            <w:r w:rsidRPr="00865D5D">
              <w:rPr>
                <w:rFonts w:ascii="Times New Roman" w:hAnsi="Times New Roman"/>
                <w:sz w:val="20"/>
                <w:lang w:val="en-US"/>
                <w:rPrChange w:id="7023" w:author="tcarey_01" w:date="2015-03-30T15:14:00Z">
                  <w:rPr>
                    <w:rFonts w:ascii="Times New Roman" w:hAnsi="Times New Roman"/>
                    <w:sz w:val="20"/>
                  </w:rPr>
                </w:rPrChange>
              </w:rPr>
              <w:t xml:space="preserve">The firmware management operation execution result or status. Type FirmwareReport, see </w:t>
            </w:r>
            <w:r w:rsidRPr="00865D5D">
              <w:rPr>
                <w:lang w:val="en-US"/>
              </w:rPr>
              <w:t>6.6.1.1</w:t>
            </w:r>
            <w:r w:rsidRPr="00865D5D">
              <w:rPr>
                <w:lang w:val="en-US"/>
                <w:rPrChange w:id="7024" w:author="tcarey_01" w:date="2015-03-30T15:14:00Z">
                  <w:rPr/>
                </w:rPrChange>
              </w:rPr>
              <w:t>.1.3</w:t>
            </w:r>
            <w:r w:rsidRPr="00865D5D">
              <w:rPr>
                <w:rFonts w:ascii="Times New Roman" w:hAnsi="Times New Roman"/>
                <w:sz w:val="20"/>
                <w:lang w:val="en-US"/>
                <w:rPrChange w:id="7025"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026" w:author="tcarey_01" w:date="2015-03-30T15:14:00Z">
                  <w:rPr>
                    <w:rFonts w:ascii="Times New Roman" w:hAnsi="Times New Roman"/>
                    <w:sz w:val="20"/>
                  </w:rPr>
                </w:rPrChange>
              </w:rPr>
            </w:pPr>
            <w:r w:rsidRPr="00865D5D">
              <w:rPr>
                <w:rFonts w:ascii="Times New Roman" w:hAnsi="Times New Roman"/>
                <w:sz w:val="20"/>
                <w:lang w:val="en-US"/>
                <w:rPrChange w:id="7027"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028" w:author="tcarey_01" w:date="2015-03-30T15:14:00Z">
                  <w:rPr>
                    <w:rFonts w:ascii="Times New Roman" w:hAnsi="Times New Roman"/>
                    <w:sz w:val="20"/>
                  </w:rPr>
                </w:rPrChange>
              </w:rPr>
            </w:pPr>
            <w:r w:rsidRPr="00865D5D">
              <w:rPr>
                <w:rFonts w:ascii="Times New Roman" w:hAnsi="Times New Roman"/>
                <w:sz w:val="20"/>
                <w:lang w:val="en-US"/>
                <w:rPrChange w:id="7029"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030" w:author="tcarey_01" w:date="2015-03-30T15:14:00Z">
                  <w:rPr>
                    <w:rFonts w:ascii="Times New Roman" w:hAnsi="Times New Roman"/>
                    <w:sz w:val="20"/>
                  </w:rPr>
                </w:rPrChange>
              </w:rPr>
            </w:pPr>
            <w:r w:rsidRPr="00865D5D">
              <w:rPr>
                <w:rFonts w:ascii="Times New Roman" w:hAnsi="Times New Roman"/>
                <w:sz w:val="20"/>
                <w:lang w:val="en-US"/>
                <w:rPrChange w:id="7031"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032" w:author="tcarey_01" w:date="2015-03-30T15:14:00Z">
                  <w:rPr>
                    <w:rFonts w:ascii="Times New Roman" w:hAnsi="Times New Roman"/>
                    <w:sz w:val="20"/>
                  </w:rPr>
                </w:rPrChange>
              </w:rPr>
            </w:pPr>
            <w:r w:rsidRPr="00865D5D">
              <w:rPr>
                <w:rFonts w:ascii="Times New Roman" w:hAnsi="Times New Roman"/>
                <w:sz w:val="20"/>
                <w:lang w:val="en-US"/>
                <w:rPrChange w:id="703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034" w:author="tcarey_01" w:date="2015-03-30T15:14:00Z">
                  <w:rPr>
                    <w:rFonts w:ascii="Times New Roman" w:hAnsi="Times New Roman"/>
                    <w:sz w:val="20"/>
                  </w:rPr>
                </w:rPrChange>
              </w:rPr>
            </w:pPr>
            <w:r w:rsidRPr="00865D5D">
              <w:rPr>
                <w:rFonts w:ascii="Times New Roman" w:hAnsi="Times New Roman"/>
                <w:sz w:val="20"/>
                <w:lang w:val="en-US"/>
                <w:rPrChange w:id="7035"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036" w:author="tcarey_01" w:date="2015-03-30T15:14:00Z">
                  <w:rPr>
                    <w:rFonts w:ascii="Times New Roman" w:hAnsi="Times New Roman"/>
                  </w:rPr>
                </w:rPrChange>
              </w:rPr>
            </w:pPr>
            <w:r w:rsidRPr="00865D5D">
              <w:rPr>
                <w:rFonts w:ascii="Times New Roman" w:hAnsi="Times New Roman"/>
                <w:sz w:val="20"/>
                <w:lang w:val="en-US"/>
                <w:rPrChange w:id="7037" w:author="tcarey_01" w:date="2015-03-30T15:14:00Z">
                  <w:rPr>
                    <w:rFonts w:ascii="Times New Roman" w:hAnsi="Times New Roman"/>
                    <w:sz w:val="20"/>
                  </w:rPr>
                </w:rPrChange>
              </w:rPr>
              <w:t>The previously submitted firmware request does not exist</w:t>
            </w:r>
          </w:p>
        </w:tc>
      </w:tr>
    </w:tbl>
    <w:p w:rsidR="00DF339F" w:rsidRPr="00865D5D" w:rsidRDefault="00DF339F" w:rsidP="00DF339F">
      <w:pPr>
        <w:pStyle w:val="Caption"/>
        <w:jc w:val="center"/>
        <w:rPr>
          <w:lang w:val="en-US"/>
        </w:rPr>
      </w:pPr>
      <w:r w:rsidRPr="00865D5D">
        <w:rPr>
          <w:lang w:val="en-US"/>
          <w:rPrChange w:id="7038"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Change w:id="7039" w:author="tcarey_01" w:date="2015-03-30T15:14:00Z">
            <w:rPr/>
          </w:rPrChange>
        </w:rPr>
        <w:t>.2-1 Management Adapter</w:t>
      </w:r>
      <w:r w:rsidRPr="00865D5D">
        <w:rPr>
          <w:lang w:val="en-US"/>
        </w:rPr>
        <w:t xml:space="preserve"> –</w:t>
      </w:r>
      <w:r w:rsidRPr="00865D5D">
        <w:rPr>
          <w:lang w:val="en-US"/>
          <w:rPrChange w:id="7040" w:author="tcarey_01" w:date="2015-03-30T15:14:00Z">
            <w:rPr/>
          </w:rPrChange>
        </w:rPr>
        <w:t>getFirmwareExecStatus</w:t>
      </w:r>
      <w:r w:rsidRPr="00865D5D">
        <w:rPr>
          <w:lang w:val="en-US"/>
        </w:rPr>
        <w:t xml:space="preserve"> capability</w:t>
      </w:r>
    </w:p>
    <w:p w:rsidR="00DF339F" w:rsidRPr="00865D5D" w:rsidRDefault="00DF339F" w:rsidP="00DF339F">
      <w:pPr>
        <w:pStyle w:val="Heading5"/>
        <w:rPr>
          <w:lang w:val="en-US"/>
          <w:rPrChange w:id="7041" w:author="tcarey_01" w:date="2015-03-30T15:14:00Z">
            <w:rPr/>
          </w:rPrChange>
        </w:rPr>
      </w:pPr>
      <w:bookmarkStart w:id="7042" w:name="_Toc390251923"/>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.3</w:t>
      </w:r>
      <w:r w:rsidRPr="00865D5D">
        <w:rPr>
          <w:lang w:val="en-US"/>
          <w:rPrChange w:id="7043" w:author="tcarey_01" w:date="2015-03-30T15:14:00Z">
            <w:rPr/>
          </w:rPrChange>
        </w:rPr>
        <w:tab/>
        <w:t>Post-Conditions</w:t>
      </w:r>
      <w:bookmarkEnd w:id="7042"/>
    </w:p>
    <w:p w:rsidR="00DF339F" w:rsidRPr="00865D5D" w:rsidRDefault="00DF339F" w:rsidP="00DF339F">
      <w:pPr>
        <w:rPr>
          <w:lang w:val="en-US"/>
        </w:rPr>
      </w:pPr>
      <w:r w:rsidRPr="00865D5D">
        <w:rPr>
          <w:lang w:val="en-US"/>
          <w:rPrChange w:id="7044" w:author="tcarey_01" w:date="2015-03-30T15:14:00Z">
            <w:rPr/>
          </w:rPrChange>
        </w:rPr>
        <w:t>The Management Adapter has submitted a request to the Management Server to get the firmware operation execution status or result for each device in the operation request.</w:t>
      </w:r>
    </w:p>
    <w:p w:rsidR="00DF339F" w:rsidRPr="00865D5D" w:rsidRDefault="00DF339F" w:rsidP="00DF339F">
      <w:pPr>
        <w:pStyle w:val="Heading5"/>
        <w:rPr>
          <w:lang w:val="en-US"/>
          <w:rPrChange w:id="7045" w:author="tcarey_01" w:date="2015-03-30T15:14:00Z">
            <w:rPr/>
          </w:rPrChange>
        </w:rPr>
      </w:pPr>
      <w:bookmarkStart w:id="7046" w:name="_Toc390251924"/>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.4</w:t>
      </w:r>
      <w:r w:rsidRPr="00865D5D">
        <w:rPr>
          <w:lang w:val="en-US"/>
          <w:rPrChange w:id="7047" w:author="tcarey_01" w:date="2015-03-30T15:14:00Z">
            <w:rPr/>
          </w:rPrChange>
        </w:rPr>
        <w:tab/>
        <w:t>Exceptions</w:t>
      </w:r>
      <w:bookmarkEnd w:id="7046"/>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048" w:author="tcarey_01" w:date="2015-03-30T15:14:00Z">
            <w:rPr/>
          </w:rPrChange>
        </w:rPr>
      </w:pPr>
      <w:bookmarkStart w:id="7049" w:name="_Toc390251925"/>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.5</w:t>
      </w:r>
      <w:r w:rsidRPr="00865D5D">
        <w:rPr>
          <w:lang w:val="en-US"/>
          <w:rPrChange w:id="7050" w:author="tcarey_01" w:date="2015-03-30T15:14:00Z">
            <w:rPr/>
          </w:rPrChange>
        </w:rPr>
        <w:tab/>
      </w:r>
      <w:r w:rsidRPr="00865D5D">
        <w:rPr>
          <w:lang w:val="en-US" w:eastAsia="ko-KR"/>
        </w:rPr>
        <w:t>Policies for Use</w:t>
      </w:r>
      <w:bookmarkEnd w:id="7049"/>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051" w:author="tcarey_01" w:date="2015-03-30T15:14:00Z">
            <w:rPr/>
          </w:rPrChange>
        </w:rPr>
      </w:pPr>
      <w:bookmarkStart w:id="7052" w:name="_Toc390251926"/>
      <w:r w:rsidRPr="00865D5D">
        <w:rPr>
          <w:lang w:val="en-US"/>
        </w:rPr>
        <w:t>6.</w:t>
      </w:r>
      <w:r w:rsidRPr="00865D5D">
        <w:rPr>
          <w:lang w:val="en-US" w:eastAsia="zh-CN"/>
        </w:rPr>
        <w:t>7</w:t>
      </w:r>
      <w:r w:rsidRPr="00865D5D">
        <w:rPr>
          <w:lang w:val="en-US"/>
        </w:rPr>
        <w:t>.2.</w:t>
      </w:r>
      <w:r w:rsidRPr="00865D5D">
        <w:rPr>
          <w:lang w:val="en-US" w:eastAsia="zh-CN"/>
        </w:rPr>
        <w:t>4</w:t>
      </w:r>
      <w:r w:rsidRPr="00865D5D">
        <w:rPr>
          <w:lang w:val="en-US"/>
        </w:rPr>
        <w:t>.6</w:t>
      </w:r>
      <w:r w:rsidRPr="00865D5D">
        <w:rPr>
          <w:lang w:val="en-US"/>
          <w:rPrChange w:id="7053" w:author="tcarey_01" w:date="2015-03-30T15:14:00Z">
            <w:rPr/>
          </w:rPrChange>
        </w:rPr>
        <w:tab/>
        <w:t>oneM2M Resource Interworking</w:t>
      </w:r>
      <w:bookmarkEnd w:id="7052"/>
    </w:p>
    <w:p w:rsidR="00DF339F" w:rsidRPr="00865D5D" w:rsidRDefault="00DF339F" w:rsidP="00DF339F">
      <w:pPr>
        <w:rPr>
          <w:lang w:val="en-US"/>
        </w:rPr>
      </w:pPr>
      <w:r w:rsidRPr="00865D5D">
        <w:rPr>
          <w:lang w:val="en-US"/>
          <w:rPrChange w:id="7054" w:author="tcarey_01" w:date="2015-03-30T15:14:00Z">
            <w:rPr/>
          </w:rPrChange>
        </w:rPr>
        <w:t xml:space="preserve">This service capability is used to </w:t>
      </w:r>
      <w:r w:rsidRPr="00865D5D">
        <w:rPr>
          <w:lang w:val="en-US"/>
        </w:rPr>
        <w:t xml:space="preserve">get </w:t>
      </w:r>
      <w:r w:rsidRPr="00865D5D">
        <w:rPr>
          <w:lang w:val="en-US" w:eastAsia="zh-CN"/>
        </w:rPr>
        <w:t>state</w:t>
      </w:r>
      <w:r w:rsidRPr="00865D5D">
        <w:rPr>
          <w:lang w:val="en-US"/>
        </w:rPr>
        <w:t xml:space="preserve"> of firmware management </w:t>
      </w:r>
      <w:r w:rsidRPr="00865D5D">
        <w:rPr>
          <w:lang w:val="en-US"/>
          <w:rPrChange w:id="7055" w:author="tcarey_01" w:date="2015-03-30T15:14:00Z">
            <w:rPr/>
          </w:rPrChange>
        </w:rPr>
        <w:t>operation. The service capability aligns with the &lt;firmware&gt; resource and maps to the RETRIEVE procedure for the attribute</w:t>
      </w:r>
      <w:r w:rsidRPr="00865D5D">
        <w:rPr>
          <w:lang w:val="en-US"/>
        </w:rPr>
        <w:t xml:space="preserve"> updateStatus of t</w:t>
      </w:r>
      <w:r w:rsidRPr="00865D5D">
        <w:rPr>
          <w:lang w:val="en-US"/>
          <w:rPrChange w:id="7056" w:author="tcarey_01" w:date="2015-03-30T15:14:00Z">
            <w:rPr/>
          </w:rPrChange>
        </w:rPr>
        <w:t>he resource. The service capability also aligns with the &lt;execInstance&gt; resource and maps to the RETRIEVE procedure for the attribute</w:t>
      </w:r>
      <w:r w:rsidRPr="00865D5D">
        <w:rPr>
          <w:lang w:val="en-US"/>
        </w:rPr>
        <w:t xml:space="preserve"> </w:t>
      </w:r>
      <w:r w:rsidRPr="00865D5D">
        <w:rPr>
          <w:lang w:val="en-US"/>
          <w:rPrChange w:id="7057" w:author="tcarey_01" w:date="2015-03-30T15:14:00Z">
            <w:rPr/>
          </w:rPrChange>
        </w:rPr>
        <w:t xml:space="preserve">execStatus, execResult of </w:t>
      </w:r>
      <w:r w:rsidRPr="00865D5D">
        <w:rPr>
          <w:lang w:val="en-US"/>
        </w:rPr>
        <w:t>t</w:t>
      </w:r>
      <w:r w:rsidRPr="00865D5D">
        <w:rPr>
          <w:lang w:val="en-US"/>
          <w:rPrChange w:id="7058" w:author="tcarey_01" w:date="2015-03-30T15:14:00Z">
            <w:rPr/>
          </w:rPrChange>
        </w:rPr>
        <w:t>he resource.</w:t>
      </w:r>
    </w:p>
    <w:p w:rsidR="00DF339F" w:rsidRPr="00865D5D" w:rsidRDefault="00DF339F" w:rsidP="00DF339F">
      <w:pPr>
        <w:rPr>
          <w:lang w:val="en-US"/>
          <w:rPrChange w:id="7059" w:author="tcarey_01" w:date="2015-03-30T15:14:00Z">
            <w:rPr/>
          </w:rPrChange>
        </w:rPr>
      </w:pPr>
      <w:r w:rsidRPr="00865D5D">
        <w:rPr>
          <w:lang w:val="en-US"/>
        </w:rPr>
        <w:br w:type="page"/>
      </w:r>
    </w:p>
    <w:p w:rsidR="00DF339F" w:rsidRPr="00865D5D" w:rsidRDefault="00DF339F" w:rsidP="00DF339F">
      <w:pPr>
        <w:pStyle w:val="Heading4"/>
        <w:rPr>
          <w:lang w:val="en-US" w:eastAsia="zh-CN"/>
        </w:rPr>
      </w:pPr>
      <w:bookmarkStart w:id="7060" w:name="_Toc390251927"/>
      <w:bookmarkStart w:id="7061" w:name="_Toc401215929"/>
      <w:bookmarkStart w:id="7062" w:name="_Toc404679656"/>
      <w:bookmarkStart w:id="7063" w:name="_Toc407962342"/>
      <w:bookmarkStart w:id="7064" w:name="_Toc410138161"/>
      <w:bookmarkStart w:id="7065" w:name="_Toc415493079"/>
      <w:r w:rsidRPr="00865D5D">
        <w:rPr>
          <w:lang w:val="en-US"/>
        </w:rPr>
        <w:lastRenderedPageBreak/>
        <w:t>6.</w:t>
      </w:r>
      <w:r w:rsidRPr="00865D5D">
        <w:rPr>
          <w:lang w:val="en-US" w:eastAsia="zh-CN"/>
        </w:rPr>
        <w:t>7</w:t>
      </w:r>
      <w:r w:rsidRPr="00865D5D">
        <w:rPr>
          <w:lang w:val="en-US"/>
        </w:rPr>
        <w:t>.2.</w:t>
      </w:r>
      <w:r w:rsidRPr="00865D5D">
        <w:rPr>
          <w:lang w:val="en-US" w:eastAsia="zh-CN"/>
        </w:rPr>
        <w:t>5</w:t>
      </w:r>
      <w:r w:rsidRPr="00865D5D">
        <w:rPr>
          <w:lang w:val="en-US"/>
        </w:rPr>
        <w:tab/>
      </w:r>
      <w:bookmarkEnd w:id="7060"/>
      <w:bookmarkEnd w:id="7061"/>
      <w:bookmarkEnd w:id="7062"/>
      <w:bookmarkEnd w:id="7063"/>
      <w:r w:rsidRPr="00865D5D">
        <w:rPr>
          <w:lang w:val="en-US" w:eastAsia="zh-CN"/>
        </w:rPr>
        <w:t>deviceManagement</w:t>
      </w:r>
      <w:r w:rsidRPr="00865D5D">
        <w:rPr>
          <w:lang w:val="en-US"/>
          <w:rPrChange w:id="7066" w:author="tcarey_01" w:date="2015-03-30T15:14:00Z">
            <w:rPr/>
          </w:rPrChange>
        </w:rPr>
        <w:t>Report</w:t>
      </w:r>
      <w:bookmarkEnd w:id="7064"/>
      <w:bookmarkEnd w:id="7065"/>
    </w:p>
    <w:p w:rsidR="00DF339F" w:rsidRPr="00865D5D" w:rsidRDefault="00DF339F" w:rsidP="00DF339F">
      <w:pPr>
        <w:rPr>
          <w:lang w:val="en-US"/>
          <w:rPrChange w:id="7067" w:author="tcarey_01" w:date="2015-03-30T15:14:00Z">
            <w:rPr/>
          </w:rPrChange>
        </w:rPr>
      </w:pPr>
      <w:r w:rsidRPr="00865D5D">
        <w:rPr>
          <w:lang w:val="en-US"/>
          <w:rPrChange w:id="7068" w:author="tcarey_01" w:date="2015-03-30T15:14:00Z">
            <w:rPr/>
          </w:rPrChange>
        </w:rPr>
        <w:t xml:space="preserve">This service capability provides the ability for the Management Adapter to report the device management operation execution result or status information. The Management Adapter can send one or multiple </w:t>
      </w:r>
      <w:r w:rsidRPr="00865D5D">
        <w:rPr>
          <w:lang w:val="en-US" w:eastAsia="zh-CN"/>
        </w:rPr>
        <w:t>reports according to the report policy</w:t>
      </w:r>
      <w:r w:rsidRPr="00865D5D">
        <w:rPr>
          <w:lang w:val="en-US"/>
          <w:rPrChange w:id="7069" w:author="tcarey_01" w:date="2015-03-30T15:14:00Z">
            <w:rPr/>
          </w:rPrChange>
        </w:rPr>
        <w:t>.</w:t>
      </w:r>
    </w:p>
    <w:p w:rsidR="00DF339F" w:rsidRPr="00865D5D" w:rsidRDefault="00DF339F" w:rsidP="00DF339F">
      <w:pPr>
        <w:pStyle w:val="Heading5"/>
        <w:rPr>
          <w:lang w:val="en-US"/>
          <w:rPrChange w:id="7070" w:author="tcarey_01" w:date="2015-03-30T15:14:00Z">
            <w:rPr/>
          </w:rPrChange>
        </w:rPr>
      </w:pPr>
      <w:bookmarkStart w:id="7071" w:name="_Toc390251928"/>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Change w:id="7072" w:author="tcarey_01" w:date="2015-03-30T15:14:00Z">
            <w:rPr/>
          </w:rPrChange>
        </w:rPr>
        <w:t>.1</w:t>
      </w:r>
      <w:r w:rsidRPr="00865D5D">
        <w:rPr>
          <w:lang w:val="en-US"/>
          <w:rPrChange w:id="7073" w:author="tcarey_01" w:date="2015-03-30T15:14:00Z">
            <w:rPr/>
          </w:rPrChange>
        </w:rPr>
        <w:tab/>
        <w:t>Pre-conditions</w:t>
      </w:r>
      <w:bookmarkEnd w:id="7071"/>
    </w:p>
    <w:p w:rsidR="00DF339F" w:rsidRPr="00865D5D" w:rsidRDefault="00DF339F" w:rsidP="00DF339F">
      <w:pPr>
        <w:rPr>
          <w:lang w:val="en-US"/>
        </w:rPr>
      </w:pPr>
      <w:r w:rsidRPr="00865D5D">
        <w:rPr>
          <w:lang w:val="en-US"/>
        </w:rPr>
        <w:t>A correlation between a Management Server, the M2M Service Capability and previously submitted request</w:t>
      </w:r>
      <w:r w:rsidRPr="00865D5D">
        <w:rPr>
          <w:lang w:val="en-US" w:eastAsia="zh-CN"/>
        </w:rPr>
        <w:t>s</w:t>
      </w:r>
      <w:r w:rsidRPr="00865D5D">
        <w:rPr>
          <w:lang w:val="en-US"/>
        </w:rPr>
        <w:t xml:space="preserve"> exist.</w:t>
      </w:r>
    </w:p>
    <w:p w:rsidR="00DF339F" w:rsidRPr="00865D5D" w:rsidRDefault="00DF339F" w:rsidP="00DF339F">
      <w:pPr>
        <w:pStyle w:val="Heading5"/>
        <w:rPr>
          <w:lang w:val="en-US" w:eastAsia="zh-CN"/>
        </w:rPr>
      </w:pPr>
      <w:bookmarkStart w:id="7074" w:name="_Toc390251929"/>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Change w:id="7075" w:author="tcarey_01" w:date="2015-03-30T15:14:00Z">
            <w:rPr/>
          </w:rPrChange>
        </w:rPr>
        <w:t>.</w:t>
      </w:r>
      <w:r w:rsidRPr="00865D5D">
        <w:rPr>
          <w:lang w:val="en-US"/>
        </w:rPr>
        <w:t>2</w:t>
      </w:r>
      <w:r w:rsidRPr="00865D5D">
        <w:rPr>
          <w:lang w:val="en-US"/>
          <w:rPrChange w:id="7076" w:author="tcarey_01" w:date="2015-03-30T15:14:00Z">
            <w:rPr/>
          </w:rPrChange>
        </w:rPr>
        <w:tab/>
      </w:r>
      <w:r w:rsidRPr="00865D5D">
        <w:rPr>
          <w:lang w:val="en-US"/>
        </w:rPr>
        <w:t>Signature –</w:t>
      </w:r>
      <w:bookmarkEnd w:id="7074"/>
      <w:r w:rsidRPr="00865D5D">
        <w:rPr>
          <w:lang w:val="en-US" w:eastAsia="zh-CN"/>
        </w:rPr>
        <w:t>deviceManagement</w:t>
      </w:r>
      <w:r w:rsidRPr="00865D5D">
        <w:rPr>
          <w:lang w:val="en-US"/>
          <w:rPrChange w:id="7077" w:author="tcarey_01" w:date="2015-03-30T15:14:00Z">
            <w:rPr/>
          </w:rPrChange>
        </w:rPr>
        <w: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078" w:author="tcarey_01" w:date="2015-03-30T15:14:00Z">
                  <w:rPr/>
                </w:rPrChange>
              </w:rPr>
            </w:pPr>
            <w:r w:rsidRPr="00865D5D">
              <w:rPr>
                <w:lang w:val="en-US"/>
                <w:rPrChange w:id="707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080" w:author="tcarey_01" w:date="2015-03-30T15:14:00Z">
                  <w:rPr/>
                </w:rPrChange>
              </w:rPr>
            </w:pPr>
            <w:r w:rsidRPr="00865D5D">
              <w:rPr>
                <w:lang w:val="en-US"/>
                <w:rPrChange w:id="708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082" w:author="tcarey_01" w:date="2015-03-30T15:14:00Z">
                  <w:rPr/>
                </w:rPrChange>
              </w:rPr>
            </w:pPr>
            <w:r w:rsidRPr="00865D5D">
              <w:rPr>
                <w:lang w:val="en-US"/>
                <w:rPrChange w:id="708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084" w:author="tcarey_01" w:date="2015-03-30T15:14:00Z">
                  <w:rPr/>
                </w:rPrChange>
              </w:rPr>
            </w:pPr>
            <w:r w:rsidRPr="00865D5D">
              <w:rPr>
                <w:lang w:val="en-US"/>
                <w:rPrChange w:id="708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86" w:author="tcarey_01" w:date="2015-03-30T15:14:00Z">
                  <w:rPr>
                    <w:rFonts w:ascii="Times New Roman" w:hAnsi="Times New Roman"/>
                    <w:sz w:val="20"/>
                  </w:rPr>
                </w:rPrChange>
              </w:rPr>
            </w:pPr>
            <w:r w:rsidRPr="00865D5D">
              <w:rPr>
                <w:rFonts w:ascii="Times New Roman" w:hAnsi="Times New Roman"/>
                <w:sz w:val="20"/>
                <w:lang w:val="en-US"/>
                <w:rPrChange w:id="7087" w:author="tcarey_01" w:date="2015-03-30T15:14:00Z">
                  <w:rPr>
                    <w:rFonts w:ascii="Times New Roman" w:hAnsi="Times New Roman"/>
                    <w:sz w:val="20"/>
                  </w:rPr>
                </w:rPrChange>
              </w:rPr>
              <w:t>to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88" w:author="tcarey_01" w:date="2015-03-30T15:14:00Z">
                  <w:rPr>
                    <w:rFonts w:ascii="Times New Roman" w:hAnsi="Times New Roman"/>
                    <w:sz w:val="20"/>
                  </w:rPr>
                </w:rPrChange>
              </w:rPr>
            </w:pPr>
            <w:r w:rsidRPr="00865D5D">
              <w:rPr>
                <w:rFonts w:ascii="Times New Roman" w:hAnsi="Times New Roman"/>
                <w:sz w:val="20"/>
                <w:lang w:val="en-US"/>
                <w:rPrChange w:id="708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90" w:author="tcarey_01" w:date="2015-03-30T15:14:00Z">
                  <w:rPr>
                    <w:rFonts w:ascii="Times New Roman" w:hAnsi="Times New Roman"/>
                    <w:sz w:val="20"/>
                  </w:rPr>
                </w:rPrChange>
              </w:rPr>
            </w:pPr>
            <w:r w:rsidRPr="00865D5D">
              <w:rPr>
                <w:rFonts w:ascii="Times New Roman" w:hAnsi="Times New Roman"/>
                <w:sz w:val="20"/>
                <w:lang w:val="en-US"/>
                <w:rPrChange w:id="709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92" w:author="tcarey_01" w:date="2015-03-30T15:14:00Z">
                  <w:rPr>
                    <w:rFonts w:ascii="Times New Roman" w:hAnsi="Times New Roman"/>
                    <w:sz w:val="20"/>
                  </w:rPr>
                </w:rPrChange>
              </w:rPr>
            </w:pPr>
            <w:r w:rsidRPr="00865D5D">
              <w:rPr>
                <w:rFonts w:ascii="Times New Roman" w:hAnsi="Times New Roman"/>
                <w:sz w:val="20"/>
                <w:lang w:val="en-US"/>
                <w:rPrChange w:id="7093" w:author="tcarey_01" w:date="2015-03-30T15:14:00Z">
                  <w:rPr>
                    <w:rFonts w:ascii="Times New Roman" w:hAnsi="Times New Roman"/>
                    <w:sz w:val="20"/>
                  </w:rPr>
                </w:rPrChange>
              </w:rPr>
              <w:t>The identifier of the AE that is to receive the data(M2M-AppInst-ID)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94" w:author="tcarey_01" w:date="2015-03-30T15:14:00Z">
                  <w:rPr>
                    <w:rFonts w:ascii="Times New Roman" w:hAnsi="Times New Roman"/>
                    <w:sz w:val="20"/>
                  </w:rPr>
                </w:rPrChange>
              </w:rPr>
            </w:pPr>
            <w:r w:rsidRPr="00865D5D">
              <w:rPr>
                <w:rFonts w:ascii="Times New Roman" w:hAnsi="Times New Roman"/>
                <w:sz w:val="20"/>
                <w:lang w:val="en-US"/>
                <w:rPrChange w:id="7095" w:author="tcarey_01" w:date="2015-03-30T15:14: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096" w:author="tcarey_01" w:date="2015-03-30T15:14:00Z">
                  <w:rPr>
                    <w:rFonts w:ascii="Times New Roman" w:hAnsi="Times New Roman"/>
                    <w:sz w:val="20"/>
                  </w:rPr>
                </w:rPrChange>
              </w:rPr>
            </w:pPr>
            <w:r w:rsidRPr="00865D5D">
              <w:rPr>
                <w:rFonts w:ascii="Times New Roman" w:hAnsi="Times New Roman"/>
                <w:sz w:val="20"/>
                <w:lang w:val="en-US"/>
                <w:rPrChange w:id="709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098" w:author="tcarey_01" w:date="2015-03-30T15:14:00Z">
                  <w:rPr>
                    <w:rFonts w:ascii="Times New Roman" w:hAnsi="Times New Roman"/>
                    <w:sz w:val="20"/>
                  </w:rPr>
                </w:rPrChange>
              </w:rPr>
            </w:pPr>
            <w:r w:rsidRPr="00865D5D">
              <w:rPr>
                <w:rFonts w:ascii="Times New Roman" w:hAnsi="Times New Roman"/>
                <w:sz w:val="20"/>
                <w:lang w:val="en-US"/>
                <w:rPrChange w:id="709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00" w:author="tcarey_01" w:date="2015-03-30T15:14:00Z">
                  <w:rPr>
                    <w:rFonts w:ascii="Times New Roman" w:hAnsi="Times New Roman"/>
                    <w:sz w:val="20"/>
                  </w:rPr>
                </w:rPrChange>
              </w:rPr>
            </w:pPr>
            <w:r w:rsidRPr="00865D5D">
              <w:rPr>
                <w:rFonts w:ascii="Times New Roman" w:hAnsi="Times New Roman"/>
                <w:sz w:val="20"/>
                <w:lang w:val="en-US"/>
                <w:rPrChange w:id="7101" w:author="tcarey_01" w:date="2015-03-30T15:14:00Z">
                  <w:rPr>
                    <w:rFonts w:ascii="Times New Roman" w:hAnsi="Times New Roman"/>
                    <w:sz w:val="20"/>
                  </w:rPr>
                </w:rPrChange>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02" w:author="tcarey_01" w:date="2015-03-30T15:14:00Z">
                  <w:rPr>
                    <w:rFonts w:ascii="Times New Roman" w:hAnsi="Times New Roman"/>
                    <w:sz w:val="20"/>
                  </w:rPr>
                </w:rPrChange>
              </w:rPr>
            </w:pPr>
            <w:r w:rsidRPr="00865D5D">
              <w:rPr>
                <w:rFonts w:ascii="Times New Roman" w:hAnsi="Times New Roman"/>
                <w:sz w:val="20"/>
                <w:lang w:val="en-US"/>
                <w:rPrChange w:id="7103" w:author="tcarey_01" w:date="2015-03-30T15:14: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04" w:author="tcarey_01" w:date="2015-03-30T15:14:00Z">
                  <w:rPr>
                    <w:rFonts w:ascii="Times New Roman" w:hAnsi="Times New Roman"/>
                    <w:sz w:val="20"/>
                  </w:rPr>
                </w:rPrChange>
              </w:rPr>
            </w:pPr>
            <w:r w:rsidRPr="00865D5D">
              <w:rPr>
                <w:rFonts w:ascii="Times New Roman" w:hAnsi="Times New Roman"/>
                <w:sz w:val="20"/>
                <w:lang w:val="en-US"/>
                <w:rPrChange w:id="710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06" w:author="tcarey_01" w:date="2015-03-30T15:14:00Z">
                  <w:rPr>
                    <w:rFonts w:ascii="Times New Roman" w:hAnsi="Times New Roman"/>
                    <w:sz w:val="20"/>
                  </w:rPr>
                </w:rPrChange>
              </w:rPr>
            </w:pPr>
            <w:r w:rsidRPr="00865D5D">
              <w:rPr>
                <w:rFonts w:ascii="Times New Roman" w:hAnsi="Times New Roman"/>
                <w:sz w:val="20"/>
                <w:lang w:val="en-US"/>
                <w:rPrChange w:id="710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08" w:author="tcarey_01" w:date="2015-03-30T15:14:00Z">
                  <w:rPr>
                    <w:rFonts w:ascii="Times New Roman" w:hAnsi="Times New Roman"/>
                    <w:sz w:val="20"/>
                  </w:rPr>
                </w:rPrChange>
              </w:rPr>
            </w:pPr>
            <w:r w:rsidRPr="00865D5D">
              <w:rPr>
                <w:rFonts w:ascii="Times New Roman" w:hAnsi="Times New Roman"/>
                <w:sz w:val="20"/>
                <w:lang w:val="en-US"/>
                <w:rPrChange w:id="7109" w:author="tcarey_01" w:date="2015-03-30T15:14:00Z">
                  <w:rPr>
                    <w:rFonts w:ascii="Times New Roman" w:hAnsi="Times New Roman"/>
                    <w:sz w:val="20"/>
                  </w:rPr>
                </w:rPrChange>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10" w:author="tcarey_01" w:date="2015-03-30T15:14:00Z">
                  <w:rPr>
                    <w:rFonts w:ascii="Times New Roman" w:hAnsi="Times New Roman"/>
                    <w:sz w:val="20"/>
                  </w:rPr>
                </w:rPrChange>
              </w:rPr>
            </w:pPr>
            <w:r w:rsidRPr="00865D5D">
              <w:rPr>
                <w:rFonts w:ascii="Times New Roman" w:hAnsi="Times New Roman"/>
                <w:sz w:val="20"/>
                <w:lang w:val="en-US"/>
                <w:rPrChange w:id="7111" w:author="tcarey_01" w:date="2015-03-30T15:14: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12" w:author="tcarey_01" w:date="2015-03-30T15:14:00Z">
                  <w:rPr>
                    <w:rFonts w:ascii="Times New Roman" w:hAnsi="Times New Roman"/>
                    <w:sz w:val="20"/>
                  </w:rPr>
                </w:rPrChange>
              </w:rPr>
            </w:pPr>
            <w:r w:rsidRPr="00865D5D">
              <w:rPr>
                <w:rFonts w:ascii="Times New Roman" w:hAnsi="Times New Roman"/>
                <w:sz w:val="20"/>
                <w:lang w:val="en-US"/>
                <w:rPrChange w:id="711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14" w:author="tcarey_01" w:date="2015-03-30T15:14:00Z">
                  <w:rPr>
                    <w:rFonts w:ascii="Times New Roman" w:hAnsi="Times New Roman"/>
                    <w:sz w:val="20"/>
                  </w:rPr>
                </w:rPrChange>
              </w:rPr>
            </w:pPr>
            <w:r w:rsidRPr="00865D5D">
              <w:rPr>
                <w:rFonts w:ascii="Times New Roman" w:hAnsi="Times New Roman"/>
                <w:sz w:val="20"/>
                <w:lang w:val="en-US"/>
                <w:rPrChange w:id="711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16" w:author="tcarey_01" w:date="2015-03-30T15:14:00Z">
                  <w:rPr>
                    <w:rFonts w:ascii="Times New Roman" w:hAnsi="Times New Roman"/>
                    <w:sz w:val="20"/>
                  </w:rPr>
                </w:rPrChange>
              </w:rPr>
            </w:pPr>
            <w:r w:rsidRPr="00865D5D">
              <w:rPr>
                <w:rFonts w:ascii="Times New Roman" w:hAnsi="Times New Roman"/>
                <w:sz w:val="20"/>
                <w:lang w:val="en-US"/>
                <w:rPrChange w:id="7117" w:author="tcarey_01" w:date="2015-03-30T15:14:00Z">
                  <w:rPr>
                    <w:rFonts w:ascii="Times New Roman" w:hAnsi="Times New Roman"/>
                    <w:sz w:val="20"/>
                  </w:rPr>
                </w:rPrChange>
              </w:rPr>
              <w:t>Array of firmwareReport.</w:t>
            </w:r>
          </w:p>
          <w:p w:rsidR="00DF339F" w:rsidRPr="00865D5D" w:rsidRDefault="00DF339F" w:rsidP="00DF339F">
            <w:pPr>
              <w:pStyle w:val="TAL"/>
              <w:snapToGrid w:val="0"/>
              <w:rPr>
                <w:rFonts w:ascii="Times New Roman" w:hAnsi="Times New Roman"/>
                <w:sz w:val="20"/>
                <w:lang w:val="en-US"/>
                <w:rPrChange w:id="7118" w:author="tcarey_01" w:date="2015-03-30T15:14:00Z">
                  <w:rPr>
                    <w:rFonts w:ascii="Times New Roman" w:hAnsi="Times New Roman"/>
                    <w:sz w:val="20"/>
                  </w:rPr>
                </w:rPrChange>
              </w:rPr>
            </w:pPr>
            <w:r w:rsidRPr="00865D5D">
              <w:rPr>
                <w:rFonts w:ascii="Times New Roman" w:hAnsi="Times New Roman"/>
                <w:sz w:val="20"/>
                <w:lang w:val="en-US"/>
                <w:rPrChange w:id="7119" w:author="tcarey_01" w:date="2015-03-30T15:14:00Z">
                  <w:rPr>
                    <w:rFonts w:ascii="Times New Roman" w:hAnsi="Times New Roman"/>
                    <w:sz w:val="20"/>
                  </w:rPr>
                </w:rPrChange>
              </w:rPr>
              <w:t>Type FirmwareReport, see 6.6.1.1.1.3.</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20" w:author="tcarey_01" w:date="2015-03-30T15:14:00Z">
                  <w:rPr>
                    <w:rFonts w:ascii="Times New Roman" w:hAnsi="Times New Roman"/>
                    <w:sz w:val="20"/>
                  </w:rPr>
                </w:rPrChange>
              </w:rPr>
            </w:pPr>
            <w:r w:rsidRPr="00865D5D">
              <w:rPr>
                <w:rFonts w:ascii="Times New Roman" w:hAnsi="Times New Roman"/>
                <w:sz w:val="20"/>
                <w:lang w:val="en-US"/>
                <w:rPrChange w:id="7121" w:author="tcarey_01" w:date="2015-03-30T15:14: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22" w:author="tcarey_01" w:date="2015-03-30T15:14:00Z">
                  <w:rPr>
                    <w:rFonts w:ascii="Times New Roman" w:hAnsi="Times New Roman"/>
                    <w:sz w:val="20"/>
                  </w:rPr>
                </w:rPrChange>
              </w:rPr>
            </w:pPr>
            <w:r w:rsidRPr="00865D5D">
              <w:rPr>
                <w:rFonts w:ascii="Times New Roman" w:hAnsi="Times New Roman"/>
                <w:sz w:val="20"/>
                <w:lang w:val="en-US"/>
                <w:rPrChange w:id="71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Del="00EE0AC2" w:rsidRDefault="00DF339F" w:rsidP="00DF339F">
            <w:pPr>
              <w:pStyle w:val="TAL"/>
              <w:snapToGrid w:val="0"/>
              <w:rPr>
                <w:rFonts w:ascii="Times New Roman" w:hAnsi="Times New Roman"/>
                <w:sz w:val="20"/>
                <w:lang w:val="en-US"/>
                <w:rPrChange w:id="7124" w:author="tcarey_01" w:date="2015-03-30T15:14:00Z">
                  <w:rPr>
                    <w:rFonts w:ascii="Times New Roman" w:hAnsi="Times New Roman"/>
                    <w:sz w:val="20"/>
                  </w:rPr>
                </w:rPrChange>
              </w:rPr>
            </w:pPr>
            <w:r w:rsidRPr="00865D5D">
              <w:rPr>
                <w:rFonts w:ascii="Times New Roman" w:hAnsi="Times New Roman"/>
                <w:sz w:val="20"/>
                <w:lang w:val="en-US"/>
                <w:rPrChange w:id="712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26" w:author="tcarey_01" w:date="2015-03-30T15:14:00Z">
                  <w:rPr>
                    <w:rFonts w:ascii="Times New Roman" w:hAnsi="Times New Roman"/>
                    <w:sz w:val="20"/>
                  </w:rPr>
                </w:rPrChange>
              </w:rPr>
            </w:pPr>
            <w:r w:rsidRPr="00865D5D">
              <w:rPr>
                <w:rFonts w:ascii="Times New Roman" w:hAnsi="Times New Roman"/>
                <w:sz w:val="20"/>
                <w:lang w:val="en-US"/>
                <w:rPrChange w:id="7127" w:author="tcarey_01" w:date="2015-03-30T15:14:00Z">
                  <w:rPr>
                    <w:rFonts w:ascii="Times New Roman" w:hAnsi="Times New Roman"/>
                    <w:sz w:val="20"/>
                  </w:rPr>
                </w:rPrChange>
              </w:rPr>
              <w:t>Array of troubleshootingReport.</w:t>
            </w:r>
          </w:p>
          <w:p w:rsidR="00DF339F" w:rsidRPr="00865D5D" w:rsidRDefault="00DF339F" w:rsidP="00DF339F">
            <w:pPr>
              <w:pStyle w:val="TAL"/>
              <w:snapToGrid w:val="0"/>
              <w:rPr>
                <w:rFonts w:ascii="Times New Roman" w:hAnsi="Times New Roman"/>
                <w:sz w:val="20"/>
                <w:lang w:val="en-US"/>
                <w:rPrChange w:id="7128" w:author="tcarey_01" w:date="2015-03-30T15:14:00Z">
                  <w:rPr>
                    <w:rFonts w:ascii="Times New Roman" w:hAnsi="Times New Roman"/>
                    <w:sz w:val="20"/>
                  </w:rPr>
                </w:rPrChange>
              </w:rPr>
            </w:pPr>
            <w:r w:rsidRPr="00865D5D">
              <w:rPr>
                <w:rFonts w:ascii="Times New Roman" w:hAnsi="Times New Roman"/>
                <w:sz w:val="20"/>
                <w:lang w:val="en-US"/>
                <w:rPrChange w:id="7129" w:author="tcarey_01" w:date="2015-03-30T15:14:00Z">
                  <w:rPr>
                    <w:rFonts w:ascii="Times New Roman" w:hAnsi="Times New Roman"/>
                    <w:sz w:val="20"/>
                  </w:rPr>
                </w:rPrChange>
              </w:rPr>
              <w:t>Type TroubleshootingReport, see 6.6.1.1.1.20.</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30" w:author="tcarey_01" w:date="2015-03-30T15:14:00Z">
                  <w:rPr>
                    <w:rFonts w:ascii="Times New Roman" w:hAnsi="Times New Roman"/>
                    <w:sz w:val="20"/>
                  </w:rPr>
                </w:rPrChange>
              </w:rPr>
            </w:pPr>
            <w:r w:rsidRPr="00865D5D">
              <w:rPr>
                <w:rFonts w:ascii="Times New Roman" w:hAnsi="Times New Roman"/>
                <w:sz w:val="20"/>
                <w:lang w:val="en-US"/>
                <w:rPrChange w:id="7131" w:author="tcarey_01" w:date="2015-03-30T15:14: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32" w:author="tcarey_01" w:date="2015-03-30T15:14:00Z">
                  <w:rPr>
                    <w:rFonts w:ascii="Times New Roman" w:hAnsi="Times New Roman"/>
                    <w:sz w:val="20"/>
                  </w:rPr>
                </w:rPrChange>
              </w:rPr>
            </w:pPr>
            <w:r w:rsidRPr="00865D5D">
              <w:rPr>
                <w:rFonts w:ascii="Times New Roman" w:hAnsi="Times New Roman"/>
                <w:sz w:val="20"/>
                <w:lang w:val="en-US"/>
                <w:rPrChange w:id="713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Del="00EE0AC2" w:rsidRDefault="00DF339F" w:rsidP="00DF339F">
            <w:pPr>
              <w:pStyle w:val="TAL"/>
              <w:snapToGrid w:val="0"/>
              <w:rPr>
                <w:rFonts w:ascii="Times New Roman" w:hAnsi="Times New Roman"/>
                <w:sz w:val="20"/>
                <w:lang w:val="en-US"/>
                <w:rPrChange w:id="7134" w:author="tcarey_01" w:date="2015-03-30T15:14:00Z">
                  <w:rPr>
                    <w:rFonts w:ascii="Times New Roman" w:hAnsi="Times New Roman"/>
                    <w:sz w:val="20"/>
                  </w:rPr>
                </w:rPrChange>
              </w:rPr>
            </w:pPr>
            <w:r w:rsidRPr="00865D5D">
              <w:rPr>
                <w:rFonts w:ascii="Times New Roman" w:hAnsi="Times New Roman"/>
                <w:sz w:val="20"/>
                <w:lang w:val="en-US"/>
                <w:rPrChange w:id="713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36" w:author="tcarey_01" w:date="2015-03-30T15:14:00Z">
                  <w:rPr>
                    <w:rFonts w:ascii="Times New Roman" w:hAnsi="Times New Roman"/>
                    <w:sz w:val="20"/>
                  </w:rPr>
                </w:rPrChange>
              </w:rPr>
            </w:pPr>
            <w:r w:rsidRPr="00865D5D">
              <w:rPr>
                <w:rFonts w:ascii="Times New Roman" w:hAnsi="Times New Roman"/>
                <w:sz w:val="20"/>
                <w:lang w:val="en-US"/>
                <w:rPrChange w:id="7137" w:author="tcarey_01" w:date="2015-03-30T15:14:00Z">
                  <w:rPr>
                    <w:rFonts w:ascii="Times New Roman" w:hAnsi="Times New Roman"/>
                    <w:sz w:val="20"/>
                  </w:rPr>
                </w:rPrChange>
              </w:rPr>
              <w:t>Array of softwareReport.</w:t>
            </w:r>
          </w:p>
          <w:p w:rsidR="00DF339F" w:rsidRPr="00865D5D" w:rsidRDefault="00DF339F" w:rsidP="00DF339F">
            <w:pPr>
              <w:pStyle w:val="TAL"/>
              <w:snapToGrid w:val="0"/>
              <w:rPr>
                <w:rFonts w:ascii="Times New Roman" w:hAnsi="Times New Roman"/>
                <w:sz w:val="20"/>
                <w:lang w:val="en-US"/>
                <w:rPrChange w:id="7138" w:author="tcarey_01" w:date="2015-03-30T15:14:00Z">
                  <w:rPr>
                    <w:rFonts w:ascii="Times New Roman" w:hAnsi="Times New Roman"/>
                    <w:sz w:val="20"/>
                  </w:rPr>
                </w:rPrChange>
              </w:rPr>
            </w:pPr>
            <w:r w:rsidRPr="00865D5D">
              <w:rPr>
                <w:rFonts w:ascii="Times New Roman" w:hAnsi="Times New Roman"/>
                <w:sz w:val="20"/>
                <w:lang w:val="en-US"/>
                <w:rPrChange w:id="7139" w:author="tcarey_01" w:date="2015-03-30T15:14:00Z">
                  <w:rPr>
                    <w:rFonts w:ascii="Times New Roman" w:hAnsi="Times New Roman"/>
                    <w:sz w:val="20"/>
                  </w:rPr>
                </w:rPrChange>
              </w:rPr>
              <w:t>Type SoftwareReport, see 6.6.1.1.1.27.</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40" w:author="tcarey_01" w:date="2015-03-30T15:14:00Z">
                  <w:rPr>
                    <w:rFonts w:ascii="Times New Roman" w:hAnsi="Times New Roman"/>
                    <w:sz w:val="20"/>
                  </w:rPr>
                </w:rPrChange>
              </w:rPr>
            </w:pPr>
            <w:r w:rsidRPr="00865D5D">
              <w:rPr>
                <w:rFonts w:ascii="Times New Roman" w:hAnsi="Times New Roman"/>
                <w:sz w:val="20"/>
                <w:lang w:val="en-US"/>
                <w:rPrChange w:id="714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42" w:author="tcarey_01" w:date="2015-03-30T15:14:00Z">
                  <w:rPr>
                    <w:rFonts w:ascii="Times New Roman" w:hAnsi="Times New Roman"/>
                    <w:sz w:val="20"/>
                  </w:rPr>
                </w:rPrChange>
              </w:rPr>
            </w:pPr>
            <w:r w:rsidRPr="00865D5D">
              <w:rPr>
                <w:rFonts w:ascii="Times New Roman" w:hAnsi="Times New Roman"/>
                <w:sz w:val="20"/>
                <w:lang w:val="en-US"/>
                <w:rPrChange w:id="714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44" w:author="tcarey_01" w:date="2015-03-30T15:14:00Z">
                  <w:rPr>
                    <w:rFonts w:ascii="Times New Roman" w:hAnsi="Times New Roman"/>
                    <w:sz w:val="20"/>
                  </w:rPr>
                </w:rPrChange>
              </w:rPr>
            </w:pPr>
            <w:r w:rsidRPr="00865D5D">
              <w:rPr>
                <w:rFonts w:ascii="Times New Roman" w:hAnsi="Times New Roman"/>
                <w:sz w:val="20"/>
                <w:lang w:val="en-US"/>
                <w:rPrChange w:id="714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46" w:author="tcarey_01" w:date="2015-03-30T15:14:00Z">
                  <w:rPr>
                    <w:rFonts w:ascii="Times New Roman" w:hAnsi="Times New Roman"/>
                    <w:sz w:val="20"/>
                  </w:rPr>
                </w:rPrChange>
              </w:rPr>
            </w:pPr>
            <w:r w:rsidRPr="00865D5D">
              <w:rPr>
                <w:rFonts w:ascii="Times New Roman" w:hAnsi="Times New Roman"/>
                <w:sz w:val="20"/>
                <w:lang w:val="en-US"/>
                <w:rPrChange w:id="714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148" w:author="tcarey_01" w:date="2015-03-30T15:14:00Z">
                  <w:rPr>
                    <w:rFonts w:ascii="Times New Roman" w:hAnsi="Times New Roman"/>
                    <w:sz w:val="20"/>
                  </w:rPr>
                </w:rPrChange>
              </w:rPr>
            </w:pPr>
            <w:r w:rsidRPr="00865D5D">
              <w:rPr>
                <w:rFonts w:ascii="Times New Roman" w:hAnsi="Times New Roman"/>
                <w:sz w:val="20"/>
                <w:lang w:val="en-US"/>
                <w:rPrChange w:id="7149"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150" w:author="tcarey_01" w:date="2015-03-30T15:14:00Z">
                  <w:rPr>
                    <w:rFonts w:ascii="Times New Roman" w:hAnsi="Times New Roman"/>
                  </w:rPr>
                </w:rPrChange>
              </w:rPr>
            </w:pPr>
            <w:r w:rsidRPr="00865D5D">
              <w:rPr>
                <w:rFonts w:ascii="Times New Roman" w:hAnsi="Times New Roman"/>
                <w:sz w:val="20"/>
                <w:lang w:val="en-US"/>
                <w:rPrChange w:id="7151" w:author="tcarey_01" w:date="2015-03-30T15:14:00Z">
                  <w:rPr>
                    <w:rFonts w:ascii="Times New Roman" w:hAnsi="Times New Roman"/>
                    <w:sz w:val="20"/>
                  </w:rPr>
                </w:rPrChange>
              </w:rPr>
              <w:t>The target AE does not exist.</w:t>
            </w:r>
          </w:p>
          <w:p w:rsidR="00DF339F" w:rsidRPr="00865D5D" w:rsidRDefault="00DF339F" w:rsidP="00DF339F">
            <w:pPr>
              <w:pStyle w:val="TAL"/>
              <w:numPr>
                <w:ilvl w:val="0"/>
                <w:numId w:val="18"/>
              </w:numPr>
              <w:snapToGrid w:val="0"/>
              <w:rPr>
                <w:rFonts w:ascii="Times New Roman" w:hAnsi="Times New Roman"/>
                <w:lang w:val="en-US"/>
                <w:rPrChange w:id="7152" w:author="tcarey_01" w:date="2015-03-30T15:14:00Z">
                  <w:rPr>
                    <w:rFonts w:ascii="Times New Roman" w:hAnsi="Times New Roman"/>
                  </w:rPr>
                </w:rPrChange>
              </w:rPr>
            </w:pPr>
          </w:p>
        </w:tc>
      </w:tr>
    </w:tbl>
    <w:p w:rsidR="00DF339F" w:rsidRPr="00021257" w:rsidRDefault="00DF339F" w:rsidP="00DF339F">
      <w:pPr>
        <w:pStyle w:val="Caption"/>
        <w:jc w:val="center"/>
        <w:rPr>
          <w:lang w:val="fr-FR"/>
        </w:rPr>
      </w:pPr>
      <w:r w:rsidRPr="00021257">
        <w:rPr>
          <w:lang w:val="fr-FR"/>
        </w:rPr>
        <w:t>Table 6.7.2.5.2-1 Management Adapter –</w:t>
      </w:r>
      <w:r w:rsidRPr="00021257">
        <w:rPr>
          <w:lang w:val="fr-FR" w:eastAsia="zh-CN"/>
        </w:rPr>
        <w:t>deviceManagementReport</w:t>
      </w:r>
      <w:r w:rsidRPr="00021257">
        <w:rPr>
          <w:lang w:val="fr-FR"/>
        </w:rPr>
        <w:t xml:space="preserve"> capability</w:t>
      </w:r>
    </w:p>
    <w:p w:rsidR="00DF339F" w:rsidRPr="00021257" w:rsidRDefault="00DF339F" w:rsidP="00DF339F">
      <w:pPr>
        <w:pStyle w:val="Heading5"/>
        <w:rPr>
          <w:lang w:val="fr-FR"/>
        </w:rPr>
      </w:pPr>
      <w:bookmarkStart w:id="7153" w:name="_Toc390251930"/>
      <w:r w:rsidRPr="00021257">
        <w:rPr>
          <w:lang w:val="fr-FR"/>
        </w:rPr>
        <w:t>6.7.2.5.3</w:t>
      </w:r>
      <w:r w:rsidRPr="00021257">
        <w:rPr>
          <w:lang w:val="fr-FR"/>
        </w:rPr>
        <w:tab/>
        <w:t>Service Interactions</w:t>
      </w:r>
      <w:bookmarkEnd w:id="7153"/>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firstLine="284"/>
        <w:rPr>
          <w:lang w:val="en-US"/>
          <w:rPrChange w:id="7154" w:author="tcarey_01" w:date="2015-03-30T15:14:00Z">
            <w:rPr/>
          </w:rPrChange>
        </w:rPr>
      </w:pPr>
      <w:r w:rsidRPr="00865D5D">
        <w:rPr>
          <w:lang w:val="en-US"/>
          <w:rPrChange w:id="7155" w:author="tcarey_01" w:date="2015-03-30T15:14:00Z">
            <w:rPr/>
          </w:rPrChange>
        </w:rPr>
        <w:t>1)  Issue the request to the Supporting Service to perform the operation</w:t>
      </w:r>
    </w:p>
    <w:p w:rsidR="00DF339F" w:rsidRPr="00865D5D" w:rsidRDefault="00306A3D" w:rsidP="00DF339F">
      <w:pPr>
        <w:pStyle w:val="Caption"/>
        <w:jc w:val="center"/>
        <w:rPr>
          <w:lang w:val="en-US"/>
        </w:rPr>
      </w:pPr>
      <w:del w:id="7156" w:author="tcarey_01" w:date="2015-03-30T15:14:00Z">
        <w:r>
          <w:rPr>
            <w:lang w:eastAsia="ko-KR"/>
          </w:rPr>
          <w:object w:dxaOrig="7965" w:dyaOrig="4365">
            <v:shape id="_x0000_i1171" type="#_x0000_t75" style="width:369pt;height:202.5pt" o:ole="">
              <v:imagedata r:id="rId152" o:title=""/>
            </v:shape>
          </w:object>
        </w:r>
      </w:del>
      <w:ins w:id="7157" w:author="tcarey_01" w:date="2015-03-30T15:14:00Z">
        <w:r w:rsidR="00DF339F" w:rsidRPr="00865D5D">
          <w:rPr>
            <w:lang w:val="en-US" w:eastAsia="ko-KR"/>
          </w:rPr>
          <w:object w:dxaOrig="7965" w:dyaOrig="4365">
            <v:shape id="_x0000_i1062" type="#_x0000_t75" style="width:369pt;height:202.5pt" o:ole="">
              <v:imagedata r:id="rId153" o:title=""/>
            </v:shape>
          </w:object>
        </w:r>
      </w:ins>
    </w:p>
    <w:p w:rsidR="00DF339F" w:rsidRPr="00865D5D" w:rsidRDefault="00DF339F" w:rsidP="00DF339F">
      <w:pPr>
        <w:pStyle w:val="Caption"/>
        <w:jc w:val="center"/>
        <w:rPr>
          <w:lang w:val="en-US"/>
        </w:rPr>
      </w:pPr>
      <w:r w:rsidRPr="00865D5D">
        <w:rPr>
          <w:lang w:val="en-US"/>
        </w:rPr>
        <w:t xml:space="preserve">Figure 6.7.2.5.3-1 </w:t>
      </w:r>
      <w:r w:rsidRPr="00865D5D">
        <w:rPr>
          <w:lang w:val="en-US" w:eastAsia="zh-CN"/>
        </w:rPr>
        <w:t>deviceManagement</w:t>
      </w:r>
      <w:r w:rsidRPr="00865D5D">
        <w:rPr>
          <w:lang w:val="en-US"/>
          <w:rPrChange w:id="7158" w:author="tcarey_01" w:date="2015-03-30T15:14:00Z">
            <w:rPr/>
          </w:rPrChange>
        </w:rPr>
        <w:t>Report</w:t>
      </w:r>
      <w:r w:rsidRPr="00865D5D">
        <w:rPr>
          <w:lang w:val="en-US"/>
        </w:rPr>
        <w:t xml:space="preserve"> Diagram</w:t>
      </w:r>
    </w:p>
    <w:p w:rsidR="00DF339F" w:rsidRPr="00865D5D" w:rsidRDefault="00DF339F" w:rsidP="00DF339F">
      <w:pPr>
        <w:jc w:val="center"/>
        <w:rPr>
          <w:lang w:val="en-US"/>
          <w:rPrChange w:id="7159" w:author="tcarey_01" w:date="2015-03-30T15:14:00Z">
            <w:rPr/>
          </w:rPrChange>
        </w:rPr>
      </w:pPr>
    </w:p>
    <w:p w:rsidR="00DF339F" w:rsidRPr="00865D5D" w:rsidRDefault="00DF339F" w:rsidP="00DF339F">
      <w:pPr>
        <w:pStyle w:val="Heading5"/>
        <w:rPr>
          <w:lang w:val="en-US"/>
          <w:rPrChange w:id="7160" w:author="tcarey_01" w:date="2015-03-30T15:14:00Z">
            <w:rPr/>
          </w:rPrChange>
        </w:rPr>
      </w:pPr>
      <w:bookmarkStart w:id="7161" w:name="_Toc390251931"/>
      <w:r w:rsidRPr="00865D5D">
        <w:rPr>
          <w:lang w:val="en-US" w:eastAsia="ko-KR"/>
        </w:rPr>
        <w:t>6.7.2.5.4</w:t>
      </w:r>
      <w:r w:rsidRPr="00865D5D">
        <w:rPr>
          <w:lang w:val="en-US"/>
          <w:rPrChange w:id="7162" w:author="tcarey_01" w:date="2015-03-30T15:14:00Z">
            <w:rPr/>
          </w:rPrChange>
        </w:rPr>
        <w:tab/>
        <w:t>Post-Conditions</w:t>
      </w:r>
      <w:bookmarkEnd w:id="7161"/>
    </w:p>
    <w:p w:rsidR="00DF339F" w:rsidRPr="00865D5D" w:rsidRDefault="00DF339F" w:rsidP="00DF339F">
      <w:pPr>
        <w:rPr>
          <w:lang w:val="en-US"/>
          <w:rPrChange w:id="7163" w:author="tcarey_01" w:date="2015-03-30T15:14:00Z">
            <w:rPr/>
          </w:rPrChange>
        </w:rPr>
      </w:pPr>
      <w:r w:rsidRPr="00865D5D">
        <w:rPr>
          <w:lang w:val="en-US" w:eastAsia="zh-CN"/>
        </w:rPr>
        <w:t xml:space="preserve"> T</w:t>
      </w:r>
      <w:r w:rsidRPr="00865D5D">
        <w:rPr>
          <w:lang w:val="en-US"/>
        </w:rPr>
        <w:t>he M2M System maintains the state of the report (i.e., sequence number</w:t>
      </w:r>
      <w:r w:rsidRPr="00865D5D">
        <w:rPr>
          <w:lang w:val="en-US" w:eastAsia="zh-CN"/>
        </w:rPr>
        <w:t>) according to the report policy</w:t>
      </w:r>
      <w:r w:rsidRPr="00865D5D">
        <w:rPr>
          <w:lang w:val="en-US"/>
        </w:rPr>
        <w:t>.</w:t>
      </w:r>
    </w:p>
    <w:p w:rsidR="00DF339F" w:rsidRPr="00865D5D" w:rsidRDefault="00DF339F" w:rsidP="00DF339F">
      <w:pPr>
        <w:pStyle w:val="Heading5"/>
        <w:rPr>
          <w:lang w:val="en-US"/>
          <w:rPrChange w:id="7164" w:author="tcarey_01" w:date="2015-03-30T15:14:00Z">
            <w:rPr/>
          </w:rPrChange>
        </w:rPr>
      </w:pPr>
      <w:r w:rsidRPr="00865D5D">
        <w:rPr>
          <w:lang w:val="en-US" w:eastAsia="ko-KR"/>
        </w:rPr>
        <w:t>6</w:t>
      </w:r>
      <w:r w:rsidRPr="00865D5D">
        <w:rPr>
          <w:lang w:val="en-US" w:eastAsia="zh-CN"/>
        </w:rPr>
        <w:t>.7.2.5.5</w:t>
      </w:r>
      <w:r w:rsidRPr="00865D5D">
        <w:rPr>
          <w:lang w:val="en-US"/>
          <w:rPrChange w:id="7165" w:author="tcarey_01" w:date="2015-03-30T15:14:00Z">
            <w:rPr/>
          </w:rPrChange>
        </w:rPr>
        <w:tab/>
        <w:t>Exceptions</w:t>
      </w:r>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166" w:author="tcarey_01" w:date="2015-03-30T15:14:00Z">
            <w:rPr/>
          </w:rPrChange>
        </w:rPr>
      </w:pPr>
      <w:r w:rsidRPr="00865D5D">
        <w:rPr>
          <w:lang w:val="en-US"/>
        </w:rPr>
        <w:lastRenderedPageBreak/>
        <w:t>6.</w:t>
      </w:r>
      <w:r w:rsidRPr="00865D5D">
        <w:rPr>
          <w:lang w:val="en-US" w:eastAsia="zh-CN"/>
        </w:rPr>
        <w:t>7</w:t>
      </w:r>
      <w:r w:rsidRPr="00865D5D">
        <w:rPr>
          <w:lang w:val="en-US"/>
        </w:rPr>
        <w:t>.2.</w:t>
      </w:r>
      <w:r w:rsidRPr="00865D5D">
        <w:rPr>
          <w:lang w:val="en-US" w:eastAsia="zh-CN"/>
        </w:rPr>
        <w:t>5</w:t>
      </w:r>
      <w:r w:rsidRPr="00865D5D">
        <w:rPr>
          <w:lang w:val="en-US"/>
        </w:rPr>
        <w:t>.</w:t>
      </w:r>
      <w:r w:rsidRPr="00865D5D">
        <w:rPr>
          <w:lang w:val="en-US" w:eastAsia="zh-CN"/>
        </w:rPr>
        <w:t>6</w:t>
      </w:r>
      <w:r w:rsidRPr="00865D5D">
        <w:rPr>
          <w:lang w:val="en-US"/>
          <w:rPrChange w:id="7167"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Not Applicable</w:t>
      </w:r>
    </w:p>
    <w:p w:rsidR="00DF339F" w:rsidRPr="00865D5D" w:rsidRDefault="00DF339F" w:rsidP="00DF339F">
      <w:pPr>
        <w:rPr>
          <w:lang w:val="en-US"/>
        </w:rPr>
      </w:pPr>
      <w:r w:rsidRPr="00865D5D">
        <w:rPr>
          <w:lang w:val="en-US"/>
        </w:rPr>
        <w:t>Transaction Pattern: Not Applicable</w:t>
      </w:r>
    </w:p>
    <w:p w:rsidR="00DF339F" w:rsidRPr="00865D5D" w:rsidRDefault="00DF339F" w:rsidP="00DF339F">
      <w:pPr>
        <w:pStyle w:val="Heading5"/>
        <w:rPr>
          <w:lang w:val="en-US"/>
          <w:rPrChange w:id="7168" w:author="tcarey_01" w:date="2015-03-30T15:14:00Z">
            <w:rPr/>
          </w:rPrChange>
        </w:rPr>
      </w:pPr>
      <w:r w:rsidRPr="00865D5D">
        <w:rPr>
          <w:lang w:val="en-US"/>
        </w:rPr>
        <w:t>6.</w:t>
      </w:r>
      <w:r w:rsidRPr="00865D5D">
        <w:rPr>
          <w:lang w:val="en-US" w:eastAsia="zh-CN"/>
        </w:rPr>
        <w:t>7</w:t>
      </w:r>
      <w:r w:rsidRPr="00865D5D">
        <w:rPr>
          <w:lang w:val="en-US"/>
        </w:rPr>
        <w:t>.2.</w:t>
      </w:r>
      <w:r w:rsidRPr="00865D5D">
        <w:rPr>
          <w:lang w:val="en-US" w:eastAsia="zh-CN"/>
        </w:rPr>
        <w:t>5</w:t>
      </w:r>
      <w:r w:rsidRPr="00865D5D">
        <w:rPr>
          <w:lang w:val="en-US"/>
        </w:rPr>
        <w:t>.</w:t>
      </w:r>
      <w:r w:rsidRPr="00865D5D">
        <w:rPr>
          <w:lang w:val="en-US" w:eastAsia="zh-CN"/>
        </w:rPr>
        <w:t>7</w:t>
      </w:r>
      <w:r w:rsidRPr="00865D5D">
        <w:rPr>
          <w:lang w:val="en-US"/>
          <w:rPrChange w:id="7169" w:author="tcarey_01" w:date="2015-03-30T15:14:00Z">
            <w:rPr/>
          </w:rPrChange>
        </w:rPr>
        <w:tab/>
        <w:t>oneM2M Resource Interworking</w:t>
      </w:r>
    </w:p>
    <w:p w:rsidR="00DF339F" w:rsidRPr="00865D5D" w:rsidRDefault="00DF339F" w:rsidP="00DF339F">
      <w:pPr>
        <w:rPr>
          <w:lang w:val="en-US"/>
        </w:rPr>
      </w:pPr>
      <w:r w:rsidRPr="00865D5D">
        <w:rPr>
          <w:lang w:val="en-US"/>
        </w:rPr>
        <w:t>Not Applicable</w:t>
      </w:r>
    </w:p>
    <w:p w:rsidR="00DF339F" w:rsidRPr="00865D5D" w:rsidRDefault="00DF339F" w:rsidP="00DF339F">
      <w:pPr>
        <w:rPr>
          <w:lang w:val="en-US"/>
        </w:rPr>
      </w:pPr>
      <w:r w:rsidRPr="00865D5D">
        <w:rPr>
          <w:lang w:val="en-US"/>
        </w:rPr>
        <w:br w:type="page"/>
      </w:r>
    </w:p>
    <w:p w:rsidR="00DF339F" w:rsidRPr="00865D5D" w:rsidRDefault="00DF339F" w:rsidP="00DF339F">
      <w:pPr>
        <w:pStyle w:val="Heading4"/>
        <w:rPr>
          <w:lang w:val="en-US" w:eastAsia="zh-CN"/>
        </w:rPr>
      </w:pPr>
      <w:bookmarkStart w:id="7170" w:name="_Toc394472753"/>
      <w:bookmarkStart w:id="7171" w:name="_Toc396808963"/>
      <w:bookmarkStart w:id="7172" w:name="_Toc401215930"/>
      <w:bookmarkStart w:id="7173" w:name="_Toc404679657"/>
      <w:bookmarkStart w:id="7174" w:name="_Toc407962343"/>
      <w:bookmarkStart w:id="7175" w:name="_Toc410138162"/>
      <w:bookmarkStart w:id="7176" w:name="_Toc415493080"/>
      <w:r w:rsidRPr="00865D5D">
        <w:rPr>
          <w:lang w:val="en-US"/>
        </w:rPr>
        <w:lastRenderedPageBreak/>
        <w:t>6.</w:t>
      </w:r>
      <w:r w:rsidRPr="00865D5D">
        <w:rPr>
          <w:lang w:val="en-US" w:eastAsia="zh-CN"/>
        </w:rPr>
        <w:t>7</w:t>
      </w:r>
      <w:r w:rsidRPr="00865D5D">
        <w:rPr>
          <w:lang w:val="en-US"/>
        </w:rPr>
        <w:t>.2.</w:t>
      </w:r>
      <w:r w:rsidRPr="00865D5D">
        <w:rPr>
          <w:lang w:val="en-US" w:eastAsia="zh-CN"/>
        </w:rPr>
        <w:t>6</w:t>
      </w:r>
      <w:r w:rsidRPr="00865D5D">
        <w:rPr>
          <w:lang w:val="en-US"/>
        </w:rPr>
        <w:tab/>
      </w:r>
      <w:r w:rsidRPr="00865D5D">
        <w:rPr>
          <w:lang w:val="en-US" w:eastAsia="zh-CN"/>
        </w:rPr>
        <w:t>get</w:t>
      </w:r>
      <w:r w:rsidRPr="00865D5D">
        <w:rPr>
          <w:lang w:val="en-US"/>
        </w:rPr>
        <w:t>DeviceInformation</w:t>
      </w:r>
      <w:bookmarkEnd w:id="7170"/>
      <w:bookmarkEnd w:id="7171"/>
      <w:bookmarkEnd w:id="7172"/>
      <w:bookmarkEnd w:id="7173"/>
      <w:bookmarkEnd w:id="7174"/>
      <w:bookmarkEnd w:id="7175"/>
      <w:bookmarkEnd w:id="7176"/>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the specific device </w:t>
      </w:r>
      <w:r w:rsidRPr="00865D5D">
        <w:rPr>
          <w:lang w:val="en-US" w:eastAsia="zh-CN"/>
        </w:rPr>
        <w:t>information</w:t>
      </w:r>
      <w:r w:rsidRPr="00865D5D">
        <w:rPr>
          <w:lang w:val="en-US"/>
        </w:rPr>
        <w:t>.</w:t>
      </w:r>
    </w:p>
    <w:p w:rsidR="00DF339F" w:rsidRPr="00865D5D" w:rsidRDefault="00DF339F" w:rsidP="00DF339F">
      <w:pPr>
        <w:pStyle w:val="Heading5"/>
        <w:rPr>
          <w:lang w:val="en-US"/>
          <w:rPrChange w:id="7177" w:author="tcarey_01" w:date="2015-03-30T15:14:00Z">
            <w:rPr/>
          </w:rPrChange>
        </w:rPr>
      </w:pPr>
      <w:bookmarkStart w:id="7178" w:name="_Toc394472754"/>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Change w:id="7179" w:author="tcarey_01" w:date="2015-03-30T15:14:00Z">
            <w:rPr/>
          </w:rPrChange>
        </w:rPr>
        <w:t>.1</w:t>
      </w:r>
      <w:r w:rsidRPr="00865D5D">
        <w:rPr>
          <w:lang w:val="en-US"/>
          <w:rPrChange w:id="7180" w:author="tcarey_01" w:date="2015-03-30T15:14:00Z">
            <w:rPr/>
          </w:rPrChange>
        </w:rPr>
        <w:tab/>
        <w:t>Pre-conditions</w:t>
      </w:r>
      <w:bookmarkEnd w:id="7178"/>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181" w:name="_Toc394472755"/>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Change w:id="7182" w:author="tcarey_01" w:date="2015-03-30T15:14:00Z">
            <w:rPr/>
          </w:rPrChange>
        </w:rPr>
        <w:t>.</w:t>
      </w:r>
      <w:r w:rsidRPr="00865D5D">
        <w:rPr>
          <w:lang w:val="en-US"/>
        </w:rPr>
        <w:t>2</w:t>
      </w:r>
      <w:r w:rsidRPr="00865D5D">
        <w:rPr>
          <w:lang w:val="en-US"/>
          <w:rPrChange w:id="7183" w:author="tcarey_01" w:date="2015-03-30T15:14:00Z">
            <w:rPr/>
          </w:rPrChange>
        </w:rPr>
        <w:tab/>
      </w:r>
      <w:r w:rsidRPr="00865D5D">
        <w:rPr>
          <w:lang w:val="en-US"/>
        </w:rPr>
        <w:t>Signature –</w:t>
      </w:r>
      <w:r w:rsidRPr="00865D5D">
        <w:rPr>
          <w:lang w:val="en-US" w:eastAsia="zh-CN"/>
        </w:rPr>
        <w:t>get</w:t>
      </w:r>
      <w:r w:rsidRPr="00865D5D">
        <w:rPr>
          <w:lang w:val="en-US"/>
        </w:rPr>
        <w:t>DeviceInformation</w:t>
      </w:r>
      <w:bookmarkEnd w:id="718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184" w:author="tcarey_01" w:date="2015-03-30T15:14:00Z">
                  <w:rPr/>
                </w:rPrChange>
              </w:rPr>
            </w:pPr>
            <w:r w:rsidRPr="00865D5D">
              <w:rPr>
                <w:lang w:val="en-US"/>
                <w:rPrChange w:id="718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186" w:author="tcarey_01" w:date="2015-03-30T15:14:00Z">
                  <w:rPr/>
                </w:rPrChange>
              </w:rPr>
            </w:pPr>
            <w:r w:rsidRPr="00865D5D">
              <w:rPr>
                <w:lang w:val="en-US"/>
                <w:rPrChange w:id="718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188" w:author="tcarey_01" w:date="2015-03-30T15:14:00Z">
                  <w:rPr/>
                </w:rPrChange>
              </w:rPr>
            </w:pPr>
            <w:r w:rsidRPr="00865D5D">
              <w:rPr>
                <w:lang w:val="en-US"/>
                <w:rPrChange w:id="718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190" w:author="tcarey_01" w:date="2015-03-30T15:14:00Z">
                  <w:rPr/>
                </w:rPrChange>
              </w:rPr>
            </w:pPr>
            <w:r w:rsidRPr="00865D5D">
              <w:rPr>
                <w:lang w:val="en-US"/>
                <w:rPrChange w:id="719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92" w:author="tcarey_01" w:date="2015-03-30T15:14:00Z">
                  <w:rPr>
                    <w:rFonts w:ascii="Times New Roman" w:hAnsi="Times New Roman"/>
                    <w:sz w:val="20"/>
                  </w:rPr>
                </w:rPrChange>
              </w:rPr>
            </w:pPr>
            <w:r w:rsidRPr="00865D5D">
              <w:rPr>
                <w:rFonts w:ascii="Times New Roman" w:hAnsi="Times New Roman"/>
                <w:sz w:val="20"/>
                <w:lang w:val="en-US"/>
                <w:rPrChange w:id="7193"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94" w:author="tcarey_01" w:date="2015-03-30T15:14:00Z">
                  <w:rPr>
                    <w:rFonts w:ascii="Times New Roman" w:hAnsi="Times New Roman"/>
                    <w:sz w:val="20"/>
                  </w:rPr>
                </w:rPrChange>
              </w:rPr>
            </w:pPr>
            <w:r w:rsidRPr="00865D5D">
              <w:rPr>
                <w:rFonts w:ascii="Times New Roman" w:hAnsi="Times New Roman"/>
                <w:sz w:val="20"/>
                <w:lang w:val="en-US"/>
                <w:rPrChange w:id="719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196" w:author="tcarey_01" w:date="2015-03-30T15:14:00Z">
                  <w:rPr>
                    <w:rFonts w:ascii="Times New Roman" w:hAnsi="Times New Roman"/>
                    <w:sz w:val="20"/>
                  </w:rPr>
                </w:rPrChange>
              </w:rPr>
            </w:pPr>
            <w:r w:rsidRPr="00865D5D">
              <w:rPr>
                <w:rFonts w:ascii="Times New Roman" w:hAnsi="Times New Roman"/>
                <w:sz w:val="20"/>
                <w:lang w:val="en-US"/>
                <w:rPrChange w:id="719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198" w:author="tcarey_01" w:date="2015-03-30T15:14:00Z">
                  <w:rPr>
                    <w:rFonts w:ascii="Times New Roman" w:hAnsi="Times New Roman"/>
                    <w:sz w:val="20"/>
                  </w:rPr>
                </w:rPrChange>
              </w:rPr>
            </w:pPr>
            <w:r w:rsidRPr="00865D5D">
              <w:rPr>
                <w:rFonts w:ascii="Times New Roman" w:hAnsi="Times New Roman"/>
                <w:sz w:val="20"/>
                <w:lang w:val="en-US"/>
                <w:rPrChange w:id="7199"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200" w:author="tcarey_01" w:date="2015-03-30T15:14:00Z">
                  <w:rPr>
                    <w:rFonts w:ascii="Times New Roman" w:hAnsi="Times New Roman"/>
                    <w:sz w:val="20"/>
                  </w:rPr>
                </w:rPrChange>
              </w:rPr>
            </w:pPr>
            <w:r w:rsidRPr="00865D5D">
              <w:rPr>
                <w:rFonts w:ascii="Times New Roman" w:hAnsi="Times New Roman"/>
                <w:sz w:val="20"/>
                <w:lang w:val="en-US"/>
                <w:rPrChange w:id="7201" w:author="tcarey_01" w:date="2015-03-30T15:14:00Z">
                  <w:rPr>
                    <w:rFonts w:ascii="Times New Roman" w:hAnsi="Times New Roman"/>
                    <w:sz w:val="20"/>
                  </w:rPr>
                </w:rPrChange>
              </w:rPr>
              <w:t>deviceInfo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202" w:author="tcarey_01" w:date="2015-03-30T15:14:00Z">
                  <w:rPr>
                    <w:rFonts w:ascii="Times New Roman" w:hAnsi="Times New Roman"/>
                    <w:sz w:val="20"/>
                  </w:rPr>
                </w:rPrChange>
              </w:rPr>
            </w:pPr>
            <w:r w:rsidRPr="00865D5D">
              <w:rPr>
                <w:rFonts w:ascii="Times New Roman" w:hAnsi="Times New Roman"/>
                <w:sz w:val="20"/>
                <w:lang w:val="en-US"/>
                <w:rPrChange w:id="720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204" w:author="tcarey_01" w:date="2015-03-30T15:14:00Z">
                  <w:rPr>
                    <w:rFonts w:ascii="Times New Roman" w:hAnsi="Times New Roman"/>
                    <w:sz w:val="20"/>
                  </w:rPr>
                </w:rPrChange>
              </w:rPr>
            </w:pPr>
            <w:r w:rsidRPr="00865D5D">
              <w:rPr>
                <w:rFonts w:ascii="Times New Roman" w:hAnsi="Times New Roman"/>
                <w:sz w:val="20"/>
                <w:lang w:val="en-US"/>
                <w:rPrChange w:id="720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206" w:author="tcarey_01" w:date="2015-03-30T15:14:00Z">
                  <w:rPr>
                    <w:rFonts w:ascii="Times New Roman" w:hAnsi="Times New Roman"/>
                    <w:sz w:val="20"/>
                  </w:rPr>
                </w:rPrChange>
              </w:rPr>
            </w:pPr>
            <w:r w:rsidRPr="00865D5D">
              <w:rPr>
                <w:rFonts w:ascii="Times New Roman" w:hAnsi="Times New Roman"/>
                <w:sz w:val="20"/>
                <w:lang w:val="en-US"/>
                <w:rPrChange w:id="7207" w:author="tcarey_01" w:date="2015-03-30T15:14:00Z">
                  <w:rPr>
                    <w:rFonts w:ascii="Times New Roman" w:hAnsi="Times New Roman"/>
                    <w:sz w:val="20"/>
                  </w:rPr>
                </w:rPrChange>
              </w:rPr>
              <w:t xml:space="preserve">The device information. Type DeviceInfo, see </w:t>
            </w:r>
            <w:r w:rsidRPr="00865D5D">
              <w:rPr>
                <w:lang w:val="en-US"/>
              </w:rPr>
              <w:t>6.6.1.1</w:t>
            </w:r>
            <w:r w:rsidRPr="00865D5D">
              <w:rPr>
                <w:lang w:val="en-US"/>
                <w:rPrChange w:id="7208" w:author="tcarey_01" w:date="2015-03-30T15:14:00Z">
                  <w:rPr/>
                </w:rPrChange>
              </w:rPr>
              <w:t>.1.7</w:t>
            </w:r>
            <w:r w:rsidRPr="00865D5D">
              <w:rPr>
                <w:rFonts w:ascii="Times New Roman" w:hAnsi="Times New Roman"/>
                <w:sz w:val="20"/>
                <w:lang w:val="en-US"/>
                <w:rPrChange w:id="7209"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210" w:author="tcarey_01" w:date="2015-03-30T15:14:00Z">
                  <w:rPr>
                    <w:rFonts w:ascii="Times New Roman" w:hAnsi="Times New Roman"/>
                    <w:sz w:val="20"/>
                  </w:rPr>
                </w:rPrChange>
              </w:rPr>
            </w:pPr>
            <w:r w:rsidRPr="00865D5D">
              <w:rPr>
                <w:rFonts w:ascii="Times New Roman" w:hAnsi="Times New Roman"/>
                <w:sz w:val="20"/>
                <w:lang w:val="en-US"/>
                <w:rPrChange w:id="7211" w:author="tcarey_01" w:date="2015-03-30T15:14:00Z">
                  <w:rPr>
                    <w:rFonts w:ascii="Times New Roman" w:hAnsi="Times New Roman"/>
                    <w:sz w:val="20"/>
                  </w:rPr>
                </w:rPrChange>
              </w:rPr>
              <w:t>memory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212" w:author="tcarey_01" w:date="2015-03-30T15:14:00Z">
                  <w:rPr>
                    <w:rFonts w:ascii="Times New Roman" w:hAnsi="Times New Roman"/>
                    <w:sz w:val="20"/>
                  </w:rPr>
                </w:rPrChange>
              </w:rPr>
            </w:pPr>
            <w:r w:rsidRPr="00865D5D">
              <w:rPr>
                <w:rFonts w:ascii="Times New Roman" w:hAnsi="Times New Roman"/>
                <w:sz w:val="20"/>
                <w:lang w:val="en-US"/>
                <w:rPrChange w:id="7213"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214" w:author="tcarey_01" w:date="2015-03-30T15:14:00Z">
                  <w:rPr>
                    <w:rFonts w:ascii="Times New Roman" w:hAnsi="Times New Roman"/>
                    <w:sz w:val="20"/>
                  </w:rPr>
                </w:rPrChange>
              </w:rPr>
            </w:pPr>
            <w:r w:rsidRPr="00865D5D">
              <w:rPr>
                <w:rFonts w:ascii="Times New Roman" w:hAnsi="Times New Roman"/>
                <w:sz w:val="20"/>
                <w:lang w:val="en-US"/>
                <w:rPrChange w:id="7215"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216" w:author="tcarey_01" w:date="2015-03-30T15:14:00Z">
                  <w:rPr>
                    <w:rFonts w:ascii="Times New Roman" w:hAnsi="Times New Roman"/>
                    <w:sz w:val="20"/>
                  </w:rPr>
                </w:rPrChange>
              </w:rPr>
            </w:pPr>
            <w:r w:rsidRPr="00865D5D">
              <w:rPr>
                <w:rFonts w:ascii="Times New Roman" w:hAnsi="Times New Roman"/>
                <w:sz w:val="20"/>
                <w:lang w:val="en-US"/>
                <w:rPrChange w:id="7217" w:author="tcarey_01" w:date="2015-03-30T15:14:00Z">
                  <w:rPr>
                    <w:rFonts w:ascii="Times New Roman" w:hAnsi="Times New Roman"/>
                    <w:sz w:val="20"/>
                  </w:rPr>
                </w:rPrChange>
              </w:rPr>
              <w:t xml:space="preserve">The memory information. Type Memory, see </w:t>
            </w:r>
            <w:r w:rsidRPr="00865D5D">
              <w:rPr>
                <w:lang w:val="en-US"/>
              </w:rPr>
              <w:t>6.6.1.1</w:t>
            </w:r>
            <w:r w:rsidRPr="00865D5D">
              <w:rPr>
                <w:lang w:val="en-US"/>
                <w:rPrChange w:id="7218" w:author="tcarey_01" w:date="2015-03-30T15:14:00Z">
                  <w:rPr/>
                </w:rPrChange>
              </w:rPr>
              <w:t>.1.8</w:t>
            </w:r>
            <w:r w:rsidRPr="00865D5D">
              <w:rPr>
                <w:rFonts w:ascii="Times New Roman" w:hAnsi="Times New Roman"/>
                <w:sz w:val="20"/>
                <w:lang w:val="en-US"/>
                <w:rPrChange w:id="7219"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20" w:author="tcarey_01" w:date="2015-03-30T15:14:00Z">
                  <w:rPr>
                    <w:rFonts w:ascii="Times New Roman" w:hAnsi="Times New Roman"/>
                    <w:sz w:val="20"/>
                  </w:rPr>
                </w:rPrChange>
              </w:rPr>
            </w:pPr>
            <w:r w:rsidRPr="00865D5D">
              <w:rPr>
                <w:rFonts w:ascii="Times New Roman" w:hAnsi="Times New Roman"/>
                <w:sz w:val="20"/>
                <w:lang w:val="en-US"/>
                <w:rPrChange w:id="7221" w:author="tcarey_01" w:date="2015-03-30T15:14: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22" w:author="tcarey_01" w:date="2015-03-30T15:14:00Z">
                  <w:rPr>
                    <w:rFonts w:ascii="Times New Roman" w:hAnsi="Times New Roman"/>
                    <w:sz w:val="20"/>
                  </w:rPr>
                </w:rPrChange>
              </w:rPr>
            </w:pPr>
            <w:r w:rsidRPr="00865D5D">
              <w:rPr>
                <w:rFonts w:ascii="Times New Roman" w:hAnsi="Times New Roman"/>
                <w:sz w:val="20"/>
                <w:lang w:val="en-US"/>
                <w:rPrChange w:id="722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24" w:author="tcarey_01" w:date="2015-03-30T15:14:00Z">
                  <w:rPr>
                    <w:rFonts w:ascii="Times New Roman" w:hAnsi="Times New Roman"/>
                    <w:sz w:val="20"/>
                  </w:rPr>
                </w:rPrChange>
              </w:rPr>
            </w:pPr>
            <w:r w:rsidRPr="00865D5D">
              <w:rPr>
                <w:rFonts w:ascii="Times New Roman" w:hAnsi="Times New Roman"/>
                <w:sz w:val="20"/>
                <w:lang w:val="en-US"/>
                <w:rPrChange w:id="722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26" w:author="tcarey_01" w:date="2015-03-30T15:14:00Z">
                  <w:rPr>
                    <w:rFonts w:ascii="Times New Roman" w:hAnsi="Times New Roman"/>
                    <w:sz w:val="20"/>
                  </w:rPr>
                </w:rPrChange>
              </w:rPr>
            </w:pPr>
            <w:r w:rsidRPr="00865D5D">
              <w:rPr>
                <w:rFonts w:ascii="Times New Roman" w:hAnsi="Times New Roman"/>
                <w:sz w:val="20"/>
                <w:lang w:val="en-US"/>
                <w:rPrChange w:id="7227" w:author="tcarey_01" w:date="2015-03-30T15:14:00Z">
                  <w:rPr>
                    <w:rFonts w:ascii="Times New Roman" w:hAnsi="Times New Roman"/>
                    <w:sz w:val="20"/>
                  </w:rPr>
                </w:rPrChange>
              </w:rPr>
              <w:t xml:space="preserve">The battery information. Type Battery, see </w:t>
            </w:r>
            <w:r w:rsidRPr="00865D5D">
              <w:rPr>
                <w:lang w:val="en-US"/>
              </w:rPr>
              <w:t>6.6.1.1</w:t>
            </w:r>
            <w:r w:rsidRPr="00865D5D">
              <w:rPr>
                <w:lang w:val="en-US"/>
                <w:rPrChange w:id="7228" w:author="tcarey_01" w:date="2015-03-30T15:14:00Z">
                  <w:rPr/>
                </w:rPrChange>
              </w:rPr>
              <w:t>.1.9</w:t>
            </w:r>
            <w:r w:rsidRPr="00865D5D">
              <w:rPr>
                <w:rFonts w:ascii="Times New Roman" w:hAnsi="Times New Roman"/>
                <w:sz w:val="20"/>
                <w:lang w:val="en-US"/>
                <w:rPrChange w:id="7229"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30" w:author="tcarey_01" w:date="2015-03-30T15:14:00Z">
                  <w:rPr>
                    <w:rFonts w:ascii="Times New Roman" w:hAnsi="Times New Roman"/>
                    <w:sz w:val="20"/>
                  </w:rPr>
                </w:rPrChange>
              </w:rPr>
            </w:pPr>
            <w:r w:rsidRPr="00865D5D">
              <w:rPr>
                <w:rFonts w:ascii="Times New Roman" w:hAnsi="Times New Roman"/>
                <w:sz w:val="20"/>
                <w:lang w:val="en-US"/>
                <w:rPrChange w:id="7231" w:author="tcarey_01" w:date="2015-03-30T15:14: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32" w:author="tcarey_01" w:date="2015-03-30T15:14:00Z">
                  <w:rPr>
                    <w:rFonts w:ascii="Times New Roman" w:hAnsi="Times New Roman"/>
                    <w:sz w:val="20"/>
                  </w:rPr>
                </w:rPrChange>
              </w:rPr>
            </w:pPr>
            <w:r w:rsidRPr="00865D5D">
              <w:rPr>
                <w:rFonts w:ascii="Times New Roman" w:hAnsi="Times New Roman"/>
                <w:sz w:val="20"/>
                <w:lang w:val="en-US"/>
                <w:rPrChange w:id="723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34" w:author="tcarey_01" w:date="2015-03-30T15:14:00Z">
                  <w:rPr>
                    <w:rFonts w:ascii="Times New Roman" w:hAnsi="Times New Roman"/>
                    <w:sz w:val="20"/>
                  </w:rPr>
                </w:rPrChange>
              </w:rPr>
            </w:pPr>
            <w:r w:rsidRPr="00865D5D">
              <w:rPr>
                <w:rFonts w:ascii="Times New Roman" w:hAnsi="Times New Roman"/>
                <w:sz w:val="20"/>
                <w:lang w:val="en-US"/>
                <w:rPrChange w:id="723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236" w:author="tcarey_01" w:date="2015-03-30T15:14:00Z">
                  <w:rPr>
                    <w:rFonts w:ascii="Times New Roman" w:hAnsi="Times New Roman"/>
                    <w:sz w:val="20"/>
                  </w:rPr>
                </w:rPrChange>
              </w:rPr>
            </w:pPr>
            <w:r w:rsidRPr="00865D5D">
              <w:rPr>
                <w:rFonts w:ascii="Times New Roman" w:hAnsi="Times New Roman"/>
                <w:sz w:val="20"/>
                <w:lang w:val="en-US"/>
                <w:rPrChange w:id="7237" w:author="tcarey_01" w:date="2015-03-30T15:14:00Z">
                  <w:rPr>
                    <w:rFonts w:ascii="Times New Roman" w:hAnsi="Times New Roman"/>
                    <w:sz w:val="20"/>
                  </w:rPr>
                </w:rPrChange>
              </w:rPr>
              <w:t xml:space="preserve">The device lock status. Enum LockStatus, see </w:t>
            </w:r>
            <w:r w:rsidRPr="00865D5D">
              <w:rPr>
                <w:lang w:val="en-US"/>
              </w:rPr>
              <w:t>6.6.1.1</w:t>
            </w:r>
            <w:r w:rsidRPr="00865D5D">
              <w:rPr>
                <w:lang w:val="en-US"/>
                <w:rPrChange w:id="7238" w:author="tcarey_01" w:date="2015-03-30T15:14:00Z">
                  <w:rPr/>
                </w:rPrChange>
              </w:rPr>
              <w:t>.1.13</w:t>
            </w:r>
            <w:r w:rsidRPr="00865D5D">
              <w:rPr>
                <w:rFonts w:ascii="Times New Roman" w:hAnsi="Times New Roman"/>
                <w:sz w:val="20"/>
                <w:lang w:val="en-US"/>
                <w:rPrChange w:id="7239"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240" w:author="tcarey_01" w:date="2015-03-30T15:14:00Z">
                  <w:rPr>
                    <w:rFonts w:ascii="Times New Roman" w:hAnsi="Times New Roman"/>
                    <w:sz w:val="20"/>
                  </w:rPr>
                </w:rPrChange>
              </w:rPr>
            </w:pPr>
            <w:r w:rsidRPr="00865D5D">
              <w:rPr>
                <w:rFonts w:ascii="Times New Roman" w:hAnsi="Times New Roman"/>
                <w:sz w:val="20"/>
                <w:lang w:val="en-US"/>
                <w:rPrChange w:id="724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242" w:author="tcarey_01" w:date="2015-03-30T15:14:00Z">
                  <w:rPr>
                    <w:rFonts w:ascii="Times New Roman" w:hAnsi="Times New Roman"/>
                    <w:sz w:val="20"/>
                  </w:rPr>
                </w:rPrChange>
              </w:rPr>
            </w:pPr>
            <w:r w:rsidRPr="00865D5D">
              <w:rPr>
                <w:rFonts w:ascii="Times New Roman" w:hAnsi="Times New Roman"/>
                <w:sz w:val="20"/>
                <w:lang w:val="en-US"/>
                <w:rPrChange w:id="724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244" w:author="tcarey_01" w:date="2015-03-30T15:14:00Z">
                  <w:rPr>
                    <w:rFonts w:ascii="Times New Roman" w:hAnsi="Times New Roman"/>
                    <w:sz w:val="20"/>
                  </w:rPr>
                </w:rPrChange>
              </w:rPr>
            </w:pPr>
            <w:r w:rsidRPr="00865D5D">
              <w:rPr>
                <w:rFonts w:ascii="Times New Roman" w:hAnsi="Times New Roman"/>
                <w:sz w:val="20"/>
                <w:lang w:val="en-US"/>
                <w:rPrChange w:id="724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246" w:author="tcarey_01" w:date="2015-03-30T15:14:00Z">
                  <w:rPr>
                    <w:rFonts w:ascii="Times New Roman" w:hAnsi="Times New Roman"/>
                    <w:sz w:val="20"/>
                  </w:rPr>
                </w:rPrChange>
              </w:rPr>
            </w:pPr>
            <w:r w:rsidRPr="00865D5D">
              <w:rPr>
                <w:rFonts w:ascii="Times New Roman" w:hAnsi="Times New Roman"/>
                <w:sz w:val="20"/>
                <w:lang w:val="en-US"/>
                <w:rPrChange w:id="724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248" w:author="tcarey_01" w:date="2015-03-30T15:14:00Z">
                  <w:rPr>
                    <w:rFonts w:ascii="Times New Roman" w:hAnsi="Times New Roman"/>
                    <w:sz w:val="20"/>
                  </w:rPr>
                </w:rPrChange>
              </w:rPr>
            </w:pPr>
            <w:r w:rsidRPr="00865D5D">
              <w:rPr>
                <w:rFonts w:ascii="Times New Roman" w:hAnsi="Times New Roman"/>
                <w:sz w:val="20"/>
                <w:lang w:val="en-US"/>
                <w:rPrChange w:id="7249"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250" w:author="tcarey_01" w:date="2015-03-30T15:14:00Z">
                  <w:rPr>
                    <w:rFonts w:ascii="Times New Roman" w:hAnsi="Times New Roman"/>
                  </w:rPr>
                </w:rPrChange>
              </w:rPr>
            </w:pPr>
            <w:r w:rsidRPr="00865D5D">
              <w:rPr>
                <w:rFonts w:ascii="Times New Roman" w:hAnsi="Times New Roman"/>
                <w:sz w:val="20"/>
                <w:lang w:val="en-US"/>
                <w:rPrChange w:id="7251"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
        <w:t>Table 6.7.2.6.2-1 Management Adapter –getDeviceInformation capability</w:t>
      </w:r>
    </w:p>
    <w:p w:rsidR="00DF339F" w:rsidRPr="00865D5D" w:rsidRDefault="00DF339F" w:rsidP="00DF339F">
      <w:pPr>
        <w:pStyle w:val="Heading5"/>
        <w:rPr>
          <w:lang w:val="en-US"/>
          <w:rPrChange w:id="7252" w:author="tcarey_01" w:date="2015-03-30T15:14:00Z">
            <w:rPr/>
          </w:rPrChange>
        </w:rPr>
      </w:pPr>
      <w:bookmarkStart w:id="7253" w:name="_Toc394472756"/>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.3</w:t>
      </w:r>
      <w:r w:rsidRPr="00865D5D">
        <w:rPr>
          <w:lang w:val="en-US"/>
          <w:rPrChange w:id="7254" w:author="tcarey_01" w:date="2015-03-30T15:14:00Z">
            <w:rPr/>
          </w:rPrChange>
        </w:rPr>
        <w:tab/>
        <w:t>Post-Conditions</w:t>
      </w:r>
      <w:bookmarkEnd w:id="7253"/>
    </w:p>
    <w:p w:rsidR="00DF339F" w:rsidRPr="00865D5D" w:rsidRDefault="00DF339F" w:rsidP="00DF339F">
      <w:pPr>
        <w:rPr>
          <w:lang w:val="en-US"/>
          <w:rPrChange w:id="7255" w:author="tcarey_01" w:date="2015-03-30T15:14:00Z">
            <w:rPr/>
          </w:rPrChange>
        </w:rPr>
      </w:pPr>
      <w:r w:rsidRPr="00865D5D">
        <w:rPr>
          <w:lang w:val="en-US"/>
          <w:rPrChange w:id="7256"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the device </w:t>
      </w:r>
      <w:r w:rsidRPr="00865D5D">
        <w:rPr>
          <w:lang w:val="en-US" w:eastAsia="zh-CN"/>
        </w:rPr>
        <w:t>information</w:t>
      </w:r>
      <w:r w:rsidRPr="00865D5D">
        <w:rPr>
          <w:lang w:val="en-US"/>
          <w:rPrChange w:id="7257" w:author="tcarey_01" w:date="2015-03-30T15:14:00Z">
            <w:rPr/>
          </w:rPrChange>
        </w:rPr>
        <w:t>.</w:t>
      </w:r>
    </w:p>
    <w:p w:rsidR="00DF339F" w:rsidRPr="00865D5D" w:rsidRDefault="00DF339F" w:rsidP="00DF339F">
      <w:pPr>
        <w:pStyle w:val="Heading5"/>
        <w:rPr>
          <w:lang w:val="en-US"/>
          <w:rPrChange w:id="7258" w:author="tcarey_01" w:date="2015-03-30T15:14:00Z">
            <w:rPr/>
          </w:rPrChange>
        </w:rPr>
      </w:pPr>
      <w:bookmarkStart w:id="7259" w:name="_Toc394472757"/>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.4</w:t>
      </w:r>
      <w:r w:rsidRPr="00865D5D">
        <w:rPr>
          <w:lang w:val="en-US"/>
          <w:rPrChange w:id="7260" w:author="tcarey_01" w:date="2015-03-30T15:14:00Z">
            <w:rPr/>
          </w:rPrChange>
        </w:rPr>
        <w:tab/>
        <w:t>Exceptions</w:t>
      </w:r>
      <w:bookmarkEnd w:id="7259"/>
    </w:p>
    <w:p w:rsidR="00DF339F" w:rsidRPr="00865D5D" w:rsidRDefault="00DF339F" w:rsidP="00DF339F">
      <w:pPr>
        <w:keepNext/>
        <w:rPr>
          <w:lang w:val="en-US"/>
          <w:rPrChange w:id="7261" w:author="tcarey_01" w:date="2015-03-30T15:14:00Z">
            <w:rPr/>
          </w:rPrChange>
        </w:rPr>
      </w:pPr>
      <w:r w:rsidRPr="00865D5D">
        <w:rPr>
          <w:lang w:val="en-US"/>
          <w:rPrChange w:id="7262" w:author="tcarey_01" w:date="2015-03-30T15:14:00Z">
            <w:rPr/>
          </w:rPrChange>
        </w:rPr>
        <w:t>Not Applicable</w:t>
      </w:r>
    </w:p>
    <w:p w:rsidR="00DF339F" w:rsidRPr="00865D5D" w:rsidRDefault="00DF339F" w:rsidP="00DF339F">
      <w:pPr>
        <w:pStyle w:val="Heading5"/>
        <w:rPr>
          <w:lang w:val="en-US"/>
          <w:rPrChange w:id="7263" w:author="tcarey_01" w:date="2015-03-30T15:14:00Z">
            <w:rPr/>
          </w:rPrChange>
        </w:rPr>
      </w:pPr>
      <w:bookmarkStart w:id="7264" w:name="_Toc394472758"/>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.5</w:t>
      </w:r>
      <w:r w:rsidRPr="00865D5D">
        <w:rPr>
          <w:lang w:val="en-US"/>
          <w:rPrChange w:id="7265" w:author="tcarey_01" w:date="2015-03-30T15:14:00Z">
            <w:rPr/>
          </w:rPrChange>
        </w:rPr>
        <w:tab/>
      </w:r>
      <w:r w:rsidRPr="00865D5D">
        <w:rPr>
          <w:lang w:val="en-US" w:eastAsia="ko-KR"/>
        </w:rPr>
        <w:t>Policies for Use</w:t>
      </w:r>
      <w:bookmarkEnd w:id="7264"/>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266" w:author="tcarey_01" w:date="2015-03-30T15:14:00Z">
            <w:rPr/>
          </w:rPrChange>
        </w:rPr>
      </w:pPr>
      <w:bookmarkStart w:id="7267" w:name="_Toc394472759"/>
      <w:r w:rsidRPr="00865D5D">
        <w:rPr>
          <w:lang w:val="en-US"/>
        </w:rPr>
        <w:t>6.</w:t>
      </w:r>
      <w:r w:rsidRPr="00865D5D">
        <w:rPr>
          <w:lang w:val="en-US" w:eastAsia="zh-CN"/>
        </w:rPr>
        <w:t>7</w:t>
      </w:r>
      <w:r w:rsidRPr="00865D5D">
        <w:rPr>
          <w:lang w:val="en-US"/>
        </w:rPr>
        <w:t>.2.</w:t>
      </w:r>
      <w:r w:rsidRPr="00865D5D">
        <w:rPr>
          <w:lang w:val="en-US" w:eastAsia="zh-CN"/>
        </w:rPr>
        <w:t>6</w:t>
      </w:r>
      <w:r w:rsidRPr="00865D5D">
        <w:rPr>
          <w:lang w:val="en-US"/>
        </w:rPr>
        <w:t>.6</w:t>
      </w:r>
      <w:r w:rsidRPr="00865D5D">
        <w:rPr>
          <w:lang w:val="en-US"/>
          <w:rPrChange w:id="7268" w:author="tcarey_01" w:date="2015-03-30T15:14:00Z">
            <w:rPr/>
          </w:rPrChange>
        </w:rPr>
        <w:tab/>
        <w:t>oneM2M Resource Interworking</w:t>
      </w:r>
      <w:bookmarkEnd w:id="7267"/>
    </w:p>
    <w:p w:rsidR="00DF339F" w:rsidRPr="00865D5D" w:rsidRDefault="00DF339F" w:rsidP="00DF339F">
      <w:pPr>
        <w:rPr>
          <w:lang w:val="en-US"/>
          <w:rPrChange w:id="7269" w:author="tcarey_01" w:date="2015-03-30T15:14:00Z">
            <w:rPr/>
          </w:rPrChange>
        </w:rPr>
      </w:pPr>
      <w:r w:rsidRPr="00865D5D">
        <w:rPr>
          <w:lang w:val="en-US"/>
          <w:rPrChange w:id="7270" w:author="tcarey_01" w:date="2015-03-30T15:14:00Z">
            <w:rPr/>
          </w:rPrChange>
        </w:rPr>
        <w:t xml:space="preserve">This service capability is used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Change w:id="7271" w:author="tcarey_01" w:date="2015-03-30T15:14:00Z">
            <w:rPr/>
          </w:rPrChange>
        </w:rPr>
        <w:t xml:space="preserve">. The service capability aligns with the &lt;deviceInfo&gt; resource and maps to the RETRIEVE procedure for the resource. The service capability aligns with the &lt;memory&gt; resource and maps to the </w:t>
      </w:r>
      <w:r w:rsidRPr="00865D5D">
        <w:rPr>
          <w:rFonts w:eastAsia="Arial Unicode MS"/>
          <w:lang w:val="en-US"/>
          <w:rPrChange w:id="7272" w:author="tcarey_01" w:date="2015-03-30T15:14:00Z">
            <w:rPr>
              <w:rFonts w:eastAsia="Arial Unicode MS"/>
            </w:rPr>
          </w:rPrChange>
        </w:rPr>
        <w:t>Retrieve</w:t>
      </w:r>
      <w:r w:rsidRPr="00865D5D">
        <w:rPr>
          <w:lang w:val="en-US"/>
          <w:rPrChange w:id="7273" w:author="tcarey_01" w:date="2015-03-30T15:14:00Z">
            <w:rPr/>
          </w:rPrChange>
        </w:rPr>
        <w:t xml:space="preserve"> procedure for the resource. The service capability aligns with the &lt;battery&gt; resource and maps to the </w:t>
      </w:r>
      <w:r w:rsidRPr="00865D5D">
        <w:rPr>
          <w:rFonts w:eastAsia="Arial Unicode MS"/>
          <w:lang w:val="en-US"/>
          <w:rPrChange w:id="7274" w:author="tcarey_01" w:date="2015-03-30T15:14:00Z">
            <w:rPr>
              <w:rFonts w:eastAsia="Arial Unicode MS"/>
            </w:rPr>
          </w:rPrChange>
        </w:rPr>
        <w:t>Retrieve</w:t>
      </w:r>
      <w:r w:rsidRPr="00865D5D">
        <w:rPr>
          <w:lang w:val="en-US"/>
          <w:rPrChange w:id="7275" w:author="tcarey_01" w:date="2015-03-30T15:14:00Z">
            <w:rPr/>
          </w:rPrChange>
        </w:rPr>
        <w:t xml:space="preserve"> procedure for the resource.</w:t>
      </w:r>
    </w:p>
    <w:p w:rsidR="00DF339F" w:rsidRPr="00865D5D" w:rsidRDefault="00DF339F" w:rsidP="00DF339F">
      <w:pPr>
        <w:rPr>
          <w:color w:val="000000"/>
          <w:lang w:val="en-US"/>
          <w:rPrChange w:id="7276" w:author="tcarey_01" w:date="2015-03-30T15:14:00Z">
            <w:rPr>
              <w:color w:val="000000"/>
            </w:rPr>
          </w:rPrChange>
        </w:rPr>
      </w:pPr>
      <w:r w:rsidRPr="00865D5D">
        <w:rPr>
          <w:lang w:val="en-US"/>
        </w:rPr>
        <w:br w:type="page"/>
      </w:r>
    </w:p>
    <w:p w:rsidR="00DF339F" w:rsidRPr="00865D5D" w:rsidRDefault="00DF339F" w:rsidP="00DF339F">
      <w:pPr>
        <w:pStyle w:val="Heading4"/>
        <w:rPr>
          <w:lang w:val="en-US"/>
        </w:rPr>
      </w:pPr>
      <w:bookmarkStart w:id="7277" w:name="_Toc394472760"/>
      <w:bookmarkStart w:id="7278" w:name="_Toc396808964"/>
      <w:bookmarkStart w:id="7279" w:name="_Toc401215931"/>
      <w:bookmarkStart w:id="7280" w:name="_Toc404679658"/>
      <w:bookmarkStart w:id="7281" w:name="_Toc407962344"/>
      <w:bookmarkStart w:id="7282" w:name="_Toc410138163"/>
      <w:bookmarkStart w:id="7283" w:name="_Toc415493081"/>
      <w:r w:rsidRPr="00865D5D">
        <w:rPr>
          <w:lang w:val="en-US"/>
        </w:rPr>
        <w:lastRenderedPageBreak/>
        <w:t>6.</w:t>
      </w:r>
      <w:r w:rsidRPr="00865D5D">
        <w:rPr>
          <w:lang w:val="en-US" w:eastAsia="zh-CN"/>
        </w:rPr>
        <w:t>7</w:t>
      </w:r>
      <w:r w:rsidRPr="00865D5D">
        <w:rPr>
          <w:lang w:val="en-US"/>
        </w:rPr>
        <w:t>.2.</w:t>
      </w:r>
      <w:r w:rsidRPr="00865D5D">
        <w:rPr>
          <w:lang w:val="en-US" w:eastAsia="zh-CN"/>
        </w:rPr>
        <w:t>7</w:t>
      </w:r>
      <w:r w:rsidRPr="00865D5D">
        <w:rPr>
          <w:lang w:val="en-US"/>
        </w:rPr>
        <w:tab/>
      </w:r>
      <w:r w:rsidRPr="00865D5D">
        <w:rPr>
          <w:lang w:val="en-US" w:eastAsia="zh-CN"/>
        </w:rPr>
        <w:t>getDeviceCapabilities</w:t>
      </w:r>
      <w:bookmarkEnd w:id="7277"/>
      <w:bookmarkEnd w:id="7278"/>
      <w:bookmarkEnd w:id="7279"/>
      <w:bookmarkEnd w:id="7280"/>
      <w:bookmarkEnd w:id="7281"/>
      <w:bookmarkEnd w:id="7282"/>
      <w:bookmarkEnd w:id="7283"/>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Change w:id="7284" w:author="tcarey_01" w:date="2015-03-30T15:14:00Z">
            <w:rPr/>
          </w:rPrChange>
        </w:rPr>
      </w:pPr>
      <w:bookmarkStart w:id="7285" w:name="_Toc394472761"/>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Change w:id="7286" w:author="tcarey_01" w:date="2015-03-30T15:14:00Z">
            <w:rPr/>
          </w:rPrChange>
        </w:rPr>
        <w:t>.1</w:t>
      </w:r>
      <w:r w:rsidRPr="00865D5D">
        <w:rPr>
          <w:lang w:val="en-US"/>
          <w:rPrChange w:id="7287" w:author="tcarey_01" w:date="2015-03-30T15:14:00Z">
            <w:rPr/>
          </w:rPrChange>
        </w:rPr>
        <w:tab/>
        <w:t>Pre-conditions</w:t>
      </w:r>
      <w:bookmarkEnd w:id="7285"/>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7288" w:name="_Toc394472762"/>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Change w:id="7289" w:author="tcarey_01" w:date="2015-03-30T15:14:00Z">
            <w:rPr/>
          </w:rPrChange>
        </w:rPr>
        <w:t>.</w:t>
      </w:r>
      <w:r w:rsidRPr="00865D5D">
        <w:rPr>
          <w:lang w:val="en-US"/>
        </w:rPr>
        <w:t>2</w:t>
      </w:r>
      <w:r w:rsidRPr="00865D5D">
        <w:rPr>
          <w:lang w:val="en-US"/>
          <w:rPrChange w:id="7290" w:author="tcarey_01" w:date="2015-03-30T15:14:00Z">
            <w:rPr/>
          </w:rPrChange>
        </w:rPr>
        <w:tab/>
      </w:r>
      <w:r w:rsidRPr="00865D5D">
        <w:rPr>
          <w:lang w:val="en-US"/>
        </w:rPr>
        <w:t>Signature –</w:t>
      </w:r>
      <w:r w:rsidRPr="00865D5D">
        <w:rPr>
          <w:lang w:val="en-US" w:eastAsia="zh-CN"/>
        </w:rPr>
        <w:t>getDeviceCapabilities</w:t>
      </w:r>
      <w:bookmarkEnd w:id="728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291" w:author="tcarey_01" w:date="2015-03-30T15:14:00Z">
                  <w:rPr/>
                </w:rPrChange>
              </w:rPr>
            </w:pPr>
            <w:r w:rsidRPr="00865D5D">
              <w:rPr>
                <w:lang w:val="en-US"/>
                <w:rPrChange w:id="729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293" w:author="tcarey_01" w:date="2015-03-30T15:14:00Z">
                  <w:rPr/>
                </w:rPrChange>
              </w:rPr>
            </w:pPr>
            <w:r w:rsidRPr="00865D5D">
              <w:rPr>
                <w:lang w:val="en-US"/>
                <w:rPrChange w:id="729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295" w:author="tcarey_01" w:date="2015-03-30T15:14:00Z">
                  <w:rPr/>
                </w:rPrChange>
              </w:rPr>
            </w:pPr>
            <w:r w:rsidRPr="00865D5D">
              <w:rPr>
                <w:lang w:val="en-US"/>
                <w:rPrChange w:id="729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297" w:author="tcarey_01" w:date="2015-03-30T15:14:00Z">
                  <w:rPr/>
                </w:rPrChange>
              </w:rPr>
            </w:pPr>
            <w:r w:rsidRPr="00865D5D">
              <w:rPr>
                <w:lang w:val="en-US"/>
                <w:rPrChange w:id="729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299" w:author="tcarey_01" w:date="2015-03-30T15:14:00Z">
                  <w:rPr>
                    <w:rFonts w:ascii="Times New Roman" w:hAnsi="Times New Roman"/>
                    <w:sz w:val="20"/>
                  </w:rPr>
                </w:rPrChange>
              </w:rPr>
            </w:pPr>
            <w:r w:rsidRPr="00865D5D">
              <w:rPr>
                <w:rFonts w:ascii="Times New Roman" w:hAnsi="Times New Roman"/>
                <w:sz w:val="20"/>
                <w:lang w:val="en-US"/>
                <w:rPrChange w:id="7300"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301" w:author="tcarey_01" w:date="2015-03-30T15:14:00Z">
                  <w:rPr>
                    <w:rFonts w:ascii="Times New Roman" w:hAnsi="Times New Roman"/>
                    <w:sz w:val="20"/>
                  </w:rPr>
                </w:rPrChange>
              </w:rPr>
            </w:pPr>
            <w:r w:rsidRPr="00865D5D">
              <w:rPr>
                <w:rFonts w:ascii="Times New Roman" w:hAnsi="Times New Roman"/>
                <w:sz w:val="20"/>
                <w:lang w:val="en-US"/>
                <w:rPrChange w:id="730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303" w:author="tcarey_01" w:date="2015-03-30T15:14:00Z">
                  <w:rPr>
                    <w:rFonts w:ascii="Times New Roman" w:hAnsi="Times New Roman"/>
                    <w:sz w:val="20"/>
                  </w:rPr>
                </w:rPrChange>
              </w:rPr>
            </w:pPr>
            <w:r w:rsidRPr="00865D5D">
              <w:rPr>
                <w:rFonts w:ascii="Times New Roman" w:hAnsi="Times New Roman"/>
                <w:sz w:val="20"/>
                <w:lang w:val="en-US"/>
                <w:rPrChange w:id="730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305" w:author="tcarey_01" w:date="2015-03-30T15:14:00Z">
                  <w:rPr>
                    <w:rFonts w:ascii="Times New Roman" w:hAnsi="Times New Roman"/>
                    <w:sz w:val="20"/>
                  </w:rPr>
                </w:rPrChange>
              </w:rPr>
            </w:pPr>
            <w:r w:rsidRPr="00865D5D">
              <w:rPr>
                <w:rFonts w:ascii="Times New Roman" w:hAnsi="Times New Roman"/>
                <w:sz w:val="20"/>
                <w:lang w:val="en-US"/>
                <w:rPrChange w:id="7306"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307" w:author="tcarey_01" w:date="2015-03-30T15:14:00Z">
                  <w:rPr>
                    <w:rFonts w:ascii="Times New Roman" w:hAnsi="Times New Roman"/>
                    <w:sz w:val="20"/>
                  </w:rPr>
                </w:rPrChange>
              </w:rPr>
            </w:pPr>
            <w:r w:rsidRPr="00865D5D">
              <w:rPr>
                <w:rFonts w:ascii="Times New Roman" w:hAnsi="Times New Roman"/>
                <w:sz w:val="20"/>
                <w:lang w:val="en-US"/>
                <w:rPrChange w:id="7308" w:author="tcarey_01" w:date="2015-03-30T15:14:00Z">
                  <w:rPr>
                    <w:rFonts w:ascii="Times New Roman" w:hAnsi="Times New Roman"/>
                    <w:sz w:val="20"/>
                  </w:rPr>
                </w:rPrChange>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309" w:author="tcarey_01" w:date="2015-03-30T15:14:00Z">
                  <w:rPr>
                    <w:rFonts w:ascii="Times New Roman" w:hAnsi="Times New Roman"/>
                    <w:sz w:val="20"/>
                  </w:rPr>
                </w:rPrChange>
              </w:rPr>
            </w:pPr>
            <w:r w:rsidRPr="00865D5D">
              <w:rPr>
                <w:rFonts w:ascii="Times New Roman" w:hAnsi="Times New Roman"/>
                <w:sz w:val="20"/>
                <w:lang w:val="en-US"/>
                <w:rPrChange w:id="731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311" w:author="tcarey_01" w:date="2015-03-30T15:14:00Z">
                  <w:rPr>
                    <w:rFonts w:ascii="Times New Roman" w:hAnsi="Times New Roman"/>
                    <w:sz w:val="20"/>
                  </w:rPr>
                </w:rPrChange>
              </w:rPr>
            </w:pPr>
            <w:r w:rsidRPr="00865D5D">
              <w:rPr>
                <w:rFonts w:ascii="Times New Roman" w:hAnsi="Times New Roman"/>
                <w:sz w:val="20"/>
                <w:lang w:val="en-US"/>
                <w:rPrChange w:id="731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313" w:author="tcarey_01" w:date="2015-03-30T15:14:00Z">
                  <w:rPr>
                    <w:rFonts w:ascii="Times New Roman" w:hAnsi="Times New Roman"/>
                    <w:sz w:val="20"/>
                  </w:rPr>
                </w:rPrChange>
              </w:rPr>
            </w:pPr>
            <w:r w:rsidRPr="00865D5D">
              <w:rPr>
                <w:rFonts w:ascii="Times New Roman" w:hAnsi="Times New Roman"/>
                <w:sz w:val="20"/>
                <w:lang w:val="en-US"/>
                <w:rPrChange w:id="7314" w:author="tcarey_01" w:date="2015-03-30T15:14:00Z">
                  <w:rPr>
                    <w:rFonts w:ascii="Times New Roman" w:hAnsi="Times New Roman"/>
                    <w:sz w:val="20"/>
                  </w:rPr>
                </w:rPrChange>
              </w:rPr>
              <w:t xml:space="preserve">Array of deviceCapability. Type DeviceCapability, see </w:t>
            </w:r>
            <w:r w:rsidRPr="00865D5D">
              <w:rPr>
                <w:lang w:val="en-US"/>
              </w:rPr>
              <w:t>6.6.1.1</w:t>
            </w:r>
            <w:r w:rsidRPr="00865D5D">
              <w:rPr>
                <w:lang w:val="en-US"/>
                <w:rPrChange w:id="7315" w:author="tcarey_01" w:date="2015-03-30T15:14:00Z">
                  <w:rPr/>
                </w:rPrChange>
              </w:rPr>
              <w:t>.1.10</w:t>
            </w:r>
            <w:r w:rsidRPr="00865D5D">
              <w:rPr>
                <w:rFonts w:ascii="Times New Roman" w:hAnsi="Times New Roman"/>
                <w:sz w:val="20"/>
                <w:lang w:val="en-US"/>
                <w:rPrChange w:id="7316"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317" w:author="tcarey_01" w:date="2015-03-30T15:14:00Z">
                  <w:rPr>
                    <w:rFonts w:ascii="Times New Roman" w:hAnsi="Times New Roman"/>
                    <w:sz w:val="20"/>
                  </w:rPr>
                </w:rPrChange>
              </w:rPr>
            </w:pPr>
            <w:r w:rsidRPr="00865D5D">
              <w:rPr>
                <w:rFonts w:ascii="Times New Roman" w:hAnsi="Times New Roman"/>
                <w:sz w:val="20"/>
                <w:lang w:val="en-US"/>
                <w:rPrChange w:id="7318"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319" w:author="tcarey_01" w:date="2015-03-30T15:14:00Z">
                  <w:rPr>
                    <w:rFonts w:ascii="Times New Roman" w:hAnsi="Times New Roman"/>
                    <w:sz w:val="20"/>
                  </w:rPr>
                </w:rPrChange>
              </w:rPr>
            </w:pPr>
            <w:r w:rsidRPr="00865D5D">
              <w:rPr>
                <w:rFonts w:ascii="Times New Roman" w:hAnsi="Times New Roman"/>
                <w:sz w:val="20"/>
                <w:lang w:val="en-US"/>
                <w:rPrChange w:id="7320"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321" w:author="tcarey_01" w:date="2015-03-30T15:14:00Z">
                  <w:rPr>
                    <w:rFonts w:ascii="Times New Roman" w:hAnsi="Times New Roman"/>
                    <w:sz w:val="20"/>
                  </w:rPr>
                </w:rPrChange>
              </w:rPr>
            </w:pPr>
            <w:r w:rsidRPr="00865D5D">
              <w:rPr>
                <w:rFonts w:ascii="Times New Roman" w:hAnsi="Times New Roman"/>
                <w:sz w:val="20"/>
                <w:lang w:val="en-US"/>
                <w:rPrChange w:id="732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323" w:author="tcarey_01" w:date="2015-03-30T15:14:00Z">
                  <w:rPr>
                    <w:rFonts w:ascii="Times New Roman" w:hAnsi="Times New Roman"/>
                    <w:sz w:val="20"/>
                  </w:rPr>
                </w:rPrChange>
              </w:rPr>
            </w:pPr>
            <w:r w:rsidRPr="00865D5D">
              <w:rPr>
                <w:rFonts w:ascii="Times New Roman" w:hAnsi="Times New Roman"/>
                <w:sz w:val="20"/>
                <w:lang w:val="en-US"/>
                <w:rPrChange w:id="732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325" w:author="tcarey_01" w:date="2015-03-30T15:14:00Z">
                  <w:rPr>
                    <w:rFonts w:ascii="Times New Roman" w:hAnsi="Times New Roman"/>
                    <w:sz w:val="20"/>
                  </w:rPr>
                </w:rPrChange>
              </w:rPr>
            </w:pPr>
            <w:r w:rsidRPr="00865D5D">
              <w:rPr>
                <w:rFonts w:ascii="Times New Roman" w:hAnsi="Times New Roman"/>
                <w:sz w:val="20"/>
                <w:lang w:val="en-US"/>
                <w:rPrChange w:id="732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ind w:left="400"/>
              <w:rPr>
                <w:rFonts w:ascii="Times New Roman" w:hAnsi="Times New Roman"/>
                <w:lang w:val="en-US"/>
                <w:rPrChange w:id="7327" w:author="tcarey_01" w:date="2015-03-30T15:14:00Z">
                  <w:rPr>
                    <w:rFonts w:ascii="Times New Roman" w:hAnsi="Times New Roman"/>
                  </w:rPr>
                </w:rPrChange>
              </w:rPr>
            </w:pPr>
            <w:r w:rsidRPr="00865D5D">
              <w:rPr>
                <w:rFonts w:ascii="Times New Roman" w:hAnsi="Times New Roman"/>
                <w:sz w:val="20"/>
                <w:lang w:val="en-US"/>
                <w:rPrChange w:id="7328"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329"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Change w:id="7330" w:author="tcarey_01" w:date="2015-03-30T15:14:00Z">
            <w:rPr/>
          </w:rPrChange>
        </w:rPr>
        <w:t>.2-1 Management Adapter</w:t>
      </w:r>
      <w:r w:rsidRPr="00865D5D">
        <w:rPr>
          <w:lang w:val="en-US"/>
        </w:rPr>
        <w:t xml:space="preserve"> –</w:t>
      </w:r>
      <w:r w:rsidRPr="00865D5D">
        <w:rPr>
          <w:lang w:val="en-US" w:eastAsia="zh-CN"/>
        </w:rPr>
        <w:t>getDeviceCapabilities</w:t>
      </w:r>
      <w:r w:rsidRPr="00865D5D">
        <w:rPr>
          <w:lang w:val="en-US"/>
        </w:rPr>
        <w:t xml:space="preserve"> capability</w:t>
      </w:r>
    </w:p>
    <w:p w:rsidR="00DF339F" w:rsidRPr="00865D5D" w:rsidRDefault="00DF339F" w:rsidP="00DF339F">
      <w:pPr>
        <w:pStyle w:val="Heading5"/>
        <w:rPr>
          <w:lang w:val="en-US"/>
          <w:rPrChange w:id="7331" w:author="tcarey_01" w:date="2015-03-30T15:14:00Z">
            <w:rPr/>
          </w:rPrChange>
        </w:rPr>
      </w:pPr>
      <w:bookmarkStart w:id="7332" w:name="_Toc394472763"/>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.3</w:t>
      </w:r>
      <w:r w:rsidRPr="00865D5D">
        <w:rPr>
          <w:lang w:val="en-US"/>
          <w:rPrChange w:id="7333" w:author="tcarey_01" w:date="2015-03-30T15:14:00Z">
            <w:rPr/>
          </w:rPrChange>
        </w:rPr>
        <w:tab/>
        <w:t>Post-Conditions</w:t>
      </w:r>
      <w:bookmarkEnd w:id="7332"/>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pStyle w:val="Heading5"/>
        <w:rPr>
          <w:lang w:val="en-US"/>
          <w:rPrChange w:id="7334" w:author="tcarey_01" w:date="2015-03-30T15:14:00Z">
            <w:rPr/>
          </w:rPrChange>
        </w:rPr>
      </w:pPr>
      <w:bookmarkStart w:id="7335" w:name="_Toc394472764"/>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.4</w:t>
      </w:r>
      <w:r w:rsidRPr="00865D5D">
        <w:rPr>
          <w:lang w:val="en-US"/>
          <w:rPrChange w:id="7336" w:author="tcarey_01" w:date="2015-03-30T15:14:00Z">
            <w:rPr/>
          </w:rPrChange>
        </w:rPr>
        <w:tab/>
        <w:t>Exceptions</w:t>
      </w:r>
      <w:bookmarkEnd w:id="7335"/>
    </w:p>
    <w:p w:rsidR="00DF339F" w:rsidRPr="00865D5D" w:rsidRDefault="00DF339F" w:rsidP="00DF339F">
      <w:pPr>
        <w:keepNext/>
        <w:rPr>
          <w:lang w:val="en-US"/>
          <w:rPrChange w:id="7337" w:author="tcarey_01" w:date="2015-03-30T15:14:00Z">
            <w:rPr/>
          </w:rPrChange>
        </w:rPr>
      </w:pPr>
      <w:r w:rsidRPr="00865D5D">
        <w:rPr>
          <w:lang w:val="en-US"/>
          <w:rPrChange w:id="7338" w:author="tcarey_01" w:date="2015-03-30T15:14:00Z">
            <w:rPr/>
          </w:rPrChange>
        </w:rPr>
        <w:t>Not Applicable</w:t>
      </w:r>
    </w:p>
    <w:p w:rsidR="00DF339F" w:rsidRPr="00865D5D" w:rsidRDefault="00DF339F" w:rsidP="00DF339F">
      <w:pPr>
        <w:pStyle w:val="Heading5"/>
        <w:rPr>
          <w:lang w:val="en-US"/>
          <w:rPrChange w:id="7339" w:author="tcarey_01" w:date="2015-03-30T15:14:00Z">
            <w:rPr/>
          </w:rPrChange>
        </w:rPr>
      </w:pPr>
      <w:bookmarkStart w:id="7340" w:name="_Toc394472765"/>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.5</w:t>
      </w:r>
      <w:r w:rsidRPr="00865D5D">
        <w:rPr>
          <w:lang w:val="en-US"/>
          <w:rPrChange w:id="7341" w:author="tcarey_01" w:date="2015-03-30T15:14:00Z">
            <w:rPr/>
          </w:rPrChange>
        </w:rPr>
        <w:tab/>
      </w:r>
      <w:r w:rsidRPr="00865D5D">
        <w:rPr>
          <w:lang w:val="en-US" w:eastAsia="ko-KR"/>
        </w:rPr>
        <w:t>Policies for Use</w:t>
      </w:r>
      <w:bookmarkEnd w:id="734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342" w:author="tcarey_01" w:date="2015-03-30T15:14:00Z">
            <w:rPr/>
          </w:rPrChange>
        </w:rPr>
      </w:pPr>
      <w:bookmarkStart w:id="7343" w:name="_Toc394472766"/>
      <w:r w:rsidRPr="00865D5D">
        <w:rPr>
          <w:lang w:val="en-US"/>
        </w:rPr>
        <w:t>6.</w:t>
      </w:r>
      <w:r w:rsidRPr="00865D5D">
        <w:rPr>
          <w:lang w:val="en-US" w:eastAsia="zh-CN"/>
        </w:rPr>
        <w:t>7</w:t>
      </w:r>
      <w:r w:rsidRPr="00865D5D">
        <w:rPr>
          <w:lang w:val="en-US"/>
        </w:rPr>
        <w:t>.2.</w:t>
      </w:r>
      <w:r w:rsidRPr="00865D5D">
        <w:rPr>
          <w:lang w:val="en-US" w:eastAsia="zh-CN"/>
        </w:rPr>
        <w:t>7</w:t>
      </w:r>
      <w:r w:rsidRPr="00865D5D">
        <w:rPr>
          <w:lang w:val="en-US"/>
        </w:rPr>
        <w:t>.6</w:t>
      </w:r>
      <w:r w:rsidRPr="00865D5D">
        <w:rPr>
          <w:lang w:val="en-US"/>
          <w:rPrChange w:id="7344" w:author="tcarey_01" w:date="2015-03-30T15:14:00Z">
            <w:rPr/>
          </w:rPrChange>
        </w:rPr>
        <w:tab/>
        <w:t>oneM2M Resource Interworking</w:t>
      </w:r>
      <w:bookmarkEnd w:id="7343"/>
    </w:p>
    <w:p w:rsidR="00DF339F" w:rsidRPr="00865D5D" w:rsidRDefault="00DF339F" w:rsidP="00DF339F">
      <w:pPr>
        <w:rPr>
          <w:lang w:val="en-US"/>
          <w:rPrChange w:id="7345" w:author="tcarey_01" w:date="2015-03-30T15:14:00Z">
            <w:rPr/>
          </w:rPrChange>
        </w:rPr>
      </w:pPr>
      <w:r w:rsidRPr="00865D5D">
        <w:rPr>
          <w:lang w:val="en-US"/>
          <w:rPrChange w:id="7346" w:author="tcarey_01" w:date="2015-03-30T15:14:00Z">
            <w:rPr/>
          </w:rPrChange>
        </w:rPr>
        <w:t xml:space="preserve">This service capability is used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Change w:id="7347" w:author="tcarey_01" w:date="2015-03-30T15:14:00Z">
            <w:rPr/>
          </w:rPrChange>
        </w:rPr>
        <w:t>. The service capability aligns with the</w:t>
      </w:r>
      <w:r w:rsidRPr="00865D5D">
        <w:rPr>
          <w:lang w:val="en-US"/>
        </w:rPr>
        <w:t>&lt;deviceC</w:t>
      </w:r>
      <w:r w:rsidRPr="00865D5D">
        <w:rPr>
          <w:lang w:val="en-US"/>
          <w:rPrChange w:id="7348" w:author="tcarey_01" w:date="2015-03-30T15:14:00Z">
            <w:rPr/>
          </w:rPrChange>
        </w:rPr>
        <w:t>apability</w:t>
      </w:r>
      <w:r w:rsidRPr="00865D5D">
        <w:rPr>
          <w:lang w:val="en-US"/>
        </w:rPr>
        <w:t>&gt;</w:t>
      </w:r>
      <w:r w:rsidRPr="00865D5D">
        <w:rPr>
          <w:lang w:val="en-US" w:eastAsia="zh-CN"/>
        </w:rPr>
        <w:t xml:space="preserve"> </w:t>
      </w:r>
      <w:r w:rsidRPr="00865D5D">
        <w:rPr>
          <w:lang w:val="en-US"/>
          <w:rPrChange w:id="7349" w:author="tcarey_01" w:date="2015-03-30T15:14:00Z">
            <w:rPr/>
          </w:rPrChange>
        </w:rPr>
        <w:t xml:space="preserve">resource and maps to the RETRIEVE procedure for the resource. </w:t>
      </w:r>
    </w:p>
    <w:p w:rsidR="00DF339F" w:rsidRPr="00865D5D" w:rsidRDefault="00DF339F" w:rsidP="00DF339F">
      <w:pPr>
        <w:overflowPunct/>
        <w:autoSpaceDE/>
        <w:autoSpaceDN/>
        <w:adjustRightInd/>
        <w:spacing w:after="0"/>
        <w:textAlignment w:val="auto"/>
        <w:rPr>
          <w:lang w:val="en-US"/>
          <w:rPrChange w:id="7350" w:author="tcarey_01" w:date="2015-03-30T15:14:00Z">
            <w:rPr/>
          </w:rPrChange>
        </w:rPr>
      </w:pPr>
      <w:r w:rsidRPr="00865D5D">
        <w:rPr>
          <w:lang w:val="en-US"/>
          <w:rPrChange w:id="7351" w:author="tcarey_01" w:date="2015-03-30T15:14:00Z">
            <w:rPr/>
          </w:rPrChange>
        </w:rPr>
        <w:br w:type="page"/>
      </w:r>
    </w:p>
    <w:p w:rsidR="00DF339F" w:rsidRPr="00865D5D" w:rsidRDefault="00DF339F" w:rsidP="00DF339F">
      <w:pPr>
        <w:pStyle w:val="Heading4"/>
        <w:rPr>
          <w:lang w:val="en-US"/>
        </w:rPr>
      </w:pPr>
      <w:bookmarkStart w:id="7352" w:name="_Toc394472767"/>
      <w:bookmarkStart w:id="7353" w:name="_Toc396808965"/>
      <w:bookmarkStart w:id="7354" w:name="_Toc401215932"/>
      <w:bookmarkStart w:id="7355" w:name="_Toc404679659"/>
      <w:bookmarkStart w:id="7356" w:name="_Toc407962345"/>
      <w:bookmarkStart w:id="7357" w:name="_Toc410138164"/>
      <w:bookmarkStart w:id="7358" w:name="_Toc415493082"/>
      <w:r w:rsidRPr="00865D5D">
        <w:rPr>
          <w:lang w:val="en-US"/>
        </w:rPr>
        <w:lastRenderedPageBreak/>
        <w:t>6.</w:t>
      </w:r>
      <w:r w:rsidRPr="00865D5D">
        <w:rPr>
          <w:lang w:val="en-US" w:eastAsia="zh-CN"/>
        </w:rPr>
        <w:t>7</w:t>
      </w:r>
      <w:r w:rsidRPr="00865D5D">
        <w:rPr>
          <w:lang w:val="en-US"/>
        </w:rPr>
        <w:t>.2.</w:t>
      </w:r>
      <w:r w:rsidRPr="00865D5D">
        <w:rPr>
          <w:lang w:val="en-US" w:eastAsia="zh-CN"/>
        </w:rPr>
        <w:t>8</w:t>
      </w:r>
      <w:r w:rsidRPr="00865D5D">
        <w:rPr>
          <w:lang w:val="en-US"/>
        </w:rPr>
        <w:tab/>
      </w:r>
      <w:r w:rsidRPr="00865D5D">
        <w:rPr>
          <w:lang w:val="en-US" w:eastAsia="zh-CN"/>
        </w:rPr>
        <w:t>enableDeviceCapability</w:t>
      </w:r>
      <w:bookmarkEnd w:id="7352"/>
      <w:bookmarkEnd w:id="7353"/>
      <w:bookmarkEnd w:id="7354"/>
      <w:bookmarkEnd w:id="7355"/>
      <w:bookmarkEnd w:id="7356"/>
      <w:bookmarkEnd w:id="7357"/>
      <w:bookmarkEnd w:id="7358"/>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enable device capability</w:t>
      </w:r>
      <w:r w:rsidRPr="00865D5D">
        <w:rPr>
          <w:lang w:val="en-US"/>
        </w:rPr>
        <w:t>.</w:t>
      </w:r>
    </w:p>
    <w:p w:rsidR="00DF339F" w:rsidRPr="00865D5D" w:rsidRDefault="00DF339F" w:rsidP="00DF339F">
      <w:pPr>
        <w:pStyle w:val="Heading5"/>
        <w:rPr>
          <w:lang w:val="en-US"/>
          <w:rPrChange w:id="7359" w:author="tcarey_01" w:date="2015-03-30T15:14:00Z">
            <w:rPr/>
          </w:rPrChange>
        </w:rPr>
      </w:pPr>
      <w:bookmarkStart w:id="7360" w:name="_Toc394472768"/>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Change w:id="7361" w:author="tcarey_01" w:date="2015-03-30T15:14:00Z">
            <w:rPr/>
          </w:rPrChange>
        </w:rPr>
        <w:t>.1</w:t>
      </w:r>
      <w:r w:rsidRPr="00865D5D">
        <w:rPr>
          <w:lang w:val="en-US"/>
          <w:rPrChange w:id="7362" w:author="tcarey_01" w:date="2015-03-30T15:14:00Z">
            <w:rPr/>
          </w:rPrChange>
        </w:rPr>
        <w:tab/>
        <w:t>Pre-conditions</w:t>
      </w:r>
      <w:bookmarkEnd w:id="7360"/>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363" w:name="_Toc394472769"/>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Change w:id="7364" w:author="tcarey_01" w:date="2015-03-30T15:14:00Z">
            <w:rPr/>
          </w:rPrChange>
        </w:rPr>
        <w:t>.</w:t>
      </w:r>
      <w:r w:rsidRPr="00865D5D">
        <w:rPr>
          <w:lang w:val="en-US"/>
        </w:rPr>
        <w:t>2</w:t>
      </w:r>
      <w:r w:rsidRPr="00865D5D">
        <w:rPr>
          <w:lang w:val="en-US"/>
          <w:rPrChange w:id="7365" w:author="tcarey_01" w:date="2015-03-30T15:14:00Z">
            <w:rPr/>
          </w:rPrChange>
        </w:rPr>
        <w:tab/>
      </w:r>
      <w:r w:rsidRPr="00865D5D">
        <w:rPr>
          <w:lang w:val="en-US"/>
        </w:rPr>
        <w:t>Signature –</w:t>
      </w:r>
      <w:r w:rsidRPr="00865D5D">
        <w:rPr>
          <w:lang w:val="en-US" w:eastAsia="zh-CN"/>
        </w:rPr>
        <w:t>enableDeviceCapability</w:t>
      </w:r>
      <w:bookmarkEnd w:id="736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366" w:author="tcarey_01" w:date="2015-03-30T15:14:00Z">
                  <w:rPr/>
                </w:rPrChange>
              </w:rPr>
            </w:pPr>
            <w:r w:rsidRPr="00865D5D">
              <w:rPr>
                <w:lang w:val="en-US"/>
                <w:rPrChange w:id="736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368" w:author="tcarey_01" w:date="2015-03-30T15:14:00Z">
                  <w:rPr/>
                </w:rPrChange>
              </w:rPr>
            </w:pPr>
            <w:r w:rsidRPr="00865D5D">
              <w:rPr>
                <w:lang w:val="en-US"/>
                <w:rPrChange w:id="736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370" w:author="tcarey_01" w:date="2015-03-30T15:14:00Z">
                  <w:rPr/>
                </w:rPrChange>
              </w:rPr>
            </w:pPr>
            <w:r w:rsidRPr="00865D5D">
              <w:rPr>
                <w:lang w:val="en-US"/>
                <w:rPrChange w:id="737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372" w:author="tcarey_01" w:date="2015-03-30T15:14:00Z">
                  <w:rPr/>
                </w:rPrChange>
              </w:rPr>
            </w:pPr>
            <w:r w:rsidRPr="00865D5D">
              <w:rPr>
                <w:lang w:val="en-US"/>
                <w:rPrChange w:id="7373"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374" w:author="tcarey_01" w:date="2015-03-30T15:14:00Z">
                  <w:rPr>
                    <w:rFonts w:ascii="Times New Roman" w:hAnsi="Times New Roman"/>
                    <w:sz w:val="20"/>
                  </w:rPr>
                </w:rPrChange>
              </w:rPr>
            </w:pPr>
            <w:r w:rsidRPr="00865D5D">
              <w:rPr>
                <w:rFonts w:ascii="Times New Roman" w:hAnsi="Times New Roman"/>
                <w:sz w:val="20"/>
                <w:lang w:val="en-US"/>
                <w:rPrChange w:id="7375"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376" w:author="tcarey_01" w:date="2015-03-30T15:14:00Z">
                  <w:rPr>
                    <w:rFonts w:ascii="Times New Roman" w:hAnsi="Times New Roman"/>
                    <w:sz w:val="20"/>
                  </w:rPr>
                </w:rPrChange>
              </w:rPr>
            </w:pPr>
            <w:r w:rsidRPr="00865D5D">
              <w:rPr>
                <w:rFonts w:ascii="Times New Roman" w:hAnsi="Times New Roman"/>
                <w:sz w:val="20"/>
                <w:lang w:val="en-US"/>
                <w:rPrChange w:id="737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378" w:author="tcarey_01" w:date="2015-03-30T15:14:00Z">
                  <w:rPr>
                    <w:rFonts w:ascii="Times New Roman" w:hAnsi="Times New Roman"/>
                    <w:sz w:val="20"/>
                  </w:rPr>
                </w:rPrChange>
              </w:rPr>
            </w:pPr>
            <w:r w:rsidRPr="00865D5D">
              <w:rPr>
                <w:rFonts w:ascii="Times New Roman" w:hAnsi="Times New Roman"/>
                <w:sz w:val="20"/>
                <w:lang w:val="en-US"/>
                <w:rPrChange w:id="737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380" w:author="tcarey_01" w:date="2015-03-30T15:14:00Z">
                  <w:rPr>
                    <w:rFonts w:ascii="Times New Roman" w:hAnsi="Times New Roman"/>
                    <w:sz w:val="20"/>
                  </w:rPr>
                </w:rPrChange>
              </w:rPr>
            </w:pPr>
            <w:r w:rsidRPr="00865D5D">
              <w:rPr>
                <w:rFonts w:ascii="Times New Roman" w:hAnsi="Times New Roman"/>
                <w:sz w:val="20"/>
                <w:lang w:val="en-US"/>
                <w:rPrChange w:id="7381"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382" w:author="tcarey_01" w:date="2015-03-30T15:14:00Z">
                  <w:rPr>
                    <w:rFonts w:ascii="Times New Roman" w:hAnsi="Times New Roman"/>
                    <w:sz w:val="20"/>
                  </w:rPr>
                </w:rPrChange>
              </w:rPr>
            </w:pPr>
            <w:r w:rsidRPr="00865D5D">
              <w:rPr>
                <w:rFonts w:ascii="Times New Roman" w:hAnsi="Times New Roman"/>
                <w:sz w:val="20"/>
                <w:lang w:val="en-US"/>
                <w:rPrChange w:id="7383"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7384" w:author="tcarey_01" w:date="2015-03-30T15:14:00Z">
                  <w:rPr/>
                </w:rPrChange>
              </w:rPr>
            </w:pPr>
            <w:r w:rsidRPr="00865D5D">
              <w:rPr>
                <w:lang w:val="en-US"/>
                <w:rPrChange w:id="7385"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7386" w:author="tcarey_01" w:date="2015-03-30T15:14:00Z">
                  <w:rPr/>
                </w:rPrChange>
              </w:rPr>
            </w:pPr>
            <w:r w:rsidRPr="00865D5D">
              <w:rPr>
                <w:lang w:val="en-US"/>
                <w:rPrChange w:id="738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7388" w:author="tcarey_01" w:date="2015-03-30T15:14:00Z">
                  <w:rPr>
                    <w:rFonts w:ascii="Times New Roman" w:hAnsi="Times New Roman"/>
                    <w:sz w:val="20"/>
                  </w:rPr>
                </w:rPrChange>
              </w:rPr>
            </w:pPr>
            <w:r w:rsidRPr="00865D5D">
              <w:rPr>
                <w:rFonts w:ascii="Times New Roman" w:hAnsi="Times New Roman"/>
                <w:sz w:val="20"/>
                <w:lang w:val="en-US"/>
                <w:rPrChange w:id="7389"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7390" w:author="tcarey_01" w:date="2015-03-30T15:14:00Z">
                  <w:rPr/>
                </w:rPrChange>
              </w:rPr>
              <w:t>.1.12</w:t>
            </w:r>
            <w:r w:rsidRPr="00865D5D">
              <w:rPr>
                <w:rFonts w:ascii="Times New Roman" w:hAnsi="Times New Roman"/>
                <w:sz w:val="20"/>
                <w:lang w:val="en-US"/>
                <w:rPrChange w:id="7391"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392" w:author="tcarey_01" w:date="2015-03-30T15:14:00Z">
                  <w:rPr>
                    <w:rFonts w:ascii="Times New Roman" w:hAnsi="Times New Roman"/>
                    <w:sz w:val="20"/>
                  </w:rPr>
                </w:rPrChange>
              </w:rPr>
            </w:pPr>
            <w:r w:rsidRPr="00865D5D">
              <w:rPr>
                <w:rFonts w:ascii="Times New Roman" w:hAnsi="Times New Roman"/>
                <w:sz w:val="20"/>
                <w:lang w:val="en-US"/>
                <w:rPrChange w:id="7393"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7394" w:author="tcarey_01" w:date="2015-03-30T15:14:00Z">
                  <w:rPr/>
                </w:rPrChange>
              </w:rPr>
            </w:pPr>
            <w:r w:rsidRPr="00865D5D">
              <w:rPr>
                <w:lang w:val="en-US"/>
                <w:rPrChange w:id="7395"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7396" w:author="tcarey_01" w:date="2015-03-30T15:14:00Z">
                  <w:rPr/>
                </w:rPrChange>
              </w:rPr>
            </w:pPr>
            <w:r w:rsidRPr="00865D5D">
              <w:rPr>
                <w:lang w:val="en-US"/>
                <w:rPrChange w:id="739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7398" w:author="tcarey_01" w:date="2015-03-30T15:14:00Z">
                  <w:rPr>
                    <w:rFonts w:ascii="Times New Roman" w:hAnsi="Times New Roman"/>
                    <w:sz w:val="20"/>
                  </w:rPr>
                </w:rPrChange>
              </w:rPr>
            </w:pPr>
            <w:r w:rsidRPr="00865D5D">
              <w:rPr>
                <w:rFonts w:ascii="Times New Roman" w:hAnsi="Times New Roman"/>
                <w:sz w:val="20"/>
                <w:lang w:val="en-US"/>
                <w:rPrChange w:id="7399"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400" w:author="tcarey_01" w:date="2015-03-30T15:14:00Z">
                  <w:rPr>
                    <w:rFonts w:ascii="Times New Roman" w:hAnsi="Times New Roman"/>
                    <w:sz w:val="20"/>
                  </w:rPr>
                </w:rPrChange>
              </w:rPr>
            </w:pPr>
            <w:r w:rsidRPr="00865D5D">
              <w:rPr>
                <w:rFonts w:ascii="Times New Roman" w:hAnsi="Times New Roman"/>
                <w:sz w:val="20"/>
                <w:lang w:val="en-US"/>
                <w:rPrChange w:id="7401"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402" w:author="tcarey_01" w:date="2015-03-30T15:14:00Z">
                  <w:rPr>
                    <w:rFonts w:ascii="Times New Roman" w:hAnsi="Times New Roman"/>
                    <w:sz w:val="20"/>
                  </w:rPr>
                </w:rPrChange>
              </w:rPr>
            </w:pPr>
            <w:r w:rsidRPr="00865D5D">
              <w:rPr>
                <w:rFonts w:ascii="Times New Roman" w:hAnsi="Times New Roman"/>
                <w:sz w:val="20"/>
                <w:lang w:val="en-US"/>
                <w:rPrChange w:id="7403"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404" w:author="tcarey_01" w:date="2015-03-30T15:14:00Z">
                  <w:rPr>
                    <w:rFonts w:ascii="Times New Roman" w:hAnsi="Times New Roman"/>
                    <w:sz w:val="20"/>
                  </w:rPr>
                </w:rPrChange>
              </w:rPr>
            </w:pPr>
            <w:r w:rsidRPr="00865D5D">
              <w:rPr>
                <w:rFonts w:ascii="Times New Roman" w:hAnsi="Times New Roman"/>
                <w:sz w:val="20"/>
                <w:lang w:val="en-US"/>
                <w:rPrChange w:id="7405"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406" w:author="tcarey_01" w:date="2015-03-30T15:14:00Z">
                  <w:rPr>
                    <w:rFonts w:ascii="Times New Roman" w:hAnsi="Times New Roman"/>
                    <w:sz w:val="20"/>
                  </w:rPr>
                </w:rPrChange>
              </w:rPr>
            </w:pPr>
            <w:r w:rsidRPr="00865D5D">
              <w:rPr>
                <w:rFonts w:ascii="Times New Roman" w:hAnsi="Times New Roman"/>
                <w:sz w:val="20"/>
                <w:lang w:val="en-US"/>
                <w:rPrChange w:id="740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408" w:author="tcarey_01" w:date="2015-03-30T15:14:00Z">
                  <w:rPr>
                    <w:rFonts w:ascii="Times New Roman" w:hAnsi="Times New Roman"/>
                    <w:sz w:val="20"/>
                  </w:rPr>
                </w:rPrChange>
              </w:rPr>
            </w:pPr>
            <w:r w:rsidRPr="00865D5D">
              <w:rPr>
                <w:rFonts w:ascii="Times New Roman" w:hAnsi="Times New Roman"/>
                <w:sz w:val="20"/>
                <w:lang w:val="en-US"/>
                <w:rPrChange w:id="7409"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410" w:author="tcarey_01" w:date="2015-03-30T15:14:00Z">
                  <w:rPr>
                    <w:rFonts w:ascii="Times New Roman" w:hAnsi="Times New Roman"/>
                  </w:rPr>
                </w:rPrChange>
              </w:rPr>
            </w:pPr>
            <w:r w:rsidRPr="00865D5D">
              <w:rPr>
                <w:rFonts w:ascii="Times New Roman" w:hAnsi="Times New Roman"/>
                <w:sz w:val="20"/>
                <w:lang w:val="en-US"/>
                <w:rPrChange w:id="7411"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412"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Change w:id="7413" w:author="tcarey_01" w:date="2015-03-30T15:14:00Z">
            <w:rPr/>
          </w:rPrChange>
        </w:rPr>
        <w:t>.2-1 Management Adapter</w:t>
      </w:r>
      <w:r w:rsidRPr="00865D5D">
        <w:rPr>
          <w:lang w:val="en-US"/>
        </w:rPr>
        <w:t xml:space="preserve"> –</w:t>
      </w:r>
      <w:r w:rsidRPr="00865D5D">
        <w:rPr>
          <w:lang w:val="en-US" w:eastAsia="zh-CN"/>
        </w:rPr>
        <w:t>enableDeviceCapability</w:t>
      </w:r>
      <w:r w:rsidRPr="00865D5D">
        <w:rPr>
          <w:lang w:val="en-US"/>
        </w:rPr>
        <w:t xml:space="preserve"> capability</w:t>
      </w:r>
    </w:p>
    <w:p w:rsidR="00DF339F" w:rsidRPr="00865D5D" w:rsidRDefault="00DF339F" w:rsidP="00DF339F">
      <w:pPr>
        <w:pStyle w:val="Heading5"/>
        <w:rPr>
          <w:lang w:val="en-US"/>
          <w:rPrChange w:id="7414" w:author="tcarey_01" w:date="2015-03-30T15:14:00Z">
            <w:rPr/>
          </w:rPrChange>
        </w:rPr>
      </w:pPr>
      <w:bookmarkStart w:id="7415" w:name="_Toc394472770"/>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.3</w:t>
      </w:r>
      <w:r w:rsidRPr="00865D5D">
        <w:rPr>
          <w:lang w:val="en-US"/>
          <w:rPrChange w:id="7416" w:author="tcarey_01" w:date="2015-03-30T15:14:00Z">
            <w:rPr/>
          </w:rPrChange>
        </w:rPr>
        <w:tab/>
        <w:t>Post-Conditions</w:t>
      </w:r>
      <w:bookmarkEnd w:id="7415"/>
    </w:p>
    <w:p w:rsidR="00DF339F" w:rsidRPr="00865D5D" w:rsidRDefault="00DF339F" w:rsidP="00DF339F">
      <w:pPr>
        <w:rPr>
          <w:lang w:val="en-US"/>
        </w:rPr>
      </w:pPr>
      <w:r w:rsidRPr="00865D5D">
        <w:rPr>
          <w:lang w:val="en-US"/>
          <w:rPrChange w:id="7417" w:author="tcarey_01" w:date="2015-03-30T15:14:00Z">
            <w:rPr/>
          </w:rPrChange>
        </w:rPr>
        <w:t xml:space="preserve">The Management Adapter has submitted a request to the Management Server to </w:t>
      </w:r>
      <w:r w:rsidRPr="00865D5D">
        <w:rPr>
          <w:lang w:val="en-US" w:eastAsia="zh-CN"/>
        </w:rPr>
        <w:t>enable device capability</w:t>
      </w:r>
      <w:r w:rsidRPr="00865D5D">
        <w:rPr>
          <w:lang w:val="en-US"/>
          <w:rPrChange w:id="7418" w:author="tcarey_01" w:date="2015-03-30T15:14:00Z">
            <w:rPr/>
          </w:rPrChange>
        </w:rPr>
        <w:t>.</w:t>
      </w:r>
    </w:p>
    <w:p w:rsidR="00DF339F" w:rsidRPr="00865D5D" w:rsidRDefault="00DF339F" w:rsidP="00DF339F">
      <w:pPr>
        <w:pStyle w:val="Heading5"/>
        <w:rPr>
          <w:lang w:val="en-US"/>
          <w:rPrChange w:id="7419" w:author="tcarey_01" w:date="2015-03-30T15:14:00Z">
            <w:rPr/>
          </w:rPrChange>
        </w:rPr>
      </w:pPr>
      <w:bookmarkStart w:id="7420" w:name="_Toc394472771"/>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.4</w:t>
      </w:r>
      <w:r w:rsidRPr="00865D5D">
        <w:rPr>
          <w:lang w:val="en-US"/>
          <w:rPrChange w:id="7421" w:author="tcarey_01" w:date="2015-03-30T15:14:00Z">
            <w:rPr/>
          </w:rPrChange>
        </w:rPr>
        <w:tab/>
        <w:t>Exceptions</w:t>
      </w:r>
      <w:bookmarkEnd w:id="7420"/>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422" w:author="tcarey_01" w:date="2015-03-30T15:14:00Z">
            <w:rPr/>
          </w:rPrChange>
        </w:rPr>
      </w:pPr>
      <w:bookmarkStart w:id="7423" w:name="_Toc394472772"/>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.5</w:t>
      </w:r>
      <w:r w:rsidRPr="00865D5D">
        <w:rPr>
          <w:lang w:val="en-US"/>
          <w:rPrChange w:id="7424" w:author="tcarey_01" w:date="2015-03-30T15:14:00Z">
            <w:rPr/>
          </w:rPrChange>
        </w:rPr>
        <w:tab/>
      </w:r>
      <w:r w:rsidRPr="00865D5D">
        <w:rPr>
          <w:lang w:val="en-US" w:eastAsia="ko-KR"/>
        </w:rPr>
        <w:t>Policies for Use</w:t>
      </w:r>
      <w:bookmarkEnd w:id="742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425" w:author="tcarey_01" w:date="2015-03-30T15:14:00Z">
            <w:rPr/>
          </w:rPrChange>
        </w:rPr>
      </w:pPr>
      <w:bookmarkStart w:id="7426" w:name="_Toc394472773"/>
      <w:r w:rsidRPr="00865D5D">
        <w:rPr>
          <w:lang w:val="en-US"/>
        </w:rPr>
        <w:t>6.</w:t>
      </w:r>
      <w:r w:rsidRPr="00865D5D">
        <w:rPr>
          <w:lang w:val="en-US" w:eastAsia="zh-CN"/>
        </w:rPr>
        <w:t>7</w:t>
      </w:r>
      <w:r w:rsidRPr="00865D5D">
        <w:rPr>
          <w:lang w:val="en-US"/>
        </w:rPr>
        <w:t>.2.</w:t>
      </w:r>
      <w:r w:rsidRPr="00865D5D">
        <w:rPr>
          <w:lang w:val="en-US" w:eastAsia="zh-CN"/>
        </w:rPr>
        <w:t>8</w:t>
      </w:r>
      <w:r w:rsidRPr="00865D5D">
        <w:rPr>
          <w:lang w:val="en-US"/>
        </w:rPr>
        <w:t>.6</w:t>
      </w:r>
      <w:r w:rsidRPr="00865D5D">
        <w:rPr>
          <w:lang w:val="en-US"/>
          <w:rPrChange w:id="7427" w:author="tcarey_01" w:date="2015-03-30T15:14:00Z">
            <w:rPr/>
          </w:rPrChange>
        </w:rPr>
        <w:tab/>
        <w:t>oneM2M Resource Interworking</w:t>
      </w:r>
      <w:bookmarkEnd w:id="7426"/>
    </w:p>
    <w:p w:rsidR="00DF339F" w:rsidRPr="00865D5D" w:rsidRDefault="00DF339F" w:rsidP="00DF339F">
      <w:pPr>
        <w:rPr>
          <w:lang w:val="en-US" w:eastAsia="zh-CN"/>
        </w:rPr>
      </w:pPr>
      <w:r w:rsidRPr="00865D5D">
        <w:rPr>
          <w:lang w:val="en-US"/>
          <w:rPrChange w:id="7428" w:author="tcarey_01" w:date="2015-03-30T15:14:00Z">
            <w:rPr/>
          </w:rPrChange>
        </w:rPr>
        <w:t xml:space="preserve">This service capability is used to </w:t>
      </w:r>
      <w:r w:rsidRPr="00865D5D">
        <w:rPr>
          <w:lang w:val="en-US" w:eastAsia="zh-CN"/>
        </w:rPr>
        <w:t>enable device capability</w:t>
      </w:r>
      <w:r w:rsidRPr="00865D5D">
        <w:rPr>
          <w:lang w:val="en-US"/>
          <w:rPrChange w:id="7429" w:author="tcarey_01" w:date="2015-03-30T15:14:00Z">
            <w:rPr/>
          </w:rPrChange>
        </w:rPr>
        <w:t xml:space="preserve">. The service capability aligns with the </w:t>
      </w:r>
      <w:r w:rsidRPr="00865D5D">
        <w:rPr>
          <w:lang w:val="en-US"/>
        </w:rPr>
        <w:t>&lt;deviceC</w:t>
      </w:r>
      <w:r w:rsidRPr="00865D5D">
        <w:rPr>
          <w:lang w:val="en-US"/>
          <w:rPrChange w:id="7430" w:author="tcarey_01" w:date="2015-03-30T15:14:00Z">
            <w:rPr/>
          </w:rPrChange>
        </w:rPr>
        <w:t>apability</w:t>
      </w:r>
      <w:r w:rsidRPr="00865D5D">
        <w:rPr>
          <w:lang w:val="en-US"/>
        </w:rPr>
        <w:t>&gt;</w:t>
      </w:r>
      <w:r w:rsidRPr="00865D5D">
        <w:rPr>
          <w:lang w:val="en-US"/>
          <w:rPrChange w:id="7431" w:author="tcarey_01" w:date="2015-03-30T15:14:00Z">
            <w:rPr/>
          </w:rPrChange>
        </w:rPr>
        <w:t xml:space="preserve"> resource and maps to the UPDATE procedure for the attribute enable of the resource.</w:t>
      </w:r>
    </w:p>
    <w:p w:rsidR="00DF339F" w:rsidRPr="00865D5D" w:rsidRDefault="00DF339F" w:rsidP="00DF339F">
      <w:pPr>
        <w:rPr>
          <w:lang w:val="en-US"/>
        </w:rPr>
      </w:pPr>
      <w:r w:rsidRPr="00865D5D">
        <w:rPr>
          <w:lang w:val="en-US"/>
          <w:rPrChange w:id="7432" w:author="tcarey_01" w:date="2015-03-30T15:14:00Z">
            <w:rPr/>
          </w:rPrChange>
        </w:rPr>
        <w:br w:type="page"/>
      </w:r>
    </w:p>
    <w:p w:rsidR="00DF339F" w:rsidRPr="00865D5D" w:rsidRDefault="00DF339F" w:rsidP="00DF339F">
      <w:pPr>
        <w:pStyle w:val="Heading4"/>
        <w:rPr>
          <w:lang w:val="en-US"/>
        </w:rPr>
      </w:pPr>
      <w:bookmarkStart w:id="7433" w:name="_Toc394472774"/>
      <w:bookmarkStart w:id="7434" w:name="_Toc396808966"/>
      <w:bookmarkStart w:id="7435" w:name="_Toc401215933"/>
      <w:bookmarkStart w:id="7436" w:name="_Toc404679660"/>
      <w:bookmarkStart w:id="7437" w:name="_Toc407962346"/>
      <w:bookmarkStart w:id="7438" w:name="_Toc410138165"/>
      <w:bookmarkStart w:id="7439" w:name="_Toc415493083"/>
      <w:r w:rsidRPr="00865D5D">
        <w:rPr>
          <w:lang w:val="en-US"/>
        </w:rPr>
        <w:lastRenderedPageBreak/>
        <w:t>6.</w:t>
      </w:r>
      <w:r w:rsidRPr="00865D5D">
        <w:rPr>
          <w:lang w:val="en-US" w:eastAsia="zh-CN"/>
        </w:rPr>
        <w:t>7</w:t>
      </w:r>
      <w:r w:rsidRPr="00865D5D">
        <w:rPr>
          <w:lang w:val="en-US"/>
        </w:rPr>
        <w:t>.2.</w:t>
      </w:r>
      <w:r w:rsidRPr="00865D5D">
        <w:rPr>
          <w:lang w:val="en-US" w:eastAsia="zh-CN"/>
        </w:rPr>
        <w:t>9</w:t>
      </w:r>
      <w:r w:rsidRPr="00865D5D">
        <w:rPr>
          <w:lang w:val="en-US"/>
        </w:rPr>
        <w:tab/>
      </w:r>
      <w:r w:rsidRPr="00865D5D">
        <w:rPr>
          <w:lang w:val="en-US" w:eastAsia="zh-CN"/>
        </w:rPr>
        <w:t>disableDeviceCapability</w:t>
      </w:r>
      <w:bookmarkEnd w:id="7433"/>
      <w:bookmarkEnd w:id="7434"/>
      <w:bookmarkEnd w:id="7435"/>
      <w:bookmarkEnd w:id="7436"/>
      <w:bookmarkEnd w:id="7437"/>
      <w:bookmarkEnd w:id="7438"/>
      <w:bookmarkEnd w:id="7439"/>
    </w:p>
    <w:p w:rsidR="00DF339F" w:rsidRPr="00865D5D" w:rsidRDefault="00DF339F" w:rsidP="00DF339F">
      <w:pPr>
        <w:rPr>
          <w:lang w:val="en-US"/>
          <w:rPrChange w:id="7440" w:author="tcarey_01" w:date="2015-03-30T15:14:00Z">
            <w:rPr/>
          </w:rPrChange>
        </w:rPr>
      </w:pPr>
      <w:r w:rsidRPr="00865D5D">
        <w:rPr>
          <w:lang w:val="en-US"/>
        </w:rPr>
        <w:t xml:space="preserve">This service capability provides the ability to </w:t>
      </w:r>
      <w:r w:rsidRPr="00865D5D">
        <w:rPr>
          <w:lang w:val="en-US" w:eastAsia="zh-CN"/>
        </w:rPr>
        <w:t>disable device capability</w:t>
      </w:r>
      <w:r w:rsidRPr="00865D5D">
        <w:rPr>
          <w:lang w:val="en-US"/>
        </w:rPr>
        <w:t>.</w:t>
      </w:r>
    </w:p>
    <w:p w:rsidR="00DF339F" w:rsidRPr="00865D5D" w:rsidRDefault="00DF339F" w:rsidP="00DF339F">
      <w:pPr>
        <w:pStyle w:val="Heading5"/>
        <w:rPr>
          <w:lang w:val="en-US"/>
          <w:rPrChange w:id="7441" w:author="tcarey_01" w:date="2015-03-30T15:14:00Z">
            <w:rPr/>
          </w:rPrChange>
        </w:rPr>
      </w:pPr>
      <w:bookmarkStart w:id="7442" w:name="_Toc394472775"/>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Change w:id="7443" w:author="tcarey_01" w:date="2015-03-30T15:14:00Z">
            <w:rPr/>
          </w:rPrChange>
        </w:rPr>
        <w:t>.1</w:t>
      </w:r>
      <w:r w:rsidRPr="00865D5D">
        <w:rPr>
          <w:lang w:val="en-US"/>
          <w:rPrChange w:id="7444" w:author="tcarey_01" w:date="2015-03-30T15:14:00Z">
            <w:rPr/>
          </w:rPrChange>
        </w:rPr>
        <w:tab/>
        <w:t>Pre-conditions</w:t>
      </w:r>
      <w:bookmarkEnd w:id="7442"/>
    </w:p>
    <w:p w:rsidR="00DF339F" w:rsidRPr="00865D5D" w:rsidRDefault="00DF339F" w:rsidP="00DF339F">
      <w:pPr>
        <w:rPr>
          <w:lang w:val="en-US"/>
          <w:rPrChange w:id="7445" w:author="tcarey_01" w:date="2015-03-30T15:14:00Z">
            <w:rPr/>
          </w:rPrChange>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446" w:name="_Toc394472776"/>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Change w:id="7447" w:author="tcarey_01" w:date="2015-03-30T15:14:00Z">
            <w:rPr/>
          </w:rPrChange>
        </w:rPr>
        <w:t>.</w:t>
      </w:r>
      <w:r w:rsidRPr="00865D5D">
        <w:rPr>
          <w:lang w:val="en-US"/>
        </w:rPr>
        <w:t>2</w:t>
      </w:r>
      <w:r w:rsidRPr="00865D5D">
        <w:rPr>
          <w:lang w:val="en-US"/>
          <w:rPrChange w:id="7448" w:author="tcarey_01" w:date="2015-03-30T15:14:00Z">
            <w:rPr/>
          </w:rPrChange>
        </w:rPr>
        <w:tab/>
      </w:r>
      <w:r w:rsidRPr="00865D5D">
        <w:rPr>
          <w:lang w:val="en-US"/>
        </w:rPr>
        <w:t>Signature –</w:t>
      </w:r>
      <w:r w:rsidRPr="00865D5D">
        <w:rPr>
          <w:lang w:val="en-US" w:eastAsia="zh-CN"/>
        </w:rPr>
        <w:t>disableDeviceCapability</w:t>
      </w:r>
      <w:bookmarkEnd w:id="744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449" w:author="tcarey_01" w:date="2015-03-30T15:14:00Z">
                  <w:rPr/>
                </w:rPrChange>
              </w:rPr>
            </w:pPr>
            <w:r w:rsidRPr="00865D5D">
              <w:rPr>
                <w:lang w:val="en-US"/>
                <w:rPrChange w:id="745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451" w:author="tcarey_01" w:date="2015-03-30T15:14:00Z">
                  <w:rPr/>
                </w:rPrChange>
              </w:rPr>
            </w:pPr>
            <w:r w:rsidRPr="00865D5D">
              <w:rPr>
                <w:lang w:val="en-US"/>
                <w:rPrChange w:id="745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453" w:author="tcarey_01" w:date="2015-03-30T15:14:00Z">
                  <w:rPr/>
                </w:rPrChange>
              </w:rPr>
            </w:pPr>
            <w:r w:rsidRPr="00865D5D">
              <w:rPr>
                <w:lang w:val="en-US"/>
                <w:rPrChange w:id="745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455" w:author="tcarey_01" w:date="2015-03-30T15:14:00Z">
                  <w:rPr/>
                </w:rPrChange>
              </w:rPr>
            </w:pPr>
            <w:r w:rsidRPr="00865D5D">
              <w:rPr>
                <w:lang w:val="en-US"/>
                <w:rPrChange w:id="745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457" w:author="tcarey_01" w:date="2015-03-30T15:14:00Z">
                  <w:rPr>
                    <w:rFonts w:ascii="Times New Roman" w:hAnsi="Times New Roman"/>
                    <w:sz w:val="20"/>
                  </w:rPr>
                </w:rPrChange>
              </w:rPr>
            </w:pPr>
            <w:r w:rsidRPr="00865D5D">
              <w:rPr>
                <w:rFonts w:ascii="Times New Roman" w:hAnsi="Times New Roman"/>
                <w:sz w:val="20"/>
                <w:lang w:val="en-US"/>
                <w:rPrChange w:id="745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459" w:author="tcarey_01" w:date="2015-03-30T15:14:00Z">
                  <w:rPr>
                    <w:rFonts w:ascii="Times New Roman" w:hAnsi="Times New Roman"/>
                    <w:sz w:val="20"/>
                  </w:rPr>
                </w:rPrChange>
              </w:rPr>
            </w:pPr>
            <w:r w:rsidRPr="00865D5D">
              <w:rPr>
                <w:rFonts w:ascii="Times New Roman" w:hAnsi="Times New Roman"/>
                <w:sz w:val="20"/>
                <w:lang w:val="en-US"/>
                <w:rPrChange w:id="746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461" w:author="tcarey_01" w:date="2015-03-30T15:14:00Z">
                  <w:rPr>
                    <w:rFonts w:ascii="Times New Roman" w:hAnsi="Times New Roman"/>
                    <w:sz w:val="20"/>
                  </w:rPr>
                </w:rPrChange>
              </w:rPr>
            </w:pPr>
            <w:r w:rsidRPr="00865D5D">
              <w:rPr>
                <w:rFonts w:ascii="Times New Roman" w:hAnsi="Times New Roman"/>
                <w:sz w:val="20"/>
                <w:lang w:val="en-US"/>
                <w:rPrChange w:id="746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463" w:author="tcarey_01" w:date="2015-03-30T15:14:00Z">
                  <w:rPr>
                    <w:rFonts w:ascii="Times New Roman" w:hAnsi="Times New Roman"/>
                    <w:sz w:val="20"/>
                  </w:rPr>
                </w:rPrChange>
              </w:rPr>
            </w:pPr>
            <w:r w:rsidRPr="00865D5D">
              <w:rPr>
                <w:rFonts w:ascii="Times New Roman" w:hAnsi="Times New Roman"/>
                <w:sz w:val="20"/>
                <w:lang w:val="en-US"/>
                <w:rPrChange w:id="746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465" w:author="tcarey_01" w:date="2015-03-30T15:14:00Z">
                  <w:rPr>
                    <w:rFonts w:ascii="Times New Roman" w:hAnsi="Times New Roman"/>
                    <w:sz w:val="20"/>
                  </w:rPr>
                </w:rPrChange>
              </w:rPr>
            </w:pPr>
            <w:r w:rsidRPr="00865D5D">
              <w:rPr>
                <w:rFonts w:ascii="Times New Roman" w:hAnsi="Times New Roman"/>
                <w:sz w:val="20"/>
                <w:lang w:val="en-US"/>
                <w:rPrChange w:id="7466"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7467" w:author="tcarey_01" w:date="2015-03-30T15:14:00Z">
                  <w:rPr/>
                </w:rPrChange>
              </w:rPr>
            </w:pPr>
            <w:r w:rsidRPr="00865D5D">
              <w:rPr>
                <w:lang w:val="en-US"/>
                <w:rPrChange w:id="746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7469" w:author="tcarey_01" w:date="2015-03-30T15:14:00Z">
                  <w:rPr/>
                </w:rPrChange>
              </w:rPr>
            </w:pPr>
            <w:r w:rsidRPr="00865D5D">
              <w:rPr>
                <w:lang w:val="en-US"/>
                <w:rPrChange w:id="747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7471" w:author="tcarey_01" w:date="2015-03-30T15:14:00Z">
                  <w:rPr>
                    <w:rFonts w:ascii="Times New Roman" w:hAnsi="Times New Roman"/>
                    <w:sz w:val="20"/>
                  </w:rPr>
                </w:rPrChange>
              </w:rPr>
            </w:pPr>
            <w:r w:rsidRPr="00865D5D">
              <w:rPr>
                <w:rFonts w:ascii="Times New Roman" w:hAnsi="Times New Roman"/>
                <w:sz w:val="20"/>
                <w:lang w:val="en-US"/>
                <w:rPrChange w:id="7472"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7473" w:author="tcarey_01" w:date="2015-03-30T15:14:00Z">
                  <w:rPr/>
                </w:rPrChange>
              </w:rPr>
              <w:t>.1.12</w:t>
            </w:r>
            <w:r w:rsidRPr="00865D5D">
              <w:rPr>
                <w:rFonts w:ascii="Times New Roman" w:hAnsi="Times New Roman"/>
                <w:sz w:val="20"/>
                <w:lang w:val="en-US"/>
                <w:rPrChange w:id="747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475" w:author="tcarey_01" w:date="2015-03-30T15:14:00Z">
                  <w:rPr>
                    <w:rFonts w:ascii="Times New Roman" w:hAnsi="Times New Roman"/>
                    <w:sz w:val="20"/>
                  </w:rPr>
                </w:rPrChange>
              </w:rPr>
            </w:pPr>
            <w:r w:rsidRPr="00865D5D">
              <w:rPr>
                <w:rFonts w:ascii="Times New Roman" w:hAnsi="Times New Roman"/>
                <w:sz w:val="20"/>
                <w:lang w:val="en-US"/>
                <w:rPrChange w:id="7476"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7477" w:author="tcarey_01" w:date="2015-03-30T15:14:00Z">
                  <w:rPr/>
                </w:rPrChange>
              </w:rPr>
            </w:pPr>
            <w:r w:rsidRPr="00865D5D">
              <w:rPr>
                <w:lang w:val="en-US"/>
                <w:rPrChange w:id="7478"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7479" w:author="tcarey_01" w:date="2015-03-30T15:14:00Z">
                  <w:rPr/>
                </w:rPrChange>
              </w:rPr>
            </w:pPr>
            <w:r w:rsidRPr="00865D5D">
              <w:rPr>
                <w:lang w:val="en-US"/>
                <w:rPrChange w:id="748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7481" w:author="tcarey_01" w:date="2015-03-30T15:14:00Z">
                  <w:rPr>
                    <w:rFonts w:ascii="Times New Roman" w:hAnsi="Times New Roman"/>
                    <w:sz w:val="20"/>
                  </w:rPr>
                </w:rPrChange>
              </w:rPr>
            </w:pPr>
            <w:r w:rsidRPr="00865D5D">
              <w:rPr>
                <w:rFonts w:ascii="Times New Roman" w:hAnsi="Times New Roman"/>
                <w:sz w:val="20"/>
                <w:lang w:val="en-US"/>
                <w:rPrChange w:id="7482"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483" w:author="tcarey_01" w:date="2015-03-30T15:14:00Z">
                  <w:rPr>
                    <w:rFonts w:ascii="Times New Roman" w:hAnsi="Times New Roman"/>
                    <w:sz w:val="20"/>
                  </w:rPr>
                </w:rPrChange>
              </w:rPr>
            </w:pPr>
            <w:r w:rsidRPr="00865D5D">
              <w:rPr>
                <w:rFonts w:ascii="Times New Roman" w:hAnsi="Times New Roman"/>
                <w:sz w:val="20"/>
                <w:lang w:val="en-US"/>
                <w:rPrChange w:id="748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485" w:author="tcarey_01" w:date="2015-03-30T15:14:00Z">
                  <w:rPr>
                    <w:rFonts w:ascii="Times New Roman" w:hAnsi="Times New Roman"/>
                    <w:sz w:val="20"/>
                  </w:rPr>
                </w:rPrChange>
              </w:rPr>
            </w:pPr>
            <w:r w:rsidRPr="00865D5D">
              <w:rPr>
                <w:rFonts w:ascii="Times New Roman" w:hAnsi="Times New Roman"/>
                <w:sz w:val="20"/>
                <w:lang w:val="en-US"/>
                <w:rPrChange w:id="748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487" w:author="tcarey_01" w:date="2015-03-30T15:14:00Z">
                  <w:rPr>
                    <w:rFonts w:ascii="Times New Roman" w:hAnsi="Times New Roman"/>
                    <w:sz w:val="20"/>
                  </w:rPr>
                </w:rPrChange>
              </w:rPr>
            </w:pPr>
            <w:r w:rsidRPr="00865D5D">
              <w:rPr>
                <w:rFonts w:ascii="Times New Roman" w:hAnsi="Times New Roman"/>
                <w:sz w:val="20"/>
                <w:lang w:val="en-US"/>
                <w:rPrChange w:id="748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489" w:author="tcarey_01" w:date="2015-03-30T15:14:00Z">
                  <w:rPr>
                    <w:rFonts w:ascii="Times New Roman" w:hAnsi="Times New Roman"/>
                    <w:sz w:val="20"/>
                  </w:rPr>
                </w:rPrChange>
              </w:rPr>
            </w:pPr>
            <w:r w:rsidRPr="00865D5D">
              <w:rPr>
                <w:rFonts w:ascii="Times New Roman" w:hAnsi="Times New Roman"/>
                <w:sz w:val="20"/>
                <w:lang w:val="en-US"/>
                <w:rPrChange w:id="749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491" w:author="tcarey_01" w:date="2015-03-30T15:14:00Z">
                  <w:rPr>
                    <w:rFonts w:ascii="Times New Roman" w:hAnsi="Times New Roman"/>
                    <w:sz w:val="20"/>
                  </w:rPr>
                </w:rPrChange>
              </w:rPr>
            </w:pPr>
            <w:r w:rsidRPr="00865D5D">
              <w:rPr>
                <w:rFonts w:ascii="Times New Roman" w:hAnsi="Times New Roman"/>
                <w:sz w:val="20"/>
                <w:lang w:val="en-US"/>
                <w:rPrChange w:id="749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493" w:author="tcarey_01" w:date="2015-03-30T15:14:00Z">
                  <w:rPr>
                    <w:rFonts w:ascii="Times New Roman" w:hAnsi="Times New Roman"/>
                  </w:rPr>
                </w:rPrChange>
              </w:rPr>
            </w:pPr>
            <w:r w:rsidRPr="00865D5D">
              <w:rPr>
                <w:rFonts w:ascii="Times New Roman" w:hAnsi="Times New Roman"/>
                <w:sz w:val="20"/>
                <w:lang w:val="en-US"/>
                <w:rPrChange w:id="7494"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495"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Change w:id="7496" w:author="tcarey_01" w:date="2015-03-30T15:14:00Z">
            <w:rPr/>
          </w:rPrChange>
        </w:rPr>
        <w:t>.2-1 Management Adapter</w:t>
      </w:r>
      <w:r w:rsidRPr="00865D5D">
        <w:rPr>
          <w:lang w:val="en-US"/>
        </w:rPr>
        <w:t xml:space="preserve"> –</w:t>
      </w:r>
      <w:r w:rsidRPr="00865D5D">
        <w:rPr>
          <w:lang w:val="en-US" w:eastAsia="zh-CN"/>
        </w:rPr>
        <w:t>disableDeviceCapability</w:t>
      </w:r>
      <w:r w:rsidRPr="00865D5D">
        <w:rPr>
          <w:lang w:val="en-US"/>
        </w:rPr>
        <w:t xml:space="preserve"> capability</w:t>
      </w:r>
    </w:p>
    <w:p w:rsidR="00DF339F" w:rsidRPr="00865D5D" w:rsidRDefault="00DF339F" w:rsidP="00DF339F">
      <w:pPr>
        <w:pStyle w:val="Heading5"/>
        <w:rPr>
          <w:lang w:val="en-US"/>
          <w:rPrChange w:id="7497" w:author="tcarey_01" w:date="2015-03-30T15:14:00Z">
            <w:rPr/>
          </w:rPrChange>
        </w:rPr>
      </w:pPr>
      <w:bookmarkStart w:id="7498" w:name="_Toc394472777"/>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.3</w:t>
      </w:r>
      <w:r w:rsidRPr="00865D5D">
        <w:rPr>
          <w:lang w:val="en-US"/>
          <w:rPrChange w:id="7499" w:author="tcarey_01" w:date="2015-03-30T15:14:00Z">
            <w:rPr/>
          </w:rPrChange>
        </w:rPr>
        <w:tab/>
        <w:t>Post-Conditions</w:t>
      </w:r>
      <w:bookmarkEnd w:id="7498"/>
    </w:p>
    <w:p w:rsidR="00DF339F" w:rsidRPr="00865D5D" w:rsidRDefault="00DF339F" w:rsidP="00DF339F">
      <w:pPr>
        <w:rPr>
          <w:lang w:val="en-US"/>
        </w:rPr>
      </w:pPr>
      <w:r w:rsidRPr="00865D5D">
        <w:rPr>
          <w:lang w:val="en-US"/>
          <w:rPrChange w:id="7500" w:author="tcarey_01" w:date="2015-03-30T15:14:00Z">
            <w:rPr/>
          </w:rPrChange>
        </w:rPr>
        <w:t xml:space="preserve">The Management Adapter has submitted a request to the Management Server to </w:t>
      </w:r>
      <w:r w:rsidRPr="00865D5D">
        <w:rPr>
          <w:lang w:val="en-US" w:eastAsia="zh-CN"/>
        </w:rPr>
        <w:t>disable device capability</w:t>
      </w:r>
      <w:r w:rsidRPr="00865D5D">
        <w:rPr>
          <w:lang w:val="en-US"/>
          <w:rPrChange w:id="7501" w:author="tcarey_01" w:date="2015-03-30T15:14:00Z">
            <w:rPr/>
          </w:rPrChange>
        </w:rPr>
        <w:t>.</w:t>
      </w:r>
    </w:p>
    <w:p w:rsidR="00DF339F" w:rsidRPr="00865D5D" w:rsidRDefault="00DF339F" w:rsidP="00DF339F">
      <w:pPr>
        <w:pStyle w:val="Heading5"/>
        <w:rPr>
          <w:lang w:val="en-US"/>
          <w:rPrChange w:id="7502" w:author="tcarey_01" w:date="2015-03-30T15:14:00Z">
            <w:rPr/>
          </w:rPrChange>
        </w:rPr>
      </w:pPr>
      <w:bookmarkStart w:id="7503" w:name="_Toc394472778"/>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.4</w:t>
      </w:r>
      <w:r w:rsidRPr="00865D5D">
        <w:rPr>
          <w:lang w:val="en-US"/>
          <w:rPrChange w:id="7504" w:author="tcarey_01" w:date="2015-03-30T15:14:00Z">
            <w:rPr/>
          </w:rPrChange>
        </w:rPr>
        <w:tab/>
        <w:t>Exceptions</w:t>
      </w:r>
      <w:bookmarkEnd w:id="7503"/>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505" w:author="tcarey_01" w:date="2015-03-30T15:14:00Z">
            <w:rPr/>
          </w:rPrChange>
        </w:rPr>
      </w:pPr>
      <w:bookmarkStart w:id="7506" w:name="_Toc394472779"/>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.5</w:t>
      </w:r>
      <w:r w:rsidRPr="00865D5D">
        <w:rPr>
          <w:lang w:val="en-US"/>
          <w:rPrChange w:id="7507" w:author="tcarey_01" w:date="2015-03-30T15:14:00Z">
            <w:rPr/>
          </w:rPrChange>
        </w:rPr>
        <w:tab/>
      </w:r>
      <w:r w:rsidRPr="00865D5D">
        <w:rPr>
          <w:lang w:val="en-US" w:eastAsia="ko-KR"/>
        </w:rPr>
        <w:t>Policies for Use</w:t>
      </w:r>
      <w:bookmarkEnd w:id="750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508" w:author="tcarey_01" w:date="2015-03-30T15:14:00Z">
            <w:rPr/>
          </w:rPrChange>
        </w:rPr>
      </w:pPr>
      <w:bookmarkStart w:id="7509" w:name="_Toc394472780"/>
      <w:r w:rsidRPr="00865D5D">
        <w:rPr>
          <w:lang w:val="en-US"/>
        </w:rPr>
        <w:t>6.</w:t>
      </w:r>
      <w:r w:rsidRPr="00865D5D">
        <w:rPr>
          <w:lang w:val="en-US" w:eastAsia="zh-CN"/>
        </w:rPr>
        <w:t>7</w:t>
      </w:r>
      <w:r w:rsidRPr="00865D5D">
        <w:rPr>
          <w:lang w:val="en-US"/>
        </w:rPr>
        <w:t>.2.</w:t>
      </w:r>
      <w:r w:rsidRPr="00865D5D">
        <w:rPr>
          <w:lang w:val="en-US" w:eastAsia="zh-CN"/>
        </w:rPr>
        <w:t>9</w:t>
      </w:r>
      <w:r w:rsidRPr="00865D5D">
        <w:rPr>
          <w:lang w:val="en-US"/>
        </w:rPr>
        <w:t>.6</w:t>
      </w:r>
      <w:r w:rsidRPr="00865D5D">
        <w:rPr>
          <w:lang w:val="en-US"/>
          <w:rPrChange w:id="7510" w:author="tcarey_01" w:date="2015-03-30T15:14:00Z">
            <w:rPr/>
          </w:rPrChange>
        </w:rPr>
        <w:tab/>
        <w:t>oneM2M Resource Interworking</w:t>
      </w:r>
      <w:bookmarkEnd w:id="7509"/>
    </w:p>
    <w:p w:rsidR="00DF339F" w:rsidRPr="00865D5D" w:rsidRDefault="00DF339F" w:rsidP="00DF339F">
      <w:pPr>
        <w:rPr>
          <w:lang w:val="en-US"/>
          <w:rPrChange w:id="7511" w:author="tcarey_01" w:date="2015-03-30T15:14:00Z">
            <w:rPr/>
          </w:rPrChange>
        </w:rPr>
      </w:pPr>
      <w:r w:rsidRPr="00865D5D">
        <w:rPr>
          <w:lang w:val="en-US"/>
          <w:rPrChange w:id="7512" w:author="tcarey_01" w:date="2015-03-30T15:14:00Z">
            <w:rPr/>
          </w:rPrChange>
        </w:rPr>
        <w:t xml:space="preserve">This service capability is used to </w:t>
      </w:r>
      <w:r w:rsidRPr="00865D5D">
        <w:rPr>
          <w:lang w:val="en-US" w:eastAsia="zh-CN"/>
        </w:rPr>
        <w:t>disable device capability</w:t>
      </w:r>
      <w:r w:rsidRPr="00865D5D">
        <w:rPr>
          <w:lang w:val="en-US"/>
          <w:rPrChange w:id="7513" w:author="tcarey_01" w:date="2015-03-30T15:14:00Z">
            <w:rPr/>
          </w:rPrChange>
        </w:rPr>
        <w:t xml:space="preserve">. The service capability aligns with the </w:t>
      </w:r>
      <w:r w:rsidRPr="00865D5D">
        <w:rPr>
          <w:lang w:val="en-US"/>
        </w:rPr>
        <w:t>&lt;deviceC</w:t>
      </w:r>
      <w:r w:rsidRPr="00865D5D">
        <w:rPr>
          <w:lang w:val="en-US"/>
          <w:rPrChange w:id="7514" w:author="tcarey_01" w:date="2015-03-30T15:14:00Z">
            <w:rPr/>
          </w:rPrChange>
        </w:rPr>
        <w:t>apability</w:t>
      </w:r>
      <w:r w:rsidRPr="00865D5D">
        <w:rPr>
          <w:lang w:val="en-US"/>
        </w:rPr>
        <w:t>&gt;</w:t>
      </w:r>
      <w:r w:rsidRPr="00865D5D">
        <w:rPr>
          <w:lang w:val="en-US"/>
          <w:rPrChange w:id="7515" w:author="tcarey_01" w:date="2015-03-30T15:14:00Z">
            <w:rPr/>
          </w:rPrChange>
        </w:rPr>
        <w:t xml:space="preserve"> resource and maps to the UPDATE procedure for the attribute disable of the resource.</w:t>
      </w:r>
    </w:p>
    <w:p w:rsidR="00DF339F" w:rsidRPr="00865D5D" w:rsidRDefault="00DF339F" w:rsidP="00DF339F">
      <w:pPr>
        <w:rPr>
          <w:lang w:val="en-US"/>
        </w:rPr>
      </w:pPr>
      <w:r w:rsidRPr="00865D5D">
        <w:rPr>
          <w:lang w:val="en-US"/>
          <w:rPrChange w:id="7516" w:author="tcarey_01" w:date="2015-03-30T15:14:00Z">
            <w:rPr/>
          </w:rPrChange>
        </w:rPr>
        <w:br w:type="page"/>
      </w:r>
    </w:p>
    <w:p w:rsidR="00DF339F" w:rsidRPr="00865D5D" w:rsidRDefault="00DF339F" w:rsidP="00DF339F">
      <w:pPr>
        <w:pStyle w:val="Heading4"/>
        <w:rPr>
          <w:lang w:val="en-US" w:eastAsia="zh-CN"/>
        </w:rPr>
      </w:pPr>
      <w:bookmarkStart w:id="7517" w:name="_Toc393271400"/>
      <w:bookmarkStart w:id="7518" w:name="_Toc396808967"/>
      <w:bookmarkStart w:id="7519" w:name="_Toc401215934"/>
      <w:bookmarkStart w:id="7520" w:name="_Toc404679661"/>
      <w:bookmarkStart w:id="7521" w:name="_Toc407962347"/>
      <w:bookmarkStart w:id="7522" w:name="_Toc410138166"/>
      <w:bookmarkStart w:id="7523" w:name="_Toc415493084"/>
      <w:r w:rsidRPr="00865D5D">
        <w:rPr>
          <w:lang w:val="en-US"/>
        </w:rPr>
        <w:lastRenderedPageBreak/>
        <w:t>6.7.2.10</w:t>
      </w:r>
      <w:r w:rsidRPr="00865D5D">
        <w:rPr>
          <w:lang w:val="en-US"/>
        </w:rPr>
        <w:tab/>
      </w:r>
      <w:r w:rsidRPr="00865D5D">
        <w:rPr>
          <w:lang w:val="en-US" w:eastAsia="zh-CN"/>
        </w:rPr>
        <w:t>getAreaNetworks</w:t>
      </w:r>
      <w:bookmarkEnd w:id="7517"/>
      <w:bookmarkEnd w:id="7518"/>
      <w:bookmarkEnd w:id="7519"/>
      <w:bookmarkEnd w:id="7520"/>
      <w:bookmarkEnd w:id="7521"/>
      <w:bookmarkEnd w:id="7522"/>
      <w:bookmarkEnd w:id="7523"/>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
        <w:t>.</w:t>
      </w:r>
    </w:p>
    <w:p w:rsidR="00DF339F" w:rsidRPr="00865D5D" w:rsidRDefault="00DF339F" w:rsidP="00DF339F">
      <w:pPr>
        <w:pStyle w:val="Heading5"/>
        <w:rPr>
          <w:lang w:val="en-US"/>
          <w:rPrChange w:id="7524" w:author="tcarey_01" w:date="2015-03-30T15:14:00Z">
            <w:rPr/>
          </w:rPrChange>
        </w:rPr>
      </w:pPr>
      <w:bookmarkStart w:id="7525" w:name="_Toc393271401"/>
      <w:r w:rsidRPr="00865D5D">
        <w:rPr>
          <w:lang w:val="en-US"/>
        </w:rPr>
        <w:t>6.7.2.10</w:t>
      </w:r>
      <w:r w:rsidRPr="00865D5D">
        <w:rPr>
          <w:lang w:val="en-US"/>
          <w:rPrChange w:id="7526" w:author="tcarey_01" w:date="2015-03-30T15:14:00Z">
            <w:rPr/>
          </w:rPrChange>
        </w:rPr>
        <w:t>.1</w:t>
      </w:r>
      <w:r w:rsidRPr="00865D5D">
        <w:rPr>
          <w:lang w:val="en-US"/>
          <w:rPrChange w:id="7527" w:author="tcarey_01" w:date="2015-03-30T15:14:00Z">
            <w:rPr/>
          </w:rPrChange>
        </w:rPr>
        <w:tab/>
        <w:t>Pre-conditions</w:t>
      </w:r>
      <w:bookmarkEnd w:id="7525"/>
    </w:p>
    <w:p w:rsidR="00DF339F" w:rsidRPr="00865D5D" w:rsidRDefault="00DF339F" w:rsidP="00DF339F">
      <w:pPr>
        <w:rPr>
          <w:lang w:val="en-US" w:eastAsia="zh-CN"/>
        </w:rPr>
      </w:pPr>
      <w:r w:rsidRPr="00865D5D">
        <w:rPr>
          <w:lang w:val="en-US"/>
        </w:rPr>
        <w:t xml:space="preserve">A correlation between a Management Server,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5"/>
        <w:rPr>
          <w:lang w:val="en-US" w:eastAsia="zh-CN"/>
        </w:rPr>
      </w:pPr>
      <w:bookmarkStart w:id="7528" w:name="_Toc393271402"/>
      <w:r w:rsidRPr="00865D5D">
        <w:rPr>
          <w:lang w:val="en-US"/>
        </w:rPr>
        <w:t>6.7.2.10</w:t>
      </w:r>
      <w:r w:rsidRPr="00865D5D">
        <w:rPr>
          <w:lang w:val="en-US"/>
          <w:rPrChange w:id="7529" w:author="tcarey_01" w:date="2015-03-30T15:14:00Z">
            <w:rPr/>
          </w:rPrChange>
        </w:rPr>
        <w:t>.</w:t>
      </w:r>
      <w:r w:rsidRPr="00865D5D">
        <w:rPr>
          <w:lang w:val="en-US"/>
        </w:rPr>
        <w:t>2</w:t>
      </w:r>
      <w:r w:rsidRPr="00865D5D">
        <w:rPr>
          <w:lang w:val="en-US"/>
          <w:rPrChange w:id="7530" w:author="tcarey_01" w:date="2015-03-30T15:14:00Z">
            <w:rPr/>
          </w:rPrChange>
        </w:rPr>
        <w:tab/>
      </w:r>
      <w:r w:rsidRPr="00865D5D">
        <w:rPr>
          <w:lang w:val="en-US"/>
        </w:rPr>
        <w:t>Signature –</w:t>
      </w:r>
      <w:r w:rsidRPr="00865D5D">
        <w:rPr>
          <w:lang w:val="en-US" w:eastAsia="zh-CN"/>
        </w:rPr>
        <w:t>getAreaNetworks</w:t>
      </w:r>
      <w:bookmarkEnd w:id="752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531" w:author="tcarey_01" w:date="2015-03-30T15:14:00Z">
                  <w:rPr/>
                </w:rPrChange>
              </w:rPr>
            </w:pPr>
            <w:r w:rsidRPr="00865D5D">
              <w:rPr>
                <w:lang w:val="en-US"/>
                <w:rPrChange w:id="753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533" w:author="tcarey_01" w:date="2015-03-30T15:14:00Z">
                  <w:rPr/>
                </w:rPrChange>
              </w:rPr>
            </w:pPr>
            <w:r w:rsidRPr="00865D5D">
              <w:rPr>
                <w:lang w:val="en-US"/>
                <w:rPrChange w:id="753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535" w:author="tcarey_01" w:date="2015-03-30T15:14:00Z">
                  <w:rPr/>
                </w:rPrChange>
              </w:rPr>
            </w:pPr>
            <w:r w:rsidRPr="00865D5D">
              <w:rPr>
                <w:lang w:val="en-US"/>
                <w:rPrChange w:id="753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537" w:author="tcarey_01" w:date="2015-03-30T15:14:00Z">
                  <w:rPr/>
                </w:rPrChange>
              </w:rPr>
            </w:pPr>
            <w:r w:rsidRPr="00865D5D">
              <w:rPr>
                <w:lang w:val="en-US"/>
                <w:rPrChange w:id="7538" w:author="tcarey_01" w:date="2015-03-30T15:14:00Z">
                  <w:rPr/>
                </w:rPrChange>
              </w:rPr>
              <w:t>Description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539" w:author="tcarey_01" w:date="2015-03-30T15:14:00Z">
                  <w:rPr>
                    <w:rFonts w:ascii="Times New Roman" w:hAnsi="Times New Roman"/>
                    <w:sz w:val="20"/>
                  </w:rPr>
                </w:rPrChange>
              </w:rPr>
            </w:pPr>
            <w:r w:rsidRPr="00865D5D">
              <w:rPr>
                <w:rFonts w:ascii="Times New Roman" w:hAnsi="Times New Roman"/>
                <w:sz w:val="20"/>
                <w:lang w:val="en-US"/>
                <w:rPrChange w:id="7540" w:author="tcarey_01" w:date="2015-03-30T15:14: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541" w:author="tcarey_01" w:date="2015-03-30T15:14:00Z">
                  <w:rPr>
                    <w:rFonts w:ascii="Times New Roman" w:hAnsi="Times New Roman"/>
                    <w:sz w:val="20"/>
                  </w:rPr>
                </w:rPrChange>
              </w:rPr>
            </w:pPr>
            <w:r w:rsidRPr="00865D5D">
              <w:rPr>
                <w:rFonts w:ascii="Times New Roman" w:hAnsi="Times New Roman"/>
                <w:sz w:val="20"/>
                <w:lang w:val="en-US"/>
                <w:rPrChange w:id="754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543" w:author="tcarey_01" w:date="2015-03-30T15:14:00Z">
                  <w:rPr>
                    <w:rFonts w:ascii="Times New Roman" w:hAnsi="Times New Roman"/>
                    <w:sz w:val="20"/>
                  </w:rPr>
                </w:rPrChange>
              </w:rPr>
            </w:pPr>
            <w:r w:rsidRPr="00865D5D">
              <w:rPr>
                <w:rFonts w:ascii="Times New Roman" w:hAnsi="Times New Roman"/>
                <w:sz w:val="20"/>
                <w:lang w:val="en-US"/>
                <w:rPrChange w:id="754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545" w:author="tcarey_01" w:date="2015-03-30T15:14:00Z">
                  <w:rPr>
                    <w:rFonts w:ascii="Times New Roman" w:hAnsi="Times New Roman"/>
                    <w:sz w:val="20"/>
                  </w:rPr>
                </w:rPrChange>
              </w:rPr>
            </w:pPr>
            <w:r w:rsidRPr="00865D5D">
              <w:rPr>
                <w:rFonts w:ascii="Times New Roman" w:hAnsi="Times New Roman"/>
                <w:sz w:val="20"/>
                <w:lang w:val="en-US"/>
                <w:rPrChange w:id="7546" w:author="tcarey_01" w:date="2015-03-30T15:14:00Z">
                  <w:rPr>
                    <w:rFonts w:ascii="Times New Roman" w:hAnsi="Times New Roman"/>
                    <w:sz w:val="20"/>
                  </w:rPr>
                </w:rPrChange>
              </w:rPr>
              <w:t xml:space="preserve">Array of area network. Type AreaNwkInfo, see </w:t>
            </w:r>
            <w:r w:rsidRPr="00865D5D">
              <w:rPr>
                <w:lang w:val="en-US"/>
              </w:rPr>
              <w:t>6.6.1.1</w:t>
            </w:r>
            <w:r w:rsidRPr="00865D5D">
              <w:rPr>
                <w:lang w:val="en-US"/>
                <w:rPrChange w:id="7547" w:author="tcarey_01" w:date="2015-03-30T15:14:00Z">
                  <w:rPr/>
                </w:rPrChange>
              </w:rPr>
              <w:t>.1.13</w:t>
            </w:r>
            <w:r w:rsidRPr="00865D5D">
              <w:rPr>
                <w:rFonts w:ascii="Times New Roman" w:hAnsi="Times New Roman"/>
                <w:sz w:val="20"/>
                <w:lang w:val="en-US"/>
                <w:rPrChange w:id="7548"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549" w:author="tcarey_01" w:date="2015-03-30T15:14:00Z">
                  <w:rPr>
                    <w:rFonts w:ascii="Times New Roman" w:hAnsi="Times New Roman"/>
                    <w:sz w:val="20"/>
                  </w:rPr>
                </w:rPrChange>
              </w:rPr>
            </w:pPr>
            <w:r w:rsidRPr="00865D5D">
              <w:rPr>
                <w:rFonts w:ascii="Times New Roman" w:hAnsi="Times New Roman"/>
                <w:sz w:val="20"/>
                <w:lang w:val="en-US"/>
                <w:rPrChange w:id="7550"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551" w:author="tcarey_01" w:date="2015-03-30T15:14:00Z">
                  <w:rPr>
                    <w:rFonts w:ascii="Times New Roman" w:hAnsi="Times New Roman"/>
                    <w:sz w:val="20"/>
                  </w:rPr>
                </w:rPrChange>
              </w:rPr>
            </w:pPr>
            <w:r w:rsidRPr="00865D5D">
              <w:rPr>
                <w:rFonts w:ascii="Times New Roman" w:hAnsi="Times New Roman"/>
                <w:sz w:val="20"/>
                <w:lang w:val="en-US"/>
                <w:rPrChange w:id="7552"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553" w:author="tcarey_01" w:date="2015-03-30T15:14:00Z">
                  <w:rPr>
                    <w:rFonts w:ascii="Times New Roman" w:hAnsi="Times New Roman"/>
                    <w:sz w:val="20"/>
                  </w:rPr>
                </w:rPrChange>
              </w:rPr>
            </w:pPr>
            <w:r w:rsidRPr="00865D5D">
              <w:rPr>
                <w:rFonts w:ascii="Times New Roman" w:hAnsi="Times New Roman"/>
                <w:sz w:val="20"/>
                <w:lang w:val="en-US"/>
                <w:rPrChange w:id="7554"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555" w:author="tcarey_01" w:date="2015-03-30T15:14:00Z">
                  <w:rPr>
                    <w:rFonts w:ascii="Times New Roman" w:hAnsi="Times New Roman"/>
                    <w:sz w:val="20"/>
                  </w:rPr>
                </w:rPrChange>
              </w:rPr>
            </w:pPr>
            <w:r w:rsidRPr="00865D5D">
              <w:rPr>
                <w:rFonts w:ascii="Times New Roman" w:hAnsi="Times New Roman"/>
                <w:sz w:val="20"/>
                <w:lang w:val="en-US"/>
                <w:rPrChange w:id="755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557" w:author="tcarey_01" w:date="2015-03-30T15:14:00Z">
                  <w:rPr>
                    <w:rFonts w:ascii="Times New Roman" w:hAnsi="Times New Roman"/>
                    <w:sz w:val="20"/>
                  </w:rPr>
                </w:rPrChange>
              </w:rPr>
            </w:pPr>
            <w:r w:rsidRPr="00865D5D">
              <w:rPr>
                <w:rFonts w:ascii="Times New Roman" w:hAnsi="Times New Roman"/>
                <w:sz w:val="20"/>
                <w:lang w:val="en-US"/>
                <w:rPrChange w:id="755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559" w:author="tcarey_01" w:date="2015-03-30T15:14:00Z">
                  <w:rPr>
                    <w:rFonts w:ascii="Times New Roman" w:hAnsi="Times New Roman"/>
                  </w:rPr>
                </w:rPrChange>
              </w:rPr>
            </w:pPr>
            <w:r w:rsidRPr="00865D5D">
              <w:rPr>
                <w:rFonts w:ascii="Times New Roman" w:hAnsi="Times New Roman"/>
                <w:sz w:val="20"/>
                <w:lang w:val="en-US"/>
                <w:rPrChange w:id="7560"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
        <w:t>Table 6.7.2.10.2-1 Management Adapter –getAreaNetworks capability</w:t>
      </w:r>
    </w:p>
    <w:p w:rsidR="00DF339F" w:rsidRPr="00865D5D" w:rsidRDefault="00DF339F" w:rsidP="00DF339F">
      <w:pPr>
        <w:pStyle w:val="Heading5"/>
        <w:rPr>
          <w:lang w:val="en-US"/>
          <w:rPrChange w:id="7561" w:author="tcarey_01" w:date="2015-03-30T15:14:00Z">
            <w:rPr/>
          </w:rPrChange>
        </w:rPr>
      </w:pPr>
      <w:bookmarkStart w:id="7562" w:name="_Toc393271403"/>
      <w:r w:rsidRPr="00865D5D">
        <w:rPr>
          <w:lang w:val="en-US"/>
        </w:rPr>
        <w:t>6.7.2.10.3</w:t>
      </w:r>
      <w:r w:rsidRPr="00865D5D">
        <w:rPr>
          <w:lang w:val="en-US"/>
          <w:rPrChange w:id="7563" w:author="tcarey_01" w:date="2015-03-30T15:14:00Z">
            <w:rPr/>
          </w:rPrChange>
        </w:rPr>
        <w:tab/>
        <w:t>Post-Conditions</w:t>
      </w:r>
      <w:bookmarkEnd w:id="7562"/>
    </w:p>
    <w:p w:rsidR="00DF339F" w:rsidRPr="00865D5D" w:rsidRDefault="00DF339F" w:rsidP="00DF339F">
      <w:pPr>
        <w:rPr>
          <w:lang w:val="en-US"/>
          <w:rPrChange w:id="7564" w:author="tcarey_01" w:date="2015-03-30T15:14:00Z">
            <w:rPr/>
          </w:rPrChange>
        </w:rPr>
      </w:pPr>
      <w:r w:rsidRPr="00865D5D">
        <w:rPr>
          <w:lang w:val="en-US"/>
          <w:rPrChange w:id="7565"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Change w:id="7566" w:author="tcarey_01" w:date="2015-03-30T15:14:00Z">
            <w:rPr/>
          </w:rPrChange>
        </w:rPr>
        <w:t>.</w:t>
      </w:r>
    </w:p>
    <w:p w:rsidR="00DF339F" w:rsidRPr="00865D5D" w:rsidRDefault="00DF339F" w:rsidP="00DF339F">
      <w:pPr>
        <w:pStyle w:val="Heading5"/>
        <w:rPr>
          <w:lang w:val="en-US"/>
          <w:rPrChange w:id="7567" w:author="tcarey_01" w:date="2015-03-30T15:14:00Z">
            <w:rPr/>
          </w:rPrChange>
        </w:rPr>
      </w:pPr>
      <w:bookmarkStart w:id="7568" w:name="_Toc393271404"/>
      <w:r w:rsidRPr="00865D5D">
        <w:rPr>
          <w:lang w:val="en-US"/>
        </w:rPr>
        <w:t>6.7.2.10.4</w:t>
      </w:r>
      <w:r w:rsidRPr="00865D5D">
        <w:rPr>
          <w:lang w:val="en-US"/>
          <w:rPrChange w:id="7569" w:author="tcarey_01" w:date="2015-03-30T15:14:00Z">
            <w:rPr/>
          </w:rPrChange>
        </w:rPr>
        <w:tab/>
        <w:t>Exceptions</w:t>
      </w:r>
      <w:bookmarkEnd w:id="7568"/>
    </w:p>
    <w:p w:rsidR="00DF339F" w:rsidRPr="00865D5D" w:rsidRDefault="00DF339F" w:rsidP="00DF339F">
      <w:pPr>
        <w:keepNext/>
        <w:rPr>
          <w:lang w:val="en-US"/>
          <w:rPrChange w:id="7570" w:author="tcarey_01" w:date="2015-03-30T15:14:00Z">
            <w:rPr/>
          </w:rPrChange>
        </w:rPr>
      </w:pPr>
      <w:r w:rsidRPr="00865D5D">
        <w:rPr>
          <w:lang w:val="en-US"/>
          <w:rPrChange w:id="7571" w:author="tcarey_01" w:date="2015-03-30T15:14:00Z">
            <w:rPr/>
          </w:rPrChange>
        </w:rPr>
        <w:t>Not Applicable</w:t>
      </w:r>
    </w:p>
    <w:p w:rsidR="00DF339F" w:rsidRPr="00865D5D" w:rsidRDefault="00DF339F" w:rsidP="00DF339F">
      <w:pPr>
        <w:pStyle w:val="Heading5"/>
        <w:rPr>
          <w:lang w:val="en-US"/>
          <w:rPrChange w:id="7572" w:author="tcarey_01" w:date="2015-03-30T15:14:00Z">
            <w:rPr/>
          </w:rPrChange>
        </w:rPr>
      </w:pPr>
      <w:bookmarkStart w:id="7573" w:name="_Toc393271405"/>
      <w:r w:rsidRPr="00865D5D">
        <w:rPr>
          <w:lang w:val="en-US"/>
        </w:rPr>
        <w:t>6.7.2.10.5</w:t>
      </w:r>
      <w:r w:rsidRPr="00865D5D">
        <w:rPr>
          <w:lang w:val="en-US"/>
          <w:rPrChange w:id="7574" w:author="tcarey_01" w:date="2015-03-30T15:14:00Z">
            <w:rPr/>
          </w:rPrChange>
        </w:rPr>
        <w:tab/>
      </w:r>
      <w:r w:rsidRPr="00865D5D">
        <w:rPr>
          <w:lang w:val="en-US" w:eastAsia="ko-KR"/>
        </w:rPr>
        <w:t>Policies for Use</w:t>
      </w:r>
      <w:bookmarkEnd w:id="757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575" w:author="tcarey_01" w:date="2015-03-30T15:14:00Z">
            <w:rPr/>
          </w:rPrChange>
        </w:rPr>
      </w:pPr>
      <w:bookmarkStart w:id="7576" w:name="_Toc393271406"/>
      <w:r w:rsidRPr="00865D5D">
        <w:rPr>
          <w:lang w:val="en-US"/>
        </w:rPr>
        <w:t>6.7.2.10.6</w:t>
      </w:r>
      <w:r w:rsidRPr="00865D5D">
        <w:rPr>
          <w:lang w:val="en-US"/>
          <w:rPrChange w:id="7577" w:author="tcarey_01" w:date="2015-03-30T15:14:00Z">
            <w:rPr/>
          </w:rPrChange>
        </w:rPr>
        <w:tab/>
        <w:t>oneM2M Resource Interworking</w:t>
      </w:r>
      <w:bookmarkEnd w:id="7576"/>
    </w:p>
    <w:p w:rsidR="00DF339F" w:rsidRPr="00865D5D" w:rsidRDefault="00DF339F" w:rsidP="00DF339F">
      <w:pPr>
        <w:rPr>
          <w:lang w:val="en-US"/>
        </w:rPr>
      </w:pPr>
      <w:r w:rsidRPr="00865D5D">
        <w:rPr>
          <w:lang w:val="en-US"/>
          <w:rPrChange w:id="7578" w:author="tcarey_01" w:date="2015-03-30T15:14:00Z">
            <w:rPr/>
          </w:rPrChange>
        </w:rPr>
        <w:t xml:space="preserve">This service capability is used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Change w:id="7579" w:author="tcarey_01" w:date="2015-03-30T15:14:00Z">
            <w:rPr/>
          </w:rPrChange>
        </w:rPr>
        <w:t xml:space="preserve">. The service capability aligns with the &lt;areaNwkInfo&gt; resource and maps to the RETRIEVE procedure for the resource. The service capability aligns with the &lt;areaNwkDeviceInfo&gt; resource and maps to the </w:t>
      </w:r>
      <w:r w:rsidRPr="00865D5D">
        <w:rPr>
          <w:rFonts w:eastAsia="Arial Unicode MS"/>
          <w:lang w:val="en-US"/>
          <w:rPrChange w:id="7580" w:author="tcarey_01" w:date="2015-03-30T15:14:00Z">
            <w:rPr>
              <w:rFonts w:eastAsia="Arial Unicode MS"/>
            </w:rPr>
          </w:rPrChange>
        </w:rPr>
        <w:t>Retrieve</w:t>
      </w:r>
      <w:r w:rsidRPr="00865D5D">
        <w:rPr>
          <w:lang w:val="en-US"/>
          <w:rPrChange w:id="7581" w:author="tcarey_01" w:date="2015-03-30T15:14:00Z">
            <w:rPr/>
          </w:rPrChange>
        </w:rPr>
        <w:t xml:space="preserve"> procedure for the resource.</w:t>
      </w:r>
    </w:p>
    <w:p w:rsidR="00DF339F" w:rsidRPr="00865D5D" w:rsidRDefault="00DF339F" w:rsidP="00DF339F">
      <w:pPr>
        <w:rPr>
          <w:color w:val="000000"/>
          <w:lang w:val="en-US"/>
          <w:rPrChange w:id="7582" w:author="tcarey_01" w:date="2015-03-30T15:14:00Z">
            <w:rPr>
              <w:color w:val="000000"/>
            </w:rPr>
          </w:rPrChange>
        </w:rPr>
      </w:pPr>
      <w:r w:rsidRPr="00865D5D">
        <w:rPr>
          <w:lang w:val="en-US" w:eastAsia="zh-CN"/>
        </w:rPr>
        <w:br w:type="page"/>
      </w:r>
    </w:p>
    <w:p w:rsidR="00DF339F" w:rsidRPr="00865D5D" w:rsidRDefault="00DF339F" w:rsidP="00DF339F">
      <w:pPr>
        <w:pStyle w:val="Heading4"/>
        <w:rPr>
          <w:lang w:val="en-US"/>
        </w:rPr>
      </w:pPr>
      <w:bookmarkStart w:id="7583" w:name="_Toc393271449"/>
      <w:bookmarkStart w:id="7584" w:name="_Toc396808968"/>
      <w:bookmarkStart w:id="7585" w:name="_Toc401215935"/>
      <w:bookmarkStart w:id="7586" w:name="_Toc404679662"/>
      <w:bookmarkStart w:id="7587" w:name="_Toc407962348"/>
      <w:bookmarkStart w:id="7588" w:name="_Toc410138167"/>
      <w:bookmarkStart w:id="7589" w:name="_Toc415493085"/>
      <w:r w:rsidRPr="00865D5D">
        <w:rPr>
          <w:lang w:val="en-US"/>
        </w:rPr>
        <w:lastRenderedPageBreak/>
        <w:t>6.7.2.11</w:t>
      </w:r>
      <w:r w:rsidRPr="00865D5D">
        <w:rPr>
          <w:lang w:val="en-US"/>
        </w:rPr>
        <w:tab/>
        <w:t>updateDeviceForAreaNetwork</w:t>
      </w:r>
      <w:bookmarkEnd w:id="7583"/>
      <w:bookmarkEnd w:id="7584"/>
      <w:bookmarkEnd w:id="7585"/>
      <w:bookmarkEnd w:id="7586"/>
      <w:bookmarkEnd w:id="7587"/>
      <w:bookmarkEnd w:id="7588"/>
      <w:bookmarkEnd w:id="7589"/>
    </w:p>
    <w:p w:rsidR="00DF339F" w:rsidRPr="00865D5D" w:rsidRDefault="00DF339F" w:rsidP="00DF339F">
      <w:pPr>
        <w:rPr>
          <w:lang w:val="en-US"/>
          <w:rPrChange w:id="7590" w:author="tcarey_01" w:date="2015-03-30T15:14:00Z">
            <w:rPr/>
          </w:rPrChange>
        </w:rPr>
      </w:pPr>
      <w:r w:rsidRPr="00865D5D">
        <w:rPr>
          <w:lang w:val="en-US"/>
          <w:rPrChange w:id="7591" w:author="tcarey_01" w:date="2015-03-30T15:14:00Z">
            <w:rPr/>
          </w:rPrChange>
        </w:rPr>
        <w:t xml:space="preserve">This service capability provides the ability for the Management Adapter to </w:t>
      </w:r>
      <w:r w:rsidRPr="00865D5D">
        <w:rPr>
          <w:lang w:val="en-US" w:eastAsia="zh-CN"/>
        </w:rPr>
        <w:t>update device information for area network.</w:t>
      </w:r>
    </w:p>
    <w:p w:rsidR="00DF339F" w:rsidRPr="00865D5D" w:rsidRDefault="00DF339F" w:rsidP="00DF339F">
      <w:pPr>
        <w:pStyle w:val="Heading5"/>
        <w:rPr>
          <w:lang w:val="en-US"/>
          <w:rPrChange w:id="7592" w:author="tcarey_01" w:date="2015-03-30T15:14:00Z">
            <w:rPr/>
          </w:rPrChange>
        </w:rPr>
      </w:pPr>
      <w:bookmarkStart w:id="7593" w:name="_Toc393271450"/>
      <w:r w:rsidRPr="00865D5D">
        <w:rPr>
          <w:lang w:val="en-US"/>
        </w:rPr>
        <w:t>6.7.2.11</w:t>
      </w:r>
      <w:r w:rsidRPr="00865D5D">
        <w:rPr>
          <w:lang w:val="en-US"/>
          <w:rPrChange w:id="7594" w:author="tcarey_01" w:date="2015-03-30T15:14:00Z">
            <w:rPr/>
          </w:rPrChange>
        </w:rPr>
        <w:t>.1</w:t>
      </w:r>
      <w:r w:rsidRPr="00865D5D">
        <w:rPr>
          <w:lang w:val="en-US"/>
          <w:rPrChange w:id="7595" w:author="tcarey_01" w:date="2015-03-30T15:14:00Z">
            <w:rPr/>
          </w:rPrChange>
        </w:rPr>
        <w:tab/>
        <w:t>Pre-conditions</w:t>
      </w:r>
      <w:bookmarkEnd w:id="7593"/>
    </w:p>
    <w:p w:rsidR="00DF339F" w:rsidRPr="00865D5D" w:rsidRDefault="00DF339F" w:rsidP="00DF339F">
      <w:pPr>
        <w:rPr>
          <w:lang w:val="en-US"/>
        </w:rPr>
      </w:pPr>
      <w:r w:rsidRPr="00865D5D">
        <w:rPr>
          <w:lang w:val="en-US"/>
        </w:rPr>
        <w:t>A correlation between a Management Server, the M2M Service Capability</w:t>
      </w:r>
      <w:r w:rsidRPr="00865D5D">
        <w:rPr>
          <w:lang w:val="en-US" w:eastAsia="zh-CN"/>
        </w:rPr>
        <w:t>,</w:t>
      </w:r>
      <w:r w:rsidRPr="00865D5D">
        <w:rPr>
          <w:lang w:val="en-US"/>
        </w:rPr>
        <w:t xml:space="preserve"> </w:t>
      </w:r>
      <w:r w:rsidRPr="00865D5D">
        <w:rPr>
          <w:lang w:val="en-US" w:eastAsia="zh-CN"/>
        </w:rPr>
        <w:t xml:space="preserve">the </w:t>
      </w:r>
      <w:r w:rsidRPr="00865D5D">
        <w:rPr>
          <w:lang w:val="en-US"/>
        </w:rPr>
        <w:t xml:space="preserve">device </w:t>
      </w:r>
      <w:r w:rsidRPr="00865D5D">
        <w:rPr>
          <w:lang w:val="en-US" w:eastAsia="zh-CN"/>
        </w:rPr>
        <w:t xml:space="preserve">and area network </w:t>
      </w:r>
      <w:r w:rsidRPr="00865D5D">
        <w:rPr>
          <w:lang w:val="en-US"/>
        </w:rPr>
        <w:t>exists.</w:t>
      </w:r>
    </w:p>
    <w:p w:rsidR="00DF339F" w:rsidRPr="00865D5D" w:rsidRDefault="00DF339F" w:rsidP="00DF339F">
      <w:pPr>
        <w:pStyle w:val="Heading5"/>
        <w:rPr>
          <w:lang w:val="en-US" w:eastAsia="zh-CN"/>
        </w:rPr>
      </w:pPr>
      <w:bookmarkStart w:id="7596" w:name="_Toc393271451"/>
      <w:r w:rsidRPr="00865D5D">
        <w:rPr>
          <w:lang w:val="en-US"/>
        </w:rPr>
        <w:t>6.7.2.11</w:t>
      </w:r>
      <w:r w:rsidRPr="00865D5D">
        <w:rPr>
          <w:lang w:val="en-US"/>
          <w:rPrChange w:id="7597" w:author="tcarey_01" w:date="2015-03-30T15:14:00Z">
            <w:rPr/>
          </w:rPrChange>
        </w:rPr>
        <w:t>.</w:t>
      </w:r>
      <w:r w:rsidRPr="00865D5D">
        <w:rPr>
          <w:lang w:val="en-US"/>
        </w:rPr>
        <w:t>2</w:t>
      </w:r>
      <w:r w:rsidRPr="00865D5D">
        <w:rPr>
          <w:lang w:val="en-US"/>
          <w:rPrChange w:id="7598" w:author="tcarey_01" w:date="2015-03-30T15:14:00Z">
            <w:rPr/>
          </w:rPrChange>
        </w:rPr>
        <w:tab/>
      </w:r>
      <w:r w:rsidRPr="00865D5D">
        <w:rPr>
          <w:lang w:val="en-US"/>
        </w:rPr>
        <w:t>Signature –</w:t>
      </w:r>
      <w:r w:rsidRPr="00865D5D">
        <w:rPr>
          <w:lang w:val="en-US" w:eastAsia="zh-CN"/>
        </w:rPr>
        <w:t>updateDeviceForAreaNetwork</w:t>
      </w:r>
      <w:bookmarkEnd w:id="759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599" w:author="tcarey_01" w:date="2015-03-30T15:14:00Z">
                  <w:rPr/>
                </w:rPrChange>
              </w:rPr>
            </w:pPr>
            <w:r w:rsidRPr="00865D5D">
              <w:rPr>
                <w:lang w:val="en-US"/>
                <w:rPrChange w:id="760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601" w:author="tcarey_01" w:date="2015-03-30T15:14:00Z">
                  <w:rPr/>
                </w:rPrChange>
              </w:rPr>
            </w:pPr>
            <w:r w:rsidRPr="00865D5D">
              <w:rPr>
                <w:lang w:val="en-US"/>
                <w:rPrChange w:id="760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603" w:author="tcarey_01" w:date="2015-03-30T15:14:00Z">
                  <w:rPr/>
                </w:rPrChange>
              </w:rPr>
            </w:pPr>
            <w:r w:rsidRPr="00865D5D">
              <w:rPr>
                <w:lang w:val="en-US"/>
                <w:rPrChange w:id="760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605" w:author="tcarey_01" w:date="2015-03-30T15:14:00Z">
                  <w:rPr/>
                </w:rPrChange>
              </w:rPr>
            </w:pPr>
            <w:r w:rsidRPr="00865D5D">
              <w:rPr>
                <w:lang w:val="en-US"/>
                <w:rPrChange w:id="760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607" w:author="tcarey_01" w:date="2015-03-30T15:14:00Z">
                  <w:rPr>
                    <w:rFonts w:ascii="Times New Roman" w:hAnsi="Times New Roman"/>
                    <w:sz w:val="20"/>
                  </w:rPr>
                </w:rPrChange>
              </w:rPr>
            </w:pPr>
            <w:r w:rsidRPr="00865D5D">
              <w:rPr>
                <w:rFonts w:ascii="Times New Roman" w:hAnsi="Times New Roman"/>
                <w:sz w:val="20"/>
                <w:lang w:val="en-US"/>
                <w:rPrChange w:id="7608" w:author="tcarey_01" w:date="2015-03-30T15:14: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09" w:author="tcarey_01" w:date="2015-03-30T15:14:00Z">
                  <w:rPr>
                    <w:rFonts w:ascii="Times New Roman" w:hAnsi="Times New Roman"/>
                    <w:sz w:val="20"/>
                  </w:rPr>
                </w:rPrChange>
              </w:rPr>
            </w:pPr>
            <w:r w:rsidRPr="00865D5D">
              <w:rPr>
                <w:rFonts w:ascii="Times New Roman" w:hAnsi="Times New Roman"/>
                <w:sz w:val="20"/>
                <w:lang w:val="en-US"/>
                <w:rPrChange w:id="761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611" w:author="tcarey_01" w:date="2015-03-30T15:14:00Z">
                  <w:rPr>
                    <w:rFonts w:ascii="Times New Roman" w:hAnsi="Times New Roman"/>
                    <w:sz w:val="20"/>
                  </w:rPr>
                </w:rPrChange>
              </w:rPr>
            </w:pPr>
            <w:r w:rsidRPr="00865D5D">
              <w:rPr>
                <w:rFonts w:ascii="Times New Roman" w:hAnsi="Times New Roman"/>
                <w:sz w:val="20"/>
                <w:lang w:val="en-US"/>
                <w:rPrChange w:id="761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13" w:author="tcarey_01" w:date="2015-03-30T15:14:00Z">
                  <w:rPr>
                    <w:rFonts w:ascii="Times New Roman" w:hAnsi="Times New Roman"/>
                    <w:sz w:val="20"/>
                  </w:rPr>
                </w:rPrChange>
              </w:rPr>
            </w:pPr>
            <w:r w:rsidRPr="00865D5D">
              <w:rPr>
                <w:rFonts w:ascii="Times New Roman" w:hAnsi="Times New Roman"/>
                <w:sz w:val="20"/>
                <w:lang w:val="en-US"/>
                <w:rPrChange w:id="7614" w:author="tcarey_01" w:date="2015-03-30T15:14:00Z">
                  <w:rPr>
                    <w:rFonts w:ascii="Times New Roman" w:hAnsi="Times New Roman"/>
                    <w:sz w:val="20"/>
                  </w:rPr>
                </w:rPrChange>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615" w:author="tcarey_01" w:date="2015-03-30T15:14:00Z">
                  <w:rPr>
                    <w:rFonts w:ascii="Times New Roman" w:hAnsi="Times New Roman"/>
                    <w:sz w:val="20"/>
                  </w:rPr>
                </w:rPrChange>
              </w:rPr>
            </w:pPr>
            <w:r w:rsidRPr="00865D5D">
              <w:rPr>
                <w:rFonts w:ascii="Times New Roman" w:hAnsi="Times New Roman"/>
                <w:sz w:val="20"/>
                <w:lang w:val="en-US"/>
                <w:rPrChange w:id="7616"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17" w:author="tcarey_01" w:date="2015-03-30T15:14:00Z">
                  <w:rPr>
                    <w:rFonts w:ascii="Times New Roman" w:hAnsi="Times New Roman"/>
                    <w:sz w:val="20"/>
                  </w:rPr>
                </w:rPrChange>
              </w:rPr>
            </w:pPr>
            <w:r w:rsidRPr="00865D5D">
              <w:rPr>
                <w:rFonts w:ascii="Times New Roman" w:hAnsi="Times New Roman"/>
                <w:sz w:val="20"/>
                <w:lang w:val="en-US"/>
                <w:rPrChange w:id="761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619" w:author="tcarey_01" w:date="2015-03-30T15:14:00Z">
                  <w:rPr>
                    <w:rFonts w:ascii="Times New Roman" w:hAnsi="Times New Roman"/>
                    <w:sz w:val="20"/>
                  </w:rPr>
                </w:rPrChange>
              </w:rPr>
            </w:pPr>
            <w:r w:rsidRPr="00865D5D">
              <w:rPr>
                <w:rFonts w:ascii="Times New Roman" w:hAnsi="Times New Roman"/>
                <w:sz w:val="20"/>
                <w:lang w:val="en-US"/>
                <w:rPrChange w:id="762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21" w:author="tcarey_01" w:date="2015-03-30T15:14:00Z">
                  <w:rPr>
                    <w:rFonts w:ascii="Times New Roman" w:hAnsi="Times New Roman"/>
                    <w:sz w:val="20"/>
                  </w:rPr>
                </w:rPrChange>
              </w:rPr>
            </w:pPr>
            <w:r w:rsidRPr="00865D5D">
              <w:rPr>
                <w:rFonts w:ascii="Times New Roman" w:hAnsi="Times New Roman"/>
                <w:sz w:val="20"/>
                <w:lang w:val="en-US"/>
                <w:rPrChange w:id="7622"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623" w:author="tcarey_01" w:date="2015-03-30T15:14:00Z">
                  <w:rPr>
                    <w:rFonts w:ascii="Times New Roman" w:hAnsi="Times New Roman"/>
                    <w:sz w:val="20"/>
                  </w:rPr>
                </w:rPrChange>
              </w:rPr>
            </w:pPr>
            <w:r w:rsidRPr="00865D5D">
              <w:rPr>
                <w:rFonts w:ascii="Times New Roman" w:hAnsi="Times New Roman"/>
                <w:sz w:val="20"/>
                <w:lang w:val="en-US"/>
                <w:rPrChange w:id="7624" w:author="tcarey_01" w:date="2015-03-30T15:14: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625" w:author="tcarey_01" w:date="2015-03-30T15:14:00Z">
                  <w:rPr>
                    <w:rFonts w:ascii="Times New Roman" w:hAnsi="Times New Roman"/>
                    <w:sz w:val="20"/>
                  </w:rPr>
                </w:rPrChange>
              </w:rPr>
            </w:pPr>
            <w:r w:rsidRPr="00865D5D">
              <w:rPr>
                <w:rFonts w:ascii="Times New Roman" w:hAnsi="Times New Roman"/>
                <w:sz w:val="20"/>
                <w:lang w:val="en-US"/>
                <w:rPrChange w:id="7626"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627" w:author="tcarey_01" w:date="2015-03-30T15:14:00Z">
                  <w:rPr>
                    <w:rFonts w:ascii="Times New Roman" w:hAnsi="Times New Roman"/>
                    <w:sz w:val="20"/>
                  </w:rPr>
                </w:rPrChange>
              </w:rPr>
            </w:pPr>
            <w:r w:rsidRPr="00865D5D">
              <w:rPr>
                <w:rFonts w:ascii="Times New Roman" w:hAnsi="Times New Roman"/>
                <w:sz w:val="20"/>
                <w:lang w:val="en-US"/>
                <w:rPrChange w:id="762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629" w:author="tcarey_01" w:date="2015-03-30T15:14:00Z">
                  <w:rPr>
                    <w:rFonts w:ascii="Times New Roman" w:hAnsi="Times New Roman"/>
                    <w:sz w:val="20"/>
                  </w:rPr>
                </w:rPrChange>
              </w:rPr>
            </w:pPr>
            <w:r w:rsidRPr="00865D5D">
              <w:rPr>
                <w:rFonts w:ascii="Times New Roman" w:hAnsi="Times New Roman"/>
                <w:sz w:val="20"/>
                <w:lang w:val="en-US"/>
                <w:rPrChange w:id="7630" w:author="tcarey_01" w:date="2015-03-30T15:14:00Z">
                  <w:rPr>
                    <w:rFonts w:ascii="Times New Roman" w:hAnsi="Times New Roman"/>
                    <w:sz w:val="20"/>
                  </w:rPr>
                </w:rPrChange>
              </w:rPr>
              <w:t xml:space="preserve">The existing areaNwkDeviceInfo are replaced with the information in this parameter. Type AreaNwkDeviceInfo, see </w:t>
            </w:r>
            <w:r w:rsidRPr="00865D5D">
              <w:rPr>
                <w:lang w:val="en-US"/>
              </w:rPr>
              <w:t>6.6.1.1</w:t>
            </w:r>
            <w:r w:rsidRPr="00865D5D">
              <w:rPr>
                <w:lang w:val="en-US"/>
                <w:rPrChange w:id="7631" w:author="tcarey_01" w:date="2015-03-30T15:14:00Z">
                  <w:rPr/>
                </w:rPrChange>
              </w:rPr>
              <w:t>.1.15</w:t>
            </w:r>
            <w:r w:rsidRPr="00865D5D">
              <w:rPr>
                <w:rFonts w:ascii="Times New Roman" w:hAnsi="Times New Roman"/>
                <w:sz w:val="20"/>
                <w:lang w:val="en-US"/>
                <w:rPrChange w:id="7632"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33" w:author="tcarey_01" w:date="2015-03-30T15:14:00Z">
                  <w:rPr>
                    <w:rFonts w:ascii="Times New Roman" w:hAnsi="Times New Roman"/>
                    <w:sz w:val="20"/>
                  </w:rPr>
                </w:rPrChange>
              </w:rPr>
            </w:pPr>
            <w:r w:rsidRPr="00865D5D">
              <w:rPr>
                <w:rFonts w:ascii="Times New Roman" w:eastAsia="Arial Unicode MS" w:hAnsi="Times New Roman"/>
                <w:sz w:val="20"/>
                <w:lang w:val="en-US"/>
                <w:rPrChange w:id="7634" w:author="tcarey_01" w:date="2015-03-30T15:14: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35" w:author="tcarey_01" w:date="2015-03-30T15:14:00Z">
                  <w:rPr>
                    <w:rFonts w:ascii="Times New Roman" w:hAnsi="Times New Roman"/>
                    <w:sz w:val="20"/>
                  </w:rPr>
                </w:rPrChange>
              </w:rPr>
            </w:pPr>
            <w:r w:rsidRPr="00865D5D">
              <w:rPr>
                <w:rFonts w:ascii="Times New Roman" w:hAnsi="Times New Roman"/>
                <w:sz w:val="20"/>
                <w:lang w:val="en-US"/>
                <w:rPrChange w:id="763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37" w:author="tcarey_01" w:date="2015-03-30T15:14:00Z">
                  <w:rPr>
                    <w:rFonts w:ascii="Times New Roman" w:hAnsi="Times New Roman"/>
                    <w:sz w:val="20"/>
                  </w:rPr>
                </w:rPrChange>
              </w:rPr>
            </w:pPr>
            <w:r w:rsidRPr="00865D5D">
              <w:rPr>
                <w:rFonts w:ascii="Times New Roman" w:hAnsi="Times New Roman"/>
                <w:sz w:val="20"/>
                <w:lang w:val="en-US"/>
                <w:rPrChange w:id="7638"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39" w:author="tcarey_01" w:date="2015-03-30T15:14:00Z">
                  <w:rPr>
                    <w:rFonts w:ascii="Times New Roman" w:hAnsi="Times New Roman"/>
                    <w:sz w:val="20"/>
                  </w:rPr>
                </w:rPrChange>
              </w:rPr>
            </w:pPr>
            <w:r w:rsidRPr="00865D5D">
              <w:rPr>
                <w:rFonts w:ascii="Times New Roman" w:hAnsi="Times New Roman"/>
                <w:sz w:val="20"/>
                <w:lang w:val="en-US"/>
                <w:rPrChange w:id="7640" w:author="tcarey_01" w:date="2015-03-30T15:14:00Z">
                  <w:rPr>
                    <w:rFonts w:ascii="Times New Roman" w:hAnsi="Times New Roman"/>
                    <w:sz w:val="20"/>
                  </w:rPr>
                </w:rPrChange>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41" w:author="tcarey_01" w:date="2015-03-30T15:14:00Z">
                  <w:rPr>
                    <w:rFonts w:ascii="Times New Roman" w:hAnsi="Times New Roman"/>
                    <w:sz w:val="20"/>
                  </w:rPr>
                </w:rPrChange>
              </w:rPr>
            </w:pPr>
            <w:r w:rsidRPr="00865D5D">
              <w:rPr>
                <w:rFonts w:ascii="Times New Roman" w:hAnsi="Times New Roman"/>
                <w:sz w:val="20"/>
                <w:lang w:val="en-US"/>
                <w:rPrChange w:id="7642"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43" w:author="tcarey_01" w:date="2015-03-30T15:14:00Z">
                  <w:rPr>
                    <w:rFonts w:ascii="Times New Roman" w:hAnsi="Times New Roman"/>
                    <w:sz w:val="20"/>
                  </w:rPr>
                </w:rPrChange>
              </w:rPr>
            </w:pPr>
            <w:r w:rsidRPr="00865D5D">
              <w:rPr>
                <w:rFonts w:ascii="Times New Roman" w:hAnsi="Times New Roman"/>
                <w:sz w:val="20"/>
                <w:lang w:val="en-US"/>
                <w:rPrChange w:id="764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45" w:author="tcarey_01" w:date="2015-03-30T15:14:00Z">
                  <w:rPr>
                    <w:rFonts w:ascii="Times New Roman" w:hAnsi="Times New Roman"/>
                    <w:sz w:val="20"/>
                  </w:rPr>
                </w:rPrChange>
              </w:rPr>
            </w:pPr>
            <w:r w:rsidRPr="00865D5D">
              <w:rPr>
                <w:rFonts w:ascii="Times New Roman" w:hAnsi="Times New Roman"/>
                <w:sz w:val="20"/>
                <w:lang w:val="en-US"/>
                <w:rPrChange w:id="764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647" w:author="tcarey_01" w:date="2015-03-30T15:14:00Z">
                  <w:rPr>
                    <w:rFonts w:ascii="Times New Roman" w:hAnsi="Times New Roman"/>
                    <w:sz w:val="20"/>
                  </w:rPr>
                </w:rPrChange>
              </w:rPr>
            </w:pPr>
            <w:r w:rsidRPr="00865D5D">
              <w:rPr>
                <w:rFonts w:ascii="Times New Roman" w:hAnsi="Times New Roman"/>
                <w:sz w:val="20"/>
                <w:lang w:val="en-US"/>
                <w:rPrChange w:id="764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649" w:author="tcarey_01" w:date="2015-03-30T15:14:00Z">
                  <w:rPr>
                    <w:rFonts w:ascii="Times New Roman" w:hAnsi="Times New Roman"/>
                    <w:sz w:val="20"/>
                  </w:rPr>
                </w:rPrChange>
              </w:rPr>
            </w:pPr>
            <w:r w:rsidRPr="00865D5D">
              <w:rPr>
                <w:rFonts w:ascii="Times New Roman" w:hAnsi="Times New Roman"/>
                <w:sz w:val="20"/>
                <w:lang w:val="en-US"/>
                <w:rPrChange w:id="7650"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651" w:author="tcarey_01" w:date="2015-03-30T15:14:00Z">
                  <w:rPr>
                    <w:rFonts w:ascii="Times New Roman" w:hAnsi="Times New Roman"/>
                  </w:rPr>
                </w:rPrChange>
              </w:rPr>
            </w:pPr>
            <w:r w:rsidRPr="00865D5D">
              <w:rPr>
                <w:rFonts w:ascii="Times New Roman" w:hAnsi="Times New Roman"/>
                <w:sz w:val="20"/>
                <w:lang w:val="en-US"/>
                <w:rPrChange w:id="7652"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eastAsia="zh-CN"/>
        </w:rPr>
      </w:pPr>
      <w:r w:rsidRPr="00865D5D">
        <w:rPr>
          <w:lang w:val="en-US"/>
          <w:rPrChange w:id="7653" w:author="tcarey_01" w:date="2015-03-30T15:14:00Z">
            <w:rPr/>
          </w:rPrChange>
        </w:rPr>
        <w:t xml:space="preserve">Table </w:t>
      </w:r>
      <w:r w:rsidRPr="00865D5D">
        <w:rPr>
          <w:lang w:val="en-US"/>
        </w:rPr>
        <w:t>6.7.2.</w:t>
      </w:r>
      <w:r w:rsidRPr="00865D5D">
        <w:rPr>
          <w:lang w:val="en-US" w:eastAsia="zh-CN"/>
        </w:rPr>
        <w:t>11</w:t>
      </w:r>
      <w:r w:rsidRPr="00865D5D">
        <w:rPr>
          <w:lang w:val="en-US"/>
          <w:rPrChange w:id="7654" w:author="tcarey_01" w:date="2015-03-30T15:14:00Z">
            <w:rPr/>
          </w:rPrChange>
        </w:rPr>
        <w:t>.2-1 Management Adapter</w:t>
      </w:r>
      <w:r w:rsidRPr="00865D5D">
        <w:rPr>
          <w:lang w:val="en-US"/>
        </w:rPr>
        <w:t xml:space="preserve"> –</w:t>
      </w:r>
      <w:r w:rsidRPr="00865D5D">
        <w:rPr>
          <w:lang w:val="en-US" w:eastAsia="zh-CN"/>
        </w:rPr>
        <w:t>updateDeviceForAreaNetwork</w:t>
      </w:r>
      <w:r w:rsidRPr="00865D5D">
        <w:rPr>
          <w:lang w:val="en-US"/>
        </w:rPr>
        <w:t xml:space="preserve"> capability</w:t>
      </w:r>
    </w:p>
    <w:p w:rsidR="00DF339F" w:rsidRPr="00865D5D" w:rsidRDefault="00DF339F" w:rsidP="00DF339F">
      <w:pPr>
        <w:pStyle w:val="Heading5"/>
        <w:rPr>
          <w:lang w:val="en-US"/>
          <w:rPrChange w:id="7655" w:author="tcarey_01" w:date="2015-03-30T15:14:00Z">
            <w:rPr/>
          </w:rPrChange>
        </w:rPr>
      </w:pPr>
      <w:bookmarkStart w:id="7656" w:name="_Toc393271452"/>
      <w:r w:rsidRPr="00865D5D">
        <w:rPr>
          <w:lang w:val="en-US" w:eastAsia="ko-KR"/>
        </w:rPr>
        <w:t>6.7.2.11.</w:t>
      </w:r>
      <w:r w:rsidRPr="00865D5D">
        <w:rPr>
          <w:lang w:val="en-US" w:eastAsia="zh-CN"/>
        </w:rPr>
        <w:t>3</w:t>
      </w:r>
      <w:r w:rsidRPr="00865D5D">
        <w:rPr>
          <w:lang w:val="en-US"/>
          <w:rPrChange w:id="7657" w:author="tcarey_01" w:date="2015-03-30T15:14:00Z">
            <w:rPr/>
          </w:rPrChange>
        </w:rPr>
        <w:tab/>
        <w:t>Post-Conditions</w:t>
      </w:r>
      <w:bookmarkEnd w:id="7656"/>
    </w:p>
    <w:p w:rsidR="00DF339F" w:rsidRPr="00865D5D" w:rsidRDefault="00DF339F" w:rsidP="00DF339F">
      <w:pPr>
        <w:rPr>
          <w:lang w:val="en-US"/>
        </w:rPr>
      </w:pPr>
      <w:r w:rsidRPr="00865D5D">
        <w:rPr>
          <w:lang w:val="en-US"/>
          <w:rPrChange w:id="7658" w:author="tcarey_01" w:date="2015-03-30T15:14:00Z">
            <w:rPr/>
          </w:rPrChange>
        </w:rPr>
        <w:t xml:space="preserve">The Management Adapter has submitted a request to the Management Server to </w:t>
      </w:r>
      <w:r w:rsidRPr="00865D5D">
        <w:rPr>
          <w:lang w:val="en-US" w:eastAsia="zh-CN"/>
        </w:rPr>
        <w:t>update device information for area network.</w:t>
      </w:r>
    </w:p>
    <w:p w:rsidR="00DF339F" w:rsidRPr="00865D5D" w:rsidRDefault="00DF339F" w:rsidP="00DF339F">
      <w:pPr>
        <w:pStyle w:val="Heading5"/>
        <w:rPr>
          <w:lang w:val="en-US"/>
          <w:rPrChange w:id="7659" w:author="tcarey_01" w:date="2015-03-30T15:14:00Z">
            <w:rPr/>
          </w:rPrChange>
        </w:rPr>
      </w:pPr>
      <w:bookmarkStart w:id="7660" w:name="_Toc393271453"/>
      <w:r w:rsidRPr="00865D5D">
        <w:rPr>
          <w:lang w:val="en-US" w:eastAsia="ko-KR"/>
        </w:rPr>
        <w:t>6.7.2.11</w:t>
      </w:r>
      <w:r w:rsidRPr="00865D5D">
        <w:rPr>
          <w:lang w:val="en-US" w:eastAsia="zh-CN"/>
        </w:rPr>
        <w:t>.4</w:t>
      </w:r>
      <w:r w:rsidRPr="00865D5D">
        <w:rPr>
          <w:lang w:val="en-US"/>
          <w:rPrChange w:id="7661" w:author="tcarey_01" w:date="2015-03-30T15:14:00Z">
            <w:rPr/>
          </w:rPrChange>
        </w:rPr>
        <w:tab/>
        <w:t>Exceptions</w:t>
      </w:r>
      <w:bookmarkEnd w:id="7660"/>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662" w:author="tcarey_01" w:date="2015-03-30T15:14:00Z">
            <w:rPr/>
          </w:rPrChange>
        </w:rPr>
      </w:pPr>
      <w:bookmarkStart w:id="7663" w:name="_Toc393271454"/>
      <w:r w:rsidRPr="00865D5D">
        <w:rPr>
          <w:lang w:val="en-US"/>
        </w:rPr>
        <w:t>6.7.2.11.</w:t>
      </w:r>
      <w:r w:rsidRPr="00865D5D">
        <w:rPr>
          <w:lang w:val="en-US" w:eastAsia="zh-CN"/>
        </w:rPr>
        <w:t>5</w:t>
      </w:r>
      <w:r w:rsidRPr="00865D5D">
        <w:rPr>
          <w:lang w:val="en-US"/>
          <w:rPrChange w:id="7664" w:author="tcarey_01" w:date="2015-03-30T15:14:00Z">
            <w:rPr/>
          </w:rPrChange>
        </w:rPr>
        <w:tab/>
      </w:r>
      <w:r w:rsidRPr="00865D5D">
        <w:rPr>
          <w:lang w:val="en-US" w:eastAsia="ko-KR"/>
        </w:rPr>
        <w:t>Policies for Use</w:t>
      </w:r>
      <w:bookmarkEnd w:id="7663"/>
    </w:p>
    <w:p w:rsidR="00DF339F" w:rsidRPr="00865D5D" w:rsidRDefault="00DF339F" w:rsidP="00DF339F">
      <w:pPr>
        <w:rPr>
          <w:lang w:val="en-US"/>
        </w:rPr>
      </w:pPr>
      <w:r w:rsidRPr="00865D5D">
        <w:rPr>
          <w:lang w:val="en-US"/>
        </w:rPr>
        <w:t>Message Exchange Patterns: Not Applicable</w:t>
      </w:r>
    </w:p>
    <w:p w:rsidR="00DF339F" w:rsidRPr="00865D5D" w:rsidRDefault="00DF339F" w:rsidP="00DF339F">
      <w:pPr>
        <w:rPr>
          <w:lang w:val="en-US"/>
        </w:rPr>
      </w:pPr>
      <w:r w:rsidRPr="00865D5D">
        <w:rPr>
          <w:lang w:val="en-US"/>
        </w:rPr>
        <w:t>Transaction Pattern: Not Applicable</w:t>
      </w:r>
    </w:p>
    <w:p w:rsidR="00DF339F" w:rsidRPr="00865D5D" w:rsidRDefault="00DF339F" w:rsidP="00DF339F">
      <w:pPr>
        <w:pStyle w:val="Heading5"/>
        <w:rPr>
          <w:lang w:val="en-US"/>
          <w:rPrChange w:id="7665" w:author="tcarey_01" w:date="2015-03-30T15:14:00Z">
            <w:rPr/>
          </w:rPrChange>
        </w:rPr>
      </w:pPr>
      <w:bookmarkStart w:id="7666" w:name="_Toc393271455"/>
      <w:r w:rsidRPr="00865D5D">
        <w:rPr>
          <w:lang w:val="en-US"/>
        </w:rPr>
        <w:t>6.7.2.11.</w:t>
      </w:r>
      <w:r w:rsidRPr="00865D5D">
        <w:rPr>
          <w:lang w:val="en-US" w:eastAsia="zh-CN"/>
        </w:rPr>
        <w:t>6</w:t>
      </w:r>
      <w:r w:rsidRPr="00865D5D">
        <w:rPr>
          <w:lang w:val="en-US"/>
          <w:rPrChange w:id="7667" w:author="tcarey_01" w:date="2015-03-30T15:14:00Z">
            <w:rPr/>
          </w:rPrChange>
        </w:rPr>
        <w:tab/>
        <w:t>oneM2M Resource Interworking</w:t>
      </w:r>
      <w:bookmarkEnd w:id="7666"/>
    </w:p>
    <w:p w:rsidR="00DF339F" w:rsidRPr="00865D5D" w:rsidRDefault="00DF339F" w:rsidP="00DF339F">
      <w:pPr>
        <w:overflowPunct/>
        <w:autoSpaceDE/>
        <w:autoSpaceDN/>
        <w:adjustRightInd/>
        <w:spacing w:after="0"/>
        <w:textAlignment w:val="auto"/>
        <w:rPr>
          <w:lang w:val="en-US"/>
          <w:rPrChange w:id="7668" w:author="tcarey_01" w:date="2015-03-30T15:14:00Z">
            <w:rPr/>
          </w:rPrChange>
        </w:rPr>
      </w:pPr>
      <w:r w:rsidRPr="00865D5D">
        <w:rPr>
          <w:lang w:val="en-US"/>
          <w:rPrChange w:id="7669" w:author="tcarey_01" w:date="2015-03-30T15:14:00Z">
            <w:rPr/>
          </w:rPrChange>
        </w:rPr>
        <w:t>The service capability aligns with the &lt;areaNwkDeviceInfo&gt; resource and maps to the Update procedure for attribute devType , sleepInterval , sleepDuration , status , listOfNeighbors of the resource.</w:t>
      </w:r>
    </w:p>
    <w:p w:rsidR="00DF339F" w:rsidRPr="00865D5D" w:rsidRDefault="00DF339F" w:rsidP="00DF339F">
      <w:pPr>
        <w:overflowPunct/>
        <w:autoSpaceDE/>
        <w:autoSpaceDN/>
        <w:adjustRightInd/>
        <w:spacing w:after="0"/>
        <w:textAlignment w:val="auto"/>
        <w:rPr>
          <w:lang w:val="en-US"/>
          <w:rPrChange w:id="7670" w:author="tcarey_01" w:date="2015-03-30T15:14:00Z">
            <w:rPr/>
          </w:rPrChange>
        </w:rPr>
      </w:pPr>
      <w:r w:rsidRPr="00865D5D">
        <w:rPr>
          <w:lang w:val="en-US"/>
          <w:rPrChange w:id="7671" w:author="tcarey_01" w:date="2015-03-30T15:14:00Z">
            <w:rPr/>
          </w:rPrChange>
        </w:rPr>
        <w:br w:type="page"/>
      </w:r>
    </w:p>
    <w:p w:rsidR="00DF339F" w:rsidRPr="00865D5D" w:rsidRDefault="00DF339F" w:rsidP="00DF339F">
      <w:pPr>
        <w:pStyle w:val="Heading4"/>
        <w:rPr>
          <w:lang w:val="en-US" w:eastAsia="zh-CN"/>
        </w:rPr>
      </w:pPr>
      <w:bookmarkStart w:id="7672" w:name="_Toc399478265"/>
      <w:bookmarkStart w:id="7673" w:name="_Toc401215936"/>
      <w:bookmarkStart w:id="7674" w:name="_Toc404679663"/>
      <w:bookmarkStart w:id="7675" w:name="_Toc407962349"/>
      <w:bookmarkStart w:id="7676" w:name="_Toc410138168"/>
      <w:bookmarkStart w:id="7677" w:name="_Toc415493086"/>
      <w:r w:rsidRPr="00865D5D">
        <w:rPr>
          <w:lang w:val="en-US"/>
        </w:rPr>
        <w:lastRenderedPageBreak/>
        <w:t>6.</w:t>
      </w:r>
      <w:r w:rsidRPr="00865D5D">
        <w:rPr>
          <w:lang w:val="en-US" w:eastAsia="zh-CN"/>
        </w:rPr>
        <w:t>7</w:t>
      </w:r>
      <w:r w:rsidRPr="00865D5D">
        <w:rPr>
          <w:lang w:val="en-US"/>
        </w:rPr>
        <w:t>.2.</w:t>
      </w:r>
      <w:r w:rsidRPr="00865D5D">
        <w:rPr>
          <w:lang w:val="en-US" w:eastAsia="zh-CN"/>
        </w:rPr>
        <w:t>12</w:t>
      </w:r>
      <w:r w:rsidRPr="00865D5D">
        <w:rPr>
          <w:lang w:val="en-US"/>
        </w:rPr>
        <w:tab/>
      </w:r>
      <w:r w:rsidRPr="00865D5D">
        <w:rPr>
          <w:lang w:val="en-US" w:eastAsia="zh-CN"/>
        </w:rPr>
        <w:t>rebootDevice</w:t>
      </w:r>
      <w:bookmarkEnd w:id="7672"/>
      <w:bookmarkEnd w:id="7673"/>
      <w:bookmarkEnd w:id="7674"/>
      <w:bookmarkEnd w:id="7675"/>
      <w:bookmarkEnd w:id="7676"/>
      <w:bookmarkEnd w:id="7677"/>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reboot</w:t>
      </w:r>
      <w:r w:rsidRPr="00865D5D">
        <w:rPr>
          <w:lang w:val="en-US"/>
        </w:rPr>
        <w:t xml:space="preserve"> the specific device.</w:t>
      </w:r>
    </w:p>
    <w:p w:rsidR="00DF339F" w:rsidRPr="00865D5D" w:rsidRDefault="00DF339F" w:rsidP="00DF339F">
      <w:pPr>
        <w:pStyle w:val="Heading5"/>
        <w:rPr>
          <w:lang w:val="en-US"/>
          <w:rPrChange w:id="7678" w:author="tcarey_01" w:date="2015-03-30T15:14:00Z">
            <w:rPr/>
          </w:rPrChange>
        </w:rPr>
      </w:pPr>
      <w:bookmarkStart w:id="7679" w:name="_Toc399478266"/>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Change w:id="7680" w:author="tcarey_01" w:date="2015-03-30T15:14:00Z">
            <w:rPr/>
          </w:rPrChange>
        </w:rPr>
        <w:t>.1</w:t>
      </w:r>
      <w:r w:rsidRPr="00865D5D">
        <w:rPr>
          <w:lang w:val="en-US"/>
          <w:rPrChange w:id="7681" w:author="tcarey_01" w:date="2015-03-30T15:14:00Z">
            <w:rPr/>
          </w:rPrChange>
        </w:rPr>
        <w:tab/>
        <w:t>Pre-conditions</w:t>
      </w:r>
      <w:bookmarkEnd w:id="7679"/>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682" w:name="_Toc399478267"/>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Change w:id="7683" w:author="tcarey_01" w:date="2015-03-30T15:14:00Z">
            <w:rPr/>
          </w:rPrChange>
        </w:rPr>
        <w:t>.</w:t>
      </w:r>
      <w:r w:rsidRPr="00865D5D">
        <w:rPr>
          <w:lang w:val="en-US"/>
        </w:rPr>
        <w:t>2</w:t>
      </w:r>
      <w:r w:rsidRPr="00865D5D">
        <w:rPr>
          <w:lang w:val="en-US"/>
          <w:rPrChange w:id="7684" w:author="tcarey_01" w:date="2015-03-30T15:14:00Z">
            <w:rPr/>
          </w:rPrChange>
        </w:rPr>
        <w:tab/>
      </w:r>
      <w:r w:rsidRPr="00865D5D">
        <w:rPr>
          <w:lang w:val="en-US"/>
        </w:rPr>
        <w:t>Signature –</w:t>
      </w:r>
      <w:r w:rsidRPr="00865D5D">
        <w:rPr>
          <w:lang w:val="en-US" w:eastAsia="zh-CN"/>
        </w:rPr>
        <w:t>rebootDevice</w:t>
      </w:r>
      <w:bookmarkEnd w:id="768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685" w:author="tcarey_01" w:date="2015-03-30T15:14:00Z">
                  <w:rPr/>
                </w:rPrChange>
              </w:rPr>
            </w:pPr>
            <w:r w:rsidRPr="00865D5D">
              <w:rPr>
                <w:lang w:val="en-US"/>
                <w:rPrChange w:id="768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687" w:author="tcarey_01" w:date="2015-03-30T15:14:00Z">
                  <w:rPr/>
                </w:rPrChange>
              </w:rPr>
            </w:pPr>
            <w:r w:rsidRPr="00865D5D">
              <w:rPr>
                <w:lang w:val="en-US"/>
                <w:rPrChange w:id="768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689" w:author="tcarey_01" w:date="2015-03-30T15:14:00Z">
                  <w:rPr/>
                </w:rPrChange>
              </w:rPr>
            </w:pPr>
            <w:r w:rsidRPr="00865D5D">
              <w:rPr>
                <w:lang w:val="en-US"/>
                <w:rPrChange w:id="769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691" w:author="tcarey_01" w:date="2015-03-30T15:14:00Z">
                  <w:rPr/>
                </w:rPrChange>
              </w:rPr>
            </w:pPr>
            <w:r w:rsidRPr="00865D5D">
              <w:rPr>
                <w:lang w:val="en-US"/>
                <w:rPrChange w:id="769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693" w:author="tcarey_01" w:date="2015-03-30T15:14:00Z">
                  <w:rPr>
                    <w:rFonts w:ascii="Times New Roman" w:hAnsi="Times New Roman"/>
                    <w:sz w:val="20"/>
                  </w:rPr>
                </w:rPrChange>
              </w:rPr>
            </w:pPr>
            <w:r w:rsidRPr="00865D5D">
              <w:rPr>
                <w:rFonts w:ascii="Times New Roman" w:hAnsi="Times New Roman"/>
                <w:sz w:val="20"/>
                <w:lang w:val="en-US"/>
                <w:rPrChange w:id="7694"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95" w:author="tcarey_01" w:date="2015-03-30T15:14:00Z">
                  <w:rPr>
                    <w:rFonts w:ascii="Times New Roman" w:hAnsi="Times New Roman"/>
                    <w:sz w:val="20"/>
                  </w:rPr>
                </w:rPrChange>
              </w:rPr>
            </w:pPr>
            <w:r w:rsidRPr="00865D5D">
              <w:rPr>
                <w:rFonts w:ascii="Times New Roman" w:hAnsi="Times New Roman"/>
                <w:sz w:val="20"/>
                <w:lang w:val="en-US"/>
                <w:rPrChange w:id="769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697" w:author="tcarey_01" w:date="2015-03-30T15:14:00Z">
                  <w:rPr>
                    <w:rFonts w:ascii="Times New Roman" w:hAnsi="Times New Roman"/>
                    <w:sz w:val="20"/>
                  </w:rPr>
                </w:rPrChange>
              </w:rPr>
            </w:pPr>
            <w:r w:rsidRPr="00865D5D">
              <w:rPr>
                <w:rFonts w:ascii="Times New Roman" w:hAnsi="Times New Roman"/>
                <w:sz w:val="20"/>
                <w:lang w:val="en-US"/>
                <w:rPrChange w:id="769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699" w:author="tcarey_01" w:date="2015-03-30T15:14:00Z">
                  <w:rPr>
                    <w:rFonts w:ascii="Times New Roman" w:hAnsi="Times New Roman"/>
                    <w:sz w:val="20"/>
                  </w:rPr>
                </w:rPrChange>
              </w:rPr>
            </w:pPr>
            <w:r w:rsidRPr="00865D5D">
              <w:rPr>
                <w:rFonts w:ascii="Times New Roman" w:hAnsi="Times New Roman"/>
                <w:sz w:val="20"/>
                <w:lang w:val="en-US"/>
                <w:rPrChange w:id="770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01" w:author="tcarey_01" w:date="2015-03-30T15:14:00Z">
                  <w:rPr>
                    <w:rFonts w:ascii="Times New Roman" w:hAnsi="Times New Roman"/>
                    <w:sz w:val="20"/>
                  </w:rPr>
                </w:rPrChange>
              </w:rPr>
            </w:pPr>
            <w:r w:rsidRPr="00865D5D">
              <w:rPr>
                <w:rFonts w:ascii="Times New Roman" w:hAnsi="Times New Roman"/>
                <w:sz w:val="20"/>
                <w:lang w:val="en-US"/>
                <w:rPrChange w:id="7702"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03" w:author="tcarey_01" w:date="2015-03-30T15:14:00Z">
                  <w:rPr>
                    <w:rFonts w:ascii="Times New Roman" w:hAnsi="Times New Roman"/>
                    <w:sz w:val="20"/>
                  </w:rPr>
                </w:rPrChange>
              </w:rPr>
            </w:pPr>
            <w:r w:rsidRPr="00865D5D">
              <w:rPr>
                <w:rFonts w:ascii="Times New Roman" w:hAnsi="Times New Roman"/>
                <w:sz w:val="20"/>
                <w:lang w:val="en-US"/>
                <w:rPrChange w:id="770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05" w:author="tcarey_01" w:date="2015-03-30T15:14:00Z">
                  <w:rPr>
                    <w:rFonts w:ascii="Times New Roman" w:hAnsi="Times New Roman"/>
                    <w:sz w:val="20"/>
                  </w:rPr>
                </w:rPrChange>
              </w:rPr>
            </w:pPr>
            <w:r w:rsidRPr="00865D5D">
              <w:rPr>
                <w:rFonts w:ascii="Times New Roman" w:hAnsi="Times New Roman"/>
                <w:sz w:val="20"/>
                <w:lang w:val="en-US"/>
                <w:rPrChange w:id="770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07" w:author="tcarey_01" w:date="2015-03-30T15:14:00Z">
                  <w:rPr>
                    <w:rFonts w:ascii="Times New Roman" w:hAnsi="Times New Roman"/>
                    <w:sz w:val="20"/>
                  </w:rPr>
                </w:rPrChange>
              </w:rPr>
            </w:pPr>
            <w:r w:rsidRPr="00865D5D">
              <w:rPr>
                <w:rFonts w:ascii="Times New Roman" w:hAnsi="Times New Roman"/>
                <w:sz w:val="20"/>
                <w:lang w:val="en-US"/>
                <w:rPrChange w:id="7708"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709" w:author="tcarey_01" w:date="2015-03-30T15:14:00Z">
                  <w:rPr>
                    <w:rFonts w:ascii="Times New Roman" w:hAnsi="Times New Roman"/>
                    <w:sz w:val="20"/>
                  </w:rPr>
                </w:rPrChange>
              </w:rPr>
            </w:pPr>
            <w:r w:rsidRPr="00865D5D">
              <w:rPr>
                <w:rFonts w:ascii="Times New Roman" w:hAnsi="Times New Roman"/>
                <w:sz w:val="20"/>
                <w:lang w:val="en-US"/>
                <w:rPrChange w:id="7710"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711" w:author="tcarey_01" w:date="2015-03-30T15:14:00Z">
                  <w:rPr>
                    <w:rFonts w:ascii="Times New Roman" w:hAnsi="Times New Roman"/>
                    <w:sz w:val="20"/>
                  </w:rPr>
                </w:rPrChange>
              </w:rPr>
            </w:pPr>
            <w:r w:rsidRPr="00865D5D">
              <w:rPr>
                <w:rFonts w:ascii="Times New Roman" w:hAnsi="Times New Roman"/>
                <w:sz w:val="20"/>
                <w:lang w:val="en-US"/>
                <w:rPrChange w:id="7712"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713" w:author="tcarey_01" w:date="2015-03-30T15:14:00Z">
                  <w:rPr>
                    <w:rFonts w:ascii="Times New Roman" w:hAnsi="Times New Roman"/>
                    <w:sz w:val="20"/>
                  </w:rPr>
                </w:rPrChange>
              </w:rPr>
            </w:pPr>
            <w:r w:rsidRPr="00865D5D">
              <w:rPr>
                <w:rFonts w:ascii="Times New Roman" w:hAnsi="Times New Roman"/>
                <w:sz w:val="20"/>
                <w:lang w:val="en-US"/>
                <w:rPrChange w:id="7714"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715" w:author="tcarey_01" w:date="2015-03-30T15:14:00Z">
                  <w:rPr>
                    <w:rFonts w:ascii="Times New Roman" w:hAnsi="Times New Roman"/>
                    <w:sz w:val="20"/>
                  </w:rPr>
                </w:rPrChange>
              </w:rPr>
            </w:pPr>
            <w:r w:rsidRPr="00865D5D">
              <w:rPr>
                <w:rFonts w:ascii="Times New Roman" w:hAnsi="Times New Roman"/>
                <w:sz w:val="20"/>
                <w:lang w:val="en-US"/>
                <w:rPrChange w:id="771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717" w:author="tcarey_01" w:date="2015-03-30T15:14:00Z">
                  <w:rPr>
                    <w:rFonts w:ascii="Times New Roman" w:hAnsi="Times New Roman"/>
                    <w:sz w:val="20"/>
                  </w:rPr>
                </w:rPrChange>
              </w:rPr>
            </w:pPr>
            <w:r w:rsidRPr="00865D5D">
              <w:rPr>
                <w:rFonts w:ascii="Times New Roman" w:hAnsi="Times New Roman"/>
                <w:sz w:val="20"/>
                <w:lang w:val="en-US"/>
                <w:rPrChange w:id="771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719" w:author="tcarey_01" w:date="2015-03-30T15:14:00Z">
                  <w:rPr>
                    <w:rFonts w:ascii="Times New Roman" w:hAnsi="Times New Roman"/>
                  </w:rPr>
                </w:rPrChange>
              </w:rPr>
            </w:pPr>
            <w:r w:rsidRPr="00865D5D">
              <w:rPr>
                <w:rFonts w:ascii="Times New Roman" w:hAnsi="Times New Roman"/>
                <w:sz w:val="20"/>
                <w:lang w:val="en-US"/>
                <w:rPrChange w:id="7720"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bCs w:val="0"/>
          <w:lang w:val="en-US"/>
        </w:rPr>
      </w:pPr>
      <w:r w:rsidRPr="00865D5D">
        <w:rPr>
          <w:bCs w:val="0"/>
          <w:lang w:val="en-US"/>
        </w:rPr>
        <w:t>Table 6.7.2.</w:t>
      </w:r>
      <w:r w:rsidRPr="00865D5D">
        <w:rPr>
          <w:bCs w:val="0"/>
          <w:lang w:val="en-US" w:eastAsia="zh-CN"/>
        </w:rPr>
        <w:t>12</w:t>
      </w:r>
      <w:r w:rsidRPr="00865D5D">
        <w:rPr>
          <w:bCs w:val="0"/>
          <w:lang w:val="en-US"/>
        </w:rPr>
        <w:t>.2-1 Management Adapter –rebootDevice capability</w:t>
      </w:r>
    </w:p>
    <w:p w:rsidR="00DF339F" w:rsidRPr="00865D5D" w:rsidRDefault="00DF339F" w:rsidP="00DF339F">
      <w:pPr>
        <w:pStyle w:val="Heading5"/>
        <w:rPr>
          <w:lang w:val="en-US"/>
          <w:rPrChange w:id="7721" w:author="tcarey_01" w:date="2015-03-30T15:14:00Z">
            <w:rPr/>
          </w:rPrChange>
        </w:rPr>
      </w:pPr>
      <w:bookmarkStart w:id="7722" w:name="_Toc399478268"/>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.3</w:t>
      </w:r>
      <w:r w:rsidRPr="00865D5D">
        <w:rPr>
          <w:lang w:val="en-US"/>
          <w:rPrChange w:id="7723" w:author="tcarey_01" w:date="2015-03-30T15:14:00Z">
            <w:rPr/>
          </w:rPrChange>
        </w:rPr>
        <w:tab/>
        <w:t>Post-Conditions</w:t>
      </w:r>
      <w:bookmarkEnd w:id="7722"/>
    </w:p>
    <w:p w:rsidR="00DF339F" w:rsidRPr="00865D5D" w:rsidRDefault="00DF339F" w:rsidP="00DF339F">
      <w:pPr>
        <w:rPr>
          <w:lang w:val="en-US"/>
          <w:rPrChange w:id="7724" w:author="tcarey_01" w:date="2015-03-30T15:14:00Z">
            <w:rPr/>
          </w:rPrChange>
        </w:rPr>
      </w:pPr>
      <w:r w:rsidRPr="00865D5D">
        <w:rPr>
          <w:lang w:val="en-US"/>
          <w:rPrChange w:id="7725" w:author="tcarey_01" w:date="2015-03-30T15:14:00Z">
            <w:rPr/>
          </w:rPrChange>
        </w:rPr>
        <w:t xml:space="preserve">The Management Adapter has submitted a request to the Management Server to </w:t>
      </w:r>
      <w:r w:rsidRPr="00865D5D">
        <w:rPr>
          <w:lang w:val="en-US" w:eastAsia="zh-CN"/>
        </w:rPr>
        <w:t>reboot</w:t>
      </w:r>
      <w:r w:rsidRPr="00865D5D">
        <w:rPr>
          <w:lang w:val="en-US"/>
        </w:rPr>
        <w:t xml:space="preserve"> the device</w:t>
      </w:r>
      <w:r w:rsidRPr="00865D5D">
        <w:rPr>
          <w:lang w:val="en-US"/>
          <w:rPrChange w:id="7726" w:author="tcarey_01" w:date="2015-03-30T15:14:00Z">
            <w:rPr/>
          </w:rPrChange>
        </w:rPr>
        <w:t>.</w:t>
      </w:r>
    </w:p>
    <w:p w:rsidR="00DF339F" w:rsidRPr="00865D5D" w:rsidRDefault="00DF339F" w:rsidP="00DF339F">
      <w:pPr>
        <w:pStyle w:val="Heading5"/>
        <w:rPr>
          <w:lang w:val="en-US"/>
          <w:rPrChange w:id="7727" w:author="tcarey_01" w:date="2015-03-30T15:14:00Z">
            <w:rPr/>
          </w:rPrChange>
        </w:rPr>
      </w:pPr>
      <w:bookmarkStart w:id="7728" w:name="_Toc399478269"/>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.4</w:t>
      </w:r>
      <w:r w:rsidRPr="00865D5D">
        <w:rPr>
          <w:lang w:val="en-US"/>
          <w:rPrChange w:id="7729" w:author="tcarey_01" w:date="2015-03-30T15:14:00Z">
            <w:rPr/>
          </w:rPrChange>
        </w:rPr>
        <w:tab/>
        <w:t>Exceptions</w:t>
      </w:r>
      <w:bookmarkEnd w:id="7728"/>
    </w:p>
    <w:p w:rsidR="00DF339F" w:rsidRPr="00865D5D" w:rsidRDefault="00DF339F" w:rsidP="00DF339F">
      <w:pPr>
        <w:keepNext/>
        <w:rPr>
          <w:lang w:val="en-US"/>
          <w:rPrChange w:id="7730" w:author="tcarey_01" w:date="2015-03-30T15:14:00Z">
            <w:rPr/>
          </w:rPrChange>
        </w:rPr>
      </w:pPr>
      <w:r w:rsidRPr="00865D5D">
        <w:rPr>
          <w:lang w:val="en-US"/>
          <w:rPrChange w:id="7731" w:author="tcarey_01" w:date="2015-03-30T15:14:00Z">
            <w:rPr/>
          </w:rPrChange>
        </w:rPr>
        <w:t>Not Applicable</w:t>
      </w:r>
    </w:p>
    <w:p w:rsidR="00DF339F" w:rsidRPr="00865D5D" w:rsidRDefault="00DF339F" w:rsidP="00DF339F">
      <w:pPr>
        <w:pStyle w:val="Heading5"/>
        <w:rPr>
          <w:lang w:val="en-US"/>
          <w:rPrChange w:id="7732" w:author="tcarey_01" w:date="2015-03-30T15:14:00Z">
            <w:rPr/>
          </w:rPrChange>
        </w:rPr>
      </w:pPr>
      <w:bookmarkStart w:id="7733" w:name="_Toc399478270"/>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.5</w:t>
      </w:r>
      <w:r w:rsidRPr="00865D5D">
        <w:rPr>
          <w:lang w:val="en-US"/>
          <w:rPrChange w:id="7734" w:author="tcarey_01" w:date="2015-03-30T15:14:00Z">
            <w:rPr/>
          </w:rPrChange>
        </w:rPr>
        <w:tab/>
      </w:r>
      <w:r w:rsidRPr="00865D5D">
        <w:rPr>
          <w:lang w:val="en-US" w:eastAsia="ko-KR"/>
        </w:rPr>
        <w:t>Policies for Use</w:t>
      </w:r>
      <w:bookmarkEnd w:id="773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735" w:author="tcarey_01" w:date="2015-03-30T15:14:00Z">
            <w:rPr/>
          </w:rPrChange>
        </w:rPr>
      </w:pPr>
      <w:bookmarkStart w:id="7736" w:name="_Toc399478271"/>
      <w:r w:rsidRPr="00865D5D">
        <w:rPr>
          <w:lang w:val="en-US"/>
        </w:rPr>
        <w:t>6.</w:t>
      </w:r>
      <w:r w:rsidRPr="00865D5D">
        <w:rPr>
          <w:lang w:val="en-US" w:eastAsia="zh-CN"/>
        </w:rPr>
        <w:t>7</w:t>
      </w:r>
      <w:r w:rsidRPr="00865D5D">
        <w:rPr>
          <w:lang w:val="en-US"/>
        </w:rPr>
        <w:t>.2.</w:t>
      </w:r>
      <w:r w:rsidRPr="00865D5D">
        <w:rPr>
          <w:lang w:val="en-US" w:eastAsia="zh-CN"/>
        </w:rPr>
        <w:t>12</w:t>
      </w:r>
      <w:r w:rsidRPr="00865D5D">
        <w:rPr>
          <w:lang w:val="en-US"/>
        </w:rPr>
        <w:t>.6</w:t>
      </w:r>
      <w:r w:rsidRPr="00865D5D">
        <w:rPr>
          <w:lang w:val="en-US"/>
          <w:rPrChange w:id="7737" w:author="tcarey_01" w:date="2015-03-30T15:14:00Z">
            <w:rPr/>
          </w:rPrChange>
        </w:rPr>
        <w:tab/>
        <w:t>oneM2M Resource Interworking</w:t>
      </w:r>
      <w:bookmarkEnd w:id="7736"/>
    </w:p>
    <w:p w:rsidR="00DF339F" w:rsidRPr="00865D5D" w:rsidRDefault="00DF339F" w:rsidP="00DF339F">
      <w:pPr>
        <w:rPr>
          <w:lang w:val="en-US"/>
        </w:rPr>
      </w:pPr>
      <w:r w:rsidRPr="00865D5D">
        <w:rPr>
          <w:lang w:val="en-US"/>
          <w:rPrChange w:id="7738" w:author="tcarey_01" w:date="2015-03-30T15:14:00Z">
            <w:rPr/>
          </w:rPrChange>
        </w:rPr>
        <w:t xml:space="preserve">This service capability is used to </w:t>
      </w:r>
      <w:r w:rsidRPr="00865D5D">
        <w:rPr>
          <w:lang w:val="en-US" w:eastAsia="zh-CN"/>
        </w:rPr>
        <w:t>reboot</w:t>
      </w:r>
      <w:r w:rsidRPr="00865D5D">
        <w:rPr>
          <w:lang w:val="en-US"/>
        </w:rPr>
        <w:t xml:space="preserve"> device</w:t>
      </w:r>
      <w:r w:rsidRPr="00865D5D">
        <w:rPr>
          <w:lang w:val="en-US"/>
          <w:rPrChange w:id="7739" w:author="tcarey_01" w:date="2015-03-30T15:14:00Z">
            <w:rPr/>
          </w:rPrChange>
        </w:rPr>
        <w:t xml:space="preserve">. The service capability aligns with the &lt;reboot&gt; resource and maps to the Execute procedure for the attribute reboot of the resource. </w:t>
      </w:r>
      <w:r w:rsidRPr="00865D5D">
        <w:rPr>
          <w:lang w:val="en-US"/>
        </w:rPr>
        <w:br w:type="page"/>
      </w:r>
    </w:p>
    <w:p w:rsidR="00DF339F" w:rsidRPr="00865D5D" w:rsidRDefault="00DF339F" w:rsidP="00DF339F">
      <w:pPr>
        <w:pStyle w:val="Heading4"/>
        <w:rPr>
          <w:lang w:val="en-US"/>
        </w:rPr>
      </w:pPr>
      <w:bookmarkStart w:id="7740" w:name="_Toc399478272"/>
      <w:bookmarkStart w:id="7741" w:name="_Toc401215937"/>
      <w:bookmarkStart w:id="7742" w:name="_Toc404679664"/>
      <w:bookmarkStart w:id="7743" w:name="_Toc407962350"/>
      <w:bookmarkStart w:id="7744" w:name="_Toc410138169"/>
      <w:bookmarkStart w:id="7745" w:name="_Toc415493087"/>
      <w:r w:rsidRPr="00865D5D">
        <w:rPr>
          <w:lang w:val="en-US"/>
        </w:rPr>
        <w:lastRenderedPageBreak/>
        <w:t>6.</w:t>
      </w:r>
      <w:r w:rsidRPr="00865D5D">
        <w:rPr>
          <w:lang w:val="en-US" w:eastAsia="zh-CN"/>
        </w:rPr>
        <w:t>7</w:t>
      </w:r>
      <w:r w:rsidRPr="00865D5D">
        <w:rPr>
          <w:lang w:val="en-US"/>
        </w:rPr>
        <w:t>.2.</w:t>
      </w:r>
      <w:r w:rsidRPr="00865D5D">
        <w:rPr>
          <w:lang w:val="en-US" w:eastAsia="zh-CN"/>
        </w:rPr>
        <w:t>13</w:t>
      </w:r>
      <w:r w:rsidRPr="00865D5D">
        <w:rPr>
          <w:lang w:val="en-US"/>
        </w:rPr>
        <w:tab/>
      </w:r>
      <w:r w:rsidRPr="00865D5D">
        <w:rPr>
          <w:lang w:val="en-US" w:eastAsia="zh-CN"/>
        </w:rPr>
        <w:t>resetDevice</w:t>
      </w:r>
      <w:bookmarkEnd w:id="7740"/>
      <w:bookmarkEnd w:id="7741"/>
      <w:bookmarkEnd w:id="7742"/>
      <w:bookmarkEnd w:id="7743"/>
      <w:bookmarkEnd w:id="7744"/>
      <w:bookmarkEnd w:id="7745"/>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Change w:id="7746" w:author="tcarey_01" w:date="2015-03-30T15:14:00Z">
            <w:rPr/>
          </w:rPrChange>
        </w:rPr>
      </w:pPr>
      <w:bookmarkStart w:id="7747" w:name="_Toc399478273"/>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Change w:id="7748" w:author="tcarey_01" w:date="2015-03-30T15:14:00Z">
            <w:rPr/>
          </w:rPrChange>
        </w:rPr>
        <w:t>.1</w:t>
      </w:r>
      <w:r w:rsidRPr="00865D5D">
        <w:rPr>
          <w:lang w:val="en-US"/>
          <w:rPrChange w:id="7749" w:author="tcarey_01" w:date="2015-03-30T15:14:00Z">
            <w:rPr/>
          </w:rPrChange>
        </w:rPr>
        <w:tab/>
        <w:t>Pre-conditions</w:t>
      </w:r>
      <w:bookmarkEnd w:id="7747"/>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7750" w:name="_Toc399478274"/>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Change w:id="7751" w:author="tcarey_01" w:date="2015-03-30T15:14:00Z">
            <w:rPr/>
          </w:rPrChange>
        </w:rPr>
        <w:t>.</w:t>
      </w:r>
      <w:r w:rsidRPr="00865D5D">
        <w:rPr>
          <w:lang w:val="en-US"/>
        </w:rPr>
        <w:t>2</w:t>
      </w:r>
      <w:r w:rsidRPr="00865D5D">
        <w:rPr>
          <w:lang w:val="en-US"/>
          <w:rPrChange w:id="7752" w:author="tcarey_01" w:date="2015-03-30T15:14:00Z">
            <w:rPr/>
          </w:rPrChange>
        </w:rPr>
        <w:tab/>
      </w:r>
      <w:r w:rsidRPr="00865D5D">
        <w:rPr>
          <w:lang w:val="en-US"/>
        </w:rPr>
        <w:t>Signature –</w:t>
      </w:r>
      <w:r w:rsidRPr="00865D5D">
        <w:rPr>
          <w:lang w:val="en-US" w:eastAsia="zh-CN"/>
        </w:rPr>
        <w:t>resetDevice</w:t>
      </w:r>
      <w:bookmarkEnd w:id="775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753" w:author="tcarey_01" w:date="2015-03-30T15:14:00Z">
                  <w:rPr/>
                </w:rPrChange>
              </w:rPr>
            </w:pPr>
            <w:r w:rsidRPr="00865D5D">
              <w:rPr>
                <w:lang w:val="en-US"/>
                <w:rPrChange w:id="7754"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755" w:author="tcarey_01" w:date="2015-03-30T15:14:00Z">
                  <w:rPr/>
                </w:rPrChange>
              </w:rPr>
            </w:pPr>
            <w:r w:rsidRPr="00865D5D">
              <w:rPr>
                <w:lang w:val="en-US"/>
                <w:rPrChange w:id="7756"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757" w:author="tcarey_01" w:date="2015-03-30T15:14:00Z">
                  <w:rPr/>
                </w:rPrChange>
              </w:rPr>
            </w:pPr>
            <w:r w:rsidRPr="00865D5D">
              <w:rPr>
                <w:lang w:val="en-US"/>
                <w:rPrChange w:id="7758"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759" w:author="tcarey_01" w:date="2015-03-30T15:14:00Z">
                  <w:rPr/>
                </w:rPrChange>
              </w:rPr>
            </w:pPr>
            <w:r w:rsidRPr="00865D5D">
              <w:rPr>
                <w:lang w:val="en-US"/>
                <w:rPrChange w:id="7760"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61" w:author="tcarey_01" w:date="2015-03-30T15:14:00Z">
                  <w:rPr>
                    <w:rFonts w:ascii="Times New Roman" w:hAnsi="Times New Roman"/>
                    <w:sz w:val="20"/>
                  </w:rPr>
                </w:rPrChange>
              </w:rPr>
            </w:pPr>
            <w:r w:rsidRPr="00865D5D">
              <w:rPr>
                <w:rFonts w:ascii="Times New Roman" w:hAnsi="Times New Roman"/>
                <w:sz w:val="20"/>
                <w:lang w:val="en-US"/>
                <w:rPrChange w:id="7762"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63" w:author="tcarey_01" w:date="2015-03-30T15:14:00Z">
                  <w:rPr>
                    <w:rFonts w:ascii="Times New Roman" w:hAnsi="Times New Roman"/>
                    <w:sz w:val="20"/>
                  </w:rPr>
                </w:rPrChange>
              </w:rPr>
            </w:pPr>
            <w:r w:rsidRPr="00865D5D">
              <w:rPr>
                <w:rFonts w:ascii="Times New Roman" w:hAnsi="Times New Roman"/>
                <w:sz w:val="20"/>
                <w:lang w:val="en-US"/>
                <w:rPrChange w:id="776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65" w:author="tcarey_01" w:date="2015-03-30T15:14:00Z">
                  <w:rPr>
                    <w:rFonts w:ascii="Times New Roman" w:hAnsi="Times New Roman"/>
                    <w:sz w:val="20"/>
                  </w:rPr>
                </w:rPrChange>
              </w:rPr>
            </w:pPr>
            <w:r w:rsidRPr="00865D5D">
              <w:rPr>
                <w:rFonts w:ascii="Times New Roman" w:hAnsi="Times New Roman"/>
                <w:sz w:val="20"/>
                <w:lang w:val="en-US"/>
                <w:rPrChange w:id="776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67" w:author="tcarey_01" w:date="2015-03-30T15:14:00Z">
                  <w:rPr>
                    <w:rFonts w:ascii="Times New Roman" w:hAnsi="Times New Roman"/>
                    <w:sz w:val="20"/>
                  </w:rPr>
                </w:rPrChange>
              </w:rPr>
            </w:pPr>
            <w:r w:rsidRPr="00865D5D">
              <w:rPr>
                <w:rFonts w:ascii="Times New Roman" w:hAnsi="Times New Roman"/>
                <w:sz w:val="20"/>
                <w:lang w:val="en-US"/>
                <w:rPrChange w:id="7768"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69" w:author="tcarey_01" w:date="2015-03-30T15:14:00Z">
                  <w:rPr>
                    <w:rFonts w:ascii="Times New Roman" w:hAnsi="Times New Roman"/>
                    <w:sz w:val="20"/>
                  </w:rPr>
                </w:rPrChange>
              </w:rPr>
            </w:pPr>
            <w:r w:rsidRPr="00865D5D">
              <w:rPr>
                <w:rFonts w:ascii="Times New Roman" w:hAnsi="Times New Roman"/>
                <w:sz w:val="20"/>
                <w:lang w:val="en-US"/>
                <w:rPrChange w:id="7770"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71" w:author="tcarey_01" w:date="2015-03-30T15:14:00Z">
                  <w:rPr>
                    <w:rFonts w:ascii="Times New Roman" w:hAnsi="Times New Roman"/>
                    <w:sz w:val="20"/>
                  </w:rPr>
                </w:rPrChange>
              </w:rPr>
            </w:pPr>
            <w:r w:rsidRPr="00865D5D">
              <w:rPr>
                <w:rFonts w:ascii="Times New Roman" w:hAnsi="Times New Roman"/>
                <w:sz w:val="20"/>
                <w:lang w:val="en-US"/>
                <w:rPrChange w:id="777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773" w:author="tcarey_01" w:date="2015-03-30T15:14:00Z">
                  <w:rPr>
                    <w:rFonts w:ascii="Times New Roman" w:hAnsi="Times New Roman"/>
                    <w:sz w:val="20"/>
                  </w:rPr>
                </w:rPrChange>
              </w:rPr>
            </w:pPr>
            <w:r w:rsidRPr="00865D5D">
              <w:rPr>
                <w:rFonts w:ascii="Times New Roman" w:hAnsi="Times New Roman"/>
                <w:sz w:val="20"/>
                <w:lang w:val="en-US"/>
                <w:rPrChange w:id="777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775" w:author="tcarey_01" w:date="2015-03-30T15:14:00Z">
                  <w:rPr>
                    <w:rFonts w:ascii="Times New Roman" w:hAnsi="Times New Roman"/>
                    <w:sz w:val="20"/>
                  </w:rPr>
                </w:rPrChange>
              </w:rPr>
            </w:pPr>
            <w:r w:rsidRPr="00865D5D">
              <w:rPr>
                <w:rFonts w:ascii="Times New Roman" w:hAnsi="Times New Roman"/>
                <w:sz w:val="20"/>
                <w:lang w:val="en-US"/>
                <w:rPrChange w:id="7776"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777" w:author="tcarey_01" w:date="2015-03-30T15:14:00Z">
                  <w:rPr>
                    <w:rFonts w:ascii="Times New Roman" w:hAnsi="Times New Roman"/>
                    <w:sz w:val="20"/>
                  </w:rPr>
                </w:rPrChange>
              </w:rPr>
            </w:pPr>
            <w:r w:rsidRPr="00865D5D">
              <w:rPr>
                <w:rFonts w:ascii="Times New Roman" w:hAnsi="Times New Roman"/>
                <w:sz w:val="20"/>
                <w:lang w:val="en-US"/>
                <w:rPrChange w:id="7778"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779" w:author="tcarey_01" w:date="2015-03-30T15:14:00Z">
                  <w:rPr>
                    <w:rFonts w:ascii="Times New Roman" w:hAnsi="Times New Roman"/>
                    <w:sz w:val="20"/>
                  </w:rPr>
                </w:rPrChange>
              </w:rPr>
            </w:pPr>
            <w:r w:rsidRPr="00865D5D">
              <w:rPr>
                <w:rFonts w:ascii="Times New Roman" w:hAnsi="Times New Roman"/>
                <w:sz w:val="20"/>
                <w:lang w:val="en-US"/>
                <w:rPrChange w:id="7780"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781" w:author="tcarey_01" w:date="2015-03-30T15:14:00Z">
                  <w:rPr>
                    <w:rFonts w:ascii="Times New Roman" w:hAnsi="Times New Roman"/>
                    <w:sz w:val="20"/>
                  </w:rPr>
                </w:rPrChange>
              </w:rPr>
            </w:pPr>
            <w:r w:rsidRPr="00865D5D">
              <w:rPr>
                <w:rFonts w:ascii="Times New Roman" w:hAnsi="Times New Roman"/>
                <w:sz w:val="20"/>
                <w:lang w:val="en-US"/>
                <w:rPrChange w:id="778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783" w:author="tcarey_01" w:date="2015-03-30T15:14:00Z">
                  <w:rPr>
                    <w:rFonts w:ascii="Times New Roman" w:hAnsi="Times New Roman"/>
                    <w:sz w:val="20"/>
                  </w:rPr>
                </w:rPrChange>
              </w:rPr>
            </w:pPr>
            <w:r w:rsidRPr="00865D5D">
              <w:rPr>
                <w:rFonts w:ascii="Times New Roman" w:hAnsi="Times New Roman"/>
                <w:sz w:val="20"/>
                <w:lang w:val="en-US"/>
                <w:rPrChange w:id="778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785" w:author="tcarey_01" w:date="2015-03-30T15:14:00Z">
                  <w:rPr>
                    <w:rFonts w:ascii="Times New Roman" w:hAnsi="Times New Roman"/>
                    <w:sz w:val="20"/>
                  </w:rPr>
                </w:rPrChange>
              </w:rPr>
            </w:pPr>
            <w:r w:rsidRPr="00865D5D">
              <w:rPr>
                <w:rFonts w:ascii="Times New Roman" w:hAnsi="Times New Roman"/>
                <w:sz w:val="20"/>
                <w:lang w:val="en-US"/>
                <w:rPrChange w:id="778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787" w:author="tcarey_01" w:date="2015-03-30T15:14:00Z">
                  <w:rPr>
                    <w:rFonts w:ascii="Times New Roman" w:hAnsi="Times New Roman"/>
                  </w:rPr>
                </w:rPrChange>
              </w:rPr>
            </w:pPr>
            <w:r w:rsidRPr="00865D5D">
              <w:rPr>
                <w:rFonts w:ascii="Times New Roman" w:hAnsi="Times New Roman"/>
                <w:sz w:val="20"/>
                <w:lang w:val="en-US"/>
                <w:rPrChange w:id="7788"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789"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Change w:id="7790" w:author="tcarey_01" w:date="2015-03-30T15:14:00Z">
            <w:rPr/>
          </w:rPrChange>
        </w:rPr>
        <w:t>.2-1 Management Adapter</w:t>
      </w:r>
      <w:r w:rsidRPr="00865D5D">
        <w:rPr>
          <w:lang w:val="en-US"/>
        </w:rPr>
        <w:t xml:space="preserve"> –</w:t>
      </w:r>
      <w:r w:rsidRPr="00865D5D">
        <w:rPr>
          <w:lang w:val="en-US" w:eastAsia="zh-CN"/>
        </w:rPr>
        <w:t>resetDevice</w:t>
      </w:r>
      <w:r w:rsidRPr="00865D5D">
        <w:rPr>
          <w:lang w:val="en-US"/>
        </w:rPr>
        <w:t xml:space="preserve"> capability</w:t>
      </w:r>
    </w:p>
    <w:p w:rsidR="00DF339F" w:rsidRPr="00865D5D" w:rsidRDefault="00DF339F" w:rsidP="00DF339F">
      <w:pPr>
        <w:pStyle w:val="Heading5"/>
        <w:rPr>
          <w:lang w:val="en-US"/>
          <w:rPrChange w:id="7791" w:author="tcarey_01" w:date="2015-03-30T15:14:00Z">
            <w:rPr/>
          </w:rPrChange>
        </w:rPr>
      </w:pPr>
      <w:bookmarkStart w:id="7792" w:name="_Toc399478275"/>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.3</w:t>
      </w:r>
      <w:r w:rsidRPr="00865D5D">
        <w:rPr>
          <w:lang w:val="en-US"/>
          <w:rPrChange w:id="7793" w:author="tcarey_01" w:date="2015-03-30T15:14:00Z">
            <w:rPr/>
          </w:rPrChange>
        </w:rPr>
        <w:tab/>
        <w:t>Post-Conditions</w:t>
      </w:r>
      <w:bookmarkEnd w:id="7792"/>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pStyle w:val="Heading5"/>
        <w:rPr>
          <w:lang w:val="en-US"/>
          <w:rPrChange w:id="7794" w:author="tcarey_01" w:date="2015-03-30T15:14:00Z">
            <w:rPr/>
          </w:rPrChange>
        </w:rPr>
      </w:pPr>
      <w:bookmarkStart w:id="7795" w:name="_Toc399478276"/>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.4</w:t>
      </w:r>
      <w:r w:rsidRPr="00865D5D">
        <w:rPr>
          <w:lang w:val="en-US"/>
          <w:rPrChange w:id="7796" w:author="tcarey_01" w:date="2015-03-30T15:14:00Z">
            <w:rPr/>
          </w:rPrChange>
        </w:rPr>
        <w:tab/>
        <w:t>Exceptions</w:t>
      </w:r>
      <w:bookmarkEnd w:id="7795"/>
    </w:p>
    <w:p w:rsidR="00DF339F" w:rsidRPr="00865D5D" w:rsidRDefault="00DF339F" w:rsidP="00DF339F">
      <w:pPr>
        <w:keepNext/>
        <w:rPr>
          <w:lang w:val="en-US"/>
          <w:rPrChange w:id="7797" w:author="tcarey_01" w:date="2015-03-30T15:14:00Z">
            <w:rPr/>
          </w:rPrChange>
        </w:rPr>
      </w:pPr>
      <w:r w:rsidRPr="00865D5D">
        <w:rPr>
          <w:lang w:val="en-US"/>
          <w:rPrChange w:id="7798" w:author="tcarey_01" w:date="2015-03-30T15:14:00Z">
            <w:rPr/>
          </w:rPrChange>
        </w:rPr>
        <w:t>Not Applicable</w:t>
      </w:r>
    </w:p>
    <w:p w:rsidR="00DF339F" w:rsidRPr="00865D5D" w:rsidRDefault="00DF339F" w:rsidP="00DF339F">
      <w:pPr>
        <w:pStyle w:val="Heading5"/>
        <w:rPr>
          <w:lang w:val="en-US"/>
          <w:rPrChange w:id="7799" w:author="tcarey_01" w:date="2015-03-30T15:14:00Z">
            <w:rPr/>
          </w:rPrChange>
        </w:rPr>
      </w:pPr>
      <w:bookmarkStart w:id="7800" w:name="_Toc399478277"/>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.5</w:t>
      </w:r>
      <w:r w:rsidRPr="00865D5D">
        <w:rPr>
          <w:lang w:val="en-US"/>
          <w:rPrChange w:id="7801" w:author="tcarey_01" w:date="2015-03-30T15:14:00Z">
            <w:rPr/>
          </w:rPrChange>
        </w:rPr>
        <w:tab/>
      </w:r>
      <w:r w:rsidRPr="00865D5D">
        <w:rPr>
          <w:lang w:val="en-US" w:eastAsia="ko-KR"/>
        </w:rPr>
        <w:t>Policies for Use</w:t>
      </w:r>
      <w:bookmarkEnd w:id="780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802" w:author="tcarey_01" w:date="2015-03-30T15:14:00Z">
            <w:rPr/>
          </w:rPrChange>
        </w:rPr>
      </w:pPr>
      <w:bookmarkStart w:id="7803" w:name="_Toc399478278"/>
      <w:r w:rsidRPr="00865D5D">
        <w:rPr>
          <w:lang w:val="en-US"/>
        </w:rPr>
        <w:t>6.</w:t>
      </w:r>
      <w:r w:rsidRPr="00865D5D">
        <w:rPr>
          <w:lang w:val="en-US" w:eastAsia="zh-CN"/>
        </w:rPr>
        <w:t>7</w:t>
      </w:r>
      <w:r w:rsidRPr="00865D5D">
        <w:rPr>
          <w:lang w:val="en-US"/>
        </w:rPr>
        <w:t>.2.</w:t>
      </w:r>
      <w:r w:rsidRPr="00865D5D">
        <w:rPr>
          <w:lang w:val="en-US" w:eastAsia="zh-CN"/>
        </w:rPr>
        <w:t>13</w:t>
      </w:r>
      <w:r w:rsidRPr="00865D5D">
        <w:rPr>
          <w:lang w:val="en-US"/>
        </w:rPr>
        <w:t>.6</w:t>
      </w:r>
      <w:r w:rsidRPr="00865D5D">
        <w:rPr>
          <w:lang w:val="en-US"/>
          <w:rPrChange w:id="7804" w:author="tcarey_01" w:date="2015-03-30T15:14:00Z">
            <w:rPr/>
          </w:rPrChange>
        </w:rPr>
        <w:tab/>
        <w:t>oneM2M Resource Interworking</w:t>
      </w:r>
      <w:bookmarkEnd w:id="7803"/>
    </w:p>
    <w:p w:rsidR="00DF339F" w:rsidRPr="00865D5D" w:rsidRDefault="00DF339F" w:rsidP="00DF339F">
      <w:pPr>
        <w:rPr>
          <w:lang w:val="en-US"/>
        </w:rPr>
      </w:pPr>
      <w:r w:rsidRPr="00865D5D">
        <w:rPr>
          <w:lang w:val="en-US"/>
          <w:rPrChange w:id="7805" w:author="tcarey_01" w:date="2015-03-30T15:14:00Z">
            <w:rPr/>
          </w:rPrChange>
        </w:rPr>
        <w:t xml:space="preserve">This service capability is used to </w:t>
      </w:r>
      <w:r w:rsidRPr="00865D5D">
        <w:rPr>
          <w:lang w:val="en-US" w:eastAsia="zh-CN"/>
        </w:rPr>
        <w:t>reset</w:t>
      </w:r>
      <w:r w:rsidRPr="00865D5D">
        <w:rPr>
          <w:lang w:val="en-US"/>
        </w:rPr>
        <w:t xml:space="preserve"> device</w:t>
      </w:r>
      <w:r w:rsidRPr="00865D5D">
        <w:rPr>
          <w:lang w:val="en-US"/>
          <w:rPrChange w:id="7806" w:author="tcarey_01" w:date="2015-03-30T15:14:00Z">
            <w:rPr/>
          </w:rPrChange>
        </w:rPr>
        <w:t>. The service capability aligns with the &lt;reboot&gt; resource and maps to the Execute procedure for the attribute</w:t>
      </w:r>
      <w:r w:rsidRPr="00865D5D">
        <w:rPr>
          <w:lang w:val="en-US"/>
        </w:rPr>
        <w:t xml:space="preserve"> factoryReset</w:t>
      </w:r>
      <w:r w:rsidRPr="00865D5D">
        <w:rPr>
          <w:lang w:val="en-US"/>
          <w:rPrChange w:id="7807" w:author="tcarey_01" w:date="2015-03-30T15:14:00Z">
            <w:rPr/>
          </w:rPrChange>
        </w:rPr>
        <w:t xml:space="preserve"> of the resource. </w:t>
      </w:r>
      <w:r w:rsidRPr="00865D5D">
        <w:rPr>
          <w:lang w:val="en-US"/>
          <w:rPrChange w:id="7808" w:author="tcarey_01" w:date="2015-03-30T15:14:00Z">
            <w:rPr/>
          </w:rPrChange>
        </w:rPr>
        <w:br w:type="page"/>
      </w:r>
    </w:p>
    <w:p w:rsidR="00DF339F" w:rsidRPr="00865D5D" w:rsidRDefault="00DF339F" w:rsidP="00DF339F">
      <w:pPr>
        <w:pStyle w:val="Heading4"/>
        <w:rPr>
          <w:lang w:val="en-US"/>
        </w:rPr>
      </w:pPr>
      <w:bookmarkStart w:id="7809" w:name="_Toc399478279"/>
      <w:bookmarkStart w:id="7810" w:name="_Toc401215938"/>
      <w:bookmarkStart w:id="7811" w:name="_Toc404679665"/>
      <w:bookmarkStart w:id="7812" w:name="_Toc407962351"/>
      <w:bookmarkStart w:id="7813" w:name="_Toc410138170"/>
      <w:bookmarkStart w:id="7814" w:name="_Toc415493088"/>
      <w:r w:rsidRPr="00865D5D">
        <w:rPr>
          <w:lang w:val="en-US"/>
        </w:rPr>
        <w:lastRenderedPageBreak/>
        <w:t>6.</w:t>
      </w:r>
      <w:r w:rsidRPr="00865D5D">
        <w:rPr>
          <w:lang w:val="en-US" w:eastAsia="zh-CN"/>
        </w:rPr>
        <w:t>7</w:t>
      </w:r>
      <w:r w:rsidRPr="00865D5D">
        <w:rPr>
          <w:lang w:val="en-US"/>
        </w:rPr>
        <w:t>.2.</w:t>
      </w:r>
      <w:r w:rsidRPr="00865D5D">
        <w:rPr>
          <w:lang w:val="en-US" w:eastAsia="zh-CN"/>
        </w:rPr>
        <w:t>14</w:t>
      </w:r>
      <w:r w:rsidRPr="00865D5D">
        <w:rPr>
          <w:lang w:val="en-US"/>
        </w:rPr>
        <w:tab/>
      </w:r>
      <w:r w:rsidRPr="00865D5D">
        <w:rPr>
          <w:lang w:val="en-US" w:eastAsia="zh-CN"/>
        </w:rPr>
        <w:t>uploadDeviceLog</w:t>
      </w:r>
      <w:bookmarkEnd w:id="7809"/>
      <w:bookmarkEnd w:id="7810"/>
      <w:bookmarkEnd w:id="7811"/>
      <w:bookmarkEnd w:id="7812"/>
      <w:bookmarkEnd w:id="7813"/>
      <w:bookmarkEnd w:id="7814"/>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upload device log</w:t>
      </w:r>
      <w:r w:rsidRPr="00865D5D">
        <w:rPr>
          <w:lang w:val="en-US"/>
        </w:rPr>
        <w:t>.</w:t>
      </w:r>
    </w:p>
    <w:p w:rsidR="00DF339F" w:rsidRPr="00865D5D" w:rsidRDefault="00DF339F" w:rsidP="00DF339F">
      <w:pPr>
        <w:pStyle w:val="Heading5"/>
        <w:rPr>
          <w:lang w:val="en-US"/>
          <w:rPrChange w:id="7815" w:author="tcarey_01" w:date="2015-03-30T15:14:00Z">
            <w:rPr/>
          </w:rPrChange>
        </w:rPr>
      </w:pPr>
      <w:bookmarkStart w:id="7816" w:name="_Toc399478280"/>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Change w:id="7817" w:author="tcarey_01" w:date="2015-03-30T15:14:00Z">
            <w:rPr/>
          </w:rPrChange>
        </w:rPr>
        <w:t>.1</w:t>
      </w:r>
      <w:r w:rsidRPr="00865D5D">
        <w:rPr>
          <w:lang w:val="en-US"/>
          <w:rPrChange w:id="7818" w:author="tcarey_01" w:date="2015-03-30T15:14:00Z">
            <w:rPr/>
          </w:rPrChange>
        </w:rPr>
        <w:tab/>
        <w:t>Pre-conditions</w:t>
      </w:r>
      <w:bookmarkEnd w:id="7816"/>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819" w:name="_Toc399478281"/>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Change w:id="7820" w:author="tcarey_01" w:date="2015-03-30T15:14:00Z">
            <w:rPr/>
          </w:rPrChange>
        </w:rPr>
        <w:t>.</w:t>
      </w:r>
      <w:r w:rsidRPr="00865D5D">
        <w:rPr>
          <w:lang w:val="en-US"/>
        </w:rPr>
        <w:t>2</w:t>
      </w:r>
      <w:r w:rsidRPr="00865D5D">
        <w:rPr>
          <w:lang w:val="en-US"/>
          <w:rPrChange w:id="7821" w:author="tcarey_01" w:date="2015-03-30T15:14:00Z">
            <w:rPr/>
          </w:rPrChange>
        </w:rPr>
        <w:tab/>
      </w:r>
      <w:r w:rsidRPr="00865D5D">
        <w:rPr>
          <w:lang w:val="en-US"/>
        </w:rPr>
        <w:t>Signature –</w:t>
      </w:r>
      <w:r w:rsidRPr="00865D5D">
        <w:rPr>
          <w:lang w:val="en-US" w:eastAsia="zh-CN"/>
        </w:rPr>
        <w:t>uploadDeviceLog</w:t>
      </w:r>
      <w:bookmarkEnd w:id="781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822" w:author="tcarey_01" w:date="2015-03-30T15:14:00Z">
                  <w:rPr/>
                </w:rPrChange>
              </w:rPr>
            </w:pPr>
            <w:r w:rsidRPr="00865D5D">
              <w:rPr>
                <w:lang w:val="en-US"/>
                <w:rPrChange w:id="782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824" w:author="tcarey_01" w:date="2015-03-30T15:14:00Z">
                  <w:rPr/>
                </w:rPrChange>
              </w:rPr>
            </w:pPr>
            <w:r w:rsidRPr="00865D5D">
              <w:rPr>
                <w:lang w:val="en-US"/>
                <w:rPrChange w:id="782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826" w:author="tcarey_01" w:date="2015-03-30T15:14:00Z">
                  <w:rPr/>
                </w:rPrChange>
              </w:rPr>
            </w:pPr>
            <w:r w:rsidRPr="00865D5D">
              <w:rPr>
                <w:lang w:val="en-US"/>
                <w:rPrChange w:id="782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828" w:author="tcarey_01" w:date="2015-03-30T15:14:00Z">
                  <w:rPr/>
                </w:rPrChange>
              </w:rPr>
            </w:pPr>
            <w:r w:rsidRPr="00865D5D">
              <w:rPr>
                <w:lang w:val="en-US"/>
                <w:rPrChange w:id="782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830" w:author="tcarey_01" w:date="2015-03-30T15:14:00Z">
                  <w:rPr>
                    <w:rFonts w:ascii="Times New Roman" w:hAnsi="Times New Roman"/>
                    <w:sz w:val="20"/>
                  </w:rPr>
                </w:rPrChange>
              </w:rPr>
            </w:pPr>
            <w:r w:rsidRPr="00865D5D">
              <w:rPr>
                <w:rFonts w:ascii="Times New Roman" w:hAnsi="Times New Roman"/>
                <w:sz w:val="20"/>
                <w:lang w:val="en-US"/>
                <w:rPrChange w:id="783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832" w:author="tcarey_01" w:date="2015-03-30T15:14:00Z">
                  <w:rPr>
                    <w:rFonts w:ascii="Times New Roman" w:hAnsi="Times New Roman"/>
                    <w:sz w:val="20"/>
                  </w:rPr>
                </w:rPrChange>
              </w:rPr>
            </w:pPr>
            <w:r w:rsidRPr="00865D5D">
              <w:rPr>
                <w:rFonts w:ascii="Times New Roman" w:hAnsi="Times New Roman"/>
                <w:sz w:val="20"/>
                <w:lang w:val="en-US"/>
                <w:rPrChange w:id="783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834" w:author="tcarey_01" w:date="2015-03-30T15:14:00Z">
                  <w:rPr>
                    <w:rFonts w:ascii="Times New Roman" w:hAnsi="Times New Roman"/>
                    <w:sz w:val="20"/>
                  </w:rPr>
                </w:rPrChange>
              </w:rPr>
            </w:pPr>
            <w:r w:rsidRPr="00865D5D">
              <w:rPr>
                <w:rFonts w:ascii="Times New Roman" w:hAnsi="Times New Roman"/>
                <w:sz w:val="20"/>
                <w:lang w:val="en-US"/>
                <w:rPrChange w:id="783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836" w:author="tcarey_01" w:date="2015-03-30T15:14:00Z">
                  <w:rPr>
                    <w:rFonts w:ascii="Times New Roman" w:hAnsi="Times New Roman"/>
                    <w:sz w:val="20"/>
                  </w:rPr>
                </w:rPrChange>
              </w:rPr>
            </w:pPr>
            <w:r w:rsidRPr="00865D5D">
              <w:rPr>
                <w:rFonts w:ascii="Times New Roman" w:hAnsi="Times New Roman"/>
                <w:sz w:val="20"/>
                <w:lang w:val="en-US"/>
                <w:rPrChange w:id="7837"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7838" w:author="tcarey_01" w:date="2015-03-30T15:14:00Z">
                  <w:rPr>
                    <w:rFonts w:ascii="Times New Roman" w:hAnsi="Times New Roman"/>
                    <w:sz w:val="20"/>
                  </w:rPr>
                </w:rPrChange>
              </w:rPr>
            </w:pPr>
            <w:r w:rsidRPr="00865D5D">
              <w:rPr>
                <w:rFonts w:ascii="Times New Roman" w:hAnsi="Times New Roman"/>
                <w:sz w:val="20"/>
                <w:lang w:val="en-US"/>
                <w:rPrChange w:id="7839" w:author="tcarey_01" w:date="2015-03-30T15:14:00Z">
                  <w:rPr>
                    <w:rFonts w:ascii="Times New Roman" w:hAnsi="Times New Roman"/>
                    <w:sz w:val="20"/>
                  </w:rPr>
                </w:rPrChange>
              </w:rPr>
              <w:t>logInfo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7840" w:author="tcarey_01" w:date="2015-03-30T15:14:00Z">
                  <w:rPr/>
                </w:rPrChange>
              </w:rPr>
            </w:pPr>
            <w:r w:rsidRPr="00865D5D">
              <w:rPr>
                <w:lang w:val="en-US"/>
                <w:rPrChange w:id="7841"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7842" w:author="tcarey_01" w:date="2015-03-30T15:14:00Z">
                  <w:rPr/>
                </w:rPrChange>
              </w:rPr>
            </w:pPr>
            <w:r w:rsidRPr="00865D5D">
              <w:rPr>
                <w:lang w:val="en-US"/>
                <w:rPrChange w:id="7843"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7844" w:author="tcarey_01" w:date="2015-03-30T15:14:00Z">
                  <w:rPr>
                    <w:rFonts w:ascii="Times New Roman" w:hAnsi="Times New Roman"/>
                    <w:sz w:val="20"/>
                  </w:rPr>
                </w:rPrChange>
              </w:rPr>
            </w:pPr>
            <w:r w:rsidRPr="00865D5D">
              <w:rPr>
                <w:rFonts w:ascii="Times New Roman" w:hAnsi="Times New Roman"/>
                <w:sz w:val="20"/>
                <w:lang w:val="en-US"/>
                <w:rPrChange w:id="7845" w:author="tcarey_01" w:date="2015-03-30T15:14:00Z">
                  <w:rPr>
                    <w:rFonts w:ascii="Times New Roman" w:hAnsi="Times New Roman"/>
                    <w:sz w:val="20"/>
                  </w:rPr>
                </w:rPrChange>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846" w:author="tcarey_01" w:date="2015-03-30T15:14:00Z">
                  <w:rPr>
                    <w:rFonts w:ascii="Times New Roman" w:hAnsi="Times New Roman"/>
                    <w:sz w:val="20"/>
                  </w:rPr>
                </w:rPrChange>
              </w:rPr>
            </w:pPr>
            <w:r w:rsidRPr="00865D5D">
              <w:rPr>
                <w:rFonts w:ascii="Times New Roman" w:hAnsi="Times New Roman"/>
                <w:sz w:val="20"/>
                <w:lang w:val="en-US"/>
                <w:rPrChange w:id="7847"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848" w:author="tcarey_01" w:date="2015-03-30T15:14:00Z">
                  <w:rPr>
                    <w:rFonts w:ascii="Times New Roman" w:hAnsi="Times New Roman"/>
                    <w:sz w:val="20"/>
                  </w:rPr>
                </w:rPrChange>
              </w:rPr>
            </w:pPr>
            <w:r w:rsidRPr="00865D5D">
              <w:rPr>
                <w:rFonts w:ascii="Times New Roman" w:hAnsi="Times New Roman"/>
                <w:sz w:val="20"/>
                <w:lang w:val="en-US"/>
                <w:rPrChange w:id="784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7850" w:author="tcarey_01" w:date="2015-03-30T15:14:00Z">
                  <w:rPr>
                    <w:rFonts w:ascii="Times New Roman" w:hAnsi="Times New Roman"/>
                    <w:sz w:val="20"/>
                  </w:rPr>
                </w:rPrChange>
              </w:rPr>
            </w:pPr>
            <w:r w:rsidRPr="00865D5D">
              <w:rPr>
                <w:rFonts w:ascii="Times New Roman" w:hAnsi="Times New Roman"/>
                <w:sz w:val="20"/>
                <w:lang w:val="en-US"/>
                <w:rPrChange w:id="785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7852" w:author="tcarey_01" w:date="2015-03-30T15:14:00Z">
                  <w:rPr>
                    <w:rFonts w:ascii="Times New Roman" w:hAnsi="Times New Roman"/>
                    <w:sz w:val="20"/>
                  </w:rPr>
                </w:rPrChange>
              </w:rPr>
            </w:pPr>
            <w:r w:rsidRPr="00865D5D">
              <w:rPr>
                <w:rFonts w:ascii="Times New Roman" w:hAnsi="Times New Roman"/>
                <w:sz w:val="20"/>
                <w:lang w:val="en-US"/>
                <w:rPrChange w:id="7853"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54" w:author="tcarey_01" w:date="2015-03-30T15:14:00Z">
                  <w:rPr>
                    <w:rFonts w:ascii="Times New Roman" w:hAnsi="Times New Roman"/>
                    <w:sz w:val="20"/>
                  </w:rPr>
                </w:rPrChange>
              </w:rPr>
            </w:pPr>
            <w:r w:rsidRPr="00865D5D">
              <w:rPr>
                <w:rFonts w:ascii="Times New Roman" w:hAnsi="Times New Roman"/>
                <w:sz w:val="20"/>
                <w:lang w:val="en-US"/>
                <w:rPrChange w:id="7855" w:author="tcarey_01" w:date="2015-03-30T15:14:00Z">
                  <w:rPr>
                    <w:rFonts w:ascii="Times New Roman" w:hAnsi="Times New Roman"/>
                    <w:sz w:val="20"/>
                  </w:rPr>
                </w:rPrChange>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56" w:author="tcarey_01" w:date="2015-03-30T15:14:00Z">
                  <w:rPr>
                    <w:rFonts w:ascii="Times New Roman" w:hAnsi="Times New Roman"/>
                    <w:sz w:val="20"/>
                  </w:rPr>
                </w:rPrChange>
              </w:rPr>
            </w:pPr>
            <w:r w:rsidRPr="00865D5D">
              <w:rPr>
                <w:rFonts w:ascii="Times New Roman" w:hAnsi="Times New Roman"/>
                <w:sz w:val="20"/>
                <w:lang w:val="en-US"/>
                <w:rPrChange w:id="7857"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58" w:author="tcarey_01" w:date="2015-03-30T15:14:00Z">
                  <w:rPr>
                    <w:rFonts w:ascii="Times New Roman" w:hAnsi="Times New Roman"/>
                    <w:sz w:val="20"/>
                  </w:rPr>
                </w:rPrChange>
              </w:rPr>
            </w:pPr>
            <w:r w:rsidRPr="00865D5D">
              <w:rPr>
                <w:rFonts w:ascii="Times New Roman" w:hAnsi="Times New Roman"/>
                <w:sz w:val="20"/>
                <w:lang w:val="en-US"/>
                <w:rPrChange w:id="785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60" w:author="tcarey_01" w:date="2015-03-30T15:14:00Z">
                  <w:rPr>
                    <w:rFonts w:ascii="Times New Roman" w:hAnsi="Times New Roman"/>
                    <w:sz w:val="20"/>
                  </w:rPr>
                </w:rPrChange>
              </w:rPr>
            </w:pPr>
            <w:r w:rsidRPr="00865D5D">
              <w:rPr>
                <w:rFonts w:ascii="Times New Roman" w:hAnsi="Times New Roman"/>
                <w:sz w:val="20"/>
                <w:lang w:val="en-US"/>
                <w:rPrChange w:id="7861" w:author="tcarey_01" w:date="2015-03-30T15:14:00Z">
                  <w:rPr>
                    <w:rFonts w:ascii="Times New Roman" w:hAnsi="Times New Roman"/>
                    <w:sz w:val="20"/>
                  </w:rPr>
                </w:rPrChange>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62" w:author="tcarey_01" w:date="2015-03-30T15:14:00Z">
                  <w:rPr>
                    <w:rFonts w:ascii="Times New Roman" w:hAnsi="Times New Roman"/>
                    <w:sz w:val="20"/>
                  </w:rPr>
                </w:rPrChange>
              </w:rPr>
            </w:pPr>
            <w:r w:rsidRPr="00865D5D">
              <w:rPr>
                <w:rFonts w:ascii="Times New Roman" w:hAnsi="Times New Roman"/>
                <w:sz w:val="20"/>
                <w:lang w:val="en-US"/>
                <w:rPrChange w:id="7863"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64" w:author="tcarey_01" w:date="2015-03-30T15:14:00Z">
                  <w:rPr>
                    <w:rFonts w:ascii="Times New Roman" w:hAnsi="Times New Roman"/>
                    <w:sz w:val="20"/>
                  </w:rPr>
                </w:rPrChange>
              </w:rPr>
            </w:pPr>
            <w:r w:rsidRPr="00865D5D">
              <w:rPr>
                <w:rFonts w:ascii="Times New Roman" w:hAnsi="Times New Roman"/>
                <w:sz w:val="20"/>
                <w:lang w:val="en-US"/>
                <w:rPrChange w:id="7865"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66" w:author="tcarey_01" w:date="2015-03-30T15:14:00Z">
                  <w:rPr>
                    <w:rFonts w:ascii="Times New Roman" w:hAnsi="Times New Roman"/>
                    <w:sz w:val="20"/>
                  </w:rPr>
                </w:rPrChange>
              </w:rPr>
            </w:pPr>
            <w:r w:rsidRPr="00865D5D">
              <w:rPr>
                <w:rFonts w:ascii="Times New Roman" w:hAnsi="Times New Roman"/>
                <w:sz w:val="20"/>
                <w:lang w:val="en-US"/>
                <w:rPrChange w:id="786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868" w:author="tcarey_01" w:date="2015-03-30T15:14:00Z">
                  <w:rPr>
                    <w:rFonts w:ascii="Times New Roman" w:hAnsi="Times New Roman"/>
                    <w:sz w:val="20"/>
                  </w:rPr>
                </w:rPrChange>
              </w:rPr>
            </w:pPr>
            <w:r w:rsidRPr="00865D5D">
              <w:rPr>
                <w:rFonts w:ascii="Times New Roman" w:hAnsi="Times New Roman"/>
                <w:sz w:val="20"/>
                <w:lang w:val="en-US"/>
                <w:rPrChange w:id="7869"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870" w:author="tcarey_01" w:date="2015-03-30T15:14:00Z">
                  <w:rPr>
                    <w:rFonts w:ascii="Times New Roman" w:hAnsi="Times New Roman"/>
                    <w:sz w:val="20"/>
                  </w:rPr>
                </w:rPrChange>
              </w:rPr>
            </w:pPr>
            <w:r w:rsidRPr="00865D5D">
              <w:rPr>
                <w:rFonts w:ascii="Times New Roman" w:hAnsi="Times New Roman"/>
                <w:sz w:val="20"/>
                <w:lang w:val="en-US"/>
                <w:rPrChange w:id="7871"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872" w:author="tcarey_01" w:date="2015-03-30T15:14:00Z">
                  <w:rPr>
                    <w:rFonts w:ascii="Times New Roman" w:hAnsi="Times New Roman"/>
                  </w:rPr>
                </w:rPrChange>
              </w:rPr>
            </w:pPr>
            <w:r w:rsidRPr="00865D5D">
              <w:rPr>
                <w:rFonts w:ascii="Times New Roman" w:hAnsi="Times New Roman"/>
                <w:sz w:val="20"/>
                <w:lang w:val="en-US"/>
                <w:rPrChange w:id="7873"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874"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Change w:id="7875" w:author="tcarey_01" w:date="2015-03-30T15:14:00Z">
            <w:rPr/>
          </w:rPrChange>
        </w:rPr>
        <w:t>.2-1 Management Adapter</w:t>
      </w:r>
      <w:r w:rsidRPr="00865D5D">
        <w:rPr>
          <w:lang w:val="en-US"/>
        </w:rPr>
        <w:t xml:space="preserve"> –</w:t>
      </w:r>
      <w:r w:rsidRPr="00865D5D">
        <w:rPr>
          <w:lang w:val="en-US" w:eastAsia="zh-CN"/>
        </w:rPr>
        <w:t xml:space="preserve">uploadDeviceLog </w:t>
      </w:r>
      <w:r w:rsidRPr="00865D5D">
        <w:rPr>
          <w:lang w:val="en-US"/>
        </w:rPr>
        <w:t>capability</w:t>
      </w:r>
    </w:p>
    <w:p w:rsidR="00DF339F" w:rsidRPr="00865D5D" w:rsidRDefault="00DF339F" w:rsidP="00DF339F">
      <w:pPr>
        <w:pStyle w:val="Heading5"/>
        <w:rPr>
          <w:lang w:val="en-US"/>
          <w:rPrChange w:id="7876" w:author="tcarey_01" w:date="2015-03-30T15:14:00Z">
            <w:rPr/>
          </w:rPrChange>
        </w:rPr>
      </w:pPr>
      <w:bookmarkStart w:id="7877" w:name="_Toc399478282"/>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.3</w:t>
      </w:r>
      <w:r w:rsidRPr="00865D5D">
        <w:rPr>
          <w:lang w:val="en-US"/>
          <w:rPrChange w:id="7878" w:author="tcarey_01" w:date="2015-03-30T15:14:00Z">
            <w:rPr/>
          </w:rPrChange>
        </w:rPr>
        <w:tab/>
        <w:t>Post-Conditions</w:t>
      </w:r>
      <w:bookmarkEnd w:id="7877"/>
    </w:p>
    <w:p w:rsidR="00DF339F" w:rsidRPr="00865D5D" w:rsidRDefault="00DF339F" w:rsidP="00DF339F">
      <w:pPr>
        <w:rPr>
          <w:lang w:val="en-US"/>
        </w:rPr>
      </w:pPr>
      <w:r w:rsidRPr="00865D5D">
        <w:rPr>
          <w:lang w:val="en-US"/>
          <w:rPrChange w:id="7879" w:author="tcarey_01" w:date="2015-03-30T15:14:00Z">
            <w:rPr/>
          </w:rPrChange>
        </w:rPr>
        <w:t xml:space="preserve">The Management Adapter has submitted a request to the Management Server to </w:t>
      </w:r>
      <w:r w:rsidRPr="00865D5D">
        <w:rPr>
          <w:lang w:val="en-US" w:eastAsia="zh-CN"/>
        </w:rPr>
        <w:t>upload device log</w:t>
      </w:r>
      <w:r w:rsidRPr="00865D5D">
        <w:rPr>
          <w:lang w:val="en-US"/>
          <w:rPrChange w:id="7880" w:author="tcarey_01" w:date="2015-03-30T15:14:00Z">
            <w:rPr/>
          </w:rPrChange>
        </w:rPr>
        <w:t>.</w:t>
      </w:r>
    </w:p>
    <w:p w:rsidR="00DF339F" w:rsidRPr="00865D5D" w:rsidRDefault="00DF339F" w:rsidP="00DF339F">
      <w:pPr>
        <w:pStyle w:val="Heading5"/>
        <w:rPr>
          <w:lang w:val="en-US"/>
          <w:rPrChange w:id="7881" w:author="tcarey_01" w:date="2015-03-30T15:14:00Z">
            <w:rPr/>
          </w:rPrChange>
        </w:rPr>
      </w:pPr>
      <w:bookmarkStart w:id="7882" w:name="_Toc399478283"/>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.4</w:t>
      </w:r>
      <w:r w:rsidRPr="00865D5D">
        <w:rPr>
          <w:lang w:val="en-US"/>
          <w:rPrChange w:id="7883" w:author="tcarey_01" w:date="2015-03-30T15:14:00Z">
            <w:rPr/>
          </w:rPrChange>
        </w:rPr>
        <w:tab/>
        <w:t>Exceptions</w:t>
      </w:r>
      <w:bookmarkEnd w:id="7882"/>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884" w:author="tcarey_01" w:date="2015-03-30T15:14:00Z">
            <w:rPr/>
          </w:rPrChange>
        </w:rPr>
      </w:pPr>
      <w:bookmarkStart w:id="7885" w:name="_Toc399478284"/>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.5</w:t>
      </w:r>
      <w:r w:rsidRPr="00865D5D">
        <w:rPr>
          <w:lang w:val="en-US"/>
          <w:rPrChange w:id="7886" w:author="tcarey_01" w:date="2015-03-30T15:14:00Z">
            <w:rPr/>
          </w:rPrChange>
        </w:rPr>
        <w:tab/>
      </w:r>
      <w:r w:rsidRPr="00865D5D">
        <w:rPr>
          <w:lang w:val="en-US" w:eastAsia="ko-KR"/>
        </w:rPr>
        <w:t>Policies for Use</w:t>
      </w:r>
      <w:bookmarkEnd w:id="788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887" w:author="tcarey_01" w:date="2015-03-30T15:14:00Z">
            <w:rPr/>
          </w:rPrChange>
        </w:rPr>
      </w:pPr>
      <w:bookmarkStart w:id="7888" w:name="_Toc399478285"/>
      <w:r w:rsidRPr="00865D5D">
        <w:rPr>
          <w:lang w:val="en-US"/>
        </w:rPr>
        <w:t>6.</w:t>
      </w:r>
      <w:r w:rsidRPr="00865D5D">
        <w:rPr>
          <w:lang w:val="en-US" w:eastAsia="zh-CN"/>
        </w:rPr>
        <w:t>7</w:t>
      </w:r>
      <w:r w:rsidRPr="00865D5D">
        <w:rPr>
          <w:lang w:val="en-US"/>
        </w:rPr>
        <w:t>.2.</w:t>
      </w:r>
      <w:r w:rsidRPr="00865D5D">
        <w:rPr>
          <w:lang w:val="en-US" w:eastAsia="zh-CN"/>
        </w:rPr>
        <w:t>14</w:t>
      </w:r>
      <w:r w:rsidRPr="00865D5D">
        <w:rPr>
          <w:lang w:val="en-US"/>
        </w:rPr>
        <w:t>.6</w:t>
      </w:r>
      <w:r w:rsidRPr="00865D5D">
        <w:rPr>
          <w:lang w:val="en-US"/>
          <w:rPrChange w:id="7889" w:author="tcarey_01" w:date="2015-03-30T15:14:00Z">
            <w:rPr/>
          </w:rPrChange>
        </w:rPr>
        <w:tab/>
        <w:t>oneM2M Resource Interworking</w:t>
      </w:r>
      <w:bookmarkEnd w:id="7888"/>
    </w:p>
    <w:p w:rsidR="00DF339F" w:rsidRPr="00865D5D" w:rsidRDefault="00DF339F" w:rsidP="00DF339F">
      <w:pPr>
        <w:rPr>
          <w:lang w:val="en-US" w:eastAsia="zh-CN"/>
        </w:rPr>
      </w:pPr>
      <w:r w:rsidRPr="00865D5D">
        <w:rPr>
          <w:lang w:val="en-US"/>
          <w:rPrChange w:id="7890" w:author="tcarey_01" w:date="2015-03-30T15:14:00Z">
            <w:rPr/>
          </w:rPrChange>
        </w:rPr>
        <w:t xml:space="preserve">This service capability is used to </w:t>
      </w:r>
      <w:r w:rsidRPr="00865D5D">
        <w:rPr>
          <w:lang w:val="en-US" w:eastAsia="zh-CN"/>
        </w:rPr>
        <w:t>upload device log</w:t>
      </w:r>
      <w:r w:rsidRPr="00865D5D">
        <w:rPr>
          <w:lang w:val="en-US"/>
          <w:rPrChange w:id="7891" w:author="tcarey_01" w:date="2015-03-30T15:14:00Z">
            <w:rPr/>
          </w:rPrChange>
        </w:rPr>
        <w:t>. The service capability aligns with the &lt;eventLog&gt; resource and maps to the Update procedure for the resource.</w:t>
      </w:r>
      <w:r w:rsidRPr="00865D5D">
        <w:rPr>
          <w:lang w:val="en-US"/>
          <w:rPrChange w:id="7892" w:author="tcarey_01" w:date="2015-03-30T15:14:00Z">
            <w:rPr/>
          </w:rPrChange>
        </w:rPr>
        <w:br w:type="page"/>
      </w:r>
    </w:p>
    <w:p w:rsidR="00DF339F" w:rsidRPr="00865D5D" w:rsidRDefault="00DF339F" w:rsidP="00DF339F">
      <w:pPr>
        <w:pStyle w:val="Heading4"/>
        <w:rPr>
          <w:lang w:val="en-US"/>
        </w:rPr>
      </w:pPr>
      <w:bookmarkStart w:id="7893" w:name="_Toc396808962"/>
      <w:bookmarkStart w:id="7894" w:name="_Toc399478286"/>
      <w:bookmarkStart w:id="7895" w:name="_Toc401215939"/>
      <w:bookmarkStart w:id="7896" w:name="_Toc404679666"/>
      <w:bookmarkStart w:id="7897" w:name="_Toc410138171"/>
      <w:bookmarkStart w:id="7898" w:name="_Toc415493089"/>
      <w:r w:rsidRPr="00865D5D">
        <w:rPr>
          <w:lang w:val="en-US"/>
        </w:rPr>
        <w:lastRenderedPageBreak/>
        <w:t>6.</w:t>
      </w:r>
      <w:r w:rsidRPr="00865D5D">
        <w:rPr>
          <w:lang w:val="en-US" w:eastAsia="zh-CN"/>
        </w:rPr>
        <w:t>7</w:t>
      </w:r>
      <w:r w:rsidRPr="00865D5D">
        <w:rPr>
          <w:lang w:val="en-US"/>
        </w:rPr>
        <w:t>.2.</w:t>
      </w:r>
      <w:r w:rsidRPr="00865D5D">
        <w:rPr>
          <w:lang w:val="en-US" w:eastAsia="zh-CN"/>
        </w:rPr>
        <w:t>15</w:t>
      </w:r>
      <w:r w:rsidRPr="00865D5D">
        <w:rPr>
          <w:lang w:val="en-US"/>
        </w:rPr>
        <w:tab/>
      </w:r>
      <w:bookmarkEnd w:id="7893"/>
      <w:bookmarkEnd w:id="7894"/>
      <w:bookmarkEnd w:id="7895"/>
      <w:bookmarkEnd w:id="7896"/>
      <w:r w:rsidRPr="00865D5D">
        <w:rPr>
          <w:lang w:val="en-US" w:eastAsia="zh-CN"/>
        </w:rPr>
        <w:t>getDeviceLogs</w:t>
      </w:r>
      <w:bookmarkEnd w:id="7897"/>
      <w:bookmarkEnd w:id="7898"/>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
        <w:t>.</w:t>
      </w:r>
    </w:p>
    <w:p w:rsidR="00DF339F" w:rsidRPr="00865D5D" w:rsidRDefault="00DF339F" w:rsidP="00DF339F">
      <w:pPr>
        <w:pStyle w:val="Heading5"/>
        <w:rPr>
          <w:lang w:val="en-US"/>
          <w:rPrChange w:id="7899" w:author="tcarey_01" w:date="2015-03-30T15:14:00Z">
            <w:rPr/>
          </w:rPrChange>
        </w:rPr>
      </w:pPr>
      <w:bookmarkStart w:id="7900" w:name="_Toc399478287"/>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Change w:id="7901" w:author="tcarey_01" w:date="2015-03-30T15:14:00Z">
            <w:rPr/>
          </w:rPrChange>
        </w:rPr>
        <w:t>.1</w:t>
      </w:r>
      <w:r w:rsidRPr="00865D5D">
        <w:rPr>
          <w:lang w:val="en-US"/>
          <w:rPrChange w:id="7902" w:author="tcarey_01" w:date="2015-03-30T15:14:00Z">
            <w:rPr/>
          </w:rPrChange>
        </w:rPr>
        <w:tab/>
        <w:t>Pre-conditions</w:t>
      </w:r>
      <w:bookmarkEnd w:id="7900"/>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903" w:name="_Toc399478288"/>
      <w:r w:rsidRPr="00865D5D">
        <w:rPr>
          <w:lang w:val="en-US"/>
        </w:rPr>
        <w:t>6.</w:t>
      </w:r>
      <w:r w:rsidRPr="00865D5D">
        <w:rPr>
          <w:lang w:val="en-US" w:eastAsia="zh-CN"/>
        </w:rPr>
        <w:t>7</w:t>
      </w:r>
      <w:r w:rsidRPr="00865D5D">
        <w:rPr>
          <w:lang w:val="en-US"/>
        </w:rPr>
        <w:t>.2.</w:t>
      </w:r>
      <w:r w:rsidRPr="00865D5D">
        <w:rPr>
          <w:lang w:val="en-US" w:eastAsia="zh-CN"/>
        </w:rPr>
        <w:t>15</w:t>
      </w:r>
      <w:bookmarkStart w:id="7904" w:name="_Toc399478296"/>
      <w:bookmarkEnd w:id="7903"/>
      <w:r w:rsidRPr="00865D5D">
        <w:rPr>
          <w:lang w:val="en-US"/>
          <w:rPrChange w:id="7905" w:author="tcarey_01" w:date="2015-03-30T15:14:00Z">
            <w:rPr/>
          </w:rPrChange>
        </w:rPr>
        <w:t>.</w:t>
      </w:r>
      <w:r w:rsidRPr="00865D5D">
        <w:rPr>
          <w:lang w:val="en-US"/>
        </w:rPr>
        <w:t>2</w:t>
      </w:r>
      <w:r w:rsidRPr="00865D5D">
        <w:rPr>
          <w:lang w:val="en-US"/>
          <w:rPrChange w:id="7906" w:author="tcarey_01" w:date="2015-03-30T15:14:00Z">
            <w:rPr/>
          </w:rPrChange>
        </w:rPr>
        <w:tab/>
      </w:r>
      <w:r w:rsidRPr="00865D5D">
        <w:rPr>
          <w:lang w:val="en-US"/>
        </w:rPr>
        <w:t>Signature –</w:t>
      </w:r>
      <w:r w:rsidRPr="00865D5D">
        <w:rPr>
          <w:lang w:val="en-US" w:eastAsia="zh-CN"/>
        </w:rPr>
        <w:t>getDeviceLogs</w:t>
      </w:r>
      <w:bookmarkEnd w:id="790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907" w:author="tcarey_01" w:date="2015-03-30T15:14:00Z">
                  <w:rPr/>
                </w:rPrChange>
              </w:rPr>
            </w:pPr>
            <w:r w:rsidRPr="00865D5D">
              <w:rPr>
                <w:lang w:val="en-US"/>
                <w:rPrChange w:id="790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909" w:author="tcarey_01" w:date="2015-03-30T15:14:00Z">
                  <w:rPr/>
                </w:rPrChange>
              </w:rPr>
            </w:pPr>
            <w:r w:rsidRPr="00865D5D">
              <w:rPr>
                <w:lang w:val="en-US"/>
                <w:rPrChange w:id="791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911" w:author="tcarey_01" w:date="2015-03-30T15:14:00Z">
                  <w:rPr/>
                </w:rPrChange>
              </w:rPr>
            </w:pPr>
            <w:r w:rsidRPr="00865D5D">
              <w:rPr>
                <w:lang w:val="en-US"/>
                <w:rPrChange w:id="791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913" w:author="tcarey_01" w:date="2015-03-30T15:14:00Z">
                  <w:rPr/>
                </w:rPrChange>
              </w:rPr>
            </w:pPr>
            <w:r w:rsidRPr="00865D5D">
              <w:rPr>
                <w:lang w:val="en-US"/>
                <w:rPrChange w:id="7914"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15" w:author="tcarey_01" w:date="2015-03-30T15:14:00Z">
                  <w:rPr>
                    <w:rFonts w:ascii="Times New Roman" w:hAnsi="Times New Roman"/>
                    <w:sz w:val="20"/>
                  </w:rPr>
                </w:rPrChange>
              </w:rPr>
            </w:pPr>
            <w:r w:rsidRPr="00865D5D">
              <w:rPr>
                <w:rFonts w:ascii="Times New Roman" w:hAnsi="Times New Roman"/>
                <w:sz w:val="20"/>
                <w:lang w:val="en-US"/>
                <w:rPrChange w:id="7916"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17" w:author="tcarey_01" w:date="2015-03-30T15:14:00Z">
                  <w:rPr>
                    <w:rFonts w:ascii="Times New Roman" w:hAnsi="Times New Roman"/>
                    <w:sz w:val="20"/>
                  </w:rPr>
                </w:rPrChange>
              </w:rPr>
            </w:pPr>
            <w:r w:rsidRPr="00865D5D">
              <w:rPr>
                <w:rFonts w:ascii="Times New Roman" w:hAnsi="Times New Roman"/>
                <w:sz w:val="20"/>
                <w:lang w:val="en-US"/>
                <w:rPrChange w:id="7918"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19" w:author="tcarey_01" w:date="2015-03-30T15:14:00Z">
                  <w:rPr>
                    <w:rFonts w:ascii="Times New Roman" w:hAnsi="Times New Roman"/>
                    <w:sz w:val="20"/>
                  </w:rPr>
                </w:rPrChange>
              </w:rPr>
            </w:pPr>
            <w:r w:rsidRPr="00865D5D">
              <w:rPr>
                <w:rFonts w:ascii="Times New Roman" w:hAnsi="Times New Roman"/>
                <w:sz w:val="20"/>
                <w:lang w:val="en-US"/>
                <w:rPrChange w:id="7920"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21" w:author="tcarey_01" w:date="2015-03-30T15:14:00Z">
                  <w:rPr>
                    <w:rFonts w:ascii="Times New Roman" w:hAnsi="Times New Roman"/>
                    <w:sz w:val="20"/>
                  </w:rPr>
                </w:rPrChange>
              </w:rPr>
            </w:pPr>
            <w:r w:rsidRPr="00865D5D">
              <w:rPr>
                <w:rFonts w:ascii="Times New Roman" w:hAnsi="Times New Roman"/>
                <w:sz w:val="20"/>
                <w:lang w:val="en-US"/>
                <w:rPrChange w:id="7922"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923" w:author="tcarey_01" w:date="2015-03-30T15:14:00Z">
                  <w:rPr>
                    <w:rFonts w:ascii="Times New Roman" w:hAnsi="Times New Roman"/>
                    <w:sz w:val="20"/>
                  </w:rPr>
                </w:rPrChange>
              </w:rPr>
            </w:pPr>
            <w:r w:rsidRPr="00865D5D">
              <w:rPr>
                <w:rFonts w:ascii="Times New Roman" w:hAnsi="Times New Roman"/>
                <w:sz w:val="20"/>
                <w:lang w:val="en-US"/>
                <w:rPrChange w:id="7924" w:author="tcarey_01" w:date="2015-03-30T15:14:00Z">
                  <w:rPr>
                    <w:rFonts w:ascii="Times New Roman" w:hAnsi="Times New Roman"/>
                    <w:sz w:val="20"/>
                  </w:rPr>
                </w:rPrChange>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925" w:author="tcarey_01" w:date="2015-03-30T15:14:00Z">
                  <w:rPr>
                    <w:rFonts w:ascii="Times New Roman" w:hAnsi="Times New Roman"/>
                    <w:sz w:val="20"/>
                  </w:rPr>
                </w:rPrChange>
              </w:rPr>
            </w:pPr>
            <w:r w:rsidRPr="00865D5D">
              <w:rPr>
                <w:rFonts w:ascii="Times New Roman" w:hAnsi="Times New Roman"/>
                <w:sz w:val="20"/>
                <w:lang w:val="en-US"/>
                <w:rPrChange w:id="792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927" w:author="tcarey_01" w:date="2015-03-30T15:14:00Z">
                  <w:rPr>
                    <w:rFonts w:ascii="Times New Roman" w:hAnsi="Times New Roman"/>
                    <w:sz w:val="20"/>
                  </w:rPr>
                </w:rPrChange>
              </w:rPr>
            </w:pPr>
            <w:r w:rsidRPr="00865D5D">
              <w:rPr>
                <w:rFonts w:ascii="Times New Roman" w:hAnsi="Times New Roman"/>
                <w:sz w:val="20"/>
                <w:lang w:val="en-US"/>
                <w:rPrChange w:id="792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7929" w:author="tcarey_01" w:date="2015-03-30T15:14:00Z">
                  <w:rPr>
                    <w:rFonts w:ascii="Times New Roman" w:hAnsi="Times New Roman"/>
                    <w:sz w:val="20"/>
                  </w:rPr>
                </w:rPrChange>
              </w:rPr>
            </w:pPr>
            <w:r w:rsidRPr="00865D5D">
              <w:rPr>
                <w:rFonts w:ascii="Times New Roman" w:hAnsi="Times New Roman"/>
                <w:sz w:val="20"/>
                <w:lang w:val="en-US"/>
                <w:rPrChange w:id="7930" w:author="tcarey_01" w:date="2015-03-30T15:14:00Z">
                  <w:rPr>
                    <w:rFonts w:ascii="Times New Roman" w:hAnsi="Times New Roman"/>
                    <w:sz w:val="20"/>
                  </w:rPr>
                </w:rPrChange>
              </w:rPr>
              <w:t xml:space="preserve">Array of log. Type Log, see </w:t>
            </w:r>
            <w:r w:rsidRPr="00865D5D">
              <w:rPr>
                <w:lang w:val="en-US"/>
              </w:rPr>
              <w:t>6.6.1.1</w:t>
            </w:r>
            <w:r w:rsidRPr="00865D5D">
              <w:rPr>
                <w:lang w:val="en-US"/>
                <w:rPrChange w:id="7931" w:author="tcarey_01" w:date="2015-03-30T15:14:00Z">
                  <w:rPr/>
                </w:rPrChange>
              </w:rPr>
              <w:t>.1.21</w:t>
            </w:r>
            <w:r w:rsidRPr="00865D5D">
              <w:rPr>
                <w:rFonts w:ascii="Times New Roman" w:hAnsi="Times New Roman"/>
                <w:sz w:val="20"/>
                <w:lang w:val="en-US"/>
                <w:rPrChange w:id="7932"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33" w:author="tcarey_01" w:date="2015-03-30T15:14:00Z">
                  <w:rPr>
                    <w:rFonts w:ascii="Times New Roman" w:hAnsi="Times New Roman"/>
                    <w:sz w:val="20"/>
                  </w:rPr>
                </w:rPrChange>
              </w:rPr>
            </w:pPr>
            <w:r w:rsidRPr="00865D5D">
              <w:rPr>
                <w:rFonts w:ascii="Times New Roman" w:hAnsi="Times New Roman"/>
                <w:sz w:val="20"/>
                <w:lang w:val="en-US"/>
                <w:rPrChange w:id="793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35" w:author="tcarey_01" w:date="2015-03-30T15:14:00Z">
                  <w:rPr>
                    <w:rFonts w:ascii="Times New Roman" w:hAnsi="Times New Roman"/>
                    <w:sz w:val="20"/>
                  </w:rPr>
                </w:rPrChange>
              </w:rPr>
            </w:pPr>
            <w:r w:rsidRPr="00865D5D">
              <w:rPr>
                <w:rFonts w:ascii="Times New Roman" w:hAnsi="Times New Roman"/>
                <w:sz w:val="20"/>
                <w:lang w:val="en-US"/>
                <w:rPrChange w:id="793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37" w:author="tcarey_01" w:date="2015-03-30T15:14:00Z">
                  <w:rPr>
                    <w:rFonts w:ascii="Times New Roman" w:hAnsi="Times New Roman"/>
                    <w:sz w:val="20"/>
                  </w:rPr>
                </w:rPrChange>
              </w:rPr>
            </w:pPr>
            <w:r w:rsidRPr="00865D5D">
              <w:rPr>
                <w:rFonts w:ascii="Times New Roman" w:hAnsi="Times New Roman"/>
                <w:sz w:val="20"/>
                <w:lang w:val="en-US"/>
                <w:rPrChange w:id="793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39" w:author="tcarey_01" w:date="2015-03-30T15:14:00Z">
                  <w:rPr>
                    <w:rFonts w:ascii="Times New Roman" w:hAnsi="Times New Roman"/>
                    <w:sz w:val="20"/>
                  </w:rPr>
                </w:rPrChange>
              </w:rPr>
            </w:pPr>
            <w:r w:rsidRPr="00865D5D">
              <w:rPr>
                <w:rFonts w:ascii="Times New Roman" w:hAnsi="Times New Roman"/>
                <w:sz w:val="20"/>
                <w:lang w:val="en-US"/>
                <w:rPrChange w:id="794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7941" w:author="tcarey_01" w:date="2015-03-30T15:14:00Z">
                  <w:rPr>
                    <w:rFonts w:ascii="Times New Roman" w:hAnsi="Times New Roman"/>
                    <w:sz w:val="20"/>
                  </w:rPr>
                </w:rPrChange>
              </w:rPr>
            </w:pPr>
            <w:r w:rsidRPr="00865D5D">
              <w:rPr>
                <w:rFonts w:ascii="Times New Roman" w:hAnsi="Times New Roman"/>
                <w:sz w:val="20"/>
                <w:lang w:val="en-US"/>
                <w:rPrChange w:id="7942"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7943" w:author="tcarey_01" w:date="2015-03-30T15:14:00Z">
                  <w:rPr>
                    <w:rFonts w:ascii="Times New Roman" w:hAnsi="Times New Roman"/>
                  </w:rPr>
                </w:rPrChange>
              </w:rPr>
            </w:pPr>
            <w:r w:rsidRPr="00865D5D">
              <w:rPr>
                <w:rFonts w:ascii="Times New Roman" w:hAnsi="Times New Roman"/>
                <w:sz w:val="20"/>
                <w:lang w:val="en-US"/>
                <w:rPrChange w:id="7944"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7945"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Change w:id="7946" w:author="tcarey_01" w:date="2015-03-30T15:14:00Z">
            <w:rPr/>
          </w:rPrChange>
        </w:rPr>
        <w:t>.2-1 Management Adapter</w:t>
      </w:r>
      <w:r w:rsidRPr="00865D5D">
        <w:rPr>
          <w:lang w:val="en-US"/>
        </w:rPr>
        <w:t xml:space="preserve"> –</w:t>
      </w:r>
      <w:r w:rsidRPr="00865D5D">
        <w:rPr>
          <w:lang w:val="en-US" w:eastAsia="zh-CN"/>
        </w:rPr>
        <w:t xml:space="preserve">getDeviceLogs </w:t>
      </w:r>
      <w:r w:rsidRPr="00865D5D">
        <w:rPr>
          <w:lang w:val="en-US"/>
        </w:rPr>
        <w:t>capability</w:t>
      </w:r>
    </w:p>
    <w:p w:rsidR="00DF339F" w:rsidRPr="00865D5D" w:rsidRDefault="00DF339F" w:rsidP="00DF339F">
      <w:pPr>
        <w:pStyle w:val="Heading5"/>
        <w:rPr>
          <w:lang w:val="en-US"/>
          <w:rPrChange w:id="7947" w:author="tcarey_01" w:date="2015-03-30T15:14:00Z">
            <w:rPr/>
          </w:rPrChange>
        </w:rPr>
      </w:pPr>
      <w:bookmarkStart w:id="7948" w:name="_Toc399478297"/>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.3</w:t>
      </w:r>
      <w:r w:rsidRPr="00865D5D">
        <w:rPr>
          <w:lang w:val="en-US"/>
          <w:rPrChange w:id="7949" w:author="tcarey_01" w:date="2015-03-30T15:14:00Z">
            <w:rPr/>
          </w:rPrChange>
        </w:rPr>
        <w:tab/>
        <w:t>Post-Conditions</w:t>
      </w:r>
      <w:bookmarkEnd w:id="7948"/>
    </w:p>
    <w:p w:rsidR="00DF339F" w:rsidRPr="00865D5D" w:rsidRDefault="00DF339F" w:rsidP="00DF339F">
      <w:pPr>
        <w:rPr>
          <w:lang w:val="en-US"/>
        </w:rPr>
      </w:pPr>
      <w:r w:rsidRPr="00865D5D">
        <w:rPr>
          <w:lang w:val="en-US"/>
          <w:rPrChange w:id="7950"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Change w:id="7951" w:author="tcarey_01" w:date="2015-03-30T15:14:00Z">
            <w:rPr/>
          </w:rPrChange>
        </w:rPr>
        <w:t>.</w:t>
      </w:r>
    </w:p>
    <w:p w:rsidR="00DF339F" w:rsidRPr="00865D5D" w:rsidRDefault="00DF339F" w:rsidP="00DF339F">
      <w:pPr>
        <w:pStyle w:val="Heading5"/>
        <w:rPr>
          <w:lang w:val="en-US"/>
          <w:rPrChange w:id="7952" w:author="tcarey_01" w:date="2015-03-30T15:14:00Z">
            <w:rPr/>
          </w:rPrChange>
        </w:rPr>
      </w:pPr>
      <w:bookmarkStart w:id="7953" w:name="_Toc399478298"/>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.4</w:t>
      </w:r>
      <w:r w:rsidRPr="00865D5D">
        <w:rPr>
          <w:lang w:val="en-US"/>
          <w:rPrChange w:id="7954" w:author="tcarey_01" w:date="2015-03-30T15:14:00Z">
            <w:rPr/>
          </w:rPrChange>
        </w:rPr>
        <w:tab/>
        <w:t>Exceptions</w:t>
      </w:r>
      <w:bookmarkEnd w:id="7953"/>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7955" w:author="tcarey_01" w:date="2015-03-30T15:14:00Z">
            <w:rPr/>
          </w:rPrChange>
        </w:rPr>
      </w:pPr>
      <w:bookmarkStart w:id="7956" w:name="_Toc399478299"/>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.5</w:t>
      </w:r>
      <w:r w:rsidRPr="00865D5D">
        <w:rPr>
          <w:lang w:val="en-US"/>
          <w:rPrChange w:id="7957" w:author="tcarey_01" w:date="2015-03-30T15:14:00Z">
            <w:rPr/>
          </w:rPrChange>
        </w:rPr>
        <w:tab/>
      </w:r>
      <w:r w:rsidRPr="00865D5D">
        <w:rPr>
          <w:lang w:val="en-US" w:eastAsia="ko-KR"/>
        </w:rPr>
        <w:t>Policies for Use</w:t>
      </w:r>
      <w:bookmarkEnd w:id="7956"/>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7958" w:author="tcarey_01" w:date="2015-03-30T15:14:00Z">
            <w:rPr/>
          </w:rPrChange>
        </w:rPr>
      </w:pPr>
      <w:bookmarkStart w:id="7959" w:name="_Toc399478300"/>
      <w:r w:rsidRPr="00865D5D">
        <w:rPr>
          <w:lang w:val="en-US"/>
        </w:rPr>
        <w:t>6.</w:t>
      </w:r>
      <w:r w:rsidRPr="00865D5D">
        <w:rPr>
          <w:lang w:val="en-US" w:eastAsia="zh-CN"/>
        </w:rPr>
        <w:t>7</w:t>
      </w:r>
      <w:r w:rsidRPr="00865D5D">
        <w:rPr>
          <w:lang w:val="en-US"/>
        </w:rPr>
        <w:t>.2.</w:t>
      </w:r>
      <w:r w:rsidRPr="00865D5D">
        <w:rPr>
          <w:lang w:val="en-US" w:eastAsia="zh-CN"/>
        </w:rPr>
        <w:t>15</w:t>
      </w:r>
      <w:r w:rsidRPr="00865D5D">
        <w:rPr>
          <w:lang w:val="en-US"/>
        </w:rPr>
        <w:t>.6</w:t>
      </w:r>
      <w:r w:rsidRPr="00865D5D">
        <w:rPr>
          <w:lang w:val="en-US"/>
          <w:rPrChange w:id="7960" w:author="tcarey_01" w:date="2015-03-30T15:14:00Z">
            <w:rPr/>
          </w:rPrChange>
        </w:rPr>
        <w:tab/>
        <w:t>oneM2M Resource Interworking</w:t>
      </w:r>
      <w:bookmarkEnd w:id="7959"/>
    </w:p>
    <w:p w:rsidR="00DF339F" w:rsidRPr="00865D5D" w:rsidRDefault="00DF339F" w:rsidP="00DF339F">
      <w:pPr>
        <w:rPr>
          <w:lang w:val="en-US" w:eastAsia="zh-CN"/>
        </w:rPr>
      </w:pPr>
      <w:r w:rsidRPr="00865D5D">
        <w:rPr>
          <w:lang w:val="en-US"/>
        </w:rPr>
        <w:t>This service capability is used to get all logs of a device. The service capability aligns with the &lt;eventLog&gt; resource and maps to the Retrieve procedure for the resource.</w:t>
      </w:r>
      <w:r w:rsidRPr="00865D5D">
        <w:rPr>
          <w:lang w:val="en-US"/>
          <w:rPrChange w:id="7961" w:author="tcarey_01" w:date="2015-03-30T15:14:00Z">
            <w:rPr/>
          </w:rPrChange>
        </w:rPr>
        <w:br w:type="page"/>
      </w:r>
    </w:p>
    <w:p w:rsidR="00DF339F" w:rsidRPr="00865D5D" w:rsidRDefault="00DF339F" w:rsidP="00DF339F">
      <w:pPr>
        <w:pStyle w:val="Heading4"/>
        <w:rPr>
          <w:lang w:val="en-US"/>
        </w:rPr>
      </w:pPr>
      <w:bookmarkStart w:id="7962" w:name="_Toc399478301"/>
      <w:bookmarkStart w:id="7963" w:name="_Toc401215941"/>
      <w:bookmarkStart w:id="7964" w:name="_Toc404679668"/>
      <w:bookmarkStart w:id="7965" w:name="_Toc407962354"/>
      <w:bookmarkStart w:id="7966" w:name="_Toc410138172"/>
      <w:bookmarkStart w:id="7967" w:name="_Toc415493090"/>
      <w:r w:rsidRPr="00865D5D">
        <w:rPr>
          <w:lang w:val="en-US"/>
        </w:rPr>
        <w:lastRenderedPageBreak/>
        <w:t>6.</w:t>
      </w:r>
      <w:r w:rsidRPr="00865D5D">
        <w:rPr>
          <w:lang w:val="en-US" w:eastAsia="zh-CN"/>
        </w:rPr>
        <w:t>7</w:t>
      </w:r>
      <w:r w:rsidRPr="00865D5D">
        <w:rPr>
          <w:lang w:val="en-US"/>
        </w:rPr>
        <w:t>.2.</w:t>
      </w:r>
      <w:r w:rsidRPr="00865D5D">
        <w:rPr>
          <w:lang w:val="en-US" w:eastAsia="zh-CN"/>
        </w:rPr>
        <w:t>16</w:t>
      </w:r>
      <w:r w:rsidRPr="00865D5D">
        <w:rPr>
          <w:lang w:val="en-US"/>
        </w:rPr>
        <w:tab/>
      </w:r>
      <w:r w:rsidRPr="00865D5D">
        <w:rPr>
          <w:lang w:val="en-US" w:eastAsia="zh-CN"/>
        </w:rPr>
        <w:t>getDeviceLogInformation</w:t>
      </w:r>
      <w:bookmarkEnd w:id="7962"/>
      <w:bookmarkEnd w:id="7963"/>
      <w:bookmarkEnd w:id="7964"/>
      <w:bookmarkEnd w:id="7965"/>
      <w:bookmarkEnd w:id="7966"/>
      <w:bookmarkEnd w:id="7967"/>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
        <w:t>.</w:t>
      </w:r>
    </w:p>
    <w:p w:rsidR="00DF339F" w:rsidRPr="00865D5D" w:rsidRDefault="00DF339F" w:rsidP="00DF339F">
      <w:pPr>
        <w:pStyle w:val="Heading5"/>
        <w:rPr>
          <w:lang w:val="en-US"/>
          <w:rPrChange w:id="7968" w:author="tcarey_01" w:date="2015-03-30T15:14:00Z">
            <w:rPr/>
          </w:rPrChange>
        </w:rPr>
      </w:pPr>
      <w:bookmarkStart w:id="7969" w:name="_Toc399478302"/>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Change w:id="7970" w:author="tcarey_01" w:date="2015-03-30T15:14:00Z">
            <w:rPr/>
          </w:rPrChange>
        </w:rPr>
        <w:t>.1</w:t>
      </w:r>
      <w:r w:rsidRPr="00865D5D">
        <w:rPr>
          <w:lang w:val="en-US"/>
          <w:rPrChange w:id="7971" w:author="tcarey_01" w:date="2015-03-30T15:14:00Z">
            <w:rPr/>
          </w:rPrChange>
        </w:rPr>
        <w:tab/>
        <w:t>Pre-conditions</w:t>
      </w:r>
      <w:bookmarkEnd w:id="7969"/>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7972" w:name="_Toc399478303"/>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Change w:id="7973" w:author="tcarey_01" w:date="2015-03-30T15:14:00Z">
            <w:rPr/>
          </w:rPrChange>
        </w:rPr>
        <w:t>.</w:t>
      </w:r>
      <w:r w:rsidRPr="00865D5D">
        <w:rPr>
          <w:lang w:val="en-US"/>
        </w:rPr>
        <w:t>2</w:t>
      </w:r>
      <w:r w:rsidRPr="00865D5D">
        <w:rPr>
          <w:lang w:val="en-US"/>
          <w:rPrChange w:id="7974" w:author="tcarey_01" w:date="2015-03-30T15:14:00Z">
            <w:rPr/>
          </w:rPrChange>
        </w:rPr>
        <w:tab/>
      </w:r>
      <w:r w:rsidRPr="00865D5D">
        <w:rPr>
          <w:lang w:val="en-US"/>
        </w:rPr>
        <w:t>Signature –</w:t>
      </w:r>
      <w:r w:rsidRPr="00865D5D">
        <w:rPr>
          <w:lang w:val="en-US" w:eastAsia="zh-CN"/>
        </w:rPr>
        <w:t>getDeviceLogInformation</w:t>
      </w:r>
      <w:bookmarkEnd w:id="797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7975" w:author="tcarey_01" w:date="2015-03-30T15:14:00Z">
                  <w:rPr/>
                </w:rPrChange>
              </w:rPr>
            </w:pPr>
            <w:r w:rsidRPr="00865D5D">
              <w:rPr>
                <w:lang w:val="en-US"/>
                <w:rPrChange w:id="797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977" w:author="tcarey_01" w:date="2015-03-30T15:14:00Z">
                  <w:rPr/>
                </w:rPrChange>
              </w:rPr>
            </w:pPr>
            <w:r w:rsidRPr="00865D5D">
              <w:rPr>
                <w:lang w:val="en-US"/>
                <w:rPrChange w:id="797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7979" w:author="tcarey_01" w:date="2015-03-30T15:14:00Z">
                  <w:rPr/>
                </w:rPrChange>
              </w:rPr>
            </w:pPr>
            <w:r w:rsidRPr="00865D5D">
              <w:rPr>
                <w:lang w:val="en-US"/>
                <w:rPrChange w:id="798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7981" w:author="tcarey_01" w:date="2015-03-30T15:14:00Z">
                  <w:rPr/>
                </w:rPrChange>
              </w:rPr>
            </w:pPr>
            <w:r w:rsidRPr="00865D5D">
              <w:rPr>
                <w:lang w:val="en-US"/>
                <w:rPrChange w:id="798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83" w:author="tcarey_01" w:date="2015-03-30T15:14:00Z">
                  <w:rPr>
                    <w:rFonts w:ascii="Times New Roman" w:hAnsi="Times New Roman"/>
                    <w:sz w:val="20"/>
                  </w:rPr>
                </w:rPrChange>
              </w:rPr>
            </w:pPr>
            <w:r w:rsidRPr="00865D5D">
              <w:rPr>
                <w:rFonts w:ascii="Times New Roman" w:hAnsi="Times New Roman"/>
                <w:sz w:val="20"/>
                <w:lang w:val="en-US"/>
                <w:rPrChange w:id="7984"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85" w:author="tcarey_01" w:date="2015-03-30T15:14:00Z">
                  <w:rPr>
                    <w:rFonts w:ascii="Times New Roman" w:hAnsi="Times New Roman"/>
                    <w:sz w:val="20"/>
                  </w:rPr>
                </w:rPrChange>
              </w:rPr>
            </w:pPr>
            <w:r w:rsidRPr="00865D5D">
              <w:rPr>
                <w:rFonts w:ascii="Times New Roman" w:hAnsi="Times New Roman"/>
                <w:sz w:val="20"/>
                <w:lang w:val="en-US"/>
                <w:rPrChange w:id="7986"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87" w:author="tcarey_01" w:date="2015-03-30T15:14:00Z">
                  <w:rPr>
                    <w:rFonts w:ascii="Times New Roman" w:hAnsi="Times New Roman"/>
                    <w:sz w:val="20"/>
                  </w:rPr>
                </w:rPrChange>
              </w:rPr>
            </w:pPr>
            <w:r w:rsidRPr="00865D5D">
              <w:rPr>
                <w:rFonts w:ascii="Times New Roman" w:hAnsi="Times New Roman"/>
                <w:sz w:val="20"/>
                <w:lang w:val="en-US"/>
                <w:rPrChange w:id="7988"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89" w:author="tcarey_01" w:date="2015-03-30T15:14:00Z">
                  <w:rPr>
                    <w:rFonts w:ascii="Times New Roman" w:hAnsi="Times New Roman"/>
                    <w:sz w:val="20"/>
                  </w:rPr>
                </w:rPrChange>
              </w:rPr>
            </w:pPr>
            <w:r w:rsidRPr="00865D5D">
              <w:rPr>
                <w:rFonts w:ascii="Times New Roman" w:hAnsi="Times New Roman"/>
                <w:sz w:val="20"/>
                <w:lang w:val="en-US"/>
                <w:rPrChange w:id="799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91" w:author="tcarey_01" w:date="2015-03-30T15:14:00Z">
                  <w:rPr>
                    <w:rFonts w:ascii="Times New Roman" w:hAnsi="Times New Roman"/>
                    <w:sz w:val="20"/>
                  </w:rPr>
                </w:rPrChange>
              </w:rPr>
            </w:pPr>
            <w:r w:rsidRPr="00865D5D">
              <w:rPr>
                <w:rFonts w:ascii="Times New Roman" w:hAnsi="Times New Roman"/>
                <w:sz w:val="20"/>
                <w:lang w:val="en-US"/>
                <w:rPrChange w:id="7992" w:author="tcarey_01" w:date="2015-03-30T15:14: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93" w:author="tcarey_01" w:date="2015-03-30T15:14:00Z">
                  <w:rPr>
                    <w:rFonts w:ascii="Times New Roman" w:hAnsi="Times New Roman"/>
                    <w:sz w:val="20"/>
                  </w:rPr>
                </w:rPrChange>
              </w:rPr>
            </w:pPr>
            <w:r w:rsidRPr="00865D5D">
              <w:rPr>
                <w:rFonts w:ascii="Times New Roman" w:hAnsi="Times New Roman"/>
                <w:sz w:val="20"/>
                <w:lang w:val="en-US"/>
                <w:rPrChange w:id="7994"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95" w:author="tcarey_01" w:date="2015-03-30T15:14:00Z">
                  <w:rPr>
                    <w:rFonts w:ascii="Times New Roman" w:hAnsi="Times New Roman"/>
                    <w:sz w:val="20"/>
                  </w:rPr>
                </w:rPrChange>
              </w:rPr>
            </w:pPr>
            <w:r w:rsidRPr="00865D5D">
              <w:rPr>
                <w:rFonts w:ascii="Times New Roman" w:hAnsi="Times New Roman"/>
                <w:sz w:val="20"/>
                <w:lang w:val="en-US"/>
                <w:rPrChange w:id="7996"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7997" w:author="tcarey_01" w:date="2015-03-30T15:14:00Z">
                  <w:rPr>
                    <w:rFonts w:ascii="Times New Roman" w:hAnsi="Times New Roman"/>
                    <w:sz w:val="20"/>
                  </w:rPr>
                </w:rPrChange>
              </w:rPr>
            </w:pPr>
            <w:r w:rsidRPr="00865D5D">
              <w:rPr>
                <w:rFonts w:ascii="Times New Roman" w:hAnsi="Times New Roman"/>
                <w:sz w:val="20"/>
                <w:lang w:val="en-US"/>
                <w:rPrChange w:id="7998" w:author="tcarey_01" w:date="2015-03-30T15:14:00Z">
                  <w:rPr>
                    <w:rFonts w:ascii="Times New Roman" w:hAnsi="Times New Roman"/>
                    <w:sz w:val="20"/>
                  </w:rPr>
                </w:rPrChange>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7999" w:author="tcarey_01" w:date="2015-03-30T15:14:00Z">
                  <w:rPr>
                    <w:rFonts w:ascii="Times New Roman" w:hAnsi="Times New Roman"/>
                    <w:sz w:val="20"/>
                  </w:rPr>
                </w:rPrChange>
              </w:rPr>
            </w:pPr>
            <w:r w:rsidRPr="00865D5D">
              <w:rPr>
                <w:rFonts w:ascii="Times New Roman" w:hAnsi="Times New Roman"/>
                <w:sz w:val="20"/>
                <w:lang w:val="en-US"/>
                <w:rPrChange w:id="8000" w:author="tcarey_01" w:date="2015-03-30T15:14: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01" w:author="tcarey_01" w:date="2015-03-30T15:14:00Z">
                  <w:rPr>
                    <w:rFonts w:ascii="Times New Roman" w:hAnsi="Times New Roman"/>
                    <w:sz w:val="20"/>
                  </w:rPr>
                </w:rPrChange>
              </w:rPr>
            </w:pPr>
            <w:r w:rsidRPr="00865D5D">
              <w:rPr>
                <w:rFonts w:ascii="Times New Roman" w:hAnsi="Times New Roman"/>
                <w:sz w:val="20"/>
                <w:lang w:val="en-US"/>
                <w:rPrChange w:id="8002"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003" w:author="tcarey_01" w:date="2015-03-30T15:14:00Z">
                  <w:rPr>
                    <w:rFonts w:ascii="Times New Roman" w:hAnsi="Times New Roman"/>
                    <w:sz w:val="20"/>
                  </w:rPr>
                </w:rPrChange>
              </w:rPr>
            </w:pPr>
            <w:r w:rsidRPr="00865D5D">
              <w:rPr>
                <w:rFonts w:ascii="Times New Roman" w:hAnsi="Times New Roman"/>
                <w:sz w:val="20"/>
                <w:lang w:val="en-US"/>
                <w:rPrChange w:id="8004"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05" w:author="tcarey_01" w:date="2015-03-30T15:14:00Z">
                  <w:rPr>
                    <w:rFonts w:ascii="Times New Roman" w:hAnsi="Times New Roman"/>
                    <w:sz w:val="20"/>
                  </w:rPr>
                </w:rPrChange>
              </w:rPr>
            </w:pPr>
            <w:r w:rsidRPr="00865D5D">
              <w:rPr>
                <w:rFonts w:ascii="Times New Roman" w:hAnsi="Times New Roman"/>
                <w:sz w:val="20"/>
                <w:lang w:val="en-US"/>
                <w:rPrChange w:id="8006" w:author="tcarey_01" w:date="2015-03-30T15:14:00Z">
                  <w:rPr>
                    <w:rFonts w:ascii="Times New Roman" w:hAnsi="Times New Roman"/>
                    <w:sz w:val="20"/>
                  </w:rPr>
                </w:rPrChange>
              </w:rPr>
              <w:t>The URL from which the log can be accessed.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07" w:author="tcarey_01" w:date="2015-03-30T15:14:00Z">
                  <w:rPr>
                    <w:rFonts w:ascii="Times New Roman" w:hAnsi="Times New Roman"/>
                    <w:sz w:val="20"/>
                  </w:rPr>
                </w:rPrChange>
              </w:rPr>
            </w:pPr>
            <w:r w:rsidRPr="00865D5D">
              <w:rPr>
                <w:rFonts w:ascii="Times New Roman" w:hAnsi="Times New Roman"/>
                <w:sz w:val="20"/>
                <w:lang w:val="en-US"/>
                <w:rPrChange w:id="8008" w:author="tcarey_01" w:date="2015-03-30T15:14: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09" w:author="tcarey_01" w:date="2015-03-30T15:14:00Z">
                  <w:rPr>
                    <w:rFonts w:ascii="Times New Roman" w:hAnsi="Times New Roman"/>
                    <w:sz w:val="20"/>
                  </w:rPr>
                </w:rPrChange>
              </w:rPr>
            </w:pPr>
            <w:r w:rsidRPr="00865D5D">
              <w:rPr>
                <w:rFonts w:ascii="Times New Roman" w:hAnsi="Times New Roman"/>
                <w:sz w:val="20"/>
                <w:lang w:val="en-US"/>
                <w:rPrChange w:id="801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11" w:author="tcarey_01" w:date="2015-03-30T15:14:00Z">
                  <w:rPr>
                    <w:rFonts w:ascii="Times New Roman" w:hAnsi="Times New Roman"/>
                    <w:sz w:val="20"/>
                  </w:rPr>
                </w:rPrChange>
              </w:rPr>
            </w:pPr>
            <w:r w:rsidRPr="00865D5D">
              <w:rPr>
                <w:rFonts w:ascii="Times New Roman" w:hAnsi="Times New Roman"/>
                <w:sz w:val="20"/>
                <w:lang w:val="en-US"/>
                <w:rPrChange w:id="801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13" w:author="tcarey_01" w:date="2015-03-30T15:14:00Z">
                  <w:rPr>
                    <w:rFonts w:ascii="Times New Roman" w:hAnsi="Times New Roman"/>
                    <w:sz w:val="20"/>
                  </w:rPr>
                </w:rPrChange>
              </w:rPr>
            </w:pPr>
            <w:r w:rsidRPr="00865D5D">
              <w:rPr>
                <w:rFonts w:ascii="Times New Roman" w:hAnsi="Times New Roman"/>
                <w:sz w:val="20"/>
                <w:lang w:val="en-US"/>
                <w:rPrChange w:id="8014" w:author="tcarey_01" w:date="2015-03-30T15:14:00Z">
                  <w:rPr>
                    <w:rFonts w:ascii="Times New Roman" w:hAnsi="Times New Roman"/>
                    <w:sz w:val="20"/>
                  </w:rPr>
                </w:rPrChange>
              </w:rPr>
              <w:t xml:space="preserve">Type Log, see </w:t>
            </w:r>
            <w:r w:rsidRPr="00865D5D">
              <w:rPr>
                <w:lang w:val="en-US"/>
              </w:rPr>
              <w:t>6.6.1.1</w:t>
            </w:r>
            <w:r w:rsidRPr="00865D5D">
              <w:rPr>
                <w:lang w:val="en-US"/>
                <w:rPrChange w:id="8015" w:author="tcarey_01" w:date="2015-03-30T15:14:00Z">
                  <w:rPr/>
                </w:rPrChange>
              </w:rPr>
              <w:t>.1.21</w:t>
            </w:r>
            <w:r w:rsidRPr="00865D5D">
              <w:rPr>
                <w:rFonts w:ascii="Times New Roman" w:hAnsi="Times New Roman"/>
                <w:sz w:val="20"/>
                <w:lang w:val="en-US"/>
                <w:rPrChange w:id="8016"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017" w:author="tcarey_01" w:date="2015-03-30T15:14:00Z">
                  <w:rPr>
                    <w:rFonts w:ascii="Times New Roman" w:hAnsi="Times New Roman"/>
                    <w:sz w:val="20"/>
                  </w:rPr>
                </w:rPrChange>
              </w:rPr>
            </w:pPr>
            <w:r w:rsidRPr="00865D5D">
              <w:rPr>
                <w:rFonts w:ascii="Times New Roman" w:hAnsi="Times New Roman"/>
                <w:sz w:val="20"/>
                <w:lang w:val="en-US"/>
                <w:rPrChange w:id="8018"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19" w:author="tcarey_01" w:date="2015-03-30T15:14:00Z">
                  <w:rPr>
                    <w:rFonts w:ascii="Times New Roman" w:hAnsi="Times New Roman"/>
                    <w:sz w:val="20"/>
                  </w:rPr>
                </w:rPrChange>
              </w:rPr>
            </w:pPr>
            <w:r w:rsidRPr="00865D5D">
              <w:rPr>
                <w:rFonts w:ascii="Times New Roman" w:hAnsi="Times New Roman"/>
                <w:sz w:val="20"/>
                <w:lang w:val="en-US"/>
                <w:rPrChange w:id="8020"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021" w:author="tcarey_01" w:date="2015-03-30T15:14:00Z">
                  <w:rPr>
                    <w:rFonts w:ascii="Times New Roman" w:hAnsi="Times New Roman"/>
                    <w:sz w:val="20"/>
                  </w:rPr>
                </w:rPrChange>
              </w:rPr>
            </w:pPr>
            <w:r w:rsidRPr="00865D5D">
              <w:rPr>
                <w:rFonts w:ascii="Times New Roman" w:hAnsi="Times New Roman"/>
                <w:sz w:val="20"/>
                <w:lang w:val="en-US"/>
                <w:rPrChange w:id="8022"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23" w:author="tcarey_01" w:date="2015-03-30T15:14:00Z">
                  <w:rPr>
                    <w:rFonts w:ascii="Times New Roman" w:hAnsi="Times New Roman"/>
                    <w:sz w:val="20"/>
                  </w:rPr>
                </w:rPrChange>
              </w:rPr>
            </w:pPr>
            <w:r w:rsidRPr="00865D5D">
              <w:rPr>
                <w:rFonts w:ascii="Times New Roman" w:hAnsi="Times New Roman"/>
                <w:sz w:val="20"/>
                <w:lang w:val="en-US"/>
                <w:rPrChange w:id="802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025" w:author="tcarey_01" w:date="2015-03-30T15:14:00Z">
                  <w:rPr>
                    <w:rFonts w:ascii="Times New Roman" w:hAnsi="Times New Roman"/>
                    <w:sz w:val="20"/>
                  </w:rPr>
                </w:rPrChange>
              </w:rPr>
            </w:pPr>
            <w:r w:rsidRPr="00865D5D">
              <w:rPr>
                <w:rFonts w:ascii="Times New Roman" w:hAnsi="Times New Roman"/>
                <w:sz w:val="20"/>
                <w:lang w:val="en-US"/>
                <w:rPrChange w:id="8026"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027" w:author="tcarey_01" w:date="2015-03-30T15:14:00Z">
                  <w:rPr>
                    <w:rFonts w:ascii="Times New Roman" w:hAnsi="Times New Roman"/>
                  </w:rPr>
                </w:rPrChange>
              </w:rPr>
            </w:pPr>
            <w:r w:rsidRPr="00865D5D">
              <w:rPr>
                <w:rFonts w:ascii="Times New Roman" w:hAnsi="Times New Roman"/>
                <w:sz w:val="20"/>
                <w:lang w:val="en-US"/>
                <w:rPrChange w:id="8028"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8029" w:author="tcarey_01" w:date="2015-03-30T15:14:00Z">
            <w:rPr/>
          </w:rPrChange>
        </w:rPr>
        <w:t xml:space="preserve">Table </w:t>
      </w:r>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Change w:id="8030" w:author="tcarey_01" w:date="2015-03-30T15:14:00Z">
            <w:rPr/>
          </w:rPrChange>
        </w:rPr>
        <w:t>.2-1 Management Adapter</w:t>
      </w:r>
      <w:r w:rsidRPr="00865D5D">
        <w:rPr>
          <w:lang w:val="en-US"/>
        </w:rPr>
        <w:t xml:space="preserve"> –</w:t>
      </w:r>
      <w:r w:rsidRPr="00865D5D">
        <w:rPr>
          <w:lang w:val="en-US" w:eastAsia="zh-CN"/>
        </w:rPr>
        <w:t xml:space="preserve">getDeviceLogInformation </w:t>
      </w:r>
      <w:r w:rsidRPr="00865D5D">
        <w:rPr>
          <w:lang w:val="en-US"/>
        </w:rPr>
        <w:t>capability</w:t>
      </w:r>
    </w:p>
    <w:p w:rsidR="00DF339F" w:rsidRPr="00865D5D" w:rsidRDefault="00DF339F" w:rsidP="00DF339F">
      <w:pPr>
        <w:pStyle w:val="Heading5"/>
        <w:rPr>
          <w:lang w:val="en-US"/>
          <w:rPrChange w:id="8031" w:author="tcarey_01" w:date="2015-03-30T15:14:00Z">
            <w:rPr/>
          </w:rPrChange>
        </w:rPr>
      </w:pPr>
      <w:bookmarkStart w:id="8032" w:name="_Toc399478304"/>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.3</w:t>
      </w:r>
      <w:r w:rsidRPr="00865D5D">
        <w:rPr>
          <w:lang w:val="en-US"/>
          <w:rPrChange w:id="8033" w:author="tcarey_01" w:date="2015-03-30T15:14:00Z">
            <w:rPr/>
          </w:rPrChange>
        </w:rPr>
        <w:tab/>
        <w:t>Post-Conditions</w:t>
      </w:r>
      <w:bookmarkEnd w:id="8032"/>
    </w:p>
    <w:p w:rsidR="00DF339F" w:rsidRPr="00865D5D" w:rsidRDefault="00DF339F" w:rsidP="00DF339F">
      <w:pPr>
        <w:rPr>
          <w:lang w:val="en-US"/>
        </w:rPr>
      </w:pPr>
      <w:r w:rsidRPr="00865D5D">
        <w:rPr>
          <w:lang w:val="en-US"/>
          <w:rPrChange w:id="8034"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Change w:id="8035" w:author="tcarey_01" w:date="2015-03-30T15:14:00Z">
            <w:rPr/>
          </w:rPrChange>
        </w:rPr>
        <w:t>.</w:t>
      </w:r>
    </w:p>
    <w:p w:rsidR="00DF339F" w:rsidRPr="00865D5D" w:rsidRDefault="00DF339F" w:rsidP="00DF339F">
      <w:pPr>
        <w:pStyle w:val="Heading5"/>
        <w:rPr>
          <w:lang w:val="en-US"/>
          <w:rPrChange w:id="8036" w:author="tcarey_01" w:date="2015-03-30T15:14:00Z">
            <w:rPr/>
          </w:rPrChange>
        </w:rPr>
      </w:pPr>
      <w:bookmarkStart w:id="8037" w:name="_Toc399478305"/>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.4</w:t>
      </w:r>
      <w:r w:rsidRPr="00865D5D">
        <w:rPr>
          <w:lang w:val="en-US"/>
          <w:rPrChange w:id="8038" w:author="tcarey_01" w:date="2015-03-30T15:14:00Z">
            <w:rPr/>
          </w:rPrChange>
        </w:rPr>
        <w:tab/>
        <w:t>Exceptions</w:t>
      </w:r>
      <w:bookmarkEnd w:id="803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8039" w:author="tcarey_01" w:date="2015-03-30T15:14:00Z">
            <w:rPr/>
          </w:rPrChange>
        </w:rPr>
      </w:pPr>
      <w:bookmarkStart w:id="8040" w:name="_Toc399478306"/>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.5</w:t>
      </w:r>
      <w:r w:rsidRPr="00865D5D">
        <w:rPr>
          <w:lang w:val="en-US"/>
          <w:rPrChange w:id="8041" w:author="tcarey_01" w:date="2015-03-30T15:14:00Z">
            <w:rPr/>
          </w:rPrChange>
        </w:rPr>
        <w:tab/>
      </w:r>
      <w:r w:rsidRPr="00865D5D">
        <w:rPr>
          <w:lang w:val="en-US" w:eastAsia="ko-KR"/>
        </w:rPr>
        <w:t>Policies for Use</w:t>
      </w:r>
      <w:bookmarkEnd w:id="804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042" w:author="tcarey_01" w:date="2015-03-30T15:14:00Z">
            <w:rPr/>
          </w:rPrChange>
        </w:rPr>
      </w:pPr>
      <w:bookmarkStart w:id="8043" w:name="_Toc399478307"/>
      <w:r w:rsidRPr="00865D5D">
        <w:rPr>
          <w:lang w:val="en-US"/>
        </w:rPr>
        <w:t>6.</w:t>
      </w:r>
      <w:r w:rsidRPr="00865D5D">
        <w:rPr>
          <w:lang w:val="en-US" w:eastAsia="zh-CN"/>
        </w:rPr>
        <w:t>7</w:t>
      </w:r>
      <w:r w:rsidRPr="00865D5D">
        <w:rPr>
          <w:lang w:val="en-US"/>
        </w:rPr>
        <w:t>.2.</w:t>
      </w:r>
      <w:r w:rsidRPr="00865D5D">
        <w:rPr>
          <w:lang w:val="en-US" w:eastAsia="zh-CN"/>
        </w:rPr>
        <w:t>16</w:t>
      </w:r>
      <w:r w:rsidRPr="00865D5D">
        <w:rPr>
          <w:lang w:val="en-US"/>
        </w:rPr>
        <w:t>.6</w:t>
      </w:r>
      <w:r w:rsidRPr="00865D5D">
        <w:rPr>
          <w:lang w:val="en-US"/>
          <w:rPrChange w:id="8044" w:author="tcarey_01" w:date="2015-03-30T15:14:00Z">
            <w:rPr/>
          </w:rPrChange>
        </w:rPr>
        <w:tab/>
        <w:t>oneM2M Resource Interworking</w:t>
      </w:r>
      <w:bookmarkEnd w:id="8043"/>
    </w:p>
    <w:p w:rsidR="00DF339F" w:rsidRPr="00865D5D" w:rsidRDefault="00DF339F" w:rsidP="00DF339F">
      <w:pPr>
        <w:overflowPunct/>
        <w:autoSpaceDE/>
        <w:autoSpaceDN/>
        <w:adjustRightInd/>
        <w:spacing w:after="0"/>
        <w:textAlignment w:val="auto"/>
        <w:rPr>
          <w:lang w:val="en-US"/>
        </w:rPr>
      </w:pPr>
      <w:r w:rsidRPr="00865D5D">
        <w:rPr>
          <w:lang w:val="en-US"/>
        </w:rPr>
        <w:t xml:space="preserve">This service capability is used to </w:t>
      </w:r>
      <w:r w:rsidRPr="00865D5D">
        <w:rPr>
          <w:lang w:val="en-US" w:eastAsia="zh-CN"/>
        </w:rPr>
        <w:t>get</w:t>
      </w:r>
      <w:r w:rsidRPr="00865D5D">
        <w:rPr>
          <w:lang w:val="en-US"/>
        </w:rPr>
        <w:t xml:space="preserve"> </w:t>
      </w:r>
      <w:r w:rsidRPr="00865D5D">
        <w:rPr>
          <w:lang w:val="en-US" w:eastAsia="zh-CN"/>
        </w:rPr>
        <w:t>device log information</w:t>
      </w:r>
      <w:r w:rsidRPr="00865D5D">
        <w:rPr>
          <w:lang w:val="en-US"/>
        </w:rPr>
        <w:t>. The service capability aligns with the &lt;eventLog&gt; resource and maps to the Retrieve procedure for the resource.</w:t>
      </w:r>
    </w:p>
    <w:p w:rsidR="00DF339F" w:rsidRPr="00865D5D" w:rsidRDefault="00DF339F" w:rsidP="00DF339F">
      <w:pPr>
        <w:pStyle w:val="Caption"/>
        <w:rPr>
          <w:lang w:val="en-US"/>
        </w:rPr>
      </w:pPr>
      <w:r w:rsidRPr="00865D5D">
        <w:rPr>
          <w:lang w:val="en-US"/>
        </w:rPr>
        <w:br w:type="page"/>
      </w:r>
    </w:p>
    <w:p w:rsidR="00DF339F" w:rsidRPr="00865D5D" w:rsidRDefault="00DF339F" w:rsidP="00DF339F">
      <w:pPr>
        <w:pStyle w:val="Heading4"/>
        <w:rPr>
          <w:lang w:val="en-US" w:eastAsia="zh-CN"/>
        </w:rPr>
      </w:pPr>
      <w:bookmarkStart w:id="8045" w:name="_Toc398215016"/>
      <w:r w:rsidRPr="00865D5D">
        <w:rPr>
          <w:lang w:val="en-US"/>
        </w:rPr>
        <w:lastRenderedPageBreak/>
        <w:t xml:space="preserve"> </w:t>
      </w:r>
      <w:bookmarkStart w:id="8046" w:name="_Toc401215942"/>
      <w:bookmarkStart w:id="8047" w:name="_Toc404679669"/>
      <w:bookmarkStart w:id="8048" w:name="_Toc407962355"/>
      <w:bookmarkStart w:id="8049" w:name="_Toc410138173"/>
      <w:bookmarkStart w:id="8050" w:name="_Toc415493091"/>
      <w:r w:rsidRPr="00865D5D">
        <w:rPr>
          <w:lang w:val="en-US"/>
        </w:rPr>
        <w:t>6.7.2.1</w:t>
      </w:r>
      <w:r w:rsidRPr="00865D5D">
        <w:rPr>
          <w:lang w:val="en-US" w:eastAsia="zh-CN"/>
        </w:rPr>
        <w:t>7</w:t>
      </w:r>
      <w:r w:rsidRPr="00865D5D">
        <w:rPr>
          <w:lang w:val="en-US"/>
        </w:rPr>
        <w:tab/>
      </w:r>
      <w:r w:rsidRPr="00865D5D">
        <w:rPr>
          <w:lang w:val="en-US" w:eastAsia="zh-CN"/>
        </w:rPr>
        <w:t>getSoftwareInformation</w:t>
      </w:r>
      <w:bookmarkEnd w:id="8045"/>
      <w:bookmarkEnd w:id="8046"/>
      <w:bookmarkEnd w:id="8047"/>
      <w:bookmarkEnd w:id="8048"/>
      <w:bookmarkEnd w:id="8049"/>
      <w:bookmarkEnd w:id="8050"/>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get application software information</w:t>
      </w:r>
      <w:r w:rsidRPr="00865D5D">
        <w:rPr>
          <w:lang w:val="en-US"/>
        </w:rPr>
        <w:t>.</w:t>
      </w:r>
    </w:p>
    <w:p w:rsidR="00DF339F" w:rsidRPr="00865D5D" w:rsidRDefault="00DF339F" w:rsidP="00DF339F">
      <w:pPr>
        <w:pStyle w:val="Heading5"/>
        <w:rPr>
          <w:lang w:val="en-US"/>
          <w:rPrChange w:id="8051" w:author="tcarey_01" w:date="2015-03-30T15:14:00Z">
            <w:rPr/>
          </w:rPrChange>
        </w:rPr>
      </w:pPr>
      <w:bookmarkStart w:id="8052" w:name="_Toc398215017"/>
      <w:r w:rsidRPr="00865D5D">
        <w:rPr>
          <w:lang w:val="en-US"/>
        </w:rPr>
        <w:t xml:space="preserve"> 6.7.2.1</w:t>
      </w:r>
      <w:r w:rsidRPr="00865D5D">
        <w:rPr>
          <w:lang w:val="en-US" w:eastAsia="zh-CN"/>
        </w:rPr>
        <w:t>7</w:t>
      </w:r>
      <w:r w:rsidRPr="00865D5D">
        <w:rPr>
          <w:lang w:val="en-US"/>
          <w:rPrChange w:id="8053" w:author="tcarey_01" w:date="2015-03-30T15:14:00Z">
            <w:rPr/>
          </w:rPrChange>
        </w:rPr>
        <w:t>.1</w:t>
      </w:r>
      <w:r w:rsidRPr="00865D5D">
        <w:rPr>
          <w:lang w:val="en-US"/>
          <w:rPrChange w:id="8054" w:author="tcarey_01" w:date="2015-03-30T15:14:00Z">
            <w:rPr/>
          </w:rPrChange>
        </w:rPr>
        <w:tab/>
        <w:t>Pre-conditions</w:t>
      </w:r>
      <w:bookmarkEnd w:id="8052"/>
    </w:p>
    <w:p w:rsidR="00DF339F" w:rsidRPr="00865D5D" w:rsidRDefault="00DF339F" w:rsidP="00DF339F">
      <w:pPr>
        <w:rPr>
          <w:lang w:val="en-US" w:eastAsia="zh-CN"/>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8055" w:name="_Toc398215018"/>
      <w:r w:rsidRPr="00865D5D">
        <w:rPr>
          <w:lang w:val="en-US"/>
        </w:rPr>
        <w:t xml:space="preserve"> 6.7.2.1</w:t>
      </w:r>
      <w:r w:rsidRPr="00865D5D">
        <w:rPr>
          <w:lang w:val="en-US" w:eastAsia="zh-CN"/>
        </w:rPr>
        <w:t>7</w:t>
      </w:r>
      <w:r w:rsidRPr="00865D5D">
        <w:rPr>
          <w:lang w:val="en-US"/>
          <w:rPrChange w:id="8056" w:author="tcarey_01" w:date="2015-03-30T15:14:00Z">
            <w:rPr/>
          </w:rPrChange>
        </w:rPr>
        <w:t>.</w:t>
      </w:r>
      <w:r w:rsidRPr="00865D5D">
        <w:rPr>
          <w:lang w:val="en-US"/>
        </w:rPr>
        <w:t>2</w:t>
      </w:r>
      <w:r w:rsidRPr="00865D5D">
        <w:rPr>
          <w:lang w:val="en-US"/>
          <w:rPrChange w:id="8057" w:author="tcarey_01" w:date="2015-03-30T15:14:00Z">
            <w:rPr/>
          </w:rPrChange>
        </w:rPr>
        <w:tab/>
      </w:r>
      <w:r w:rsidRPr="00865D5D">
        <w:rPr>
          <w:lang w:val="en-US"/>
        </w:rPr>
        <w:t>Signature –</w:t>
      </w:r>
      <w:r w:rsidRPr="00865D5D">
        <w:rPr>
          <w:lang w:val="en-US" w:eastAsia="zh-CN"/>
        </w:rPr>
        <w:t>getSoftwareInformation</w:t>
      </w:r>
      <w:bookmarkEnd w:id="805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058" w:author="tcarey_01" w:date="2015-03-30T15:14:00Z">
                  <w:rPr/>
                </w:rPrChange>
              </w:rPr>
            </w:pPr>
            <w:r w:rsidRPr="00865D5D">
              <w:rPr>
                <w:lang w:val="en-US"/>
                <w:rPrChange w:id="805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060" w:author="tcarey_01" w:date="2015-03-30T15:14:00Z">
                  <w:rPr/>
                </w:rPrChange>
              </w:rPr>
            </w:pPr>
            <w:r w:rsidRPr="00865D5D">
              <w:rPr>
                <w:lang w:val="en-US"/>
                <w:rPrChange w:id="806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062" w:author="tcarey_01" w:date="2015-03-30T15:14:00Z">
                  <w:rPr/>
                </w:rPrChange>
              </w:rPr>
            </w:pPr>
            <w:r w:rsidRPr="00865D5D">
              <w:rPr>
                <w:lang w:val="en-US"/>
                <w:rPrChange w:id="806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064" w:author="tcarey_01" w:date="2015-03-30T15:14:00Z">
                  <w:rPr/>
                </w:rPrChange>
              </w:rPr>
            </w:pPr>
            <w:r w:rsidRPr="00865D5D">
              <w:rPr>
                <w:lang w:val="en-US"/>
                <w:rPrChange w:id="8065"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066" w:author="tcarey_01" w:date="2015-03-30T15:14:00Z">
                  <w:rPr>
                    <w:rFonts w:ascii="Times New Roman" w:hAnsi="Times New Roman"/>
                    <w:sz w:val="20"/>
                  </w:rPr>
                </w:rPrChange>
              </w:rPr>
            </w:pPr>
            <w:r w:rsidRPr="00865D5D">
              <w:rPr>
                <w:rFonts w:ascii="Times New Roman" w:hAnsi="Times New Roman"/>
                <w:sz w:val="20"/>
                <w:lang w:val="en-US"/>
                <w:rPrChange w:id="8067"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68" w:author="tcarey_01" w:date="2015-03-30T15:14:00Z">
                  <w:rPr>
                    <w:rFonts w:ascii="Times New Roman" w:hAnsi="Times New Roman"/>
                    <w:sz w:val="20"/>
                  </w:rPr>
                </w:rPrChange>
              </w:rPr>
            </w:pPr>
            <w:r w:rsidRPr="00865D5D">
              <w:rPr>
                <w:rFonts w:ascii="Times New Roman" w:hAnsi="Times New Roman"/>
                <w:sz w:val="20"/>
                <w:lang w:val="en-US"/>
                <w:rPrChange w:id="8069"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070" w:author="tcarey_01" w:date="2015-03-30T15:14:00Z">
                  <w:rPr>
                    <w:rFonts w:ascii="Times New Roman" w:hAnsi="Times New Roman"/>
                    <w:sz w:val="20"/>
                  </w:rPr>
                </w:rPrChange>
              </w:rPr>
            </w:pPr>
            <w:r w:rsidRPr="00865D5D">
              <w:rPr>
                <w:rFonts w:ascii="Times New Roman" w:hAnsi="Times New Roman"/>
                <w:sz w:val="20"/>
                <w:lang w:val="en-US"/>
                <w:rPrChange w:id="8071"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072" w:author="tcarey_01" w:date="2015-03-30T15:14:00Z">
                  <w:rPr>
                    <w:rFonts w:ascii="Times New Roman" w:hAnsi="Times New Roman"/>
                    <w:sz w:val="20"/>
                  </w:rPr>
                </w:rPrChange>
              </w:rPr>
            </w:pPr>
            <w:r w:rsidRPr="00865D5D">
              <w:rPr>
                <w:rFonts w:ascii="Times New Roman" w:hAnsi="Times New Roman"/>
                <w:sz w:val="20"/>
                <w:lang w:val="en-US"/>
                <w:rPrChange w:id="8073"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74" w:author="tcarey_01" w:date="2015-03-30T15:14:00Z">
                  <w:rPr>
                    <w:rFonts w:ascii="Times New Roman" w:hAnsi="Times New Roman"/>
                    <w:sz w:val="20"/>
                  </w:rPr>
                </w:rPrChange>
              </w:rPr>
            </w:pPr>
            <w:r w:rsidRPr="00865D5D">
              <w:rPr>
                <w:rFonts w:ascii="Times New Roman" w:hAnsi="Times New Roman"/>
                <w:sz w:val="20"/>
                <w:lang w:val="en-US"/>
                <w:rPrChange w:id="8075" w:author="tcarey_01" w:date="2015-03-30T15:14: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76" w:author="tcarey_01" w:date="2015-03-30T15:14:00Z">
                  <w:rPr>
                    <w:rFonts w:ascii="Times New Roman" w:hAnsi="Times New Roman"/>
                    <w:sz w:val="20"/>
                  </w:rPr>
                </w:rPrChange>
              </w:rPr>
            </w:pPr>
            <w:r w:rsidRPr="00865D5D">
              <w:rPr>
                <w:rFonts w:ascii="Times New Roman" w:hAnsi="Times New Roman"/>
                <w:sz w:val="20"/>
                <w:lang w:val="en-US"/>
                <w:rPrChange w:id="8077"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78" w:author="tcarey_01" w:date="2015-03-30T15:14:00Z">
                  <w:rPr>
                    <w:rFonts w:ascii="Times New Roman" w:hAnsi="Times New Roman"/>
                    <w:sz w:val="20"/>
                  </w:rPr>
                </w:rPrChange>
              </w:rPr>
            </w:pPr>
            <w:r w:rsidRPr="00865D5D">
              <w:rPr>
                <w:rFonts w:ascii="Times New Roman" w:hAnsi="Times New Roman"/>
                <w:sz w:val="20"/>
                <w:lang w:val="en-US"/>
                <w:rPrChange w:id="8079"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80" w:author="tcarey_01" w:date="2015-03-30T15:14:00Z">
                  <w:rPr>
                    <w:rFonts w:ascii="Times New Roman" w:hAnsi="Times New Roman"/>
                    <w:sz w:val="20"/>
                  </w:rPr>
                </w:rPrChange>
              </w:rPr>
            </w:pPr>
            <w:r w:rsidRPr="00865D5D">
              <w:rPr>
                <w:rFonts w:ascii="Times New Roman" w:hAnsi="Times New Roman"/>
                <w:sz w:val="20"/>
                <w:lang w:val="en-US"/>
                <w:rPrChange w:id="8081"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82" w:author="tcarey_01" w:date="2015-03-30T15:14:00Z">
                  <w:rPr>
                    <w:rFonts w:ascii="Times New Roman" w:hAnsi="Times New Roman"/>
                    <w:sz w:val="20"/>
                  </w:rPr>
                </w:rPrChange>
              </w:rPr>
            </w:pPr>
            <w:r w:rsidRPr="00865D5D">
              <w:rPr>
                <w:rFonts w:ascii="Times New Roman" w:hAnsi="Times New Roman"/>
                <w:sz w:val="20"/>
                <w:lang w:val="en-US"/>
                <w:rPrChange w:id="8083" w:author="tcarey_01" w:date="2015-03-30T15:14: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84" w:author="tcarey_01" w:date="2015-03-30T15:14:00Z">
                  <w:rPr>
                    <w:rFonts w:ascii="Times New Roman" w:hAnsi="Times New Roman"/>
                    <w:sz w:val="20"/>
                  </w:rPr>
                </w:rPrChange>
              </w:rPr>
            </w:pPr>
            <w:r w:rsidRPr="00865D5D">
              <w:rPr>
                <w:rFonts w:ascii="Times New Roman" w:hAnsi="Times New Roman"/>
                <w:sz w:val="20"/>
                <w:lang w:val="en-US"/>
                <w:rPrChange w:id="8085"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86" w:author="tcarey_01" w:date="2015-03-30T15:14:00Z">
                  <w:rPr>
                    <w:rFonts w:ascii="Times New Roman" w:hAnsi="Times New Roman"/>
                    <w:sz w:val="20"/>
                  </w:rPr>
                </w:rPrChange>
              </w:rPr>
            </w:pPr>
            <w:r w:rsidRPr="00865D5D">
              <w:rPr>
                <w:rFonts w:ascii="Times New Roman" w:hAnsi="Times New Roman"/>
                <w:sz w:val="20"/>
                <w:lang w:val="en-US"/>
                <w:rPrChange w:id="808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88" w:author="tcarey_01" w:date="2015-03-30T15:14:00Z">
                  <w:rPr>
                    <w:rFonts w:ascii="Times New Roman" w:hAnsi="Times New Roman"/>
                    <w:sz w:val="20"/>
                  </w:rPr>
                </w:rPrChange>
              </w:rPr>
            </w:pPr>
            <w:r w:rsidRPr="00865D5D">
              <w:rPr>
                <w:rFonts w:ascii="Times New Roman" w:hAnsi="Times New Roman"/>
                <w:sz w:val="20"/>
                <w:lang w:val="en-US"/>
                <w:rPrChange w:id="8089"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90" w:author="tcarey_01" w:date="2015-03-30T15:14:00Z">
                  <w:rPr>
                    <w:rFonts w:ascii="Times New Roman" w:hAnsi="Times New Roman"/>
                    <w:sz w:val="20"/>
                  </w:rPr>
                </w:rPrChange>
              </w:rPr>
            </w:pPr>
            <w:r w:rsidRPr="00865D5D">
              <w:rPr>
                <w:rFonts w:ascii="Times New Roman" w:hAnsi="Times New Roman"/>
                <w:sz w:val="20"/>
                <w:lang w:val="en-US"/>
                <w:rPrChange w:id="8091" w:author="tcarey_01" w:date="2015-03-30T15:14: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92" w:author="tcarey_01" w:date="2015-03-30T15:14:00Z">
                  <w:rPr>
                    <w:rFonts w:ascii="Times New Roman" w:hAnsi="Times New Roman"/>
                    <w:sz w:val="20"/>
                  </w:rPr>
                </w:rPrChange>
              </w:rPr>
            </w:pPr>
            <w:r w:rsidRPr="00865D5D">
              <w:rPr>
                <w:rFonts w:ascii="Times New Roman" w:hAnsi="Times New Roman"/>
                <w:sz w:val="20"/>
                <w:lang w:val="en-US"/>
                <w:rPrChange w:id="809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94" w:author="tcarey_01" w:date="2015-03-30T15:14:00Z">
                  <w:rPr>
                    <w:rFonts w:ascii="Times New Roman" w:hAnsi="Times New Roman"/>
                    <w:sz w:val="20"/>
                  </w:rPr>
                </w:rPrChange>
              </w:rPr>
            </w:pPr>
            <w:r w:rsidRPr="00865D5D">
              <w:rPr>
                <w:rFonts w:ascii="Times New Roman" w:hAnsi="Times New Roman"/>
                <w:sz w:val="20"/>
                <w:lang w:val="en-US"/>
                <w:rPrChange w:id="809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96" w:author="tcarey_01" w:date="2015-03-30T15:14:00Z">
                  <w:rPr>
                    <w:rFonts w:ascii="Times New Roman" w:hAnsi="Times New Roman"/>
                    <w:sz w:val="20"/>
                  </w:rPr>
                </w:rPrChange>
              </w:rPr>
            </w:pPr>
            <w:r w:rsidRPr="00865D5D">
              <w:rPr>
                <w:rFonts w:ascii="Times New Roman" w:hAnsi="Times New Roman"/>
                <w:sz w:val="20"/>
                <w:lang w:val="en-US"/>
                <w:rPrChange w:id="8097"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098" w:author="tcarey_01" w:date="2015-03-30T15:14:00Z">
                  <w:rPr>
                    <w:rFonts w:ascii="Times New Roman" w:hAnsi="Times New Roman"/>
                    <w:sz w:val="20"/>
                  </w:rPr>
                </w:rPrChange>
              </w:rPr>
            </w:pPr>
            <w:r w:rsidRPr="00865D5D">
              <w:rPr>
                <w:rFonts w:ascii="Times New Roman" w:hAnsi="Times New Roman"/>
                <w:sz w:val="20"/>
                <w:lang w:val="en-US"/>
                <w:rPrChange w:id="8099" w:author="tcarey_01" w:date="2015-03-30T15:14: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00" w:author="tcarey_01" w:date="2015-03-30T15:14:00Z">
                  <w:rPr>
                    <w:rFonts w:ascii="Times New Roman" w:hAnsi="Times New Roman"/>
                    <w:sz w:val="20"/>
                  </w:rPr>
                </w:rPrChange>
              </w:rPr>
            </w:pPr>
            <w:r w:rsidRPr="00865D5D">
              <w:rPr>
                <w:rFonts w:ascii="Times New Roman" w:hAnsi="Times New Roman"/>
                <w:sz w:val="20"/>
                <w:lang w:val="en-US"/>
                <w:rPrChange w:id="810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02" w:author="tcarey_01" w:date="2015-03-30T15:14:00Z">
                  <w:rPr>
                    <w:rFonts w:ascii="Times New Roman" w:hAnsi="Times New Roman"/>
                    <w:sz w:val="20"/>
                  </w:rPr>
                </w:rPrChange>
              </w:rPr>
            </w:pPr>
            <w:r w:rsidRPr="00865D5D">
              <w:rPr>
                <w:rFonts w:ascii="Times New Roman" w:hAnsi="Times New Roman"/>
                <w:sz w:val="20"/>
                <w:lang w:val="en-US"/>
                <w:rPrChange w:id="810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04" w:author="tcarey_01" w:date="2015-03-30T15:14:00Z">
                  <w:rPr>
                    <w:rFonts w:ascii="Times New Roman" w:hAnsi="Times New Roman"/>
                    <w:sz w:val="20"/>
                  </w:rPr>
                </w:rPrChange>
              </w:rPr>
            </w:pPr>
            <w:r w:rsidRPr="00865D5D">
              <w:rPr>
                <w:rFonts w:ascii="Times New Roman" w:hAnsi="Times New Roman"/>
                <w:sz w:val="20"/>
                <w:lang w:val="en-US"/>
                <w:rPrChange w:id="8105" w:author="tcarey_01" w:date="2015-03-30T15:14:00Z">
                  <w:rPr>
                    <w:rFonts w:ascii="Times New Roman" w:hAnsi="Times New Roman"/>
                    <w:sz w:val="20"/>
                  </w:rPr>
                </w:rPrChange>
              </w:rPr>
              <w:t xml:space="preserve">Indicates the status of the install. </w:t>
            </w:r>
          </w:p>
          <w:p w:rsidR="00DF339F" w:rsidRPr="00865D5D" w:rsidRDefault="00DF339F" w:rsidP="00DF339F">
            <w:pPr>
              <w:pStyle w:val="TAL"/>
              <w:snapToGrid w:val="0"/>
              <w:rPr>
                <w:rFonts w:ascii="Times New Roman" w:hAnsi="Times New Roman"/>
                <w:sz w:val="20"/>
                <w:lang w:val="en-US"/>
                <w:rPrChange w:id="8106" w:author="tcarey_01" w:date="2015-03-30T15:14:00Z">
                  <w:rPr>
                    <w:rFonts w:ascii="Times New Roman" w:hAnsi="Times New Roman"/>
                    <w:sz w:val="20"/>
                  </w:rPr>
                </w:rPrChange>
              </w:rPr>
            </w:pPr>
            <w:r w:rsidRPr="00865D5D">
              <w:rPr>
                <w:rFonts w:ascii="Times New Roman" w:hAnsi="Times New Roman"/>
                <w:sz w:val="20"/>
                <w:lang w:val="en-US"/>
                <w:rPrChange w:id="8107"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08" w:author="tcarey_01" w:date="2015-03-30T15:14:00Z">
                  <w:rPr>
                    <w:rFonts w:ascii="Times New Roman" w:hAnsi="Times New Roman"/>
                    <w:sz w:val="20"/>
                  </w:rPr>
                </w:rPrChange>
              </w:rPr>
            </w:pPr>
            <w:r w:rsidRPr="00865D5D">
              <w:rPr>
                <w:rFonts w:ascii="Times New Roman" w:hAnsi="Times New Roman"/>
                <w:sz w:val="20"/>
                <w:lang w:val="en-US"/>
                <w:rPrChange w:id="8109" w:author="tcarey_01" w:date="2015-03-30T15:14: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10" w:author="tcarey_01" w:date="2015-03-30T15:14:00Z">
                  <w:rPr>
                    <w:rFonts w:ascii="Times New Roman" w:hAnsi="Times New Roman"/>
                    <w:sz w:val="20"/>
                  </w:rPr>
                </w:rPrChange>
              </w:rPr>
            </w:pPr>
            <w:r w:rsidRPr="00865D5D">
              <w:rPr>
                <w:rFonts w:ascii="Times New Roman" w:hAnsi="Times New Roman"/>
                <w:sz w:val="20"/>
                <w:lang w:val="en-US"/>
                <w:rPrChange w:id="811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12" w:author="tcarey_01" w:date="2015-03-30T15:14:00Z">
                  <w:rPr>
                    <w:rFonts w:ascii="Times New Roman" w:hAnsi="Times New Roman"/>
                    <w:sz w:val="20"/>
                  </w:rPr>
                </w:rPrChange>
              </w:rPr>
            </w:pPr>
            <w:r w:rsidRPr="00865D5D">
              <w:rPr>
                <w:rFonts w:ascii="Times New Roman" w:hAnsi="Times New Roman"/>
                <w:sz w:val="20"/>
                <w:lang w:val="en-US"/>
                <w:rPrChange w:id="811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14" w:author="tcarey_01" w:date="2015-03-30T15:14:00Z">
                  <w:rPr>
                    <w:rFonts w:ascii="Times New Roman" w:hAnsi="Times New Roman"/>
                    <w:sz w:val="20"/>
                  </w:rPr>
                </w:rPrChange>
              </w:rPr>
            </w:pPr>
            <w:r w:rsidRPr="00865D5D">
              <w:rPr>
                <w:rFonts w:ascii="Times New Roman" w:hAnsi="Times New Roman"/>
                <w:sz w:val="20"/>
                <w:lang w:val="en-US"/>
                <w:rPrChange w:id="8115" w:author="tcarey_01" w:date="2015-03-30T15:14:00Z">
                  <w:rPr>
                    <w:rFonts w:ascii="Times New Roman" w:hAnsi="Times New Roman"/>
                    <w:sz w:val="20"/>
                  </w:rPr>
                </w:rPrChange>
              </w:rPr>
              <w:t>The status of active or deactivate action.</w:t>
            </w:r>
          </w:p>
          <w:p w:rsidR="00DF339F" w:rsidRPr="00865D5D" w:rsidRDefault="00DF339F" w:rsidP="00DF339F">
            <w:pPr>
              <w:pStyle w:val="TAL"/>
              <w:snapToGrid w:val="0"/>
              <w:rPr>
                <w:rFonts w:ascii="Times New Roman" w:hAnsi="Times New Roman"/>
                <w:sz w:val="20"/>
                <w:lang w:val="en-US"/>
                <w:rPrChange w:id="8116" w:author="tcarey_01" w:date="2015-03-30T15:14:00Z">
                  <w:rPr>
                    <w:rFonts w:ascii="Times New Roman" w:hAnsi="Times New Roman"/>
                    <w:sz w:val="20"/>
                  </w:rPr>
                </w:rPrChange>
              </w:rPr>
            </w:pPr>
            <w:r w:rsidRPr="00865D5D">
              <w:rPr>
                <w:rFonts w:ascii="Times New Roman" w:hAnsi="Times New Roman"/>
                <w:sz w:val="20"/>
                <w:lang w:val="en-US"/>
                <w:rPrChange w:id="8117"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18" w:author="tcarey_01" w:date="2015-03-30T15:14:00Z">
                  <w:rPr>
                    <w:rFonts w:ascii="Times New Roman" w:hAnsi="Times New Roman"/>
                    <w:sz w:val="20"/>
                  </w:rPr>
                </w:rPrChange>
              </w:rPr>
            </w:pPr>
            <w:r w:rsidRPr="00865D5D">
              <w:rPr>
                <w:rFonts w:ascii="Times New Roman" w:hAnsi="Times New Roman"/>
                <w:sz w:val="20"/>
                <w:lang w:val="en-US"/>
                <w:rPrChange w:id="8119"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20" w:author="tcarey_01" w:date="2015-03-30T15:14:00Z">
                  <w:rPr>
                    <w:rFonts w:ascii="Times New Roman" w:hAnsi="Times New Roman"/>
                    <w:sz w:val="20"/>
                  </w:rPr>
                </w:rPrChange>
              </w:rPr>
            </w:pPr>
            <w:r w:rsidRPr="00865D5D">
              <w:rPr>
                <w:rFonts w:ascii="Times New Roman" w:hAnsi="Times New Roman"/>
                <w:sz w:val="20"/>
                <w:lang w:val="en-US"/>
                <w:rPrChange w:id="812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22" w:author="tcarey_01" w:date="2015-03-30T15:14:00Z">
                  <w:rPr>
                    <w:rFonts w:ascii="Times New Roman" w:hAnsi="Times New Roman"/>
                    <w:sz w:val="20"/>
                  </w:rPr>
                </w:rPrChange>
              </w:rPr>
            </w:pPr>
            <w:r w:rsidRPr="00865D5D">
              <w:rPr>
                <w:rFonts w:ascii="Times New Roman" w:hAnsi="Times New Roman"/>
                <w:sz w:val="20"/>
                <w:lang w:val="en-US"/>
                <w:rPrChange w:id="812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124" w:author="tcarey_01" w:date="2015-03-30T15:14:00Z">
                  <w:rPr>
                    <w:rFonts w:ascii="Times New Roman" w:hAnsi="Times New Roman"/>
                    <w:sz w:val="20"/>
                  </w:rPr>
                </w:rPrChange>
              </w:rPr>
            </w:pPr>
            <w:r w:rsidRPr="00865D5D">
              <w:rPr>
                <w:rFonts w:ascii="Times New Roman" w:hAnsi="Times New Roman"/>
                <w:sz w:val="20"/>
                <w:lang w:val="en-US"/>
                <w:rPrChange w:id="8125"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126" w:author="tcarey_01" w:date="2015-03-30T15:14:00Z">
                  <w:rPr>
                    <w:rFonts w:ascii="Times New Roman" w:hAnsi="Times New Roman"/>
                    <w:sz w:val="20"/>
                  </w:rPr>
                </w:rPrChange>
              </w:rPr>
            </w:pPr>
            <w:r w:rsidRPr="00865D5D">
              <w:rPr>
                <w:rFonts w:ascii="Times New Roman" w:hAnsi="Times New Roman"/>
                <w:sz w:val="20"/>
                <w:lang w:val="en-US"/>
                <w:rPrChange w:id="8127"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128" w:author="tcarey_01" w:date="2015-03-30T15:14:00Z">
                  <w:rPr>
                    <w:rFonts w:ascii="Times New Roman" w:hAnsi="Times New Roman"/>
                  </w:rPr>
                </w:rPrChange>
              </w:rPr>
            </w:pPr>
            <w:r w:rsidRPr="00865D5D">
              <w:rPr>
                <w:rFonts w:ascii="Times New Roman" w:hAnsi="Times New Roman"/>
                <w:sz w:val="20"/>
                <w:lang w:val="en-US"/>
                <w:rPrChange w:id="8129" w:author="tcarey_01" w:date="2015-03-30T15:14:00Z">
                  <w:rPr>
                    <w:rFonts w:ascii="Times New Roman" w:hAnsi="Times New Roman"/>
                    <w:sz w:val="20"/>
                  </w:rPr>
                </w:rPrChange>
              </w:rPr>
              <w:t>Exception: Request may not have been completed</w:t>
            </w:r>
          </w:p>
        </w:tc>
      </w:tr>
    </w:tbl>
    <w:p w:rsidR="00DF339F" w:rsidRPr="00865D5D" w:rsidRDefault="00DF339F" w:rsidP="00DF339F">
      <w:pPr>
        <w:jc w:val="center"/>
        <w:rPr>
          <w:b/>
          <w:lang w:val="en-US"/>
        </w:rPr>
      </w:pPr>
      <w:r w:rsidRPr="00865D5D">
        <w:rPr>
          <w:b/>
          <w:lang w:val="en-US"/>
        </w:rPr>
        <w:t>Table 6.7.2.1</w:t>
      </w:r>
      <w:r w:rsidRPr="00865D5D">
        <w:rPr>
          <w:b/>
          <w:lang w:val="en-US" w:eastAsia="zh-CN"/>
        </w:rPr>
        <w:t>7</w:t>
      </w:r>
      <w:r w:rsidRPr="00865D5D">
        <w:rPr>
          <w:b/>
          <w:lang w:val="en-US"/>
        </w:rPr>
        <w:t>.2-1 Management Adapter –getSoftwareInformation capability</w:t>
      </w:r>
    </w:p>
    <w:p w:rsidR="00DF339F" w:rsidRPr="00865D5D" w:rsidRDefault="00DF339F" w:rsidP="00DF339F">
      <w:pPr>
        <w:pStyle w:val="Heading5"/>
        <w:rPr>
          <w:lang w:val="en-US"/>
          <w:rPrChange w:id="8130" w:author="tcarey_01" w:date="2015-03-30T15:14:00Z">
            <w:rPr/>
          </w:rPrChange>
        </w:rPr>
      </w:pPr>
      <w:bookmarkStart w:id="8131" w:name="_Toc398215019"/>
      <w:r w:rsidRPr="00865D5D">
        <w:rPr>
          <w:lang w:val="en-US"/>
        </w:rPr>
        <w:t xml:space="preserve"> 6.7.2.1</w:t>
      </w:r>
      <w:r w:rsidRPr="00865D5D">
        <w:rPr>
          <w:lang w:val="en-US" w:eastAsia="zh-CN"/>
        </w:rPr>
        <w:t>7</w:t>
      </w:r>
      <w:r w:rsidRPr="00865D5D">
        <w:rPr>
          <w:lang w:val="en-US"/>
        </w:rPr>
        <w:t>.3</w:t>
      </w:r>
      <w:r w:rsidRPr="00865D5D">
        <w:rPr>
          <w:lang w:val="en-US"/>
          <w:rPrChange w:id="8132" w:author="tcarey_01" w:date="2015-03-30T15:14:00Z">
            <w:rPr/>
          </w:rPrChange>
        </w:rPr>
        <w:tab/>
        <w:t>Post-Conditions</w:t>
      </w:r>
      <w:bookmarkEnd w:id="8131"/>
    </w:p>
    <w:p w:rsidR="00DF339F" w:rsidRPr="00865D5D" w:rsidRDefault="00DF339F" w:rsidP="00DF339F">
      <w:pPr>
        <w:rPr>
          <w:lang w:val="en-US"/>
          <w:rPrChange w:id="8133" w:author="tcarey_01" w:date="2015-03-30T15:14:00Z">
            <w:rPr/>
          </w:rPrChange>
        </w:rPr>
      </w:pPr>
      <w:r w:rsidRPr="00865D5D">
        <w:rPr>
          <w:lang w:val="en-US"/>
          <w:rPrChange w:id="8134" w:author="tcarey_01" w:date="2015-03-30T15:14:00Z">
            <w:rPr/>
          </w:rPrChange>
        </w:rPr>
        <w:t xml:space="preserve">The Management Adapter has submitted a request to the Management Server to </w:t>
      </w:r>
      <w:r w:rsidRPr="00865D5D">
        <w:rPr>
          <w:lang w:val="en-US" w:eastAsia="zh-CN"/>
        </w:rPr>
        <w:t>get application software information</w:t>
      </w:r>
      <w:r w:rsidRPr="00865D5D">
        <w:rPr>
          <w:lang w:val="en-US"/>
          <w:rPrChange w:id="8135" w:author="tcarey_01" w:date="2015-03-30T15:14:00Z">
            <w:rPr/>
          </w:rPrChange>
        </w:rPr>
        <w:t>.</w:t>
      </w:r>
    </w:p>
    <w:p w:rsidR="00DF339F" w:rsidRPr="00865D5D" w:rsidRDefault="00DF339F" w:rsidP="00DF339F">
      <w:pPr>
        <w:pStyle w:val="Heading5"/>
        <w:rPr>
          <w:lang w:val="en-US"/>
          <w:rPrChange w:id="8136" w:author="tcarey_01" w:date="2015-03-30T15:14:00Z">
            <w:rPr/>
          </w:rPrChange>
        </w:rPr>
      </w:pPr>
      <w:bookmarkStart w:id="8137" w:name="_Toc398215020"/>
      <w:r w:rsidRPr="00865D5D">
        <w:rPr>
          <w:lang w:val="en-US"/>
        </w:rPr>
        <w:t xml:space="preserve"> 6.7.2.1</w:t>
      </w:r>
      <w:r w:rsidRPr="00865D5D">
        <w:rPr>
          <w:lang w:val="en-US" w:eastAsia="zh-CN"/>
        </w:rPr>
        <w:t>7</w:t>
      </w:r>
      <w:r w:rsidRPr="00865D5D">
        <w:rPr>
          <w:lang w:val="en-US"/>
        </w:rPr>
        <w:t>.4</w:t>
      </w:r>
      <w:r w:rsidRPr="00865D5D">
        <w:rPr>
          <w:lang w:val="en-US"/>
          <w:rPrChange w:id="8138" w:author="tcarey_01" w:date="2015-03-30T15:14:00Z">
            <w:rPr/>
          </w:rPrChange>
        </w:rPr>
        <w:tab/>
        <w:t>Exceptions</w:t>
      </w:r>
      <w:bookmarkEnd w:id="8137"/>
    </w:p>
    <w:p w:rsidR="00DF339F" w:rsidRPr="00865D5D" w:rsidRDefault="00DF339F" w:rsidP="00DF339F">
      <w:pPr>
        <w:keepNext/>
        <w:rPr>
          <w:lang w:val="en-US"/>
          <w:rPrChange w:id="8139" w:author="tcarey_01" w:date="2015-03-30T15:14:00Z">
            <w:rPr/>
          </w:rPrChange>
        </w:rPr>
      </w:pPr>
      <w:r w:rsidRPr="00865D5D">
        <w:rPr>
          <w:lang w:val="en-US"/>
          <w:rPrChange w:id="8140" w:author="tcarey_01" w:date="2015-03-30T15:14:00Z">
            <w:rPr/>
          </w:rPrChange>
        </w:rPr>
        <w:t>Not Applicable</w:t>
      </w:r>
    </w:p>
    <w:p w:rsidR="00DF339F" w:rsidRPr="00865D5D" w:rsidRDefault="00DF339F" w:rsidP="00DF339F">
      <w:pPr>
        <w:pStyle w:val="Heading5"/>
        <w:rPr>
          <w:lang w:val="en-US"/>
          <w:rPrChange w:id="8141" w:author="tcarey_01" w:date="2015-03-30T15:14:00Z">
            <w:rPr/>
          </w:rPrChange>
        </w:rPr>
      </w:pPr>
      <w:bookmarkStart w:id="8142" w:name="_Toc398215021"/>
      <w:r w:rsidRPr="00865D5D">
        <w:rPr>
          <w:lang w:val="en-US"/>
        </w:rPr>
        <w:t xml:space="preserve"> 6.7.2.1</w:t>
      </w:r>
      <w:r w:rsidRPr="00865D5D">
        <w:rPr>
          <w:lang w:val="en-US" w:eastAsia="zh-CN"/>
        </w:rPr>
        <w:t>7</w:t>
      </w:r>
      <w:r w:rsidRPr="00865D5D">
        <w:rPr>
          <w:lang w:val="en-US"/>
        </w:rPr>
        <w:t>.5</w:t>
      </w:r>
      <w:r w:rsidRPr="00865D5D">
        <w:rPr>
          <w:lang w:val="en-US"/>
          <w:rPrChange w:id="8143" w:author="tcarey_01" w:date="2015-03-30T15:14:00Z">
            <w:rPr/>
          </w:rPrChange>
        </w:rPr>
        <w:tab/>
      </w:r>
      <w:r w:rsidRPr="00865D5D">
        <w:rPr>
          <w:lang w:val="en-US" w:eastAsia="ko-KR"/>
        </w:rPr>
        <w:t>Policies for Use</w:t>
      </w:r>
      <w:bookmarkEnd w:id="8142"/>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144" w:author="tcarey_01" w:date="2015-03-30T15:14:00Z">
            <w:rPr/>
          </w:rPrChange>
        </w:rPr>
      </w:pPr>
      <w:bookmarkStart w:id="8145" w:name="_Toc398215022"/>
      <w:r w:rsidRPr="00865D5D">
        <w:rPr>
          <w:lang w:val="en-US"/>
        </w:rPr>
        <w:t xml:space="preserve"> 6.7.2.1</w:t>
      </w:r>
      <w:r w:rsidRPr="00865D5D">
        <w:rPr>
          <w:lang w:val="en-US" w:eastAsia="zh-CN"/>
        </w:rPr>
        <w:t>7</w:t>
      </w:r>
      <w:r w:rsidRPr="00865D5D">
        <w:rPr>
          <w:lang w:val="en-US"/>
        </w:rPr>
        <w:t>.6</w:t>
      </w:r>
      <w:r w:rsidRPr="00865D5D">
        <w:rPr>
          <w:lang w:val="en-US"/>
          <w:rPrChange w:id="8146" w:author="tcarey_01" w:date="2015-03-30T15:14:00Z">
            <w:rPr/>
          </w:rPrChange>
        </w:rPr>
        <w:tab/>
        <w:t>oneM2M Resource Interworking</w:t>
      </w:r>
      <w:bookmarkEnd w:id="8145"/>
    </w:p>
    <w:p w:rsidR="00DF339F" w:rsidRPr="00865D5D" w:rsidRDefault="00DF339F" w:rsidP="00DF339F">
      <w:pPr>
        <w:rPr>
          <w:color w:val="000000"/>
          <w:lang w:val="en-US"/>
          <w:rPrChange w:id="8147" w:author="tcarey_01" w:date="2015-03-30T15:14:00Z">
            <w:rPr>
              <w:color w:val="000000"/>
            </w:rPr>
          </w:rPrChange>
        </w:rPr>
      </w:pPr>
      <w:r w:rsidRPr="00865D5D">
        <w:rPr>
          <w:lang w:val="en-US"/>
          <w:rPrChange w:id="8148" w:author="tcarey_01" w:date="2015-03-30T15:14:00Z">
            <w:rPr/>
          </w:rPrChange>
        </w:rPr>
        <w:t xml:space="preserve">This service capability is used to </w:t>
      </w:r>
      <w:r w:rsidRPr="00865D5D">
        <w:rPr>
          <w:lang w:val="en-US" w:eastAsia="zh-CN"/>
        </w:rPr>
        <w:t>get application software information</w:t>
      </w:r>
      <w:r w:rsidRPr="00865D5D">
        <w:rPr>
          <w:lang w:val="en-US"/>
          <w:rPrChange w:id="8149" w:author="tcarey_01" w:date="2015-03-30T15:14:00Z">
            <w:rPr/>
          </w:rPrChange>
        </w:rPr>
        <w:t xml:space="preserve">. The service capability aligns with the &lt;software&gt; resource and maps to the </w:t>
      </w:r>
      <w:r w:rsidRPr="00865D5D">
        <w:rPr>
          <w:rFonts w:eastAsia="Arial Unicode MS"/>
          <w:lang w:val="en-US" w:eastAsia="zh-CN"/>
        </w:rPr>
        <w:t>R</w:t>
      </w:r>
      <w:r w:rsidRPr="00865D5D">
        <w:rPr>
          <w:rFonts w:eastAsia="Arial Unicode MS"/>
          <w:lang w:val="en-US"/>
        </w:rPr>
        <w:t>etrieve</w:t>
      </w:r>
      <w:r w:rsidRPr="00865D5D">
        <w:rPr>
          <w:lang w:val="en-US"/>
          <w:rPrChange w:id="8150" w:author="tcarey_01" w:date="2015-03-30T15:14:00Z">
            <w:rPr/>
          </w:rPrChange>
        </w:rPr>
        <w:t xml:space="preserve"> procedure for the resource.</w:t>
      </w:r>
      <w:r w:rsidRPr="00865D5D">
        <w:rPr>
          <w:lang w:val="en-US"/>
        </w:rPr>
        <w:br w:type="page"/>
      </w:r>
    </w:p>
    <w:p w:rsidR="00DF339F" w:rsidRPr="00865D5D" w:rsidRDefault="00DF339F" w:rsidP="00DF339F">
      <w:pPr>
        <w:pStyle w:val="Heading4"/>
        <w:rPr>
          <w:lang w:val="en-US"/>
        </w:rPr>
      </w:pPr>
      <w:bookmarkStart w:id="8151" w:name="_Toc398215023"/>
      <w:r w:rsidRPr="00865D5D">
        <w:rPr>
          <w:lang w:val="en-US"/>
        </w:rPr>
        <w:lastRenderedPageBreak/>
        <w:t xml:space="preserve"> </w:t>
      </w:r>
      <w:bookmarkStart w:id="8152" w:name="_Toc401215943"/>
      <w:bookmarkStart w:id="8153" w:name="_Toc404679670"/>
      <w:bookmarkStart w:id="8154" w:name="_Toc407962356"/>
      <w:bookmarkStart w:id="8155" w:name="_Toc410138174"/>
      <w:bookmarkStart w:id="8156" w:name="_Toc415493092"/>
      <w:r w:rsidRPr="00865D5D">
        <w:rPr>
          <w:lang w:val="en-US"/>
        </w:rPr>
        <w:t>6.7.2.1</w:t>
      </w:r>
      <w:r w:rsidRPr="00865D5D">
        <w:rPr>
          <w:lang w:val="en-US" w:eastAsia="zh-CN"/>
        </w:rPr>
        <w:t>8</w:t>
      </w:r>
      <w:r w:rsidRPr="00865D5D">
        <w:rPr>
          <w:lang w:val="en-US"/>
        </w:rPr>
        <w:tab/>
      </w:r>
      <w:r w:rsidRPr="00865D5D">
        <w:rPr>
          <w:lang w:val="en-US" w:eastAsia="zh-CN"/>
        </w:rPr>
        <w:t>downloadSoftware</w:t>
      </w:r>
      <w:bookmarkEnd w:id="8151"/>
      <w:bookmarkEnd w:id="8152"/>
      <w:bookmarkEnd w:id="8153"/>
      <w:bookmarkEnd w:id="8154"/>
      <w:bookmarkEnd w:id="8155"/>
      <w:bookmarkEnd w:id="8156"/>
    </w:p>
    <w:p w:rsidR="00DF339F" w:rsidRPr="00865D5D" w:rsidRDefault="00DF339F" w:rsidP="00DF339F">
      <w:pPr>
        <w:rPr>
          <w:lang w:val="en-US"/>
        </w:rPr>
      </w:pPr>
      <w:r w:rsidRPr="00865D5D">
        <w:rPr>
          <w:lang w:val="en-US"/>
        </w:rPr>
        <w:t xml:space="preserve">This service capability provides the ability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Change w:id="8157" w:author="tcarey_01" w:date="2015-03-30T15:14:00Z">
            <w:rPr/>
          </w:rPrChange>
        </w:rPr>
      </w:pPr>
      <w:bookmarkStart w:id="8158" w:name="_Toc398215024"/>
      <w:r w:rsidRPr="00865D5D">
        <w:rPr>
          <w:lang w:val="en-US"/>
        </w:rPr>
        <w:t xml:space="preserve"> 6.7.2.1</w:t>
      </w:r>
      <w:r w:rsidRPr="00865D5D">
        <w:rPr>
          <w:lang w:val="en-US" w:eastAsia="zh-CN"/>
        </w:rPr>
        <w:t>8</w:t>
      </w:r>
      <w:r w:rsidRPr="00865D5D">
        <w:rPr>
          <w:lang w:val="en-US"/>
          <w:rPrChange w:id="8159" w:author="tcarey_01" w:date="2015-03-30T15:14:00Z">
            <w:rPr/>
          </w:rPrChange>
        </w:rPr>
        <w:t>.1</w:t>
      </w:r>
      <w:r w:rsidRPr="00865D5D">
        <w:rPr>
          <w:lang w:val="en-US"/>
          <w:rPrChange w:id="8160" w:author="tcarey_01" w:date="2015-03-30T15:14:00Z">
            <w:rPr/>
          </w:rPrChange>
        </w:rPr>
        <w:tab/>
        <w:t>Pre-conditions</w:t>
      </w:r>
      <w:bookmarkEnd w:id="8158"/>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
      </w:pPr>
      <w:bookmarkStart w:id="8161" w:name="_Toc398215025"/>
      <w:r w:rsidRPr="00865D5D">
        <w:rPr>
          <w:lang w:val="en-US"/>
        </w:rPr>
        <w:t xml:space="preserve"> 6.7.2.1</w:t>
      </w:r>
      <w:r w:rsidRPr="00865D5D">
        <w:rPr>
          <w:lang w:val="en-US" w:eastAsia="zh-CN"/>
        </w:rPr>
        <w:t>8</w:t>
      </w:r>
      <w:r w:rsidRPr="00865D5D">
        <w:rPr>
          <w:lang w:val="en-US"/>
          <w:rPrChange w:id="8162" w:author="tcarey_01" w:date="2015-03-30T15:14:00Z">
            <w:rPr/>
          </w:rPrChange>
        </w:rPr>
        <w:t>.</w:t>
      </w:r>
      <w:r w:rsidRPr="00865D5D">
        <w:rPr>
          <w:lang w:val="en-US"/>
        </w:rPr>
        <w:t>2</w:t>
      </w:r>
      <w:r w:rsidRPr="00865D5D">
        <w:rPr>
          <w:lang w:val="en-US"/>
          <w:rPrChange w:id="8163" w:author="tcarey_01" w:date="2015-03-30T15:14:00Z">
            <w:rPr/>
          </w:rPrChange>
        </w:rPr>
        <w:tab/>
      </w:r>
      <w:r w:rsidRPr="00865D5D">
        <w:rPr>
          <w:lang w:val="en-US"/>
        </w:rPr>
        <w:t>Signature –</w:t>
      </w:r>
      <w:r w:rsidRPr="00865D5D">
        <w:rPr>
          <w:lang w:val="en-US" w:eastAsia="zh-CN"/>
        </w:rPr>
        <w:t>downloadSoftware</w:t>
      </w:r>
      <w:bookmarkEnd w:id="816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164" w:author="tcarey_01" w:date="2015-03-30T15:14:00Z">
                  <w:rPr/>
                </w:rPrChange>
              </w:rPr>
            </w:pPr>
            <w:r w:rsidRPr="00865D5D">
              <w:rPr>
                <w:lang w:val="en-US"/>
                <w:rPrChange w:id="816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166" w:author="tcarey_01" w:date="2015-03-30T15:14:00Z">
                  <w:rPr/>
                </w:rPrChange>
              </w:rPr>
            </w:pPr>
            <w:r w:rsidRPr="00865D5D">
              <w:rPr>
                <w:lang w:val="en-US"/>
                <w:rPrChange w:id="816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168" w:author="tcarey_01" w:date="2015-03-30T15:14:00Z">
                  <w:rPr/>
                </w:rPrChange>
              </w:rPr>
            </w:pPr>
            <w:r w:rsidRPr="00865D5D">
              <w:rPr>
                <w:lang w:val="en-US"/>
                <w:rPrChange w:id="816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170" w:author="tcarey_01" w:date="2015-03-30T15:14:00Z">
                  <w:rPr/>
                </w:rPrChange>
              </w:rPr>
            </w:pPr>
            <w:r w:rsidRPr="00865D5D">
              <w:rPr>
                <w:lang w:val="en-US"/>
                <w:rPrChange w:id="817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72" w:author="tcarey_01" w:date="2015-03-30T15:14:00Z">
                  <w:rPr>
                    <w:rFonts w:ascii="Times New Roman" w:hAnsi="Times New Roman"/>
                    <w:sz w:val="20"/>
                  </w:rPr>
                </w:rPrChange>
              </w:rPr>
            </w:pPr>
            <w:r w:rsidRPr="00865D5D">
              <w:rPr>
                <w:rFonts w:ascii="Times New Roman" w:hAnsi="Times New Roman"/>
                <w:sz w:val="20"/>
                <w:lang w:val="en-US"/>
                <w:rPrChange w:id="8173"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174" w:author="tcarey_01" w:date="2015-03-30T15:14:00Z">
                  <w:rPr>
                    <w:rFonts w:ascii="Times New Roman" w:hAnsi="Times New Roman"/>
                    <w:sz w:val="20"/>
                  </w:rPr>
                </w:rPrChange>
              </w:rPr>
            </w:pPr>
            <w:r w:rsidRPr="00865D5D">
              <w:rPr>
                <w:rFonts w:ascii="Times New Roman" w:hAnsi="Times New Roman"/>
                <w:sz w:val="20"/>
                <w:lang w:val="en-US"/>
                <w:rPrChange w:id="817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76" w:author="tcarey_01" w:date="2015-03-30T15:14:00Z">
                  <w:rPr>
                    <w:rFonts w:ascii="Times New Roman" w:hAnsi="Times New Roman"/>
                    <w:sz w:val="20"/>
                  </w:rPr>
                </w:rPrChange>
              </w:rPr>
            </w:pPr>
            <w:r w:rsidRPr="00865D5D">
              <w:rPr>
                <w:rFonts w:ascii="Times New Roman" w:hAnsi="Times New Roman"/>
                <w:sz w:val="20"/>
                <w:lang w:val="en-US"/>
                <w:rPrChange w:id="817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178" w:author="tcarey_01" w:date="2015-03-30T15:14:00Z">
                  <w:rPr>
                    <w:rFonts w:ascii="Times New Roman" w:hAnsi="Times New Roman"/>
                    <w:sz w:val="20"/>
                  </w:rPr>
                </w:rPrChange>
              </w:rPr>
            </w:pPr>
            <w:r w:rsidRPr="00865D5D">
              <w:rPr>
                <w:rFonts w:ascii="Times New Roman" w:hAnsi="Times New Roman"/>
                <w:sz w:val="20"/>
                <w:lang w:val="en-US"/>
                <w:rPrChange w:id="8179"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80" w:author="tcarey_01" w:date="2015-03-30T15:14:00Z">
                  <w:rPr>
                    <w:rFonts w:ascii="Times New Roman" w:hAnsi="Times New Roman"/>
                    <w:sz w:val="20"/>
                  </w:rPr>
                </w:rPrChange>
              </w:rPr>
            </w:pPr>
            <w:r w:rsidRPr="00865D5D">
              <w:rPr>
                <w:rFonts w:ascii="Times New Roman" w:hAnsi="Times New Roman"/>
                <w:sz w:val="20"/>
                <w:lang w:val="en-US"/>
                <w:rPrChange w:id="8181"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182" w:author="tcarey_01" w:date="2015-03-30T15:14:00Z">
                  <w:rPr/>
                </w:rPrChange>
              </w:rPr>
            </w:pPr>
            <w:r w:rsidRPr="00865D5D">
              <w:rPr>
                <w:lang w:val="en-US"/>
                <w:rPrChange w:id="8183"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84" w:author="tcarey_01" w:date="2015-03-30T15:14:00Z">
                  <w:rPr>
                    <w:rFonts w:ascii="Times New Roman" w:hAnsi="Times New Roman"/>
                    <w:sz w:val="20"/>
                  </w:rPr>
                </w:rPrChange>
              </w:rPr>
            </w:pPr>
            <w:r w:rsidRPr="00865D5D">
              <w:rPr>
                <w:rFonts w:ascii="Times New Roman" w:hAnsi="Times New Roman"/>
                <w:sz w:val="20"/>
                <w:lang w:val="en-US"/>
                <w:rPrChange w:id="818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186" w:author="tcarey_01" w:date="2015-03-30T15:14:00Z">
                  <w:rPr>
                    <w:rFonts w:ascii="Times New Roman" w:hAnsi="Times New Roman"/>
                    <w:sz w:val="20"/>
                  </w:rPr>
                </w:rPrChange>
              </w:rPr>
            </w:pPr>
            <w:r w:rsidRPr="00865D5D">
              <w:rPr>
                <w:rFonts w:ascii="Times New Roman" w:hAnsi="Times New Roman"/>
                <w:sz w:val="20"/>
                <w:lang w:val="en-US"/>
                <w:rPrChange w:id="8187"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88" w:author="tcarey_01" w:date="2015-03-30T15:14:00Z">
                  <w:rPr>
                    <w:rFonts w:ascii="Times New Roman" w:hAnsi="Times New Roman"/>
                    <w:sz w:val="20"/>
                  </w:rPr>
                </w:rPrChange>
              </w:rPr>
            </w:pPr>
            <w:r w:rsidRPr="00865D5D">
              <w:rPr>
                <w:rFonts w:ascii="Times New Roman" w:hAnsi="Times New Roman"/>
                <w:sz w:val="20"/>
                <w:lang w:val="en-US"/>
                <w:rPrChange w:id="8189"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190" w:author="tcarey_01" w:date="2015-03-30T15:14:00Z">
                  <w:rPr/>
                </w:rPrChange>
              </w:rPr>
            </w:pPr>
            <w:r w:rsidRPr="00865D5D">
              <w:rPr>
                <w:lang w:val="en-US"/>
                <w:rPrChange w:id="8191"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92" w:author="tcarey_01" w:date="2015-03-30T15:14:00Z">
                  <w:rPr>
                    <w:rFonts w:ascii="Times New Roman" w:hAnsi="Times New Roman"/>
                    <w:sz w:val="20"/>
                  </w:rPr>
                </w:rPrChange>
              </w:rPr>
            </w:pPr>
            <w:r w:rsidRPr="00865D5D">
              <w:rPr>
                <w:rFonts w:ascii="Times New Roman" w:hAnsi="Times New Roman"/>
                <w:sz w:val="20"/>
                <w:lang w:val="en-US"/>
                <w:rPrChange w:id="819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194" w:author="tcarey_01" w:date="2015-03-30T15:14:00Z">
                  <w:rPr>
                    <w:rFonts w:ascii="Times New Roman" w:hAnsi="Times New Roman"/>
                    <w:sz w:val="20"/>
                  </w:rPr>
                </w:rPrChange>
              </w:rPr>
            </w:pPr>
            <w:r w:rsidRPr="00865D5D">
              <w:rPr>
                <w:rFonts w:ascii="Times New Roman" w:hAnsi="Times New Roman"/>
                <w:sz w:val="20"/>
                <w:lang w:val="en-US"/>
                <w:rPrChange w:id="8195"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196" w:author="tcarey_01" w:date="2015-03-30T15:14:00Z">
                  <w:rPr>
                    <w:rFonts w:ascii="Times New Roman" w:hAnsi="Times New Roman"/>
                    <w:sz w:val="20"/>
                  </w:rPr>
                </w:rPrChange>
              </w:rPr>
            </w:pPr>
            <w:r w:rsidRPr="00865D5D">
              <w:rPr>
                <w:rFonts w:ascii="Times New Roman" w:hAnsi="Times New Roman"/>
                <w:sz w:val="20"/>
                <w:lang w:val="en-US"/>
                <w:rPrChange w:id="8197" w:author="tcarey_01" w:date="2015-03-30T15:14:00Z">
                  <w:rPr>
                    <w:rFonts w:ascii="Times New Roman" w:hAnsi="Times New Roman"/>
                    <w:sz w:val="20"/>
                  </w:rPr>
                </w:rPrChange>
              </w:rPr>
              <w:t>url</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198" w:author="tcarey_01" w:date="2015-03-30T15:14:00Z">
                  <w:rPr/>
                </w:rPrChange>
              </w:rPr>
            </w:pPr>
            <w:r w:rsidRPr="00865D5D">
              <w:rPr>
                <w:lang w:val="en-US"/>
                <w:rPrChange w:id="8199"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00" w:author="tcarey_01" w:date="2015-03-30T15:14:00Z">
                  <w:rPr>
                    <w:rFonts w:ascii="Times New Roman" w:hAnsi="Times New Roman"/>
                    <w:sz w:val="20"/>
                  </w:rPr>
                </w:rPrChange>
              </w:rPr>
            </w:pPr>
            <w:r w:rsidRPr="00865D5D">
              <w:rPr>
                <w:rFonts w:ascii="Times New Roman" w:hAnsi="Times New Roman"/>
                <w:sz w:val="20"/>
                <w:lang w:val="en-US"/>
                <w:rPrChange w:id="820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02" w:author="tcarey_01" w:date="2015-03-30T15:14:00Z">
                  <w:rPr>
                    <w:rFonts w:ascii="Times New Roman" w:hAnsi="Times New Roman"/>
                    <w:sz w:val="20"/>
                  </w:rPr>
                </w:rPrChange>
              </w:rPr>
            </w:pPr>
            <w:r w:rsidRPr="00865D5D">
              <w:rPr>
                <w:rFonts w:ascii="Times New Roman" w:hAnsi="Times New Roman"/>
                <w:sz w:val="20"/>
                <w:lang w:val="en-US"/>
                <w:rPrChange w:id="8203"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204" w:author="tcarey_01" w:date="2015-03-30T15:14:00Z">
                  <w:rPr>
                    <w:rFonts w:ascii="Times New Roman" w:hAnsi="Times New Roman"/>
                    <w:sz w:val="20"/>
                  </w:rPr>
                </w:rPrChange>
              </w:rPr>
            </w:pPr>
            <w:r w:rsidRPr="00865D5D">
              <w:rPr>
                <w:rFonts w:ascii="Times New Roman" w:hAnsi="Times New Roman"/>
                <w:sz w:val="20"/>
                <w:lang w:val="en-US"/>
                <w:rPrChange w:id="8205" w:author="tcarey_01" w:date="2015-03-30T15:14: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206" w:author="tcarey_01" w:date="2015-03-30T15:14:00Z">
                  <w:rPr>
                    <w:rFonts w:ascii="Times New Roman" w:hAnsi="Times New Roman"/>
                    <w:sz w:val="20"/>
                  </w:rPr>
                </w:rPrChange>
              </w:rPr>
            </w:pPr>
            <w:r w:rsidRPr="00865D5D">
              <w:rPr>
                <w:rFonts w:ascii="Times New Roman" w:hAnsi="Times New Roman"/>
                <w:sz w:val="20"/>
                <w:lang w:val="en-US"/>
                <w:rPrChange w:id="8207"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8208" w:author="tcarey_01" w:date="2015-03-30T15:14:00Z">
                  <w:rPr>
                    <w:rFonts w:ascii="Times New Roman" w:hAnsi="Times New Roman"/>
                    <w:sz w:val="20"/>
                  </w:rPr>
                </w:rPrChange>
              </w:rPr>
            </w:pPr>
            <w:r w:rsidRPr="00865D5D">
              <w:rPr>
                <w:rFonts w:ascii="Times New Roman" w:hAnsi="Times New Roman"/>
                <w:sz w:val="20"/>
                <w:lang w:val="en-US"/>
                <w:rPrChange w:id="820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8210" w:author="tcarey_01" w:date="2015-03-30T15:14:00Z">
                  <w:rPr>
                    <w:rFonts w:ascii="Times New Roman" w:hAnsi="Times New Roman"/>
                    <w:sz w:val="20"/>
                  </w:rPr>
                </w:rPrChange>
              </w:rPr>
            </w:pPr>
            <w:r w:rsidRPr="00865D5D">
              <w:rPr>
                <w:rFonts w:ascii="Times New Roman" w:hAnsi="Times New Roman"/>
                <w:sz w:val="20"/>
                <w:lang w:val="en-US"/>
                <w:rPrChange w:id="8211"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212" w:author="tcarey_01" w:date="2015-03-30T15:14:00Z">
                  <w:rPr>
                    <w:rFonts w:ascii="Times New Roman" w:hAnsi="Times New Roman"/>
                    <w:sz w:val="20"/>
                  </w:rPr>
                </w:rPrChange>
              </w:rPr>
            </w:pPr>
            <w:r w:rsidRPr="00865D5D">
              <w:rPr>
                <w:rFonts w:ascii="Times New Roman" w:hAnsi="Times New Roman"/>
                <w:sz w:val="20"/>
                <w:lang w:val="en-US"/>
                <w:rPrChange w:id="8213"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214" w:author="tcarey_01" w:date="2015-03-30T15:14:00Z">
                  <w:rPr>
                    <w:rFonts w:ascii="Times New Roman" w:hAnsi="Times New Roman"/>
                    <w:sz w:val="20"/>
                  </w:rPr>
                </w:rPrChange>
              </w:rPr>
            </w:pPr>
            <w:r w:rsidRPr="00865D5D">
              <w:rPr>
                <w:rFonts w:ascii="Times New Roman" w:hAnsi="Times New Roman"/>
                <w:sz w:val="20"/>
                <w:lang w:val="en-US"/>
                <w:rPrChange w:id="8215"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216" w:author="tcarey_01" w:date="2015-03-30T15:14:00Z">
                  <w:rPr>
                    <w:rFonts w:ascii="Times New Roman" w:hAnsi="Times New Roman"/>
                    <w:sz w:val="20"/>
                  </w:rPr>
                </w:rPrChange>
              </w:rPr>
            </w:pPr>
            <w:r w:rsidRPr="00865D5D">
              <w:rPr>
                <w:rFonts w:ascii="Times New Roman" w:hAnsi="Times New Roman"/>
                <w:sz w:val="20"/>
                <w:lang w:val="en-US"/>
                <w:rPrChange w:id="821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218" w:author="tcarey_01" w:date="2015-03-30T15:14:00Z">
                  <w:rPr>
                    <w:rFonts w:ascii="Times New Roman" w:hAnsi="Times New Roman"/>
                    <w:sz w:val="20"/>
                  </w:rPr>
                </w:rPrChange>
              </w:rPr>
            </w:pPr>
            <w:r w:rsidRPr="00865D5D">
              <w:rPr>
                <w:rFonts w:ascii="Times New Roman" w:hAnsi="Times New Roman"/>
                <w:sz w:val="20"/>
                <w:lang w:val="en-US"/>
                <w:rPrChange w:id="8219"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220" w:author="tcarey_01" w:date="2015-03-30T15:14:00Z">
                  <w:rPr>
                    <w:rFonts w:ascii="Times New Roman" w:hAnsi="Times New Roman"/>
                    <w:sz w:val="20"/>
                  </w:rPr>
                </w:rPrChange>
              </w:rPr>
            </w:pPr>
            <w:r w:rsidRPr="00865D5D">
              <w:rPr>
                <w:rFonts w:ascii="Times New Roman" w:hAnsi="Times New Roman"/>
                <w:sz w:val="20"/>
                <w:lang w:val="en-US"/>
                <w:rPrChange w:id="8221"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222" w:author="tcarey_01" w:date="2015-03-30T15:14:00Z">
                  <w:rPr>
                    <w:rFonts w:ascii="Times New Roman" w:hAnsi="Times New Roman"/>
                  </w:rPr>
                </w:rPrChange>
              </w:rPr>
            </w:pPr>
            <w:r w:rsidRPr="00865D5D">
              <w:rPr>
                <w:rFonts w:ascii="Times New Roman" w:hAnsi="Times New Roman"/>
                <w:sz w:val="20"/>
                <w:lang w:val="en-US"/>
                <w:rPrChange w:id="8223"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8224" w:author="tcarey_01" w:date="2015-03-30T15:14:00Z">
            <w:rPr/>
          </w:rPrChange>
        </w:rPr>
        <w:t xml:space="preserve">Table </w:t>
      </w:r>
      <w:r w:rsidRPr="00865D5D">
        <w:rPr>
          <w:lang w:val="en-US"/>
        </w:rPr>
        <w:t>6.7.2.1</w:t>
      </w:r>
      <w:r w:rsidRPr="00865D5D">
        <w:rPr>
          <w:lang w:val="en-US" w:eastAsia="zh-CN"/>
        </w:rPr>
        <w:t>8</w:t>
      </w:r>
      <w:r w:rsidRPr="00865D5D">
        <w:rPr>
          <w:lang w:val="en-US"/>
          <w:rPrChange w:id="8225" w:author="tcarey_01" w:date="2015-03-30T15:14:00Z">
            <w:rPr/>
          </w:rPrChange>
        </w:rPr>
        <w:t>.2-1 Management Adapter</w:t>
      </w:r>
      <w:r w:rsidRPr="00865D5D">
        <w:rPr>
          <w:lang w:val="en-US"/>
        </w:rPr>
        <w:t xml:space="preserve"> –</w:t>
      </w:r>
      <w:r w:rsidRPr="00865D5D">
        <w:rPr>
          <w:lang w:val="en-US" w:eastAsia="zh-CN"/>
        </w:rPr>
        <w:t>downloadSoftware</w:t>
      </w:r>
      <w:r w:rsidRPr="00865D5D">
        <w:rPr>
          <w:lang w:val="en-US"/>
        </w:rPr>
        <w:t xml:space="preserve"> capability</w:t>
      </w:r>
    </w:p>
    <w:p w:rsidR="00DF339F" w:rsidRPr="00865D5D" w:rsidRDefault="00DF339F" w:rsidP="00DF339F">
      <w:pPr>
        <w:pStyle w:val="Heading5"/>
        <w:rPr>
          <w:lang w:val="en-US"/>
          <w:rPrChange w:id="8226" w:author="tcarey_01" w:date="2015-03-30T15:14:00Z">
            <w:rPr/>
          </w:rPrChange>
        </w:rPr>
      </w:pPr>
      <w:bookmarkStart w:id="8227" w:name="_Toc398215026"/>
      <w:r w:rsidRPr="00865D5D">
        <w:rPr>
          <w:lang w:val="en-US"/>
        </w:rPr>
        <w:t xml:space="preserve"> 6.7.2.1</w:t>
      </w:r>
      <w:r w:rsidRPr="00865D5D">
        <w:rPr>
          <w:lang w:val="en-US" w:eastAsia="zh-CN"/>
        </w:rPr>
        <w:t>8</w:t>
      </w:r>
      <w:r w:rsidRPr="00865D5D">
        <w:rPr>
          <w:lang w:val="en-US"/>
        </w:rPr>
        <w:t>.3</w:t>
      </w:r>
      <w:r w:rsidRPr="00865D5D">
        <w:rPr>
          <w:lang w:val="en-US"/>
          <w:rPrChange w:id="8228" w:author="tcarey_01" w:date="2015-03-30T15:14:00Z">
            <w:rPr/>
          </w:rPrChange>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pStyle w:val="Heading5"/>
        <w:rPr>
          <w:lang w:val="en-US"/>
          <w:rPrChange w:id="8229" w:author="tcarey_01" w:date="2015-03-30T15:14:00Z">
            <w:rPr/>
          </w:rPrChange>
        </w:rPr>
      </w:pPr>
      <w:bookmarkStart w:id="8230" w:name="_Toc398215027"/>
      <w:bookmarkEnd w:id="8227"/>
      <w:r w:rsidRPr="00865D5D">
        <w:rPr>
          <w:lang w:val="en-US"/>
        </w:rPr>
        <w:t xml:space="preserve"> 6.7.2.1</w:t>
      </w:r>
      <w:r w:rsidRPr="00865D5D">
        <w:rPr>
          <w:lang w:val="en-US" w:eastAsia="zh-CN"/>
        </w:rPr>
        <w:t>8</w:t>
      </w:r>
      <w:r w:rsidRPr="00865D5D">
        <w:rPr>
          <w:lang w:val="en-US"/>
        </w:rPr>
        <w:t>.4</w:t>
      </w:r>
      <w:r w:rsidRPr="00865D5D">
        <w:rPr>
          <w:lang w:val="en-US"/>
          <w:rPrChange w:id="8231" w:author="tcarey_01" w:date="2015-03-30T15:14:00Z">
            <w:rPr/>
          </w:rPrChange>
        </w:rPr>
        <w:tab/>
        <w:t>Exceptions</w:t>
      </w:r>
      <w:bookmarkEnd w:id="8230"/>
    </w:p>
    <w:p w:rsidR="00DF339F" w:rsidRPr="00865D5D" w:rsidRDefault="00DF339F" w:rsidP="00DF339F">
      <w:pPr>
        <w:keepNext/>
        <w:rPr>
          <w:lang w:val="en-US"/>
          <w:rPrChange w:id="8232" w:author="tcarey_01" w:date="2015-03-30T15:14:00Z">
            <w:rPr/>
          </w:rPrChange>
        </w:rPr>
      </w:pPr>
      <w:r w:rsidRPr="00865D5D">
        <w:rPr>
          <w:lang w:val="en-US"/>
          <w:rPrChange w:id="8233" w:author="tcarey_01" w:date="2015-03-30T15:14:00Z">
            <w:rPr/>
          </w:rPrChange>
        </w:rPr>
        <w:t>Not Applicable</w:t>
      </w:r>
    </w:p>
    <w:p w:rsidR="00DF339F" w:rsidRPr="00865D5D" w:rsidRDefault="00DF339F" w:rsidP="00DF339F">
      <w:pPr>
        <w:pStyle w:val="Heading5"/>
        <w:rPr>
          <w:lang w:val="en-US"/>
          <w:rPrChange w:id="8234" w:author="tcarey_01" w:date="2015-03-30T15:14:00Z">
            <w:rPr/>
          </w:rPrChange>
        </w:rPr>
      </w:pPr>
      <w:bookmarkStart w:id="8235" w:name="_Toc398215028"/>
      <w:r w:rsidRPr="00865D5D">
        <w:rPr>
          <w:lang w:val="en-US"/>
        </w:rPr>
        <w:t xml:space="preserve"> 6.7.2.1</w:t>
      </w:r>
      <w:r w:rsidRPr="00865D5D">
        <w:rPr>
          <w:lang w:val="en-US" w:eastAsia="zh-CN"/>
        </w:rPr>
        <w:t>8</w:t>
      </w:r>
      <w:r w:rsidRPr="00865D5D">
        <w:rPr>
          <w:lang w:val="en-US"/>
        </w:rPr>
        <w:t>.5</w:t>
      </w:r>
      <w:r w:rsidRPr="00865D5D">
        <w:rPr>
          <w:lang w:val="en-US"/>
          <w:rPrChange w:id="8236" w:author="tcarey_01" w:date="2015-03-30T15:14:00Z">
            <w:rPr/>
          </w:rPrChange>
        </w:rPr>
        <w:tab/>
      </w:r>
      <w:r w:rsidRPr="00865D5D">
        <w:rPr>
          <w:lang w:val="en-US" w:eastAsia="ko-KR"/>
        </w:rPr>
        <w:t>Policies for Use</w:t>
      </w:r>
      <w:bookmarkEnd w:id="8235"/>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237" w:author="tcarey_01" w:date="2015-03-30T15:14:00Z">
            <w:rPr/>
          </w:rPrChange>
        </w:rPr>
      </w:pPr>
      <w:bookmarkStart w:id="8238" w:name="_Toc398215029"/>
      <w:r w:rsidRPr="00865D5D">
        <w:rPr>
          <w:lang w:val="en-US"/>
        </w:rPr>
        <w:t xml:space="preserve"> 6.7.2.1</w:t>
      </w:r>
      <w:r w:rsidRPr="00865D5D">
        <w:rPr>
          <w:lang w:val="en-US" w:eastAsia="zh-CN"/>
        </w:rPr>
        <w:t>8</w:t>
      </w:r>
      <w:r w:rsidRPr="00865D5D">
        <w:rPr>
          <w:lang w:val="en-US"/>
        </w:rPr>
        <w:t>.6</w:t>
      </w:r>
      <w:r w:rsidRPr="00865D5D">
        <w:rPr>
          <w:lang w:val="en-US"/>
          <w:rPrChange w:id="8239" w:author="tcarey_01" w:date="2015-03-30T15:14:00Z">
            <w:rPr/>
          </w:rPrChange>
        </w:rPr>
        <w:tab/>
        <w:t>oneM2M Resource Interworking</w:t>
      </w:r>
      <w:bookmarkEnd w:id="8238"/>
    </w:p>
    <w:p w:rsidR="00DF339F" w:rsidRPr="00865D5D" w:rsidRDefault="00DF339F" w:rsidP="00DF339F">
      <w:pPr>
        <w:rPr>
          <w:lang w:val="en-US"/>
        </w:rPr>
      </w:pPr>
      <w:r w:rsidRPr="00865D5D">
        <w:rPr>
          <w:lang w:val="en-US"/>
          <w:rPrChange w:id="8240" w:author="tcarey_01" w:date="2015-03-30T15:14:00Z">
            <w:rPr/>
          </w:rPrChange>
        </w:rPr>
        <w:t xml:space="preserve">This service capability is used to </w:t>
      </w:r>
      <w:r w:rsidRPr="00865D5D">
        <w:rPr>
          <w:lang w:val="en-US" w:eastAsia="zh-CN"/>
        </w:rPr>
        <w:t>download application software</w:t>
      </w:r>
      <w:r w:rsidRPr="00865D5D">
        <w:rPr>
          <w:lang w:val="en-US"/>
          <w:rPrChange w:id="8241" w:author="tcarey_01" w:date="2015-03-30T15:14:00Z">
            <w:rPr/>
          </w:rPrChange>
        </w:rPr>
        <w:t>.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overflowPunct/>
        <w:autoSpaceDE/>
        <w:autoSpaceDN/>
        <w:adjustRightInd/>
        <w:spacing w:after="0"/>
        <w:textAlignment w:val="auto"/>
        <w:rPr>
          <w:lang w:val="en-US"/>
          <w:rPrChange w:id="8242" w:author="tcarey_01" w:date="2015-03-30T15:14:00Z">
            <w:rPr/>
          </w:rPrChange>
        </w:rPr>
      </w:pPr>
      <w:r w:rsidRPr="00865D5D">
        <w:rPr>
          <w:lang w:val="en-US"/>
          <w:rPrChange w:id="8243" w:author="tcarey_01" w:date="2015-03-30T15:14:00Z">
            <w:rPr/>
          </w:rPrChange>
        </w:rPr>
        <w:br w:type="page"/>
      </w:r>
    </w:p>
    <w:p w:rsidR="00DF339F" w:rsidRPr="00865D5D" w:rsidRDefault="00DF339F" w:rsidP="00DF339F">
      <w:pPr>
        <w:pStyle w:val="Heading4"/>
        <w:rPr>
          <w:lang w:val="en-US"/>
        </w:rPr>
      </w:pPr>
      <w:bookmarkStart w:id="8244" w:name="_Toc398215030"/>
      <w:r w:rsidRPr="00865D5D">
        <w:rPr>
          <w:lang w:val="en-US"/>
        </w:rPr>
        <w:lastRenderedPageBreak/>
        <w:t xml:space="preserve"> </w:t>
      </w:r>
      <w:bookmarkStart w:id="8245" w:name="_Toc401215944"/>
      <w:bookmarkStart w:id="8246" w:name="_Toc404679671"/>
      <w:bookmarkStart w:id="8247" w:name="_Toc407962357"/>
      <w:bookmarkStart w:id="8248" w:name="_Toc410138175"/>
      <w:bookmarkStart w:id="8249" w:name="_Toc415493093"/>
      <w:r w:rsidRPr="00865D5D">
        <w:rPr>
          <w:lang w:val="en-US"/>
        </w:rPr>
        <w:t>6.7.2.</w:t>
      </w:r>
      <w:r w:rsidRPr="00865D5D">
        <w:rPr>
          <w:lang w:val="en-US" w:eastAsia="zh-CN"/>
        </w:rPr>
        <w:t>19</w:t>
      </w:r>
      <w:r w:rsidRPr="00865D5D">
        <w:rPr>
          <w:lang w:val="en-US"/>
        </w:rPr>
        <w:tab/>
      </w:r>
      <w:r w:rsidRPr="00865D5D">
        <w:rPr>
          <w:lang w:val="en-US" w:eastAsia="zh-CN"/>
        </w:rPr>
        <w:t>installSoftware</w:t>
      </w:r>
      <w:bookmarkEnd w:id="8244"/>
      <w:bookmarkEnd w:id="8245"/>
      <w:bookmarkEnd w:id="8246"/>
      <w:bookmarkEnd w:id="8247"/>
      <w:bookmarkEnd w:id="8248"/>
      <w:bookmarkEnd w:id="8249"/>
    </w:p>
    <w:p w:rsidR="00DF339F" w:rsidRPr="00865D5D" w:rsidRDefault="00DF339F" w:rsidP="00DF339F">
      <w:pPr>
        <w:rPr>
          <w:lang w:val="en-US"/>
        </w:rPr>
      </w:pPr>
      <w:r w:rsidRPr="00865D5D">
        <w:rPr>
          <w:lang w:val="en-US"/>
        </w:rPr>
        <w:t xml:space="preserve">This M2M Service Capability provides the ability to </w:t>
      </w:r>
      <w:r w:rsidRPr="00865D5D">
        <w:rPr>
          <w:lang w:val="en-US" w:eastAsia="zh-CN"/>
        </w:rPr>
        <w:t>install application software</w:t>
      </w:r>
      <w:r w:rsidRPr="00865D5D">
        <w:rPr>
          <w:lang w:val="en-US"/>
        </w:rPr>
        <w:t>.</w:t>
      </w:r>
    </w:p>
    <w:p w:rsidR="00DF339F" w:rsidRPr="00865D5D" w:rsidRDefault="00DF339F" w:rsidP="00DF339F">
      <w:pPr>
        <w:pStyle w:val="Heading5"/>
        <w:rPr>
          <w:lang w:val="en-US"/>
          <w:rPrChange w:id="8250" w:author="tcarey_01" w:date="2015-03-30T15:14:00Z">
            <w:rPr/>
          </w:rPrChange>
        </w:rPr>
      </w:pPr>
      <w:bookmarkStart w:id="8251" w:name="_Toc398215031"/>
      <w:r w:rsidRPr="00865D5D">
        <w:rPr>
          <w:lang w:val="en-US"/>
        </w:rPr>
        <w:t xml:space="preserve"> 6.7.2.</w:t>
      </w:r>
      <w:del w:id="8252"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Change w:id="8253" w:author="tcarey_01" w:date="2015-03-30T15:14:00Z">
            <w:rPr/>
          </w:rPrChange>
        </w:rPr>
        <w:t>.1</w:t>
      </w:r>
      <w:r w:rsidRPr="00865D5D">
        <w:rPr>
          <w:lang w:val="en-US"/>
          <w:rPrChange w:id="8254" w:author="tcarey_01" w:date="2015-03-30T15:14:00Z">
            <w:rPr/>
          </w:rPrChange>
        </w:rPr>
        <w:tab/>
        <w:t>Pre-conditions</w:t>
      </w:r>
      <w:bookmarkEnd w:id="8251"/>
    </w:p>
    <w:p w:rsidR="00DF339F" w:rsidRPr="00865D5D" w:rsidRDefault="00DF339F" w:rsidP="00DF339F">
      <w:pPr>
        <w:rPr>
          <w:lang w:val="en-US"/>
        </w:rPr>
      </w:pPr>
      <w:r w:rsidRPr="00865D5D">
        <w:rPr>
          <w:lang w:val="en-US"/>
        </w:rPr>
        <w:t>A correlation between a Management Server, the service capability and device exist.</w:t>
      </w:r>
    </w:p>
    <w:p w:rsidR="00DF339F" w:rsidRPr="00865D5D" w:rsidRDefault="00DF339F" w:rsidP="00DF339F">
      <w:pPr>
        <w:pStyle w:val="Heading5"/>
        <w:rPr>
          <w:lang w:val="en-US" w:eastAsia="zh-CN"/>
        </w:rPr>
      </w:pPr>
      <w:bookmarkStart w:id="8255" w:name="_Toc398215032"/>
      <w:r w:rsidRPr="00865D5D">
        <w:rPr>
          <w:lang w:val="en-US"/>
        </w:rPr>
        <w:t xml:space="preserve"> 6.7.2.</w:t>
      </w:r>
      <w:del w:id="8256"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Change w:id="8257" w:author="tcarey_01" w:date="2015-03-30T15:14:00Z">
            <w:rPr/>
          </w:rPrChange>
        </w:rPr>
        <w:t>.</w:t>
      </w:r>
      <w:r w:rsidRPr="00865D5D">
        <w:rPr>
          <w:lang w:val="en-US"/>
        </w:rPr>
        <w:t>2</w:t>
      </w:r>
      <w:r w:rsidRPr="00865D5D">
        <w:rPr>
          <w:lang w:val="en-US"/>
          <w:rPrChange w:id="8258" w:author="tcarey_01" w:date="2015-03-30T15:14:00Z">
            <w:rPr/>
          </w:rPrChange>
        </w:rPr>
        <w:tab/>
      </w:r>
      <w:r w:rsidRPr="00865D5D">
        <w:rPr>
          <w:lang w:val="en-US"/>
        </w:rPr>
        <w:t>Signature –</w:t>
      </w:r>
      <w:r w:rsidRPr="00865D5D">
        <w:rPr>
          <w:lang w:val="en-US" w:eastAsia="zh-CN"/>
        </w:rPr>
        <w:t>installSoftware</w:t>
      </w:r>
      <w:bookmarkEnd w:id="825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259" w:author="tcarey_01" w:date="2015-03-30T15:14:00Z">
                  <w:rPr/>
                </w:rPrChange>
              </w:rPr>
            </w:pPr>
            <w:r w:rsidRPr="00865D5D">
              <w:rPr>
                <w:lang w:val="en-US"/>
                <w:rPrChange w:id="826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261" w:author="tcarey_01" w:date="2015-03-30T15:14:00Z">
                  <w:rPr/>
                </w:rPrChange>
              </w:rPr>
            </w:pPr>
            <w:r w:rsidRPr="00865D5D">
              <w:rPr>
                <w:lang w:val="en-US"/>
                <w:rPrChange w:id="826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263" w:author="tcarey_01" w:date="2015-03-30T15:14:00Z">
                  <w:rPr/>
                </w:rPrChange>
              </w:rPr>
            </w:pPr>
            <w:r w:rsidRPr="00865D5D">
              <w:rPr>
                <w:lang w:val="en-US"/>
                <w:rPrChange w:id="826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265" w:author="tcarey_01" w:date="2015-03-30T15:14:00Z">
                  <w:rPr/>
                </w:rPrChange>
              </w:rPr>
            </w:pPr>
            <w:r w:rsidRPr="00865D5D">
              <w:rPr>
                <w:lang w:val="en-US"/>
                <w:rPrChange w:id="826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67" w:author="tcarey_01" w:date="2015-03-30T15:14:00Z">
                  <w:rPr>
                    <w:rFonts w:ascii="Times New Roman" w:hAnsi="Times New Roman"/>
                    <w:sz w:val="20"/>
                  </w:rPr>
                </w:rPrChange>
              </w:rPr>
            </w:pPr>
            <w:r w:rsidRPr="00865D5D">
              <w:rPr>
                <w:rFonts w:ascii="Times New Roman" w:hAnsi="Times New Roman"/>
                <w:sz w:val="20"/>
                <w:lang w:val="en-US"/>
                <w:rPrChange w:id="826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69" w:author="tcarey_01" w:date="2015-03-30T15:14:00Z">
                  <w:rPr>
                    <w:rFonts w:ascii="Times New Roman" w:hAnsi="Times New Roman"/>
                    <w:sz w:val="20"/>
                  </w:rPr>
                </w:rPrChange>
              </w:rPr>
            </w:pPr>
            <w:r w:rsidRPr="00865D5D">
              <w:rPr>
                <w:rFonts w:ascii="Times New Roman" w:hAnsi="Times New Roman"/>
                <w:sz w:val="20"/>
                <w:lang w:val="en-US"/>
                <w:rPrChange w:id="827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71" w:author="tcarey_01" w:date="2015-03-30T15:14:00Z">
                  <w:rPr>
                    <w:rFonts w:ascii="Times New Roman" w:hAnsi="Times New Roman"/>
                    <w:sz w:val="20"/>
                  </w:rPr>
                </w:rPrChange>
              </w:rPr>
            </w:pPr>
            <w:r w:rsidRPr="00865D5D">
              <w:rPr>
                <w:rFonts w:ascii="Times New Roman" w:hAnsi="Times New Roman"/>
                <w:sz w:val="20"/>
                <w:lang w:val="en-US"/>
                <w:rPrChange w:id="827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73" w:author="tcarey_01" w:date="2015-03-30T15:14:00Z">
                  <w:rPr>
                    <w:rFonts w:ascii="Times New Roman" w:hAnsi="Times New Roman"/>
                    <w:sz w:val="20"/>
                  </w:rPr>
                </w:rPrChange>
              </w:rPr>
            </w:pPr>
            <w:r w:rsidRPr="00865D5D">
              <w:rPr>
                <w:rFonts w:ascii="Times New Roman" w:hAnsi="Times New Roman"/>
                <w:sz w:val="20"/>
                <w:lang w:val="en-US"/>
                <w:rPrChange w:id="827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75" w:author="tcarey_01" w:date="2015-03-30T15:14:00Z">
                  <w:rPr>
                    <w:rFonts w:ascii="Times New Roman" w:hAnsi="Times New Roman"/>
                    <w:sz w:val="20"/>
                  </w:rPr>
                </w:rPrChange>
              </w:rPr>
            </w:pPr>
            <w:r w:rsidRPr="00865D5D">
              <w:rPr>
                <w:rFonts w:ascii="Times New Roman" w:hAnsi="Times New Roman"/>
                <w:sz w:val="20"/>
                <w:lang w:val="en-US"/>
                <w:rPrChange w:id="8276"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277" w:author="tcarey_01" w:date="2015-03-30T15:14:00Z">
                  <w:rPr/>
                </w:rPrChange>
              </w:rPr>
            </w:pPr>
            <w:r w:rsidRPr="00865D5D">
              <w:rPr>
                <w:lang w:val="en-US"/>
                <w:rPrChange w:id="827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79" w:author="tcarey_01" w:date="2015-03-30T15:14:00Z">
                  <w:rPr>
                    <w:rFonts w:ascii="Times New Roman" w:hAnsi="Times New Roman"/>
                    <w:sz w:val="20"/>
                  </w:rPr>
                </w:rPrChange>
              </w:rPr>
            </w:pPr>
            <w:r w:rsidRPr="00865D5D">
              <w:rPr>
                <w:rFonts w:ascii="Times New Roman" w:hAnsi="Times New Roman"/>
                <w:sz w:val="20"/>
                <w:lang w:val="en-US"/>
                <w:rPrChange w:id="828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81" w:author="tcarey_01" w:date="2015-03-30T15:14:00Z">
                  <w:rPr>
                    <w:rFonts w:ascii="Times New Roman" w:hAnsi="Times New Roman"/>
                    <w:sz w:val="20"/>
                  </w:rPr>
                </w:rPrChange>
              </w:rPr>
            </w:pPr>
            <w:r w:rsidRPr="00865D5D">
              <w:rPr>
                <w:rFonts w:ascii="Times New Roman" w:hAnsi="Times New Roman"/>
                <w:sz w:val="20"/>
                <w:lang w:val="en-US"/>
                <w:rPrChange w:id="828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83" w:author="tcarey_01" w:date="2015-03-30T15:14:00Z">
                  <w:rPr>
                    <w:rFonts w:ascii="Times New Roman" w:hAnsi="Times New Roman"/>
                    <w:sz w:val="20"/>
                  </w:rPr>
                </w:rPrChange>
              </w:rPr>
            </w:pPr>
            <w:r w:rsidRPr="00865D5D">
              <w:rPr>
                <w:rFonts w:ascii="Times New Roman" w:hAnsi="Times New Roman"/>
                <w:sz w:val="20"/>
                <w:lang w:val="en-US"/>
                <w:rPrChange w:id="8284"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285" w:author="tcarey_01" w:date="2015-03-30T15:14:00Z">
                  <w:rPr/>
                </w:rPrChange>
              </w:rPr>
            </w:pPr>
            <w:r w:rsidRPr="00865D5D">
              <w:rPr>
                <w:lang w:val="en-US"/>
                <w:rPrChange w:id="828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87" w:author="tcarey_01" w:date="2015-03-30T15:14:00Z">
                  <w:rPr>
                    <w:rFonts w:ascii="Times New Roman" w:hAnsi="Times New Roman"/>
                    <w:sz w:val="20"/>
                  </w:rPr>
                </w:rPrChange>
              </w:rPr>
            </w:pPr>
            <w:r w:rsidRPr="00865D5D">
              <w:rPr>
                <w:rFonts w:ascii="Times New Roman" w:hAnsi="Times New Roman"/>
                <w:sz w:val="20"/>
                <w:lang w:val="en-US"/>
                <w:rPrChange w:id="828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89" w:author="tcarey_01" w:date="2015-03-30T15:14:00Z">
                  <w:rPr>
                    <w:rFonts w:ascii="Times New Roman" w:hAnsi="Times New Roman"/>
                    <w:sz w:val="20"/>
                  </w:rPr>
                </w:rPrChange>
              </w:rPr>
            </w:pPr>
            <w:r w:rsidRPr="00865D5D">
              <w:rPr>
                <w:rFonts w:ascii="Times New Roman" w:hAnsi="Times New Roman"/>
                <w:sz w:val="20"/>
                <w:lang w:val="en-US"/>
                <w:rPrChange w:id="829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91" w:author="tcarey_01" w:date="2015-03-30T15:14:00Z">
                  <w:rPr>
                    <w:rFonts w:ascii="Times New Roman" w:hAnsi="Times New Roman"/>
                    <w:sz w:val="20"/>
                  </w:rPr>
                </w:rPrChange>
              </w:rPr>
            </w:pPr>
            <w:r w:rsidRPr="00865D5D">
              <w:rPr>
                <w:rFonts w:ascii="Times New Roman" w:hAnsi="Times New Roman"/>
                <w:sz w:val="20"/>
                <w:lang w:val="en-US"/>
                <w:rPrChange w:id="8292"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93" w:author="tcarey_01" w:date="2015-03-30T15:14:00Z">
                  <w:rPr>
                    <w:rFonts w:ascii="Times New Roman" w:hAnsi="Times New Roman"/>
                    <w:sz w:val="20"/>
                  </w:rPr>
                </w:rPrChange>
              </w:rPr>
            </w:pPr>
            <w:r w:rsidRPr="00865D5D">
              <w:rPr>
                <w:rFonts w:ascii="Times New Roman" w:hAnsi="Times New Roman"/>
                <w:sz w:val="20"/>
                <w:lang w:val="en-US"/>
                <w:rPrChange w:id="829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295" w:author="tcarey_01" w:date="2015-03-30T15:14:00Z">
                  <w:rPr>
                    <w:rFonts w:ascii="Times New Roman" w:hAnsi="Times New Roman"/>
                    <w:sz w:val="20"/>
                  </w:rPr>
                </w:rPrChange>
              </w:rPr>
            </w:pPr>
            <w:r w:rsidRPr="00865D5D">
              <w:rPr>
                <w:rFonts w:ascii="Times New Roman" w:hAnsi="Times New Roman"/>
                <w:sz w:val="20"/>
                <w:lang w:val="en-US"/>
                <w:rPrChange w:id="829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297" w:author="tcarey_01" w:date="2015-03-30T15:14:00Z">
                  <w:rPr>
                    <w:rFonts w:ascii="Times New Roman" w:hAnsi="Times New Roman"/>
                    <w:sz w:val="20"/>
                  </w:rPr>
                </w:rPrChange>
              </w:rPr>
            </w:pPr>
            <w:r w:rsidRPr="00865D5D">
              <w:rPr>
                <w:rFonts w:ascii="Times New Roman" w:hAnsi="Times New Roman"/>
                <w:sz w:val="20"/>
                <w:lang w:val="en-US"/>
                <w:rPrChange w:id="8298"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299" w:author="tcarey_01" w:date="2015-03-30T15:14:00Z">
                  <w:rPr>
                    <w:rFonts w:ascii="Times New Roman" w:hAnsi="Times New Roman"/>
                    <w:sz w:val="20"/>
                  </w:rPr>
                </w:rPrChange>
              </w:rPr>
            </w:pPr>
            <w:r w:rsidRPr="00865D5D">
              <w:rPr>
                <w:rFonts w:ascii="Times New Roman" w:hAnsi="Times New Roman"/>
                <w:sz w:val="20"/>
                <w:lang w:val="en-US"/>
                <w:rPrChange w:id="830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01" w:author="tcarey_01" w:date="2015-03-30T15:14:00Z">
                  <w:rPr>
                    <w:rFonts w:ascii="Times New Roman" w:hAnsi="Times New Roman"/>
                    <w:sz w:val="20"/>
                  </w:rPr>
                </w:rPrChange>
              </w:rPr>
            </w:pPr>
            <w:r w:rsidRPr="00865D5D">
              <w:rPr>
                <w:rFonts w:ascii="Times New Roman" w:hAnsi="Times New Roman"/>
                <w:sz w:val="20"/>
                <w:lang w:val="en-US"/>
                <w:rPrChange w:id="830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03" w:author="tcarey_01" w:date="2015-03-30T15:14:00Z">
                  <w:rPr>
                    <w:rFonts w:ascii="Times New Roman" w:hAnsi="Times New Roman"/>
                    <w:sz w:val="20"/>
                  </w:rPr>
                </w:rPrChange>
              </w:rPr>
            </w:pPr>
            <w:r w:rsidRPr="00865D5D">
              <w:rPr>
                <w:rFonts w:ascii="Times New Roman" w:hAnsi="Times New Roman"/>
                <w:sz w:val="20"/>
                <w:lang w:val="en-US"/>
                <w:rPrChange w:id="830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05" w:author="tcarey_01" w:date="2015-03-30T15:14:00Z">
                  <w:rPr>
                    <w:rFonts w:ascii="Times New Roman" w:hAnsi="Times New Roman"/>
                    <w:sz w:val="20"/>
                  </w:rPr>
                </w:rPrChange>
              </w:rPr>
            </w:pPr>
            <w:r w:rsidRPr="00865D5D">
              <w:rPr>
                <w:rFonts w:ascii="Times New Roman" w:hAnsi="Times New Roman"/>
                <w:sz w:val="20"/>
                <w:lang w:val="en-US"/>
                <w:rPrChange w:id="830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307" w:author="tcarey_01" w:date="2015-03-30T15:14:00Z">
                  <w:rPr>
                    <w:rFonts w:ascii="Times New Roman" w:hAnsi="Times New Roman"/>
                    <w:sz w:val="20"/>
                  </w:rPr>
                </w:rPrChange>
              </w:rPr>
            </w:pPr>
            <w:r w:rsidRPr="00865D5D">
              <w:rPr>
                <w:rFonts w:ascii="Times New Roman" w:hAnsi="Times New Roman"/>
                <w:sz w:val="20"/>
                <w:lang w:val="en-US"/>
                <w:rPrChange w:id="830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309" w:author="tcarey_01" w:date="2015-03-30T15:14:00Z">
                  <w:rPr>
                    <w:rFonts w:ascii="Times New Roman" w:hAnsi="Times New Roman"/>
                  </w:rPr>
                </w:rPrChange>
              </w:rPr>
            </w:pPr>
            <w:r w:rsidRPr="00865D5D">
              <w:rPr>
                <w:rFonts w:ascii="Times New Roman" w:hAnsi="Times New Roman"/>
                <w:sz w:val="20"/>
                <w:lang w:val="en-US"/>
                <w:rPrChange w:id="8310"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eastAsia="zh-CN"/>
        </w:rPr>
        <w:t xml:space="preserve"> 19</w:t>
      </w:r>
      <w:r w:rsidRPr="00865D5D">
        <w:rPr>
          <w:lang w:val="en-US"/>
          <w:rPrChange w:id="8311" w:author="tcarey_01" w:date="2015-03-30T15:14:00Z">
            <w:rPr/>
          </w:rPrChange>
        </w:rPr>
        <w:t>.2-1 Management Adapter</w:t>
      </w:r>
      <w:r w:rsidRPr="00865D5D">
        <w:rPr>
          <w:lang w:val="en-US"/>
        </w:rPr>
        <w:t xml:space="preserve"> –</w:t>
      </w:r>
      <w:r w:rsidRPr="00865D5D">
        <w:rPr>
          <w:lang w:val="en-US" w:eastAsia="zh-CN"/>
        </w:rPr>
        <w:t xml:space="preserve">installSoftware </w:t>
      </w:r>
      <w:r w:rsidRPr="00865D5D">
        <w:rPr>
          <w:lang w:val="en-US"/>
        </w:rPr>
        <w:t>capability</w:t>
      </w:r>
    </w:p>
    <w:p w:rsidR="00DF339F" w:rsidRPr="00865D5D" w:rsidRDefault="00DF339F" w:rsidP="00DF339F">
      <w:pPr>
        <w:pStyle w:val="Heading5"/>
        <w:rPr>
          <w:lang w:val="en-US"/>
          <w:rPrChange w:id="8312" w:author="tcarey_01" w:date="2015-03-30T15:14:00Z">
            <w:rPr/>
          </w:rPrChange>
        </w:rPr>
      </w:pPr>
      <w:bookmarkStart w:id="8313" w:name="_Toc398215033"/>
      <w:r w:rsidRPr="00865D5D">
        <w:rPr>
          <w:lang w:val="en-US"/>
        </w:rPr>
        <w:t xml:space="preserve"> 6.7.2.</w:t>
      </w:r>
      <w:del w:id="8314"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
        <w:t>.3</w:t>
      </w:r>
      <w:r w:rsidRPr="00865D5D">
        <w:rPr>
          <w:lang w:val="en-US"/>
          <w:rPrChange w:id="8315" w:author="tcarey_01" w:date="2015-03-30T15:14:00Z">
            <w:rPr/>
          </w:rPrChange>
        </w:rPr>
        <w:tab/>
        <w:t>Post-Conditions</w:t>
      </w:r>
      <w:bookmarkEnd w:id="8313"/>
    </w:p>
    <w:p w:rsidR="00DF339F" w:rsidRPr="00865D5D" w:rsidRDefault="00DF339F" w:rsidP="00DF339F">
      <w:pPr>
        <w:rPr>
          <w:lang w:val="en-US"/>
        </w:rPr>
      </w:pPr>
      <w:r w:rsidRPr="00865D5D">
        <w:rPr>
          <w:lang w:val="en-US"/>
          <w:rPrChange w:id="8316" w:author="tcarey_01" w:date="2015-03-30T15:14:00Z">
            <w:rPr/>
          </w:rPrChange>
        </w:rPr>
        <w:t xml:space="preserve">The Management Adapter has submitted a request to the Management Server to </w:t>
      </w:r>
      <w:r w:rsidRPr="00865D5D">
        <w:rPr>
          <w:lang w:val="en-US" w:eastAsia="zh-CN"/>
        </w:rPr>
        <w:t>install application software</w:t>
      </w:r>
      <w:r w:rsidRPr="00865D5D">
        <w:rPr>
          <w:lang w:val="en-US"/>
          <w:rPrChange w:id="8317" w:author="tcarey_01" w:date="2015-03-30T15:14:00Z">
            <w:rPr/>
          </w:rPrChange>
        </w:rPr>
        <w:t>.</w:t>
      </w:r>
    </w:p>
    <w:p w:rsidR="00DF339F" w:rsidRPr="00865D5D" w:rsidRDefault="00DF339F" w:rsidP="00DF339F">
      <w:pPr>
        <w:pStyle w:val="Heading5"/>
        <w:rPr>
          <w:lang w:val="en-US"/>
          <w:rPrChange w:id="8318" w:author="tcarey_01" w:date="2015-03-30T15:14:00Z">
            <w:rPr/>
          </w:rPrChange>
        </w:rPr>
      </w:pPr>
      <w:bookmarkStart w:id="8319" w:name="_Toc398215034"/>
      <w:r w:rsidRPr="00865D5D">
        <w:rPr>
          <w:lang w:val="en-US"/>
        </w:rPr>
        <w:t xml:space="preserve"> 6.7.2.</w:t>
      </w:r>
      <w:del w:id="8320"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
        <w:t>.4</w:t>
      </w:r>
      <w:r w:rsidRPr="00865D5D">
        <w:rPr>
          <w:lang w:val="en-US"/>
          <w:rPrChange w:id="8321" w:author="tcarey_01" w:date="2015-03-30T15:14:00Z">
            <w:rPr/>
          </w:rPrChange>
        </w:rPr>
        <w:tab/>
        <w:t>Exceptions</w:t>
      </w:r>
      <w:bookmarkEnd w:id="8319"/>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8322" w:author="tcarey_01" w:date="2015-03-30T15:14:00Z">
            <w:rPr/>
          </w:rPrChange>
        </w:rPr>
      </w:pPr>
      <w:bookmarkStart w:id="8323" w:name="_Toc398215035"/>
      <w:r w:rsidRPr="00865D5D">
        <w:rPr>
          <w:lang w:val="en-US"/>
        </w:rPr>
        <w:t xml:space="preserve"> 6.7.2.</w:t>
      </w:r>
      <w:del w:id="8324"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
        <w:t>.5</w:t>
      </w:r>
      <w:r w:rsidRPr="00865D5D">
        <w:rPr>
          <w:lang w:val="en-US"/>
          <w:rPrChange w:id="8325" w:author="tcarey_01" w:date="2015-03-30T15:14:00Z">
            <w:rPr/>
          </w:rPrChange>
        </w:rPr>
        <w:tab/>
      </w:r>
      <w:r w:rsidRPr="00865D5D">
        <w:rPr>
          <w:lang w:val="en-US" w:eastAsia="ko-KR"/>
        </w:rPr>
        <w:t>Policies for Use</w:t>
      </w:r>
      <w:bookmarkEnd w:id="8323"/>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326" w:author="tcarey_01" w:date="2015-03-30T15:14:00Z">
            <w:rPr/>
          </w:rPrChange>
        </w:rPr>
      </w:pPr>
      <w:bookmarkStart w:id="8327" w:name="_Toc398215036"/>
      <w:r w:rsidRPr="00865D5D">
        <w:rPr>
          <w:lang w:val="en-US"/>
        </w:rPr>
        <w:t xml:space="preserve"> 6.7.2.</w:t>
      </w:r>
      <w:del w:id="8328" w:author="tcarey_01" w:date="2015-03-30T15:14:00Z">
        <w:r w:rsidR="00306A3D" w:rsidRPr="001D098E">
          <w:rPr>
            <w:rFonts w:hint="eastAsia"/>
            <w:lang w:val="en-US" w:eastAsia="zh-CN"/>
          </w:rPr>
          <w:delText xml:space="preserve"> </w:delText>
        </w:r>
      </w:del>
      <w:r w:rsidRPr="00865D5D">
        <w:rPr>
          <w:lang w:val="en-US" w:eastAsia="zh-CN"/>
        </w:rPr>
        <w:t>19</w:t>
      </w:r>
      <w:r w:rsidRPr="00865D5D">
        <w:rPr>
          <w:lang w:val="en-US"/>
        </w:rPr>
        <w:t>.6</w:t>
      </w:r>
      <w:r w:rsidRPr="00865D5D">
        <w:rPr>
          <w:lang w:val="en-US"/>
          <w:rPrChange w:id="8329" w:author="tcarey_01" w:date="2015-03-30T15:14:00Z">
            <w:rPr/>
          </w:rPrChange>
        </w:rPr>
        <w:tab/>
        <w:t>oneM2M Resource Interworking</w:t>
      </w:r>
      <w:bookmarkEnd w:id="8327"/>
    </w:p>
    <w:p w:rsidR="00DF339F" w:rsidRPr="00865D5D" w:rsidRDefault="00DF339F" w:rsidP="00DF339F">
      <w:pPr>
        <w:rPr>
          <w:lang w:val="en-US" w:eastAsia="zh-CN"/>
        </w:rPr>
      </w:pPr>
      <w:r w:rsidRPr="00865D5D">
        <w:rPr>
          <w:lang w:val="en-US"/>
          <w:rPrChange w:id="8330" w:author="tcarey_01" w:date="2015-03-30T15:14:00Z">
            <w:rPr/>
          </w:rPrChange>
        </w:rPr>
        <w:t xml:space="preserve">This service capability is used to </w:t>
      </w:r>
      <w:r w:rsidRPr="00865D5D">
        <w:rPr>
          <w:lang w:val="en-US" w:eastAsia="zh-CN"/>
        </w:rPr>
        <w:t>install application software</w:t>
      </w:r>
      <w:r w:rsidRPr="00865D5D">
        <w:rPr>
          <w:lang w:val="en-US"/>
          <w:rPrChange w:id="8331" w:author="tcarey_01" w:date="2015-03-30T15:14:00Z">
            <w:rPr/>
          </w:rPrChange>
        </w:rPr>
        <w:t>.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rPr>
          <w:lang w:val="en-US"/>
        </w:rPr>
      </w:pPr>
      <w:r w:rsidRPr="00865D5D">
        <w:rPr>
          <w:lang w:val="en-US"/>
          <w:rPrChange w:id="8332" w:author="tcarey_01" w:date="2015-03-30T15:14:00Z">
            <w:rPr/>
          </w:rPrChange>
        </w:rPr>
        <w:br w:type="page"/>
      </w:r>
    </w:p>
    <w:p w:rsidR="00DF339F" w:rsidRPr="00865D5D" w:rsidRDefault="00DF339F" w:rsidP="00DF339F">
      <w:pPr>
        <w:pStyle w:val="Heading4"/>
        <w:rPr>
          <w:lang w:val="en-US"/>
        </w:rPr>
      </w:pPr>
      <w:bookmarkStart w:id="8333" w:name="_Toc398215037"/>
      <w:r w:rsidRPr="00865D5D">
        <w:rPr>
          <w:lang w:val="en-US"/>
        </w:rPr>
        <w:lastRenderedPageBreak/>
        <w:t xml:space="preserve"> </w:t>
      </w:r>
      <w:bookmarkStart w:id="8334" w:name="_Toc401215945"/>
      <w:bookmarkStart w:id="8335" w:name="_Toc404679672"/>
      <w:bookmarkStart w:id="8336" w:name="_Toc407962358"/>
      <w:bookmarkStart w:id="8337" w:name="_Toc410138176"/>
      <w:bookmarkStart w:id="8338" w:name="_Toc415493094"/>
      <w:r w:rsidRPr="00865D5D">
        <w:rPr>
          <w:lang w:val="en-US"/>
        </w:rPr>
        <w:t>6.7.2.2</w:t>
      </w:r>
      <w:r w:rsidRPr="00865D5D">
        <w:rPr>
          <w:lang w:val="en-US" w:eastAsia="zh-CN"/>
        </w:rPr>
        <w:t>0</w:t>
      </w:r>
      <w:r w:rsidRPr="00865D5D">
        <w:rPr>
          <w:lang w:val="en-US"/>
        </w:rPr>
        <w:tab/>
      </w:r>
      <w:r w:rsidRPr="00865D5D">
        <w:rPr>
          <w:lang w:val="en-US" w:eastAsia="zh-CN"/>
        </w:rPr>
        <w:t>activateSoftware</w:t>
      </w:r>
      <w:bookmarkEnd w:id="8333"/>
      <w:bookmarkEnd w:id="8334"/>
      <w:bookmarkEnd w:id="8335"/>
      <w:bookmarkEnd w:id="8336"/>
      <w:bookmarkEnd w:id="8337"/>
      <w:bookmarkEnd w:id="8338"/>
    </w:p>
    <w:p w:rsidR="00DF339F" w:rsidRPr="00865D5D" w:rsidRDefault="00DF339F" w:rsidP="00DF339F">
      <w:pPr>
        <w:rPr>
          <w:lang w:val="en-US"/>
          <w:rPrChange w:id="8339" w:author="tcarey_01" w:date="2015-03-30T15:14:00Z">
            <w:rPr/>
          </w:rPrChange>
        </w:rPr>
      </w:pPr>
      <w:r w:rsidRPr="00865D5D">
        <w:rPr>
          <w:lang w:val="en-US"/>
        </w:rPr>
        <w:t>This service capability provides the ability to</w:t>
      </w:r>
      <w:r w:rsidRPr="00865D5D">
        <w:rPr>
          <w:lang w:val="en-US"/>
          <w:rPrChange w:id="8340" w:author="tcarey_01" w:date="2015-03-30T15:14:00Z">
            <w:rPr/>
          </w:rPrChange>
        </w:rPr>
        <w:t xml:space="preserve"> activate software previously installed</w:t>
      </w:r>
      <w:r w:rsidRPr="00865D5D">
        <w:rPr>
          <w:lang w:val="en-US"/>
        </w:rPr>
        <w:t>.</w:t>
      </w:r>
    </w:p>
    <w:p w:rsidR="00DF339F" w:rsidRPr="00865D5D" w:rsidRDefault="00DF339F" w:rsidP="00DF339F">
      <w:pPr>
        <w:pStyle w:val="Heading5"/>
        <w:rPr>
          <w:lang w:val="en-US"/>
          <w:rPrChange w:id="8341" w:author="tcarey_01" w:date="2015-03-30T15:14:00Z">
            <w:rPr/>
          </w:rPrChange>
        </w:rPr>
      </w:pPr>
      <w:bookmarkStart w:id="8342" w:name="_Toc398215038"/>
      <w:r w:rsidRPr="00865D5D">
        <w:rPr>
          <w:lang w:val="en-US"/>
        </w:rPr>
        <w:t xml:space="preserve"> 6.7.2.2</w:t>
      </w:r>
      <w:r w:rsidRPr="00865D5D">
        <w:rPr>
          <w:lang w:val="en-US" w:eastAsia="zh-CN"/>
        </w:rPr>
        <w:t>0</w:t>
      </w:r>
      <w:r w:rsidRPr="00865D5D">
        <w:rPr>
          <w:lang w:val="en-US"/>
          <w:rPrChange w:id="8343" w:author="tcarey_01" w:date="2015-03-30T15:14:00Z">
            <w:rPr/>
          </w:rPrChange>
        </w:rPr>
        <w:t>.1</w:t>
      </w:r>
      <w:r w:rsidRPr="00865D5D">
        <w:rPr>
          <w:lang w:val="en-US"/>
          <w:rPrChange w:id="8344" w:author="tcarey_01" w:date="2015-03-30T15:14:00Z">
            <w:rPr/>
          </w:rPrChange>
        </w:rPr>
        <w:tab/>
        <w:t>Pre-conditions</w:t>
      </w:r>
      <w:bookmarkEnd w:id="8342"/>
    </w:p>
    <w:p w:rsidR="00DF339F" w:rsidRPr="00865D5D" w:rsidRDefault="00DF339F" w:rsidP="00DF339F">
      <w:pPr>
        <w:rPr>
          <w:lang w:val="en-US"/>
          <w:rPrChange w:id="8345" w:author="tcarey_01" w:date="2015-03-30T15:14:00Z">
            <w:rPr/>
          </w:rPrChange>
        </w:rPr>
      </w:pPr>
      <w:r w:rsidRPr="00865D5D">
        <w:rPr>
          <w:lang w:val="en-US"/>
        </w:rPr>
        <w:t>A correlation between a Management Server, the M2M Service Capability and device exist.</w:t>
      </w:r>
    </w:p>
    <w:p w:rsidR="00DF339F" w:rsidRPr="00865D5D" w:rsidRDefault="00DF339F" w:rsidP="00DF339F">
      <w:pPr>
        <w:pStyle w:val="Heading5"/>
        <w:rPr>
          <w:lang w:val="en-US" w:eastAsia="zh-CN"/>
        </w:rPr>
      </w:pPr>
      <w:bookmarkStart w:id="8346" w:name="_Toc398215039"/>
      <w:r w:rsidRPr="00865D5D">
        <w:rPr>
          <w:lang w:val="en-US"/>
        </w:rPr>
        <w:t xml:space="preserve"> 6.7.2.2</w:t>
      </w:r>
      <w:r w:rsidRPr="00865D5D">
        <w:rPr>
          <w:lang w:val="en-US" w:eastAsia="zh-CN"/>
        </w:rPr>
        <w:t>0</w:t>
      </w:r>
      <w:r w:rsidRPr="00865D5D">
        <w:rPr>
          <w:lang w:val="en-US"/>
          <w:rPrChange w:id="8347" w:author="tcarey_01" w:date="2015-03-30T15:14:00Z">
            <w:rPr/>
          </w:rPrChange>
        </w:rPr>
        <w:t>.</w:t>
      </w:r>
      <w:r w:rsidRPr="00865D5D">
        <w:rPr>
          <w:lang w:val="en-US"/>
        </w:rPr>
        <w:t>2</w:t>
      </w:r>
      <w:r w:rsidRPr="00865D5D">
        <w:rPr>
          <w:lang w:val="en-US"/>
          <w:rPrChange w:id="8348" w:author="tcarey_01" w:date="2015-03-30T15:14:00Z">
            <w:rPr/>
          </w:rPrChange>
        </w:rPr>
        <w:tab/>
      </w:r>
      <w:r w:rsidRPr="00865D5D">
        <w:rPr>
          <w:lang w:val="en-US"/>
        </w:rPr>
        <w:t>Signature –</w:t>
      </w:r>
      <w:r w:rsidRPr="00865D5D">
        <w:rPr>
          <w:lang w:val="en-US" w:eastAsia="zh-CN"/>
        </w:rPr>
        <w:t>activateSoftware</w:t>
      </w:r>
      <w:bookmarkEnd w:id="8346"/>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349" w:author="tcarey_01" w:date="2015-03-30T15:14:00Z">
                  <w:rPr/>
                </w:rPrChange>
              </w:rPr>
            </w:pPr>
            <w:r w:rsidRPr="00865D5D">
              <w:rPr>
                <w:lang w:val="en-US"/>
                <w:rPrChange w:id="835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351" w:author="tcarey_01" w:date="2015-03-30T15:14:00Z">
                  <w:rPr/>
                </w:rPrChange>
              </w:rPr>
            </w:pPr>
            <w:r w:rsidRPr="00865D5D">
              <w:rPr>
                <w:lang w:val="en-US"/>
                <w:rPrChange w:id="835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353" w:author="tcarey_01" w:date="2015-03-30T15:14:00Z">
                  <w:rPr/>
                </w:rPrChange>
              </w:rPr>
            </w:pPr>
            <w:r w:rsidRPr="00865D5D">
              <w:rPr>
                <w:lang w:val="en-US"/>
                <w:rPrChange w:id="835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355" w:author="tcarey_01" w:date="2015-03-30T15:14:00Z">
                  <w:rPr/>
                </w:rPrChange>
              </w:rPr>
            </w:pPr>
            <w:r w:rsidRPr="00865D5D">
              <w:rPr>
                <w:lang w:val="en-US"/>
                <w:rPrChange w:id="835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57" w:author="tcarey_01" w:date="2015-03-30T15:14:00Z">
                  <w:rPr>
                    <w:rFonts w:ascii="Times New Roman" w:hAnsi="Times New Roman"/>
                    <w:sz w:val="20"/>
                  </w:rPr>
                </w:rPrChange>
              </w:rPr>
            </w:pPr>
            <w:r w:rsidRPr="00865D5D">
              <w:rPr>
                <w:rFonts w:ascii="Times New Roman" w:hAnsi="Times New Roman"/>
                <w:sz w:val="20"/>
                <w:lang w:val="en-US"/>
                <w:rPrChange w:id="835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59" w:author="tcarey_01" w:date="2015-03-30T15:14:00Z">
                  <w:rPr>
                    <w:rFonts w:ascii="Times New Roman" w:hAnsi="Times New Roman"/>
                    <w:sz w:val="20"/>
                  </w:rPr>
                </w:rPrChange>
              </w:rPr>
            </w:pPr>
            <w:r w:rsidRPr="00865D5D">
              <w:rPr>
                <w:rFonts w:ascii="Times New Roman" w:hAnsi="Times New Roman"/>
                <w:sz w:val="20"/>
                <w:lang w:val="en-US"/>
                <w:rPrChange w:id="836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61" w:author="tcarey_01" w:date="2015-03-30T15:14:00Z">
                  <w:rPr>
                    <w:rFonts w:ascii="Times New Roman" w:hAnsi="Times New Roman"/>
                    <w:sz w:val="20"/>
                  </w:rPr>
                </w:rPrChange>
              </w:rPr>
            </w:pPr>
            <w:r w:rsidRPr="00865D5D">
              <w:rPr>
                <w:rFonts w:ascii="Times New Roman" w:hAnsi="Times New Roman"/>
                <w:sz w:val="20"/>
                <w:lang w:val="en-US"/>
                <w:rPrChange w:id="836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63" w:author="tcarey_01" w:date="2015-03-30T15:14:00Z">
                  <w:rPr>
                    <w:rFonts w:ascii="Times New Roman" w:hAnsi="Times New Roman"/>
                    <w:sz w:val="20"/>
                  </w:rPr>
                </w:rPrChange>
              </w:rPr>
            </w:pPr>
            <w:r w:rsidRPr="00865D5D">
              <w:rPr>
                <w:rFonts w:ascii="Times New Roman" w:hAnsi="Times New Roman"/>
                <w:sz w:val="20"/>
                <w:lang w:val="en-US"/>
                <w:rPrChange w:id="8364"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65" w:author="tcarey_01" w:date="2015-03-30T15:14:00Z">
                  <w:rPr>
                    <w:rFonts w:ascii="Times New Roman" w:hAnsi="Times New Roman"/>
                    <w:sz w:val="20"/>
                  </w:rPr>
                </w:rPrChange>
              </w:rPr>
            </w:pPr>
            <w:r w:rsidRPr="00865D5D">
              <w:rPr>
                <w:rFonts w:ascii="Times New Roman" w:hAnsi="Times New Roman"/>
                <w:sz w:val="20"/>
                <w:lang w:val="en-US"/>
                <w:rPrChange w:id="8366"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367" w:author="tcarey_01" w:date="2015-03-30T15:14:00Z">
                  <w:rPr/>
                </w:rPrChange>
              </w:rPr>
            </w:pPr>
            <w:r w:rsidRPr="00865D5D">
              <w:rPr>
                <w:lang w:val="en-US"/>
                <w:rPrChange w:id="836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69" w:author="tcarey_01" w:date="2015-03-30T15:14:00Z">
                  <w:rPr>
                    <w:rFonts w:ascii="Times New Roman" w:hAnsi="Times New Roman"/>
                    <w:sz w:val="20"/>
                  </w:rPr>
                </w:rPrChange>
              </w:rPr>
            </w:pPr>
            <w:r w:rsidRPr="00865D5D">
              <w:rPr>
                <w:rFonts w:ascii="Times New Roman" w:hAnsi="Times New Roman"/>
                <w:sz w:val="20"/>
                <w:lang w:val="en-US"/>
                <w:rPrChange w:id="837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71" w:author="tcarey_01" w:date="2015-03-30T15:14:00Z">
                  <w:rPr>
                    <w:rFonts w:ascii="Times New Roman" w:hAnsi="Times New Roman"/>
                    <w:sz w:val="20"/>
                  </w:rPr>
                </w:rPrChange>
              </w:rPr>
            </w:pPr>
            <w:r w:rsidRPr="00865D5D">
              <w:rPr>
                <w:rFonts w:ascii="Times New Roman" w:hAnsi="Times New Roman"/>
                <w:sz w:val="20"/>
                <w:lang w:val="en-US"/>
                <w:rPrChange w:id="837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73" w:author="tcarey_01" w:date="2015-03-30T15:14:00Z">
                  <w:rPr>
                    <w:rFonts w:ascii="Times New Roman" w:hAnsi="Times New Roman"/>
                    <w:sz w:val="20"/>
                  </w:rPr>
                </w:rPrChange>
              </w:rPr>
            </w:pPr>
            <w:r w:rsidRPr="00865D5D">
              <w:rPr>
                <w:rFonts w:ascii="Times New Roman" w:hAnsi="Times New Roman"/>
                <w:sz w:val="20"/>
                <w:lang w:val="en-US"/>
                <w:rPrChange w:id="8374"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375" w:author="tcarey_01" w:date="2015-03-30T15:14:00Z">
                  <w:rPr/>
                </w:rPrChange>
              </w:rPr>
            </w:pPr>
            <w:r w:rsidRPr="00865D5D">
              <w:rPr>
                <w:lang w:val="en-US"/>
                <w:rPrChange w:id="837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77" w:author="tcarey_01" w:date="2015-03-30T15:14:00Z">
                  <w:rPr>
                    <w:rFonts w:ascii="Times New Roman" w:hAnsi="Times New Roman"/>
                    <w:sz w:val="20"/>
                  </w:rPr>
                </w:rPrChange>
              </w:rPr>
            </w:pPr>
            <w:r w:rsidRPr="00865D5D">
              <w:rPr>
                <w:rFonts w:ascii="Times New Roman" w:hAnsi="Times New Roman"/>
                <w:sz w:val="20"/>
                <w:lang w:val="en-US"/>
                <w:rPrChange w:id="837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79" w:author="tcarey_01" w:date="2015-03-30T15:14:00Z">
                  <w:rPr>
                    <w:rFonts w:ascii="Times New Roman" w:hAnsi="Times New Roman"/>
                    <w:sz w:val="20"/>
                  </w:rPr>
                </w:rPrChange>
              </w:rPr>
            </w:pPr>
            <w:r w:rsidRPr="00865D5D">
              <w:rPr>
                <w:rFonts w:ascii="Times New Roman" w:hAnsi="Times New Roman"/>
                <w:sz w:val="20"/>
                <w:lang w:val="en-US"/>
                <w:rPrChange w:id="838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81" w:author="tcarey_01" w:date="2015-03-30T15:14:00Z">
                  <w:rPr>
                    <w:rFonts w:ascii="Times New Roman" w:hAnsi="Times New Roman"/>
                    <w:sz w:val="20"/>
                  </w:rPr>
                </w:rPrChange>
              </w:rPr>
            </w:pPr>
            <w:r w:rsidRPr="00865D5D">
              <w:rPr>
                <w:rFonts w:ascii="Times New Roman" w:hAnsi="Times New Roman"/>
                <w:sz w:val="20"/>
                <w:lang w:val="en-US"/>
                <w:rPrChange w:id="8382"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83" w:author="tcarey_01" w:date="2015-03-30T15:14:00Z">
                  <w:rPr>
                    <w:rFonts w:ascii="Times New Roman" w:hAnsi="Times New Roman"/>
                    <w:sz w:val="20"/>
                  </w:rPr>
                </w:rPrChange>
              </w:rPr>
            </w:pPr>
            <w:r w:rsidRPr="00865D5D">
              <w:rPr>
                <w:rFonts w:ascii="Times New Roman" w:hAnsi="Times New Roman"/>
                <w:sz w:val="20"/>
                <w:lang w:val="en-US"/>
                <w:rPrChange w:id="838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385" w:author="tcarey_01" w:date="2015-03-30T15:14:00Z">
                  <w:rPr>
                    <w:rFonts w:ascii="Times New Roman" w:hAnsi="Times New Roman"/>
                    <w:sz w:val="20"/>
                  </w:rPr>
                </w:rPrChange>
              </w:rPr>
            </w:pPr>
            <w:r w:rsidRPr="00865D5D">
              <w:rPr>
                <w:rFonts w:ascii="Times New Roman" w:hAnsi="Times New Roman"/>
                <w:sz w:val="20"/>
                <w:lang w:val="en-US"/>
                <w:rPrChange w:id="838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387" w:author="tcarey_01" w:date="2015-03-30T15:14:00Z">
                  <w:rPr>
                    <w:rFonts w:ascii="Times New Roman" w:hAnsi="Times New Roman"/>
                    <w:sz w:val="20"/>
                  </w:rPr>
                </w:rPrChange>
              </w:rPr>
            </w:pPr>
            <w:r w:rsidRPr="00865D5D">
              <w:rPr>
                <w:rFonts w:ascii="Times New Roman" w:hAnsi="Times New Roman"/>
                <w:sz w:val="20"/>
                <w:lang w:val="en-US"/>
                <w:rPrChange w:id="8388"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89" w:author="tcarey_01" w:date="2015-03-30T15:14:00Z">
                  <w:rPr>
                    <w:rFonts w:ascii="Times New Roman" w:hAnsi="Times New Roman"/>
                    <w:sz w:val="20"/>
                  </w:rPr>
                </w:rPrChange>
              </w:rPr>
            </w:pPr>
            <w:r w:rsidRPr="00865D5D">
              <w:rPr>
                <w:rFonts w:ascii="Times New Roman" w:hAnsi="Times New Roman"/>
                <w:sz w:val="20"/>
                <w:lang w:val="en-US"/>
                <w:rPrChange w:id="839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91" w:author="tcarey_01" w:date="2015-03-30T15:14:00Z">
                  <w:rPr>
                    <w:rFonts w:ascii="Times New Roman" w:hAnsi="Times New Roman"/>
                    <w:sz w:val="20"/>
                  </w:rPr>
                </w:rPrChange>
              </w:rPr>
            </w:pPr>
            <w:r w:rsidRPr="00865D5D">
              <w:rPr>
                <w:rFonts w:ascii="Times New Roman" w:hAnsi="Times New Roman"/>
                <w:sz w:val="20"/>
                <w:lang w:val="en-US"/>
                <w:rPrChange w:id="839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93" w:author="tcarey_01" w:date="2015-03-30T15:14:00Z">
                  <w:rPr>
                    <w:rFonts w:ascii="Times New Roman" w:hAnsi="Times New Roman"/>
                    <w:sz w:val="20"/>
                  </w:rPr>
                </w:rPrChange>
              </w:rPr>
            </w:pPr>
            <w:r w:rsidRPr="00865D5D">
              <w:rPr>
                <w:rFonts w:ascii="Times New Roman" w:hAnsi="Times New Roman"/>
                <w:sz w:val="20"/>
                <w:lang w:val="en-US"/>
                <w:rPrChange w:id="839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395" w:author="tcarey_01" w:date="2015-03-30T15:14:00Z">
                  <w:rPr>
                    <w:rFonts w:ascii="Times New Roman" w:hAnsi="Times New Roman"/>
                    <w:sz w:val="20"/>
                  </w:rPr>
                </w:rPrChange>
              </w:rPr>
            </w:pPr>
            <w:r w:rsidRPr="00865D5D">
              <w:rPr>
                <w:rFonts w:ascii="Times New Roman" w:hAnsi="Times New Roman"/>
                <w:sz w:val="20"/>
                <w:lang w:val="en-US"/>
                <w:rPrChange w:id="839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397" w:author="tcarey_01" w:date="2015-03-30T15:14:00Z">
                  <w:rPr>
                    <w:rFonts w:ascii="Times New Roman" w:hAnsi="Times New Roman"/>
                    <w:sz w:val="20"/>
                  </w:rPr>
                </w:rPrChange>
              </w:rPr>
            </w:pPr>
            <w:r w:rsidRPr="00865D5D">
              <w:rPr>
                <w:rFonts w:ascii="Times New Roman" w:hAnsi="Times New Roman"/>
                <w:sz w:val="20"/>
                <w:lang w:val="en-US"/>
                <w:rPrChange w:id="8398"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399" w:author="tcarey_01" w:date="2015-03-30T15:14:00Z">
                  <w:rPr>
                    <w:rFonts w:ascii="Times New Roman" w:hAnsi="Times New Roman"/>
                  </w:rPr>
                </w:rPrChange>
              </w:rPr>
            </w:pPr>
            <w:r w:rsidRPr="00865D5D">
              <w:rPr>
                <w:rFonts w:ascii="Times New Roman" w:hAnsi="Times New Roman"/>
                <w:sz w:val="20"/>
                <w:lang w:val="en-US"/>
                <w:rPrChange w:id="8400"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rPr>
      </w:pPr>
      <w:r w:rsidRPr="00865D5D">
        <w:rPr>
          <w:lang w:val="en-US"/>
          <w:rPrChange w:id="8401" w:author="tcarey_01" w:date="2015-03-30T15:14:00Z">
            <w:rPr/>
          </w:rPrChange>
        </w:rPr>
        <w:t xml:space="preserve">Table </w:t>
      </w:r>
      <w:r w:rsidRPr="00865D5D">
        <w:rPr>
          <w:lang w:val="en-US"/>
        </w:rPr>
        <w:t>6.7.2.21</w:t>
      </w:r>
      <w:r w:rsidRPr="00865D5D">
        <w:rPr>
          <w:lang w:val="en-US"/>
          <w:rPrChange w:id="8402" w:author="tcarey_01" w:date="2015-03-30T15:14:00Z">
            <w:rPr/>
          </w:rPrChange>
        </w:rPr>
        <w:t>.2-1 Management Adapter</w:t>
      </w:r>
      <w:r w:rsidRPr="00865D5D">
        <w:rPr>
          <w:lang w:val="en-US"/>
        </w:rPr>
        <w:t xml:space="preserve"> –</w:t>
      </w:r>
      <w:r w:rsidRPr="00865D5D">
        <w:rPr>
          <w:lang w:val="en-US" w:eastAsia="zh-CN"/>
        </w:rPr>
        <w:t>activateSoftware</w:t>
      </w:r>
      <w:r w:rsidRPr="00865D5D">
        <w:rPr>
          <w:lang w:val="en-US"/>
        </w:rPr>
        <w:t xml:space="preserve"> capability</w:t>
      </w:r>
    </w:p>
    <w:p w:rsidR="00DF339F" w:rsidRPr="00865D5D" w:rsidRDefault="00DF339F" w:rsidP="00DF339F">
      <w:pPr>
        <w:pStyle w:val="Heading5"/>
        <w:rPr>
          <w:lang w:val="en-US"/>
          <w:rPrChange w:id="8403" w:author="tcarey_01" w:date="2015-03-30T15:14:00Z">
            <w:rPr/>
          </w:rPrChange>
        </w:rPr>
      </w:pPr>
      <w:bookmarkStart w:id="8404" w:name="_Toc398215040"/>
      <w:r w:rsidRPr="00865D5D">
        <w:rPr>
          <w:lang w:val="en-US"/>
        </w:rPr>
        <w:t xml:space="preserve"> 6.7.2.2</w:t>
      </w:r>
      <w:r w:rsidRPr="00865D5D">
        <w:rPr>
          <w:lang w:val="en-US" w:eastAsia="zh-CN"/>
        </w:rPr>
        <w:t>0</w:t>
      </w:r>
      <w:r w:rsidRPr="00865D5D">
        <w:rPr>
          <w:lang w:val="en-US"/>
        </w:rPr>
        <w:t>.3</w:t>
      </w:r>
      <w:r w:rsidRPr="00865D5D">
        <w:rPr>
          <w:lang w:val="en-US"/>
          <w:rPrChange w:id="8405" w:author="tcarey_01" w:date="2015-03-30T15:14:00Z">
            <w:rPr/>
          </w:rPrChange>
        </w:rPr>
        <w:tab/>
        <w:t>Post-Conditions</w:t>
      </w:r>
      <w:bookmarkEnd w:id="8404"/>
    </w:p>
    <w:p w:rsidR="00DF339F" w:rsidRPr="00865D5D" w:rsidRDefault="00DF339F" w:rsidP="00DF339F">
      <w:pPr>
        <w:rPr>
          <w:lang w:val="en-US"/>
        </w:rPr>
      </w:pPr>
      <w:r w:rsidRPr="00865D5D">
        <w:rPr>
          <w:lang w:val="en-US"/>
          <w:rPrChange w:id="8406" w:author="tcarey_01" w:date="2015-03-30T15:14:00Z">
            <w:rPr/>
          </w:rPrChange>
        </w:rPr>
        <w:t>The Management Adapter has submitted a request to the Management Server to activate software previously installed.</w:t>
      </w:r>
    </w:p>
    <w:p w:rsidR="00DF339F" w:rsidRPr="00865D5D" w:rsidRDefault="00DF339F" w:rsidP="00DF339F">
      <w:pPr>
        <w:pStyle w:val="Heading5"/>
        <w:rPr>
          <w:lang w:val="en-US"/>
          <w:rPrChange w:id="8407" w:author="tcarey_01" w:date="2015-03-30T15:14:00Z">
            <w:rPr/>
          </w:rPrChange>
        </w:rPr>
      </w:pPr>
      <w:bookmarkStart w:id="8408" w:name="_Toc398215041"/>
      <w:r w:rsidRPr="00865D5D">
        <w:rPr>
          <w:lang w:val="en-US"/>
        </w:rPr>
        <w:t xml:space="preserve"> 6.7.2.2</w:t>
      </w:r>
      <w:r w:rsidRPr="00865D5D">
        <w:rPr>
          <w:lang w:val="en-US" w:eastAsia="zh-CN"/>
        </w:rPr>
        <w:t>0</w:t>
      </w:r>
      <w:r w:rsidRPr="00865D5D">
        <w:rPr>
          <w:lang w:val="en-US"/>
        </w:rPr>
        <w:t>.4</w:t>
      </w:r>
      <w:r w:rsidRPr="00865D5D">
        <w:rPr>
          <w:lang w:val="en-US"/>
          <w:rPrChange w:id="8409" w:author="tcarey_01" w:date="2015-03-30T15:14:00Z">
            <w:rPr/>
          </w:rPrChange>
        </w:rPr>
        <w:tab/>
        <w:t>Exceptions</w:t>
      </w:r>
      <w:bookmarkEnd w:id="8408"/>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8410" w:author="tcarey_01" w:date="2015-03-30T15:14:00Z">
            <w:rPr/>
          </w:rPrChange>
        </w:rPr>
      </w:pPr>
      <w:bookmarkStart w:id="8411" w:name="_Toc398215042"/>
      <w:r w:rsidRPr="00865D5D">
        <w:rPr>
          <w:lang w:val="en-US"/>
        </w:rPr>
        <w:t xml:space="preserve"> 6.7.2.2</w:t>
      </w:r>
      <w:r w:rsidRPr="00865D5D">
        <w:rPr>
          <w:lang w:val="en-US" w:eastAsia="zh-CN"/>
        </w:rPr>
        <w:t>0</w:t>
      </w:r>
      <w:r w:rsidRPr="00865D5D">
        <w:rPr>
          <w:lang w:val="en-US"/>
        </w:rPr>
        <w:t>.5</w:t>
      </w:r>
      <w:r w:rsidRPr="00865D5D">
        <w:rPr>
          <w:lang w:val="en-US"/>
          <w:rPrChange w:id="8412" w:author="tcarey_01" w:date="2015-03-30T15:14:00Z">
            <w:rPr/>
          </w:rPrChange>
        </w:rPr>
        <w:tab/>
      </w:r>
      <w:r w:rsidRPr="00865D5D">
        <w:rPr>
          <w:lang w:val="en-US" w:eastAsia="ko-KR"/>
        </w:rPr>
        <w:t>Policies for Use</w:t>
      </w:r>
      <w:bookmarkEnd w:id="8411"/>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413" w:author="tcarey_01" w:date="2015-03-30T15:14:00Z">
            <w:rPr/>
          </w:rPrChange>
        </w:rPr>
      </w:pPr>
      <w:bookmarkStart w:id="8414" w:name="_Toc398215043"/>
      <w:r w:rsidRPr="00865D5D">
        <w:rPr>
          <w:lang w:val="en-US"/>
        </w:rPr>
        <w:t xml:space="preserve"> 6.7.2.2</w:t>
      </w:r>
      <w:r w:rsidRPr="00865D5D">
        <w:rPr>
          <w:lang w:val="en-US" w:eastAsia="zh-CN"/>
        </w:rPr>
        <w:t>0</w:t>
      </w:r>
      <w:r w:rsidRPr="00865D5D">
        <w:rPr>
          <w:lang w:val="en-US"/>
        </w:rPr>
        <w:t>.6</w:t>
      </w:r>
      <w:r w:rsidRPr="00865D5D">
        <w:rPr>
          <w:lang w:val="en-US"/>
          <w:rPrChange w:id="8415" w:author="tcarey_01" w:date="2015-03-30T15:14:00Z">
            <w:rPr/>
          </w:rPrChange>
        </w:rPr>
        <w:tab/>
        <w:t>oneM2M Resource Interworking</w:t>
      </w:r>
      <w:bookmarkEnd w:id="8414"/>
    </w:p>
    <w:p w:rsidR="00DF339F" w:rsidRPr="00865D5D" w:rsidRDefault="00DF339F" w:rsidP="00DF339F">
      <w:pPr>
        <w:rPr>
          <w:lang w:val="en-US"/>
        </w:rPr>
      </w:pPr>
      <w:r w:rsidRPr="00865D5D">
        <w:rPr>
          <w:lang w:val="en-US"/>
          <w:rPrChange w:id="8416" w:author="tcarey_01" w:date="2015-03-30T15:14:00Z">
            <w:rPr/>
          </w:rPrChange>
        </w:rPr>
        <w:t>This service capability is used to activate software previously installed. The service capability aligns with the &lt;software&gt; resource and maps to the UPDATE procedure for the attribute activate of the resource. The service capability also aligns with the &lt;mgmtCmd&gt; resource and maps to the EXECUTE procedure for the resource.</w:t>
      </w:r>
    </w:p>
    <w:p w:rsidR="00DF339F" w:rsidRPr="00865D5D" w:rsidRDefault="00DF339F" w:rsidP="00DF339F">
      <w:pPr>
        <w:rPr>
          <w:lang w:val="en-US"/>
          <w:rPrChange w:id="8417" w:author="tcarey_01" w:date="2015-03-30T15:14:00Z">
            <w:rPr/>
          </w:rPrChange>
        </w:rPr>
      </w:pPr>
      <w:r w:rsidRPr="00865D5D">
        <w:rPr>
          <w:lang w:val="en-US"/>
        </w:rPr>
        <w:br w:type="page"/>
      </w:r>
    </w:p>
    <w:p w:rsidR="00DF339F" w:rsidRPr="00865D5D" w:rsidRDefault="00DF339F" w:rsidP="00DF339F">
      <w:pPr>
        <w:pStyle w:val="Heading4"/>
        <w:rPr>
          <w:lang w:val="en-US" w:eastAsia="zh-CN"/>
        </w:rPr>
      </w:pPr>
      <w:bookmarkStart w:id="8418" w:name="_Toc398215044"/>
      <w:r w:rsidRPr="00865D5D">
        <w:rPr>
          <w:lang w:val="en-US"/>
        </w:rPr>
        <w:lastRenderedPageBreak/>
        <w:t xml:space="preserve"> </w:t>
      </w:r>
      <w:bookmarkStart w:id="8419" w:name="_Toc401215946"/>
      <w:bookmarkStart w:id="8420" w:name="_Toc404679673"/>
      <w:bookmarkStart w:id="8421" w:name="_Toc407962359"/>
      <w:bookmarkStart w:id="8422" w:name="_Toc410138177"/>
      <w:bookmarkStart w:id="8423" w:name="_Toc415493095"/>
      <w:r w:rsidRPr="00865D5D">
        <w:rPr>
          <w:lang w:val="en-US"/>
        </w:rPr>
        <w:t>6.7.2.2</w:t>
      </w:r>
      <w:r w:rsidRPr="00865D5D">
        <w:rPr>
          <w:lang w:val="en-US" w:eastAsia="zh-CN"/>
        </w:rPr>
        <w:t>1</w:t>
      </w:r>
      <w:r w:rsidRPr="00865D5D">
        <w:rPr>
          <w:lang w:val="en-US"/>
        </w:rPr>
        <w:tab/>
      </w:r>
      <w:r w:rsidRPr="00865D5D">
        <w:rPr>
          <w:lang w:val="en-US" w:eastAsia="zh-CN"/>
        </w:rPr>
        <w:t>deactivateSoftware</w:t>
      </w:r>
      <w:bookmarkEnd w:id="8418"/>
      <w:bookmarkEnd w:id="8419"/>
      <w:bookmarkEnd w:id="8420"/>
      <w:bookmarkEnd w:id="8421"/>
      <w:bookmarkEnd w:id="8422"/>
      <w:bookmarkEnd w:id="8423"/>
    </w:p>
    <w:p w:rsidR="00DF339F" w:rsidRPr="00865D5D" w:rsidRDefault="00DF339F" w:rsidP="00DF339F">
      <w:pPr>
        <w:rPr>
          <w:lang w:val="en-US"/>
          <w:rPrChange w:id="8424" w:author="tcarey_01" w:date="2015-03-30T15:14:00Z">
            <w:rPr/>
          </w:rPrChange>
        </w:rPr>
      </w:pPr>
      <w:r w:rsidRPr="00865D5D">
        <w:rPr>
          <w:lang w:val="en-US"/>
          <w:rPrChange w:id="8425" w:author="tcarey_01" w:date="2015-03-30T15:14:00Z">
            <w:rPr/>
          </w:rPrChange>
        </w:rPr>
        <w:t xml:space="preserve">This service capability provides the ability for the Management Adapter to </w:t>
      </w:r>
      <w:r w:rsidRPr="00865D5D">
        <w:rPr>
          <w:rFonts w:eastAsia="Arial Unicode MS"/>
          <w:lang w:val="en-US"/>
          <w:rPrChange w:id="8426" w:author="tcarey_01" w:date="2015-03-30T15:14:00Z">
            <w:rPr>
              <w:rFonts w:eastAsia="Arial Unicode MS"/>
            </w:rPr>
          </w:rPrChange>
        </w:rPr>
        <w:t>deactivates software</w:t>
      </w:r>
      <w:r w:rsidRPr="00865D5D">
        <w:rPr>
          <w:lang w:val="en-US"/>
          <w:rPrChange w:id="8427" w:author="tcarey_01" w:date="2015-03-30T15:14:00Z">
            <w:rPr/>
          </w:rPrChange>
        </w:rPr>
        <w:t>.</w:t>
      </w:r>
    </w:p>
    <w:p w:rsidR="00DF339F" w:rsidRPr="00865D5D" w:rsidRDefault="00DF339F" w:rsidP="00DF339F">
      <w:pPr>
        <w:pStyle w:val="Heading5"/>
        <w:rPr>
          <w:lang w:val="en-US"/>
          <w:rPrChange w:id="8428" w:author="tcarey_01" w:date="2015-03-30T15:14:00Z">
            <w:rPr/>
          </w:rPrChange>
        </w:rPr>
      </w:pPr>
      <w:r w:rsidRPr="00865D5D">
        <w:rPr>
          <w:lang w:val="en-US"/>
        </w:rPr>
        <w:t xml:space="preserve"> 6.7.2.2</w:t>
      </w:r>
      <w:r w:rsidRPr="00865D5D">
        <w:rPr>
          <w:lang w:val="en-US" w:eastAsia="zh-CN"/>
        </w:rPr>
        <w:t>1</w:t>
      </w:r>
      <w:r w:rsidRPr="00865D5D">
        <w:rPr>
          <w:lang w:val="en-US"/>
          <w:rPrChange w:id="8429" w:author="tcarey_01" w:date="2015-03-30T15:14:00Z">
            <w:rPr/>
          </w:rPrChange>
        </w:rPr>
        <w:t>.1</w:t>
      </w:r>
      <w:r w:rsidRPr="00865D5D">
        <w:rPr>
          <w:lang w:val="en-US"/>
          <w:rPrChange w:id="8430" w:author="tcarey_01" w:date="2015-03-30T15:14:00Z">
            <w:rPr/>
          </w:rPrChange>
        </w:rPr>
        <w:tab/>
        <w:t>Pre-conditions</w:t>
      </w:r>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Change w:id="8431" w:author="tcarey_01" w:date="2015-03-30T15:14:00Z">
            <w:rPr/>
          </w:rPrChange>
        </w:rPr>
      </w:pPr>
      <w:bookmarkStart w:id="8432" w:name="_Toc398215046"/>
      <w:r w:rsidRPr="00865D5D">
        <w:rPr>
          <w:lang w:val="en-US"/>
        </w:rPr>
        <w:t xml:space="preserve"> 6.7.2.2</w:t>
      </w:r>
      <w:r w:rsidRPr="00865D5D">
        <w:rPr>
          <w:lang w:val="en-US" w:eastAsia="zh-CN"/>
        </w:rPr>
        <w:t>1</w:t>
      </w:r>
      <w:r w:rsidRPr="00865D5D">
        <w:rPr>
          <w:lang w:val="en-US"/>
          <w:rPrChange w:id="8433" w:author="tcarey_01" w:date="2015-03-30T15:14:00Z">
            <w:rPr/>
          </w:rPrChange>
        </w:rPr>
        <w:t>.</w:t>
      </w:r>
      <w:r w:rsidRPr="00865D5D">
        <w:rPr>
          <w:lang w:val="en-US"/>
        </w:rPr>
        <w:t>2</w:t>
      </w:r>
      <w:r w:rsidRPr="00865D5D">
        <w:rPr>
          <w:lang w:val="en-US"/>
          <w:rPrChange w:id="8434" w:author="tcarey_01" w:date="2015-03-30T15:14:00Z">
            <w:rPr/>
          </w:rPrChange>
        </w:rPr>
        <w:tab/>
      </w:r>
      <w:r w:rsidRPr="00865D5D">
        <w:rPr>
          <w:lang w:val="en-US"/>
        </w:rPr>
        <w:t>Signature –</w:t>
      </w:r>
      <w:r w:rsidRPr="00865D5D">
        <w:rPr>
          <w:lang w:val="en-US" w:eastAsia="zh-CN"/>
        </w:rPr>
        <w:t>deactivateSoftware</w:t>
      </w:r>
      <w:bookmarkEnd w:id="843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435" w:author="tcarey_01" w:date="2015-03-30T15:14:00Z">
                  <w:rPr/>
                </w:rPrChange>
              </w:rPr>
            </w:pPr>
            <w:r w:rsidRPr="00865D5D">
              <w:rPr>
                <w:lang w:val="en-US"/>
                <w:rPrChange w:id="843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437" w:author="tcarey_01" w:date="2015-03-30T15:14:00Z">
                  <w:rPr/>
                </w:rPrChange>
              </w:rPr>
            </w:pPr>
            <w:r w:rsidRPr="00865D5D">
              <w:rPr>
                <w:lang w:val="en-US"/>
                <w:rPrChange w:id="843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439" w:author="tcarey_01" w:date="2015-03-30T15:14:00Z">
                  <w:rPr/>
                </w:rPrChange>
              </w:rPr>
            </w:pPr>
            <w:r w:rsidRPr="00865D5D">
              <w:rPr>
                <w:lang w:val="en-US"/>
                <w:rPrChange w:id="844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441" w:author="tcarey_01" w:date="2015-03-30T15:14:00Z">
                  <w:rPr/>
                </w:rPrChange>
              </w:rPr>
            </w:pPr>
            <w:r w:rsidRPr="00865D5D">
              <w:rPr>
                <w:lang w:val="en-US"/>
                <w:rPrChange w:id="844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43" w:author="tcarey_01" w:date="2015-03-30T15:14:00Z">
                  <w:rPr>
                    <w:rFonts w:ascii="Times New Roman" w:hAnsi="Times New Roman"/>
                    <w:sz w:val="20"/>
                  </w:rPr>
                </w:rPrChange>
              </w:rPr>
            </w:pPr>
            <w:r w:rsidRPr="00865D5D">
              <w:rPr>
                <w:rFonts w:ascii="Times New Roman" w:hAnsi="Times New Roman"/>
                <w:sz w:val="20"/>
                <w:lang w:val="en-US"/>
                <w:rPrChange w:id="8444"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45" w:author="tcarey_01" w:date="2015-03-30T15:14:00Z">
                  <w:rPr>
                    <w:rFonts w:ascii="Times New Roman" w:hAnsi="Times New Roman"/>
                    <w:sz w:val="20"/>
                  </w:rPr>
                </w:rPrChange>
              </w:rPr>
            </w:pPr>
            <w:r w:rsidRPr="00865D5D">
              <w:rPr>
                <w:rFonts w:ascii="Times New Roman" w:hAnsi="Times New Roman"/>
                <w:sz w:val="20"/>
                <w:lang w:val="en-US"/>
                <w:rPrChange w:id="844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47" w:author="tcarey_01" w:date="2015-03-30T15:14:00Z">
                  <w:rPr>
                    <w:rFonts w:ascii="Times New Roman" w:hAnsi="Times New Roman"/>
                    <w:sz w:val="20"/>
                  </w:rPr>
                </w:rPrChange>
              </w:rPr>
            </w:pPr>
            <w:r w:rsidRPr="00865D5D">
              <w:rPr>
                <w:rFonts w:ascii="Times New Roman" w:hAnsi="Times New Roman"/>
                <w:sz w:val="20"/>
                <w:lang w:val="en-US"/>
                <w:rPrChange w:id="844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49" w:author="tcarey_01" w:date="2015-03-30T15:14:00Z">
                  <w:rPr>
                    <w:rFonts w:ascii="Times New Roman" w:hAnsi="Times New Roman"/>
                    <w:sz w:val="20"/>
                  </w:rPr>
                </w:rPrChange>
              </w:rPr>
            </w:pPr>
            <w:r w:rsidRPr="00865D5D">
              <w:rPr>
                <w:rFonts w:ascii="Times New Roman" w:hAnsi="Times New Roman"/>
                <w:sz w:val="20"/>
                <w:lang w:val="en-US"/>
                <w:rPrChange w:id="845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51" w:author="tcarey_01" w:date="2015-03-30T15:14:00Z">
                  <w:rPr>
                    <w:rFonts w:ascii="Times New Roman" w:hAnsi="Times New Roman"/>
                    <w:sz w:val="20"/>
                  </w:rPr>
                </w:rPrChange>
              </w:rPr>
            </w:pPr>
            <w:r w:rsidRPr="00865D5D">
              <w:rPr>
                <w:rFonts w:ascii="Times New Roman" w:hAnsi="Times New Roman"/>
                <w:sz w:val="20"/>
                <w:lang w:val="en-US"/>
                <w:rPrChange w:id="8452"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453" w:author="tcarey_01" w:date="2015-03-30T15:14:00Z">
                  <w:rPr/>
                </w:rPrChange>
              </w:rPr>
            </w:pPr>
            <w:r w:rsidRPr="00865D5D">
              <w:rPr>
                <w:lang w:val="en-US"/>
                <w:rPrChange w:id="845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55" w:author="tcarey_01" w:date="2015-03-30T15:14:00Z">
                  <w:rPr>
                    <w:rFonts w:ascii="Times New Roman" w:hAnsi="Times New Roman"/>
                    <w:sz w:val="20"/>
                  </w:rPr>
                </w:rPrChange>
              </w:rPr>
            </w:pPr>
            <w:r w:rsidRPr="00865D5D">
              <w:rPr>
                <w:rFonts w:ascii="Times New Roman" w:hAnsi="Times New Roman"/>
                <w:sz w:val="20"/>
                <w:lang w:val="en-US"/>
                <w:rPrChange w:id="845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57" w:author="tcarey_01" w:date="2015-03-30T15:14:00Z">
                  <w:rPr>
                    <w:rFonts w:ascii="Times New Roman" w:hAnsi="Times New Roman"/>
                    <w:sz w:val="20"/>
                  </w:rPr>
                </w:rPrChange>
              </w:rPr>
            </w:pPr>
            <w:r w:rsidRPr="00865D5D">
              <w:rPr>
                <w:rFonts w:ascii="Times New Roman" w:hAnsi="Times New Roman"/>
                <w:sz w:val="20"/>
                <w:lang w:val="en-US"/>
                <w:rPrChange w:id="8458"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59" w:author="tcarey_01" w:date="2015-03-30T15:14:00Z">
                  <w:rPr>
                    <w:rFonts w:ascii="Times New Roman" w:hAnsi="Times New Roman"/>
                    <w:sz w:val="20"/>
                  </w:rPr>
                </w:rPrChange>
              </w:rPr>
            </w:pPr>
            <w:r w:rsidRPr="00865D5D">
              <w:rPr>
                <w:rFonts w:ascii="Times New Roman" w:hAnsi="Times New Roman"/>
                <w:sz w:val="20"/>
                <w:lang w:val="en-US"/>
                <w:rPrChange w:id="8460"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461" w:author="tcarey_01" w:date="2015-03-30T15:14:00Z">
                  <w:rPr/>
                </w:rPrChange>
              </w:rPr>
            </w:pPr>
            <w:r w:rsidRPr="00865D5D">
              <w:rPr>
                <w:lang w:val="en-US"/>
                <w:rPrChange w:id="8462"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63" w:author="tcarey_01" w:date="2015-03-30T15:14:00Z">
                  <w:rPr>
                    <w:rFonts w:ascii="Times New Roman" w:hAnsi="Times New Roman"/>
                    <w:sz w:val="20"/>
                  </w:rPr>
                </w:rPrChange>
              </w:rPr>
            </w:pPr>
            <w:r w:rsidRPr="00865D5D">
              <w:rPr>
                <w:rFonts w:ascii="Times New Roman" w:hAnsi="Times New Roman"/>
                <w:sz w:val="20"/>
                <w:lang w:val="en-US"/>
                <w:rPrChange w:id="846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65" w:author="tcarey_01" w:date="2015-03-30T15:14:00Z">
                  <w:rPr>
                    <w:rFonts w:ascii="Times New Roman" w:hAnsi="Times New Roman"/>
                    <w:sz w:val="20"/>
                  </w:rPr>
                </w:rPrChange>
              </w:rPr>
            </w:pPr>
            <w:r w:rsidRPr="00865D5D">
              <w:rPr>
                <w:rFonts w:ascii="Times New Roman" w:hAnsi="Times New Roman"/>
                <w:sz w:val="20"/>
                <w:lang w:val="en-US"/>
                <w:rPrChange w:id="8466"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67" w:author="tcarey_01" w:date="2015-03-30T15:14:00Z">
                  <w:rPr>
                    <w:rFonts w:ascii="Times New Roman" w:hAnsi="Times New Roman"/>
                    <w:sz w:val="20"/>
                  </w:rPr>
                </w:rPrChange>
              </w:rPr>
            </w:pPr>
            <w:r w:rsidRPr="00865D5D">
              <w:rPr>
                <w:rFonts w:ascii="Times New Roman" w:hAnsi="Times New Roman"/>
                <w:sz w:val="20"/>
                <w:lang w:val="en-US"/>
                <w:rPrChange w:id="8468"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69" w:author="tcarey_01" w:date="2015-03-30T15:14:00Z">
                  <w:rPr>
                    <w:rFonts w:ascii="Times New Roman" w:hAnsi="Times New Roman"/>
                    <w:sz w:val="20"/>
                  </w:rPr>
                </w:rPrChange>
              </w:rPr>
            </w:pPr>
            <w:r w:rsidRPr="00865D5D">
              <w:rPr>
                <w:rFonts w:ascii="Times New Roman" w:hAnsi="Times New Roman"/>
                <w:sz w:val="20"/>
                <w:lang w:val="en-US"/>
                <w:rPrChange w:id="847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471" w:author="tcarey_01" w:date="2015-03-30T15:14:00Z">
                  <w:rPr>
                    <w:rFonts w:ascii="Times New Roman" w:hAnsi="Times New Roman"/>
                    <w:sz w:val="20"/>
                  </w:rPr>
                </w:rPrChange>
              </w:rPr>
            </w:pPr>
            <w:r w:rsidRPr="00865D5D">
              <w:rPr>
                <w:rFonts w:ascii="Times New Roman" w:hAnsi="Times New Roman"/>
                <w:sz w:val="20"/>
                <w:lang w:val="en-US"/>
                <w:rPrChange w:id="847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473" w:author="tcarey_01" w:date="2015-03-30T15:14:00Z">
                  <w:rPr>
                    <w:rFonts w:ascii="Times New Roman" w:hAnsi="Times New Roman"/>
                    <w:sz w:val="20"/>
                  </w:rPr>
                </w:rPrChange>
              </w:rPr>
            </w:pPr>
            <w:r w:rsidRPr="00865D5D">
              <w:rPr>
                <w:rFonts w:ascii="Times New Roman" w:hAnsi="Times New Roman"/>
                <w:sz w:val="20"/>
                <w:lang w:val="en-US"/>
                <w:rPrChange w:id="8474"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475" w:author="tcarey_01" w:date="2015-03-30T15:14:00Z">
                  <w:rPr>
                    <w:rFonts w:ascii="Times New Roman" w:hAnsi="Times New Roman"/>
                    <w:sz w:val="20"/>
                  </w:rPr>
                </w:rPrChange>
              </w:rPr>
            </w:pPr>
            <w:r w:rsidRPr="00865D5D">
              <w:rPr>
                <w:rFonts w:ascii="Times New Roman" w:hAnsi="Times New Roman"/>
                <w:sz w:val="20"/>
                <w:lang w:val="en-US"/>
                <w:rPrChange w:id="8476"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477" w:author="tcarey_01" w:date="2015-03-30T15:14:00Z">
                  <w:rPr>
                    <w:rFonts w:ascii="Times New Roman" w:hAnsi="Times New Roman"/>
                    <w:sz w:val="20"/>
                  </w:rPr>
                </w:rPrChange>
              </w:rPr>
            </w:pPr>
            <w:r w:rsidRPr="00865D5D">
              <w:rPr>
                <w:rFonts w:ascii="Times New Roman" w:hAnsi="Times New Roman"/>
                <w:sz w:val="20"/>
                <w:lang w:val="en-US"/>
                <w:rPrChange w:id="847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479" w:author="tcarey_01" w:date="2015-03-30T15:14:00Z">
                  <w:rPr>
                    <w:rFonts w:ascii="Times New Roman" w:hAnsi="Times New Roman"/>
                    <w:sz w:val="20"/>
                  </w:rPr>
                </w:rPrChange>
              </w:rPr>
            </w:pPr>
            <w:r w:rsidRPr="00865D5D">
              <w:rPr>
                <w:rFonts w:ascii="Times New Roman" w:hAnsi="Times New Roman"/>
                <w:sz w:val="20"/>
                <w:lang w:val="en-US"/>
                <w:rPrChange w:id="848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481" w:author="tcarey_01" w:date="2015-03-30T15:14:00Z">
                  <w:rPr>
                    <w:rFonts w:ascii="Times New Roman" w:hAnsi="Times New Roman"/>
                    <w:sz w:val="20"/>
                  </w:rPr>
                </w:rPrChange>
              </w:rPr>
            </w:pPr>
            <w:r w:rsidRPr="00865D5D">
              <w:rPr>
                <w:rFonts w:ascii="Times New Roman" w:hAnsi="Times New Roman"/>
                <w:sz w:val="20"/>
                <w:lang w:val="en-US"/>
                <w:rPrChange w:id="848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483" w:author="tcarey_01" w:date="2015-03-30T15:14:00Z">
                  <w:rPr>
                    <w:rFonts w:ascii="Times New Roman" w:hAnsi="Times New Roman"/>
                    <w:sz w:val="20"/>
                  </w:rPr>
                </w:rPrChange>
              </w:rPr>
            </w:pPr>
            <w:r w:rsidRPr="00865D5D">
              <w:rPr>
                <w:rFonts w:ascii="Times New Roman" w:hAnsi="Times New Roman"/>
                <w:sz w:val="20"/>
                <w:lang w:val="en-US"/>
                <w:rPrChange w:id="8484"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485" w:author="tcarey_01" w:date="2015-03-30T15:14:00Z">
                  <w:rPr>
                    <w:rFonts w:ascii="Times New Roman" w:hAnsi="Times New Roman"/>
                  </w:rPr>
                </w:rPrChange>
              </w:rPr>
            </w:pPr>
            <w:r w:rsidRPr="00865D5D">
              <w:rPr>
                <w:rFonts w:ascii="Times New Roman" w:hAnsi="Times New Roman"/>
                <w:sz w:val="20"/>
                <w:lang w:val="en-US"/>
                <w:rPrChange w:id="8486"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eastAsia="zh-CN"/>
        </w:rPr>
      </w:pPr>
      <w:r w:rsidRPr="00865D5D">
        <w:rPr>
          <w:lang w:val="en-US"/>
          <w:rPrChange w:id="8487" w:author="tcarey_01" w:date="2015-03-30T15:14:00Z">
            <w:rPr/>
          </w:rPrChange>
        </w:rPr>
        <w:t xml:space="preserve">Table </w:t>
      </w:r>
      <w:r w:rsidRPr="00865D5D">
        <w:rPr>
          <w:lang w:val="en-US"/>
        </w:rPr>
        <w:t>6.7.2.</w:t>
      </w:r>
      <w:r w:rsidRPr="00865D5D">
        <w:rPr>
          <w:lang w:val="en-US" w:eastAsia="zh-CN"/>
        </w:rPr>
        <w:t>21</w:t>
      </w:r>
      <w:r w:rsidRPr="00865D5D">
        <w:rPr>
          <w:lang w:val="en-US"/>
          <w:rPrChange w:id="8488" w:author="tcarey_01" w:date="2015-03-30T15:14:00Z">
            <w:rPr/>
          </w:rPrChange>
        </w:rPr>
        <w:t>.2-1 Management Adapter</w:t>
      </w:r>
      <w:r w:rsidRPr="00865D5D">
        <w:rPr>
          <w:lang w:val="en-US"/>
        </w:rPr>
        <w:t xml:space="preserve"> –</w:t>
      </w:r>
      <w:r w:rsidRPr="00865D5D">
        <w:rPr>
          <w:lang w:val="en-US" w:eastAsia="zh-CN"/>
        </w:rPr>
        <w:t>deactivateSoftware</w:t>
      </w:r>
      <w:r w:rsidRPr="00865D5D">
        <w:rPr>
          <w:lang w:val="en-US"/>
        </w:rPr>
        <w:t xml:space="preserve"> capability</w:t>
      </w:r>
    </w:p>
    <w:p w:rsidR="00DF339F" w:rsidRPr="00865D5D" w:rsidRDefault="00DF339F" w:rsidP="00DF339F">
      <w:pPr>
        <w:pStyle w:val="Heading5"/>
        <w:rPr>
          <w:lang w:val="en-US"/>
          <w:rPrChange w:id="8489" w:author="tcarey_01" w:date="2015-03-30T15:14:00Z">
            <w:rPr/>
          </w:rPrChange>
        </w:rPr>
      </w:pPr>
      <w:bookmarkStart w:id="8490" w:name="_Toc398215047"/>
      <w:r w:rsidRPr="00865D5D">
        <w:rPr>
          <w:lang w:val="en-US" w:eastAsia="ko-KR"/>
        </w:rPr>
        <w:t xml:space="preserve"> 6.7.2.2</w:t>
      </w:r>
      <w:r w:rsidRPr="00865D5D">
        <w:rPr>
          <w:lang w:val="en-US" w:eastAsia="zh-CN"/>
        </w:rPr>
        <w:t>1</w:t>
      </w:r>
      <w:r w:rsidRPr="00865D5D">
        <w:rPr>
          <w:lang w:val="en-US" w:eastAsia="ko-KR"/>
        </w:rPr>
        <w:t>.</w:t>
      </w:r>
      <w:r w:rsidRPr="00865D5D">
        <w:rPr>
          <w:lang w:val="en-US" w:eastAsia="zh-CN"/>
        </w:rPr>
        <w:t>3</w:t>
      </w:r>
      <w:r w:rsidRPr="00865D5D">
        <w:rPr>
          <w:lang w:val="en-US"/>
          <w:rPrChange w:id="8491" w:author="tcarey_01" w:date="2015-03-30T15:14:00Z">
            <w:rPr/>
          </w:rPrChange>
        </w:rPr>
        <w:tab/>
        <w:t>Post-Conditions</w:t>
      </w:r>
      <w:bookmarkEnd w:id="8490"/>
    </w:p>
    <w:p w:rsidR="00DF339F" w:rsidRPr="00865D5D" w:rsidRDefault="00DF339F" w:rsidP="00DF339F">
      <w:pPr>
        <w:rPr>
          <w:lang w:val="en-US"/>
          <w:rPrChange w:id="8492" w:author="tcarey_01" w:date="2015-03-30T15:14:00Z">
            <w:rPr/>
          </w:rPrChange>
        </w:rPr>
      </w:pPr>
      <w:r w:rsidRPr="00865D5D">
        <w:rPr>
          <w:lang w:val="en-US"/>
          <w:rPrChange w:id="8493" w:author="tcarey_01" w:date="2015-03-30T15:14:00Z">
            <w:rPr/>
          </w:rPrChange>
        </w:rPr>
        <w:t xml:space="preserve">The Management Adapter has submitted a request to the Management Server to </w:t>
      </w:r>
      <w:r w:rsidRPr="00865D5D">
        <w:rPr>
          <w:rFonts w:eastAsia="Arial Unicode MS"/>
          <w:lang w:val="en-US"/>
          <w:rPrChange w:id="8494" w:author="tcarey_01" w:date="2015-03-30T15:14:00Z">
            <w:rPr>
              <w:rFonts w:eastAsia="Arial Unicode MS"/>
            </w:rPr>
          </w:rPrChange>
        </w:rPr>
        <w:t>deactivates software</w:t>
      </w:r>
      <w:r w:rsidRPr="00865D5D">
        <w:rPr>
          <w:lang w:val="en-US"/>
          <w:rPrChange w:id="8495" w:author="tcarey_01" w:date="2015-03-30T15:14:00Z">
            <w:rPr/>
          </w:rPrChange>
        </w:rPr>
        <w:t>.</w:t>
      </w:r>
    </w:p>
    <w:p w:rsidR="00DF339F" w:rsidRPr="00865D5D" w:rsidRDefault="00DF339F" w:rsidP="00DF339F">
      <w:pPr>
        <w:pStyle w:val="Heading5"/>
        <w:rPr>
          <w:lang w:val="en-US"/>
          <w:rPrChange w:id="8496" w:author="tcarey_01" w:date="2015-03-30T15:14:00Z">
            <w:rPr/>
          </w:rPrChange>
        </w:rPr>
      </w:pPr>
      <w:bookmarkStart w:id="8497" w:name="_Toc398215048"/>
      <w:r w:rsidRPr="00865D5D">
        <w:rPr>
          <w:lang w:val="en-US" w:eastAsia="ko-KR"/>
        </w:rPr>
        <w:t xml:space="preserve"> 6.7.2.2</w:t>
      </w:r>
      <w:r w:rsidRPr="00865D5D">
        <w:rPr>
          <w:lang w:val="en-US" w:eastAsia="zh-CN"/>
        </w:rPr>
        <w:t>1.4</w:t>
      </w:r>
      <w:r w:rsidRPr="00865D5D">
        <w:rPr>
          <w:lang w:val="en-US"/>
          <w:rPrChange w:id="8498" w:author="tcarey_01" w:date="2015-03-30T15:14:00Z">
            <w:rPr/>
          </w:rPrChange>
        </w:rPr>
        <w:tab/>
        <w:t>Exceptions</w:t>
      </w:r>
      <w:bookmarkEnd w:id="849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8499" w:author="tcarey_01" w:date="2015-03-30T15:14:00Z">
            <w:rPr/>
          </w:rPrChange>
        </w:rPr>
      </w:pPr>
      <w:bookmarkStart w:id="8500" w:name="_Toc398215049"/>
      <w:r w:rsidRPr="00865D5D">
        <w:rPr>
          <w:lang w:val="en-US"/>
        </w:rPr>
        <w:t xml:space="preserve"> 6.7.2.2</w:t>
      </w:r>
      <w:r w:rsidRPr="00865D5D">
        <w:rPr>
          <w:lang w:val="en-US" w:eastAsia="zh-CN"/>
        </w:rPr>
        <w:t>1</w:t>
      </w:r>
      <w:r w:rsidRPr="00865D5D">
        <w:rPr>
          <w:lang w:val="en-US"/>
        </w:rPr>
        <w:t>.</w:t>
      </w:r>
      <w:r w:rsidRPr="00865D5D">
        <w:rPr>
          <w:lang w:val="en-US" w:eastAsia="zh-CN"/>
        </w:rPr>
        <w:t>5</w:t>
      </w:r>
      <w:r w:rsidRPr="00865D5D">
        <w:rPr>
          <w:lang w:val="en-US"/>
          <w:rPrChange w:id="8501" w:author="tcarey_01" w:date="2015-03-30T15:14:00Z">
            <w:rPr/>
          </w:rPrChange>
        </w:rPr>
        <w:tab/>
      </w:r>
      <w:r w:rsidRPr="00865D5D">
        <w:rPr>
          <w:lang w:val="en-US" w:eastAsia="ko-KR"/>
        </w:rPr>
        <w:t>Policies for Use</w:t>
      </w:r>
      <w:bookmarkEnd w:id="850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502" w:author="tcarey_01" w:date="2015-03-30T15:14:00Z">
            <w:rPr/>
          </w:rPrChange>
        </w:rPr>
      </w:pPr>
      <w:bookmarkStart w:id="8503" w:name="_Toc398215050"/>
      <w:r w:rsidRPr="00865D5D">
        <w:rPr>
          <w:lang w:val="en-US"/>
        </w:rPr>
        <w:t xml:space="preserve"> 6.7.2.2</w:t>
      </w:r>
      <w:r w:rsidRPr="00865D5D">
        <w:rPr>
          <w:lang w:val="en-US" w:eastAsia="zh-CN"/>
        </w:rPr>
        <w:t>1</w:t>
      </w:r>
      <w:r w:rsidRPr="00865D5D">
        <w:rPr>
          <w:lang w:val="en-US"/>
        </w:rPr>
        <w:t>.</w:t>
      </w:r>
      <w:r w:rsidRPr="00865D5D">
        <w:rPr>
          <w:lang w:val="en-US" w:eastAsia="zh-CN"/>
        </w:rPr>
        <w:t>6</w:t>
      </w:r>
      <w:r w:rsidRPr="00865D5D">
        <w:rPr>
          <w:lang w:val="en-US"/>
          <w:rPrChange w:id="8504" w:author="tcarey_01" w:date="2015-03-30T15:14:00Z">
            <w:rPr/>
          </w:rPrChange>
        </w:rPr>
        <w:tab/>
        <w:t>oneM2M Resource Interworking</w:t>
      </w:r>
      <w:bookmarkEnd w:id="8503"/>
    </w:p>
    <w:p w:rsidR="00DF339F" w:rsidRPr="00865D5D" w:rsidRDefault="00DF339F" w:rsidP="00DF339F">
      <w:pPr>
        <w:overflowPunct/>
        <w:autoSpaceDE/>
        <w:autoSpaceDN/>
        <w:adjustRightInd/>
        <w:spacing w:after="0"/>
        <w:textAlignment w:val="auto"/>
        <w:rPr>
          <w:lang w:val="en-US" w:eastAsia="zh-CN"/>
        </w:rPr>
      </w:pPr>
      <w:r w:rsidRPr="00865D5D">
        <w:rPr>
          <w:lang w:val="en-US"/>
          <w:rPrChange w:id="8505" w:author="tcarey_01" w:date="2015-03-30T15:14:00Z">
            <w:rPr/>
          </w:rPrChange>
        </w:rPr>
        <w:t xml:space="preserve">This service capability is used to </w:t>
      </w:r>
      <w:r w:rsidRPr="00865D5D">
        <w:rPr>
          <w:rFonts w:eastAsia="Arial Unicode MS"/>
          <w:lang w:val="en-US"/>
          <w:rPrChange w:id="8506" w:author="tcarey_01" w:date="2015-03-30T15:14:00Z">
            <w:rPr>
              <w:rFonts w:eastAsia="Arial Unicode MS"/>
            </w:rPr>
          </w:rPrChange>
        </w:rPr>
        <w:t>deactivates software</w:t>
      </w:r>
      <w:r w:rsidRPr="00865D5D">
        <w:rPr>
          <w:lang w:val="en-US"/>
          <w:rPrChange w:id="8507" w:author="tcarey_01" w:date="2015-03-30T15:14:00Z">
            <w:rPr/>
          </w:rPrChange>
        </w:rPr>
        <w:t>. The service capability aligns with the &lt;software&gt; resource and maps to the UPDATE procedure for the attribute deactivate of the resource. The service capability also aligns with the &lt;mgmtCmd&gt; resource and maps to the EXECUTE procedure for the resource.</w:t>
      </w:r>
      <w:r w:rsidRPr="00865D5D">
        <w:rPr>
          <w:lang w:val="en-US" w:eastAsia="zh-CN"/>
        </w:rPr>
        <w:br w:type="page"/>
      </w:r>
    </w:p>
    <w:p w:rsidR="00DF339F" w:rsidRPr="00865D5D" w:rsidRDefault="00DF339F" w:rsidP="00DF339F">
      <w:pPr>
        <w:pStyle w:val="Heading4"/>
        <w:rPr>
          <w:lang w:val="en-US" w:eastAsia="zh-CN"/>
        </w:rPr>
      </w:pPr>
      <w:bookmarkStart w:id="8508" w:name="_Toc398215051"/>
      <w:r w:rsidRPr="00865D5D">
        <w:rPr>
          <w:lang w:val="en-US"/>
        </w:rPr>
        <w:lastRenderedPageBreak/>
        <w:t xml:space="preserve"> </w:t>
      </w:r>
      <w:bookmarkStart w:id="8509" w:name="_Toc401215947"/>
      <w:bookmarkStart w:id="8510" w:name="_Toc404679674"/>
      <w:bookmarkStart w:id="8511" w:name="_Toc407962360"/>
      <w:bookmarkStart w:id="8512" w:name="_Toc410138178"/>
      <w:bookmarkStart w:id="8513" w:name="_Toc415493096"/>
      <w:r w:rsidRPr="00865D5D">
        <w:rPr>
          <w:lang w:val="en-US"/>
        </w:rPr>
        <w:t>6.7.2.2</w:t>
      </w:r>
      <w:r w:rsidRPr="00865D5D">
        <w:rPr>
          <w:lang w:val="en-US" w:eastAsia="zh-CN"/>
        </w:rPr>
        <w:t>2</w:t>
      </w:r>
      <w:r w:rsidRPr="00865D5D">
        <w:rPr>
          <w:lang w:val="en-US"/>
        </w:rPr>
        <w:tab/>
      </w:r>
      <w:r w:rsidRPr="00865D5D">
        <w:rPr>
          <w:lang w:val="en-US" w:eastAsia="zh-CN"/>
        </w:rPr>
        <w:t>removeSoftware</w:t>
      </w:r>
      <w:bookmarkEnd w:id="8508"/>
      <w:bookmarkEnd w:id="8509"/>
      <w:bookmarkEnd w:id="8510"/>
      <w:bookmarkEnd w:id="8511"/>
      <w:bookmarkEnd w:id="8512"/>
      <w:bookmarkEnd w:id="8513"/>
    </w:p>
    <w:p w:rsidR="00DF339F" w:rsidRPr="00865D5D" w:rsidRDefault="00DF339F" w:rsidP="00DF339F">
      <w:pPr>
        <w:rPr>
          <w:lang w:val="en-US"/>
          <w:rPrChange w:id="8514" w:author="tcarey_01" w:date="2015-03-30T15:14:00Z">
            <w:rPr/>
          </w:rPrChange>
        </w:rPr>
      </w:pPr>
      <w:r w:rsidRPr="00865D5D">
        <w:rPr>
          <w:lang w:val="en-US"/>
          <w:rPrChange w:id="8515" w:author="tcarey_01" w:date="2015-03-30T15:14:00Z">
            <w:rPr/>
          </w:rPrChange>
        </w:rPr>
        <w:t>This service capability provides the ability for the Management Adapter to</w:t>
      </w:r>
      <w:r w:rsidRPr="00865D5D">
        <w:rPr>
          <w:rFonts w:eastAsia="Arial Unicode MS"/>
          <w:lang w:val="en-US"/>
          <w:rPrChange w:id="8516" w:author="tcarey_01" w:date="2015-03-30T15:14:00Z">
            <w:rPr>
              <w:rFonts w:eastAsia="Arial Unicode MS"/>
            </w:rPr>
          </w:rPrChange>
        </w:rPr>
        <w:t xml:space="preserve"> uninstall the software</w:t>
      </w:r>
      <w:r w:rsidRPr="00865D5D">
        <w:rPr>
          <w:lang w:val="en-US"/>
          <w:rPrChange w:id="8517" w:author="tcarey_01" w:date="2015-03-30T15:14:00Z">
            <w:rPr/>
          </w:rPrChange>
        </w:rPr>
        <w:t>.</w:t>
      </w:r>
    </w:p>
    <w:p w:rsidR="00DF339F" w:rsidRPr="00865D5D" w:rsidRDefault="00DF339F" w:rsidP="00DF339F">
      <w:pPr>
        <w:pStyle w:val="Heading5"/>
        <w:rPr>
          <w:lang w:val="en-US"/>
          <w:rPrChange w:id="8518" w:author="tcarey_01" w:date="2015-03-30T15:14:00Z">
            <w:rPr/>
          </w:rPrChange>
        </w:rPr>
      </w:pPr>
      <w:r w:rsidRPr="00865D5D">
        <w:rPr>
          <w:lang w:val="en-US"/>
        </w:rPr>
        <w:t xml:space="preserve"> 6.7.2.2</w:t>
      </w:r>
      <w:r w:rsidRPr="00865D5D">
        <w:rPr>
          <w:lang w:val="en-US" w:eastAsia="zh-CN"/>
        </w:rPr>
        <w:t>2</w:t>
      </w:r>
      <w:r w:rsidRPr="00865D5D">
        <w:rPr>
          <w:lang w:val="en-US"/>
          <w:rPrChange w:id="8519" w:author="tcarey_01" w:date="2015-03-30T15:14:00Z">
            <w:rPr/>
          </w:rPrChange>
        </w:rPr>
        <w:t>.1</w:t>
      </w:r>
      <w:r w:rsidRPr="00865D5D">
        <w:rPr>
          <w:lang w:val="en-US"/>
          <w:rPrChange w:id="8520" w:author="tcarey_01" w:date="2015-03-30T15:14:00Z">
            <w:rPr/>
          </w:rPrChange>
        </w:rPr>
        <w:tab/>
        <w:t>Pre-conditions</w:t>
      </w:r>
    </w:p>
    <w:p w:rsidR="00DF339F" w:rsidRPr="00865D5D" w:rsidRDefault="00DF339F" w:rsidP="00DF339F">
      <w:pPr>
        <w:rPr>
          <w:lang w:val="en-US"/>
        </w:rPr>
      </w:pPr>
      <w:r w:rsidRPr="00865D5D">
        <w:rPr>
          <w:lang w:val="en-US"/>
        </w:rPr>
        <w:t>A correlation between a Management Server, the M2M Service Capability and device exist.</w:t>
      </w:r>
    </w:p>
    <w:p w:rsidR="00DF339F" w:rsidRPr="00865D5D" w:rsidRDefault="00DF339F" w:rsidP="00DF339F">
      <w:pPr>
        <w:pStyle w:val="Heading5"/>
        <w:rPr>
          <w:lang w:val="en-US"/>
          <w:rPrChange w:id="8521" w:author="tcarey_01" w:date="2015-03-30T15:14:00Z">
            <w:rPr/>
          </w:rPrChange>
        </w:rPr>
      </w:pPr>
      <w:bookmarkStart w:id="8522" w:name="_Toc398215053"/>
      <w:r w:rsidRPr="00865D5D">
        <w:rPr>
          <w:lang w:val="en-US"/>
        </w:rPr>
        <w:t xml:space="preserve"> 6.7.2.2</w:t>
      </w:r>
      <w:r w:rsidRPr="00865D5D">
        <w:rPr>
          <w:lang w:val="en-US" w:eastAsia="zh-CN"/>
        </w:rPr>
        <w:t>2</w:t>
      </w:r>
      <w:r w:rsidRPr="00865D5D">
        <w:rPr>
          <w:lang w:val="en-US"/>
          <w:rPrChange w:id="8523" w:author="tcarey_01" w:date="2015-03-30T15:14:00Z">
            <w:rPr/>
          </w:rPrChange>
        </w:rPr>
        <w:t>.</w:t>
      </w:r>
      <w:r w:rsidRPr="00865D5D">
        <w:rPr>
          <w:lang w:val="en-US"/>
        </w:rPr>
        <w:t>2</w:t>
      </w:r>
      <w:r w:rsidRPr="00865D5D">
        <w:rPr>
          <w:lang w:val="en-US"/>
          <w:rPrChange w:id="8524" w:author="tcarey_01" w:date="2015-03-30T15:14:00Z">
            <w:rPr/>
          </w:rPrChange>
        </w:rPr>
        <w:tab/>
      </w:r>
      <w:r w:rsidRPr="00865D5D">
        <w:rPr>
          <w:lang w:val="en-US"/>
        </w:rPr>
        <w:t>Signature –</w:t>
      </w:r>
      <w:r w:rsidRPr="00865D5D">
        <w:rPr>
          <w:lang w:val="en-US" w:eastAsia="zh-CN"/>
        </w:rPr>
        <w:t>removeSoftware</w:t>
      </w:r>
      <w:bookmarkEnd w:id="852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8525" w:author="tcarey_01" w:date="2015-03-30T15:14:00Z">
                  <w:rPr/>
                </w:rPrChange>
              </w:rPr>
            </w:pPr>
            <w:r w:rsidRPr="00865D5D">
              <w:rPr>
                <w:lang w:val="en-US"/>
                <w:rPrChange w:id="852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527" w:author="tcarey_01" w:date="2015-03-30T15:14:00Z">
                  <w:rPr/>
                </w:rPrChange>
              </w:rPr>
            </w:pPr>
            <w:r w:rsidRPr="00865D5D">
              <w:rPr>
                <w:lang w:val="en-US"/>
                <w:rPrChange w:id="852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8529" w:author="tcarey_01" w:date="2015-03-30T15:14:00Z">
                  <w:rPr/>
                </w:rPrChange>
              </w:rPr>
            </w:pPr>
            <w:r w:rsidRPr="00865D5D">
              <w:rPr>
                <w:lang w:val="en-US"/>
                <w:rPrChange w:id="853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8531" w:author="tcarey_01" w:date="2015-03-30T15:14:00Z">
                  <w:rPr/>
                </w:rPrChange>
              </w:rPr>
            </w:pPr>
            <w:r w:rsidRPr="00865D5D">
              <w:rPr>
                <w:lang w:val="en-US"/>
                <w:rPrChange w:id="8532"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33" w:author="tcarey_01" w:date="2015-03-30T15:14:00Z">
                  <w:rPr>
                    <w:rFonts w:ascii="Times New Roman" w:hAnsi="Times New Roman"/>
                    <w:sz w:val="20"/>
                  </w:rPr>
                </w:rPrChange>
              </w:rPr>
            </w:pPr>
            <w:r w:rsidRPr="00865D5D">
              <w:rPr>
                <w:rFonts w:ascii="Times New Roman" w:hAnsi="Times New Roman"/>
                <w:sz w:val="20"/>
                <w:lang w:val="en-US"/>
                <w:rPrChange w:id="8534"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35" w:author="tcarey_01" w:date="2015-03-30T15:14:00Z">
                  <w:rPr>
                    <w:rFonts w:ascii="Times New Roman" w:hAnsi="Times New Roman"/>
                    <w:sz w:val="20"/>
                  </w:rPr>
                </w:rPrChange>
              </w:rPr>
            </w:pPr>
            <w:r w:rsidRPr="00865D5D">
              <w:rPr>
                <w:rFonts w:ascii="Times New Roman" w:hAnsi="Times New Roman"/>
                <w:sz w:val="20"/>
                <w:lang w:val="en-US"/>
                <w:rPrChange w:id="853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37" w:author="tcarey_01" w:date="2015-03-30T15:14:00Z">
                  <w:rPr>
                    <w:rFonts w:ascii="Times New Roman" w:hAnsi="Times New Roman"/>
                    <w:sz w:val="20"/>
                  </w:rPr>
                </w:rPrChange>
              </w:rPr>
            </w:pPr>
            <w:r w:rsidRPr="00865D5D">
              <w:rPr>
                <w:rFonts w:ascii="Times New Roman" w:hAnsi="Times New Roman"/>
                <w:sz w:val="20"/>
                <w:lang w:val="en-US"/>
                <w:rPrChange w:id="853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39" w:author="tcarey_01" w:date="2015-03-30T15:14:00Z">
                  <w:rPr>
                    <w:rFonts w:ascii="Times New Roman" w:hAnsi="Times New Roman"/>
                    <w:sz w:val="20"/>
                  </w:rPr>
                </w:rPrChange>
              </w:rPr>
            </w:pPr>
            <w:r w:rsidRPr="00865D5D">
              <w:rPr>
                <w:rFonts w:ascii="Times New Roman" w:hAnsi="Times New Roman"/>
                <w:sz w:val="20"/>
                <w:lang w:val="en-US"/>
                <w:rPrChange w:id="8540" w:author="tcarey_01" w:date="2015-03-30T15:14:00Z">
                  <w:rPr>
                    <w:rFonts w:ascii="Times New Roman" w:hAnsi="Times New Roman"/>
                    <w:sz w:val="20"/>
                  </w:rPr>
                </w:rPrChange>
              </w:rPr>
              <w:t>The unique device identifier in the context of the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41" w:author="tcarey_01" w:date="2015-03-30T15:14:00Z">
                  <w:rPr>
                    <w:rFonts w:ascii="Times New Roman" w:hAnsi="Times New Roman"/>
                    <w:sz w:val="20"/>
                  </w:rPr>
                </w:rPrChange>
              </w:rPr>
            </w:pPr>
            <w:r w:rsidRPr="00865D5D">
              <w:rPr>
                <w:rFonts w:ascii="Times New Roman" w:hAnsi="Times New Roman"/>
                <w:sz w:val="20"/>
                <w:lang w:val="en-US"/>
                <w:rPrChange w:id="8542"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543" w:author="tcarey_01" w:date="2015-03-30T15:14:00Z">
                  <w:rPr/>
                </w:rPrChange>
              </w:rPr>
            </w:pPr>
            <w:r w:rsidRPr="00865D5D">
              <w:rPr>
                <w:lang w:val="en-US"/>
                <w:rPrChange w:id="854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45" w:author="tcarey_01" w:date="2015-03-30T15:14:00Z">
                  <w:rPr>
                    <w:rFonts w:ascii="Times New Roman" w:hAnsi="Times New Roman"/>
                    <w:sz w:val="20"/>
                  </w:rPr>
                </w:rPrChange>
              </w:rPr>
            </w:pPr>
            <w:r w:rsidRPr="00865D5D">
              <w:rPr>
                <w:rFonts w:ascii="Times New Roman" w:hAnsi="Times New Roman"/>
                <w:sz w:val="20"/>
                <w:lang w:val="en-US"/>
                <w:rPrChange w:id="854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47" w:author="tcarey_01" w:date="2015-03-30T15:14:00Z">
                  <w:rPr>
                    <w:rFonts w:ascii="Times New Roman" w:hAnsi="Times New Roman"/>
                    <w:sz w:val="20"/>
                  </w:rPr>
                </w:rPrChange>
              </w:rPr>
            </w:pPr>
            <w:r w:rsidRPr="00865D5D">
              <w:rPr>
                <w:rFonts w:ascii="Times New Roman" w:hAnsi="Times New Roman"/>
                <w:sz w:val="20"/>
                <w:lang w:val="en-US"/>
                <w:rPrChange w:id="8548"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49" w:author="tcarey_01" w:date="2015-03-30T15:14:00Z">
                  <w:rPr>
                    <w:rFonts w:ascii="Times New Roman" w:hAnsi="Times New Roman"/>
                    <w:sz w:val="20"/>
                  </w:rPr>
                </w:rPrChange>
              </w:rPr>
            </w:pPr>
            <w:r w:rsidRPr="00865D5D">
              <w:rPr>
                <w:rFonts w:ascii="Times New Roman" w:hAnsi="Times New Roman"/>
                <w:sz w:val="20"/>
                <w:lang w:val="en-US"/>
                <w:rPrChange w:id="8550"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8551" w:author="tcarey_01" w:date="2015-03-30T15:14:00Z">
                  <w:rPr/>
                </w:rPrChange>
              </w:rPr>
            </w:pPr>
            <w:r w:rsidRPr="00865D5D">
              <w:rPr>
                <w:lang w:val="en-US"/>
                <w:rPrChange w:id="8552"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53" w:author="tcarey_01" w:date="2015-03-30T15:14:00Z">
                  <w:rPr>
                    <w:rFonts w:ascii="Times New Roman" w:hAnsi="Times New Roman"/>
                    <w:sz w:val="20"/>
                  </w:rPr>
                </w:rPrChange>
              </w:rPr>
            </w:pPr>
            <w:r w:rsidRPr="00865D5D">
              <w:rPr>
                <w:rFonts w:ascii="Times New Roman" w:hAnsi="Times New Roman"/>
                <w:sz w:val="20"/>
                <w:lang w:val="en-US"/>
                <w:rPrChange w:id="855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55" w:author="tcarey_01" w:date="2015-03-30T15:14:00Z">
                  <w:rPr>
                    <w:rFonts w:ascii="Times New Roman" w:hAnsi="Times New Roman"/>
                    <w:sz w:val="20"/>
                  </w:rPr>
                </w:rPrChange>
              </w:rPr>
            </w:pPr>
            <w:r w:rsidRPr="00865D5D">
              <w:rPr>
                <w:rFonts w:ascii="Times New Roman" w:hAnsi="Times New Roman"/>
                <w:sz w:val="20"/>
                <w:lang w:val="en-US"/>
                <w:rPrChange w:id="8556"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57" w:author="tcarey_01" w:date="2015-03-30T15:14:00Z">
                  <w:rPr>
                    <w:rFonts w:ascii="Times New Roman" w:hAnsi="Times New Roman"/>
                    <w:sz w:val="20"/>
                  </w:rPr>
                </w:rPrChange>
              </w:rPr>
            </w:pPr>
            <w:r w:rsidRPr="00865D5D">
              <w:rPr>
                <w:rFonts w:ascii="Times New Roman" w:hAnsi="Times New Roman"/>
                <w:sz w:val="20"/>
                <w:lang w:val="en-US"/>
                <w:rPrChange w:id="8558"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59" w:author="tcarey_01" w:date="2015-03-30T15:14:00Z">
                  <w:rPr>
                    <w:rFonts w:ascii="Times New Roman" w:hAnsi="Times New Roman"/>
                    <w:sz w:val="20"/>
                  </w:rPr>
                </w:rPrChange>
              </w:rPr>
            </w:pPr>
            <w:r w:rsidRPr="00865D5D">
              <w:rPr>
                <w:rFonts w:ascii="Times New Roman" w:hAnsi="Times New Roman"/>
                <w:sz w:val="20"/>
                <w:lang w:val="en-US"/>
                <w:rPrChange w:id="856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8561" w:author="tcarey_01" w:date="2015-03-30T15:14:00Z">
                  <w:rPr>
                    <w:rFonts w:ascii="Times New Roman" w:hAnsi="Times New Roman"/>
                    <w:sz w:val="20"/>
                  </w:rPr>
                </w:rPrChange>
              </w:rPr>
            </w:pPr>
            <w:r w:rsidRPr="00865D5D">
              <w:rPr>
                <w:rFonts w:ascii="Times New Roman" w:hAnsi="Times New Roman"/>
                <w:sz w:val="20"/>
                <w:lang w:val="en-US"/>
                <w:rPrChange w:id="856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8563" w:author="tcarey_01" w:date="2015-03-30T15:14:00Z">
                  <w:rPr>
                    <w:rFonts w:ascii="Times New Roman" w:hAnsi="Times New Roman"/>
                    <w:sz w:val="20"/>
                  </w:rPr>
                </w:rPrChange>
              </w:rPr>
            </w:pPr>
            <w:r w:rsidRPr="00865D5D">
              <w:rPr>
                <w:rFonts w:ascii="Times New Roman" w:hAnsi="Times New Roman"/>
                <w:sz w:val="20"/>
                <w:lang w:val="en-US"/>
                <w:rPrChange w:id="8564"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565" w:author="tcarey_01" w:date="2015-03-30T15:14:00Z">
                  <w:rPr>
                    <w:rFonts w:ascii="Times New Roman" w:hAnsi="Times New Roman"/>
                    <w:sz w:val="20"/>
                  </w:rPr>
                </w:rPrChange>
              </w:rPr>
            </w:pPr>
            <w:r w:rsidRPr="00865D5D">
              <w:rPr>
                <w:rFonts w:ascii="Times New Roman" w:hAnsi="Times New Roman"/>
                <w:sz w:val="20"/>
                <w:lang w:val="en-US"/>
                <w:rPrChange w:id="8566"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567" w:author="tcarey_01" w:date="2015-03-30T15:14:00Z">
                  <w:rPr>
                    <w:rFonts w:ascii="Times New Roman" w:hAnsi="Times New Roman"/>
                    <w:sz w:val="20"/>
                  </w:rPr>
                </w:rPrChange>
              </w:rPr>
            </w:pPr>
            <w:r w:rsidRPr="00865D5D">
              <w:rPr>
                <w:rFonts w:ascii="Times New Roman" w:hAnsi="Times New Roman"/>
                <w:sz w:val="20"/>
                <w:lang w:val="en-US"/>
                <w:rPrChange w:id="856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569" w:author="tcarey_01" w:date="2015-03-30T15:14:00Z">
                  <w:rPr>
                    <w:rFonts w:ascii="Times New Roman" w:hAnsi="Times New Roman"/>
                    <w:sz w:val="20"/>
                  </w:rPr>
                </w:rPrChange>
              </w:rPr>
            </w:pPr>
            <w:r w:rsidRPr="00865D5D">
              <w:rPr>
                <w:rFonts w:ascii="Times New Roman" w:hAnsi="Times New Roman"/>
                <w:sz w:val="20"/>
                <w:lang w:val="en-US"/>
                <w:rPrChange w:id="857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8571" w:author="tcarey_01" w:date="2015-03-30T15:14:00Z">
                  <w:rPr>
                    <w:rFonts w:ascii="Times New Roman" w:hAnsi="Times New Roman"/>
                    <w:sz w:val="20"/>
                  </w:rPr>
                </w:rPrChange>
              </w:rPr>
            </w:pPr>
            <w:r w:rsidRPr="00865D5D">
              <w:rPr>
                <w:rFonts w:ascii="Times New Roman" w:hAnsi="Times New Roman"/>
                <w:sz w:val="20"/>
                <w:lang w:val="en-US"/>
                <w:rPrChange w:id="857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8573" w:author="tcarey_01" w:date="2015-03-30T15:14:00Z">
                  <w:rPr>
                    <w:rFonts w:ascii="Times New Roman" w:hAnsi="Times New Roman"/>
                    <w:sz w:val="20"/>
                  </w:rPr>
                </w:rPrChange>
              </w:rPr>
            </w:pPr>
            <w:r w:rsidRPr="00865D5D">
              <w:rPr>
                <w:rFonts w:ascii="Times New Roman" w:hAnsi="Times New Roman"/>
                <w:sz w:val="20"/>
                <w:lang w:val="en-US"/>
                <w:rPrChange w:id="8574"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rPr>
                <w:rFonts w:ascii="Times New Roman" w:hAnsi="Times New Roman"/>
                <w:lang w:val="en-US"/>
                <w:rPrChange w:id="8575" w:author="tcarey_01" w:date="2015-03-30T15:14:00Z">
                  <w:rPr>
                    <w:rFonts w:ascii="Times New Roman" w:hAnsi="Times New Roman"/>
                  </w:rPr>
                </w:rPrChange>
              </w:rPr>
            </w:pPr>
            <w:r w:rsidRPr="00865D5D">
              <w:rPr>
                <w:rFonts w:ascii="Times New Roman" w:hAnsi="Times New Roman"/>
                <w:sz w:val="20"/>
                <w:lang w:val="en-US"/>
                <w:rPrChange w:id="8576" w:author="tcarey_01" w:date="2015-03-30T15:14: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lang w:val="en-US" w:eastAsia="zh-CN"/>
        </w:rPr>
      </w:pPr>
      <w:r w:rsidRPr="00865D5D">
        <w:rPr>
          <w:lang w:val="en-US"/>
          <w:rPrChange w:id="8577" w:author="tcarey_01" w:date="2015-03-30T15:14:00Z">
            <w:rPr/>
          </w:rPrChange>
        </w:rPr>
        <w:t xml:space="preserve">Table </w:t>
      </w:r>
      <w:r w:rsidRPr="00865D5D">
        <w:rPr>
          <w:lang w:val="en-US"/>
        </w:rPr>
        <w:t>6.7.2.2</w:t>
      </w:r>
      <w:r w:rsidRPr="00865D5D">
        <w:rPr>
          <w:lang w:val="en-US" w:eastAsia="zh-CN"/>
        </w:rPr>
        <w:t>2</w:t>
      </w:r>
      <w:r w:rsidRPr="00865D5D">
        <w:rPr>
          <w:lang w:val="en-US"/>
          <w:rPrChange w:id="8578" w:author="tcarey_01" w:date="2015-03-30T15:14:00Z">
            <w:rPr/>
          </w:rPrChange>
        </w:rPr>
        <w:t>.2-1 Management Adapter</w:t>
      </w:r>
      <w:r w:rsidRPr="00865D5D">
        <w:rPr>
          <w:lang w:val="en-US"/>
        </w:rPr>
        <w:t xml:space="preserve"> –</w:t>
      </w:r>
      <w:r w:rsidRPr="00865D5D">
        <w:rPr>
          <w:lang w:val="en-US" w:eastAsia="zh-CN"/>
        </w:rPr>
        <w:t>removeSoftware</w:t>
      </w:r>
      <w:r w:rsidRPr="00865D5D">
        <w:rPr>
          <w:lang w:val="en-US"/>
        </w:rPr>
        <w:t xml:space="preserve"> capability</w:t>
      </w:r>
    </w:p>
    <w:p w:rsidR="00DF339F" w:rsidRPr="00865D5D" w:rsidRDefault="00DF339F" w:rsidP="00DF339F">
      <w:pPr>
        <w:pStyle w:val="Heading5"/>
        <w:rPr>
          <w:lang w:val="en-US"/>
          <w:rPrChange w:id="8579" w:author="tcarey_01" w:date="2015-03-30T15:14:00Z">
            <w:rPr/>
          </w:rPrChange>
        </w:rPr>
      </w:pPr>
      <w:bookmarkStart w:id="8580" w:name="_Toc398215054"/>
      <w:r w:rsidRPr="00865D5D">
        <w:rPr>
          <w:lang w:val="en-US" w:eastAsia="ko-KR"/>
        </w:rPr>
        <w:t xml:space="preserve"> 6.7.2.2</w:t>
      </w:r>
      <w:r w:rsidRPr="00865D5D">
        <w:rPr>
          <w:lang w:val="en-US" w:eastAsia="zh-CN"/>
        </w:rPr>
        <w:t>2</w:t>
      </w:r>
      <w:r w:rsidRPr="00865D5D">
        <w:rPr>
          <w:lang w:val="en-US" w:eastAsia="ko-KR"/>
        </w:rPr>
        <w:t>.</w:t>
      </w:r>
      <w:r w:rsidRPr="00865D5D">
        <w:rPr>
          <w:lang w:val="en-US" w:eastAsia="zh-CN"/>
        </w:rPr>
        <w:t>3</w:t>
      </w:r>
      <w:r w:rsidRPr="00865D5D">
        <w:rPr>
          <w:lang w:val="en-US"/>
          <w:rPrChange w:id="8581" w:author="tcarey_01" w:date="2015-03-30T15:14:00Z">
            <w:rPr/>
          </w:rPrChange>
        </w:rPr>
        <w:tab/>
        <w:t>Post-Conditions</w:t>
      </w:r>
      <w:bookmarkEnd w:id="8580"/>
    </w:p>
    <w:p w:rsidR="00DF339F" w:rsidRPr="00865D5D" w:rsidRDefault="00DF339F" w:rsidP="00DF339F">
      <w:pPr>
        <w:rPr>
          <w:lang w:val="en-US"/>
          <w:rPrChange w:id="8582" w:author="tcarey_01" w:date="2015-03-30T15:14:00Z">
            <w:rPr/>
          </w:rPrChange>
        </w:rPr>
      </w:pPr>
      <w:r w:rsidRPr="00865D5D">
        <w:rPr>
          <w:lang w:val="en-US"/>
          <w:rPrChange w:id="8583" w:author="tcarey_01" w:date="2015-03-30T15:14:00Z">
            <w:rPr/>
          </w:rPrChange>
        </w:rPr>
        <w:t xml:space="preserve">The Management Adapter has submitted a request to the Management Server to </w:t>
      </w:r>
      <w:r w:rsidRPr="00865D5D">
        <w:rPr>
          <w:rFonts w:eastAsia="Arial Unicode MS"/>
          <w:lang w:val="en-US"/>
          <w:rPrChange w:id="8584" w:author="tcarey_01" w:date="2015-03-30T15:14:00Z">
            <w:rPr>
              <w:rFonts w:eastAsia="Arial Unicode MS"/>
            </w:rPr>
          </w:rPrChange>
        </w:rPr>
        <w:t>uninstall the software</w:t>
      </w:r>
      <w:r w:rsidRPr="00865D5D">
        <w:rPr>
          <w:lang w:val="en-US"/>
          <w:rPrChange w:id="8585" w:author="tcarey_01" w:date="2015-03-30T15:14:00Z">
            <w:rPr/>
          </w:rPrChange>
        </w:rPr>
        <w:t>.</w:t>
      </w:r>
    </w:p>
    <w:p w:rsidR="00DF339F" w:rsidRPr="00865D5D" w:rsidRDefault="00DF339F" w:rsidP="00DF339F">
      <w:pPr>
        <w:pStyle w:val="Heading5"/>
        <w:rPr>
          <w:lang w:val="en-US"/>
          <w:rPrChange w:id="8586" w:author="tcarey_01" w:date="2015-03-30T15:14:00Z">
            <w:rPr/>
          </w:rPrChange>
        </w:rPr>
      </w:pPr>
      <w:bookmarkStart w:id="8587" w:name="_Toc398215055"/>
      <w:r w:rsidRPr="00865D5D">
        <w:rPr>
          <w:lang w:val="en-US" w:eastAsia="ko-KR"/>
        </w:rPr>
        <w:t xml:space="preserve"> 6.7.2.2</w:t>
      </w:r>
      <w:r w:rsidRPr="00865D5D">
        <w:rPr>
          <w:lang w:val="en-US" w:eastAsia="zh-CN"/>
        </w:rPr>
        <w:t>2.4</w:t>
      </w:r>
      <w:r w:rsidRPr="00865D5D">
        <w:rPr>
          <w:lang w:val="en-US"/>
          <w:rPrChange w:id="8588" w:author="tcarey_01" w:date="2015-03-30T15:14:00Z">
            <w:rPr/>
          </w:rPrChange>
        </w:rPr>
        <w:tab/>
        <w:t>Exceptions</w:t>
      </w:r>
      <w:bookmarkEnd w:id="8587"/>
    </w:p>
    <w:p w:rsidR="00DF339F" w:rsidRPr="00865D5D" w:rsidRDefault="00DF339F" w:rsidP="00DF339F">
      <w:pPr>
        <w:rPr>
          <w:lang w:val="en-US"/>
        </w:rPr>
      </w:pPr>
      <w:r w:rsidRPr="00865D5D">
        <w:rPr>
          <w:lang w:val="en-US"/>
        </w:rPr>
        <w:t>Not Applicable</w:t>
      </w:r>
    </w:p>
    <w:p w:rsidR="00DF339F" w:rsidRPr="00865D5D" w:rsidRDefault="00DF339F" w:rsidP="00DF339F">
      <w:pPr>
        <w:pStyle w:val="Heading5"/>
        <w:rPr>
          <w:lang w:val="en-US"/>
          <w:rPrChange w:id="8589" w:author="tcarey_01" w:date="2015-03-30T15:14:00Z">
            <w:rPr/>
          </w:rPrChange>
        </w:rPr>
      </w:pPr>
      <w:bookmarkStart w:id="8590" w:name="_Toc398215056"/>
      <w:r w:rsidRPr="00865D5D">
        <w:rPr>
          <w:lang w:val="en-US"/>
        </w:rPr>
        <w:t xml:space="preserve"> 6.7.2.2</w:t>
      </w:r>
      <w:r w:rsidRPr="00865D5D">
        <w:rPr>
          <w:lang w:val="en-US" w:eastAsia="zh-CN"/>
        </w:rPr>
        <w:t>2</w:t>
      </w:r>
      <w:r w:rsidRPr="00865D5D">
        <w:rPr>
          <w:lang w:val="en-US"/>
        </w:rPr>
        <w:t>.</w:t>
      </w:r>
      <w:r w:rsidRPr="00865D5D">
        <w:rPr>
          <w:lang w:val="en-US" w:eastAsia="zh-CN"/>
        </w:rPr>
        <w:t>5</w:t>
      </w:r>
      <w:r w:rsidRPr="00865D5D">
        <w:rPr>
          <w:lang w:val="en-US"/>
          <w:rPrChange w:id="8591" w:author="tcarey_01" w:date="2015-03-30T15:14:00Z">
            <w:rPr/>
          </w:rPrChange>
        </w:rPr>
        <w:tab/>
      </w:r>
      <w:r w:rsidRPr="00865D5D">
        <w:rPr>
          <w:lang w:val="en-US" w:eastAsia="ko-KR"/>
        </w:rPr>
        <w:t>Policies for Use</w:t>
      </w:r>
      <w:bookmarkEnd w:id="8590"/>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pStyle w:val="Heading5"/>
        <w:rPr>
          <w:lang w:val="en-US"/>
          <w:rPrChange w:id="8592" w:author="tcarey_01" w:date="2015-03-30T15:14:00Z">
            <w:rPr/>
          </w:rPrChange>
        </w:rPr>
      </w:pPr>
      <w:bookmarkStart w:id="8593" w:name="_Toc398215057"/>
      <w:r w:rsidRPr="00865D5D">
        <w:rPr>
          <w:lang w:val="en-US"/>
        </w:rPr>
        <w:t xml:space="preserve"> 6.7.2.2</w:t>
      </w:r>
      <w:r w:rsidRPr="00865D5D">
        <w:rPr>
          <w:lang w:val="en-US" w:eastAsia="zh-CN"/>
        </w:rPr>
        <w:t>2</w:t>
      </w:r>
      <w:r w:rsidRPr="00865D5D">
        <w:rPr>
          <w:lang w:val="en-US"/>
        </w:rPr>
        <w:t>.</w:t>
      </w:r>
      <w:r w:rsidRPr="00865D5D">
        <w:rPr>
          <w:lang w:val="en-US" w:eastAsia="zh-CN"/>
        </w:rPr>
        <w:t>6</w:t>
      </w:r>
      <w:r w:rsidRPr="00865D5D">
        <w:rPr>
          <w:lang w:val="en-US"/>
          <w:rPrChange w:id="8594" w:author="tcarey_01" w:date="2015-03-30T15:14:00Z">
            <w:rPr/>
          </w:rPrChange>
        </w:rPr>
        <w:tab/>
        <w:t>oneM2M Resource Interworking</w:t>
      </w:r>
      <w:bookmarkEnd w:id="8593"/>
    </w:p>
    <w:p w:rsidR="008B3625" w:rsidRPr="00865D5D" w:rsidRDefault="00DF339F" w:rsidP="00DF339F">
      <w:pPr>
        <w:rPr>
          <w:lang w:val="en-US"/>
          <w:rPrChange w:id="8595" w:author="tcarey_01" w:date="2015-03-30T15:14:00Z">
            <w:rPr/>
          </w:rPrChange>
        </w:rPr>
      </w:pPr>
      <w:r w:rsidRPr="00865D5D">
        <w:rPr>
          <w:lang w:val="en-US"/>
          <w:rPrChange w:id="8596" w:author="tcarey_01" w:date="2015-03-30T15:14:00Z">
            <w:rPr/>
          </w:rPrChange>
        </w:rPr>
        <w:t xml:space="preserve">This service capability is used to </w:t>
      </w:r>
      <w:r w:rsidRPr="00865D5D">
        <w:rPr>
          <w:lang w:val="en-US" w:eastAsia="zh-CN"/>
        </w:rPr>
        <w:t>install application software</w:t>
      </w:r>
      <w:r w:rsidRPr="00865D5D">
        <w:rPr>
          <w:lang w:val="en-US"/>
          <w:rPrChange w:id="8597" w:author="tcarey_01" w:date="2015-03-30T15:14:00Z">
            <w:rPr/>
          </w:rPrChange>
        </w:rPr>
        <w:t>. The service capability aligns with the &lt;software&gt; resource and maps to the UPDATE procedure for the attribute uninstall of the resource. The service capability also aligns with the &lt;mgmtCmd&gt; resource and maps to the EXECUTE procedure for the resource</w:t>
      </w:r>
      <w:bookmarkStart w:id="8598" w:name="_Hlt405367513"/>
      <w:bookmarkEnd w:id="3671"/>
      <w:bookmarkEnd w:id="3672"/>
      <w:bookmarkEnd w:id="3673"/>
      <w:bookmarkEnd w:id="3674"/>
      <w:bookmarkEnd w:id="8598"/>
      <w:r w:rsidRPr="00865D5D">
        <w:rPr>
          <w:lang w:val="en-US"/>
          <w:rPrChange w:id="8599" w:author="tcarey_01" w:date="2015-03-30T15:14:00Z">
            <w:rPr/>
          </w:rPrChange>
        </w:rPr>
        <w:t>.</w:t>
      </w:r>
      <w:r w:rsidR="008B3625" w:rsidRPr="00865D5D">
        <w:rPr>
          <w:lang w:val="en-US"/>
          <w:rPrChange w:id="8600" w:author="tcarey_01" w:date="2015-03-30T15:14:00Z">
            <w:rPr/>
          </w:rPrChange>
        </w:rPr>
        <w:br w:type="page"/>
      </w:r>
    </w:p>
    <w:p w:rsidR="000E059F" w:rsidRPr="00865D5D" w:rsidRDefault="000E059F" w:rsidP="000E059F">
      <w:pPr>
        <w:pStyle w:val="Heading2"/>
        <w:rPr>
          <w:lang w:val="en-US"/>
        </w:rPr>
      </w:pPr>
      <w:bookmarkStart w:id="8601" w:name="_Toc401490255"/>
      <w:bookmarkStart w:id="8602" w:name="_Toc401638768"/>
      <w:bookmarkStart w:id="8603" w:name="_Toc401215949"/>
      <w:bookmarkStart w:id="8604" w:name="_Toc404679676"/>
      <w:bookmarkStart w:id="8605" w:name="_Toc407962362"/>
      <w:bookmarkStart w:id="8606" w:name="_Toc415493097"/>
      <w:bookmarkStart w:id="8607" w:name="_Toc387922016"/>
      <w:bookmarkStart w:id="8608" w:name="_Toc389128868"/>
      <w:bookmarkStart w:id="8609" w:name="_Toc396808969"/>
      <w:bookmarkStart w:id="8610" w:name="_Toc387922061"/>
      <w:bookmarkStart w:id="8611" w:name="_Toc410138179"/>
      <w:r w:rsidRPr="00865D5D">
        <w:rPr>
          <w:lang w:val="en-US"/>
        </w:rPr>
        <w:lastRenderedPageBreak/>
        <w:t>6.8</w:t>
      </w:r>
      <w:r w:rsidRPr="00865D5D">
        <w:rPr>
          <w:lang w:val="en-US"/>
        </w:rPr>
        <w:tab/>
        <w:t>Service Administration</w:t>
      </w:r>
      <w:bookmarkEnd w:id="8601"/>
      <w:bookmarkEnd w:id="8602"/>
      <w:bookmarkEnd w:id="8603"/>
      <w:bookmarkEnd w:id="8604"/>
      <w:bookmarkEnd w:id="8605"/>
      <w:bookmarkEnd w:id="8606"/>
      <w:bookmarkEnd w:id="8611"/>
    </w:p>
    <w:p w:rsidR="000E059F" w:rsidRPr="00865D5D" w:rsidRDefault="000E059F" w:rsidP="000E059F">
      <w:pPr>
        <w:pStyle w:val="Heading3"/>
        <w:rPr>
          <w:lang w:val="en-US"/>
        </w:rPr>
      </w:pPr>
      <w:bookmarkStart w:id="8612" w:name="_Toc401490256"/>
      <w:bookmarkStart w:id="8613" w:name="_Toc401638769"/>
      <w:bookmarkStart w:id="8614" w:name="_Toc389128869"/>
      <w:bookmarkStart w:id="8615" w:name="_Toc396808970"/>
      <w:bookmarkStart w:id="8616" w:name="_Toc401215950"/>
      <w:bookmarkStart w:id="8617" w:name="_Toc404679677"/>
      <w:bookmarkStart w:id="8618" w:name="_Toc407962363"/>
      <w:bookmarkStart w:id="8619" w:name="_Toc415493098"/>
      <w:bookmarkStart w:id="8620" w:name="_Toc410138180"/>
      <w:r w:rsidRPr="00865D5D">
        <w:rPr>
          <w:lang w:val="en-US"/>
        </w:rPr>
        <w:t>6.8.1</w:t>
      </w:r>
      <w:r w:rsidRPr="00865D5D">
        <w:rPr>
          <w:lang w:val="en-US"/>
        </w:rPr>
        <w:tab/>
        <w:t>Overview</w:t>
      </w:r>
      <w:bookmarkEnd w:id="8612"/>
      <w:bookmarkEnd w:id="8613"/>
      <w:bookmarkEnd w:id="8614"/>
      <w:bookmarkEnd w:id="8615"/>
      <w:bookmarkEnd w:id="8616"/>
      <w:bookmarkEnd w:id="8617"/>
      <w:bookmarkEnd w:id="8618"/>
      <w:bookmarkEnd w:id="8619"/>
      <w:bookmarkEnd w:id="8620"/>
    </w:p>
    <w:p w:rsidR="000E059F" w:rsidRPr="00865D5D" w:rsidRDefault="000E059F" w:rsidP="000E059F">
      <w:pPr>
        <w:keepNext/>
        <w:rPr>
          <w:lang w:val="en-US"/>
          <w:rPrChange w:id="8621" w:author="tcarey_01" w:date="2015-03-30T15:14:00Z">
            <w:rPr/>
          </w:rPrChange>
        </w:rPr>
      </w:pPr>
      <w:r w:rsidRPr="00865D5D">
        <w:rPr>
          <w:lang w:val="en-US"/>
          <w:rPrChange w:id="8622" w:author="tcarey_01" w:date="2015-03-30T15:14:00Z">
            <w:rPr/>
          </w:rPrChange>
        </w:rPr>
        <w:t>The Service Administration service provides the capability to administer the following across the Msc Reference Points:</w:t>
      </w:r>
    </w:p>
    <w:p w:rsidR="000E059F" w:rsidRPr="00865D5D" w:rsidRDefault="000E059F" w:rsidP="000E059F">
      <w:pPr>
        <w:pStyle w:val="ListBullet"/>
      </w:pPr>
      <w:r w:rsidRPr="00865D5D">
        <w:t>Administration of M2M Service attributes</w:t>
      </w:r>
    </w:p>
    <w:p w:rsidR="000E059F" w:rsidRPr="00865D5D" w:rsidRDefault="000E059F" w:rsidP="000E059F">
      <w:pPr>
        <w:pStyle w:val="ListBullet"/>
      </w:pPr>
      <w:r w:rsidRPr="00865D5D">
        <w:t>Association of M2M Services to corresponding Service Roles</w:t>
      </w:r>
    </w:p>
    <w:p w:rsidR="000E059F" w:rsidRPr="00865D5D" w:rsidRDefault="000E059F" w:rsidP="000E059F">
      <w:pPr>
        <w:pStyle w:val="ListBullet"/>
      </w:pPr>
      <w:r w:rsidRPr="00865D5D">
        <w:t>Association of Service Roles to M2M Service Capabilities</w:t>
      </w:r>
    </w:p>
    <w:p w:rsidR="000E059F" w:rsidRPr="00865D5D" w:rsidRDefault="000E059F" w:rsidP="000E059F">
      <w:pPr>
        <w:rPr>
          <w:lang w:val="en-US"/>
          <w:rPrChange w:id="8623" w:author="tcarey_01" w:date="2015-03-30T15:14:00Z">
            <w:rPr/>
          </w:rPrChange>
        </w:rPr>
      </w:pPr>
    </w:p>
    <w:p w:rsidR="000E059F" w:rsidRPr="00865D5D" w:rsidRDefault="000E059F" w:rsidP="000E059F">
      <w:pPr>
        <w:rPr>
          <w:lang w:val="en-US"/>
          <w:rPrChange w:id="8624" w:author="tcarey_01" w:date="2015-03-30T15:14:00Z">
            <w:rPr/>
          </w:rPrChange>
        </w:rPr>
      </w:pPr>
      <w:r w:rsidRPr="00865D5D">
        <w:rPr>
          <w:lang w:val="en-US"/>
          <w:rPrChange w:id="8625" w:author="tcarey_01" w:date="2015-03-30T15:14:00Z">
            <w:rPr/>
          </w:rPrChange>
        </w:rPr>
        <w:t>The information elements that relate M2M Services to Service Roles and Service Roles to M2M Service Capabilities is depicted below:</w:t>
      </w:r>
    </w:p>
    <w:p w:rsidR="000E059F" w:rsidRPr="00865D5D" w:rsidRDefault="000E059F" w:rsidP="000E059F">
      <w:pPr>
        <w:pStyle w:val="ListBullet"/>
      </w:pPr>
      <w:r w:rsidRPr="00865D5D">
        <w:t>Each instance of an M2M Service contains zero or instances of a Service Role</w:t>
      </w:r>
    </w:p>
    <w:p w:rsidR="000E059F" w:rsidRPr="00865D5D" w:rsidRDefault="000E059F" w:rsidP="000E059F">
      <w:pPr>
        <w:pStyle w:val="ListBullet"/>
      </w:pPr>
      <w:r w:rsidRPr="00865D5D">
        <w:t>The M2M Service can be obtained from the Service Role. The Service Roles from the M2M Service can be obtained from the M2M Service</w:t>
      </w:r>
    </w:p>
    <w:p w:rsidR="000E059F" w:rsidRPr="00865D5D" w:rsidRDefault="000E059F" w:rsidP="000E059F">
      <w:pPr>
        <w:pStyle w:val="ListBullet"/>
      </w:pPr>
      <w:r w:rsidRPr="00865D5D">
        <w:t>Each instance of a Service Role is associated with zero or more instances of a M2M Service Capability</w:t>
      </w:r>
    </w:p>
    <w:p w:rsidR="000E059F" w:rsidRPr="00865D5D" w:rsidRDefault="000E059F" w:rsidP="000E059F">
      <w:pPr>
        <w:pStyle w:val="ListBullet"/>
      </w:pPr>
      <w:r w:rsidRPr="00865D5D">
        <w:t>The M2M Service can be obtained from the Service Role. The Service Roles associated with the M2M Service can be obtained from the M2M Service</w:t>
      </w:r>
    </w:p>
    <w:p w:rsidR="000E059F" w:rsidRPr="00865D5D" w:rsidRDefault="000E059F" w:rsidP="000E059F">
      <w:pPr>
        <w:pStyle w:val="ListBullet"/>
      </w:pPr>
      <w:r w:rsidRPr="00865D5D">
        <w:t>Each instance of a M2M Service Capability is associated with zero or more instances of a Service Role</w:t>
      </w:r>
    </w:p>
    <w:p w:rsidR="000E059F" w:rsidRPr="00865D5D" w:rsidRDefault="000E059F" w:rsidP="000E059F">
      <w:pPr>
        <w:pStyle w:val="ListBullet"/>
      </w:pPr>
      <w:r w:rsidRPr="00865D5D">
        <w:t>The M2M Service Capabilities that are associated with a Service Role can be obtained from the Service Role. Likewise the Service Roles associated with the M2M Service Capability can be obtained from the M2M Service Capability</w:t>
      </w:r>
    </w:p>
    <w:p w:rsidR="000E059F" w:rsidRPr="00865D5D" w:rsidRDefault="000E059F" w:rsidP="000E059F">
      <w:pPr>
        <w:pStyle w:val="ListBullet"/>
      </w:pPr>
      <w:r w:rsidRPr="00865D5D">
        <w:t>Each operation that is defined within the Service Exposure Component is assigned to exactly one M2M Service Capability</w:t>
      </w:r>
    </w:p>
    <w:p w:rsidR="000E059F" w:rsidRPr="00865D5D" w:rsidRDefault="000E059F" w:rsidP="000E059F">
      <w:pPr>
        <w:jc w:val="center"/>
        <w:rPr>
          <w:lang w:val="en-US"/>
          <w:rPrChange w:id="8626" w:author="tcarey_01" w:date="2015-03-30T15:14:00Z">
            <w:rPr/>
          </w:rPrChange>
        </w:rPr>
      </w:pPr>
      <w:r w:rsidRPr="00865D5D">
        <w:rPr>
          <w:lang w:val="en-US"/>
          <w:rPrChange w:id="8627" w:author="tcarey_01" w:date="2015-03-30T15:14:00Z">
            <w:rPr/>
          </w:rPrChange>
        </w:rPr>
        <w:object w:dxaOrig="6270" w:dyaOrig="2891">
          <v:shape id="_x0000_i1063" type="#_x0000_t75" style="width:313.5pt;height:144.75pt" o:ole="">
            <v:imagedata r:id="rId154" o:title=""/>
          </v:shape>
          <o:OLEObject Type="Embed" ProgID="Visio.Drawing.11" ShapeID="_x0000_i1063" DrawAspect="Content" ObjectID="_1489233816" r:id="rId155"/>
        </w:object>
      </w:r>
    </w:p>
    <w:p w:rsidR="000E059F" w:rsidRPr="00865D5D" w:rsidRDefault="000E059F" w:rsidP="000E059F">
      <w:pPr>
        <w:pStyle w:val="Caption"/>
        <w:jc w:val="center"/>
        <w:rPr>
          <w:lang w:val="en-US"/>
          <w:rPrChange w:id="8628" w:author="tcarey_01" w:date="2015-03-30T15:14:00Z">
            <w:rPr/>
          </w:rPrChange>
        </w:rPr>
      </w:pPr>
      <w:r w:rsidRPr="00865D5D">
        <w:rPr>
          <w:lang w:val="en-US"/>
          <w:rPrChange w:id="8629" w:author="tcarey_01" w:date="2015-03-30T15:14:00Z">
            <w:rPr/>
          </w:rPrChange>
        </w:rPr>
        <w:t xml:space="preserve">Figure </w:t>
      </w:r>
      <w:bookmarkStart w:id="8630" w:name="_Toc387922055"/>
      <w:bookmarkStart w:id="8631" w:name="_Toc389128870"/>
      <w:bookmarkStart w:id="8632" w:name="_Toc396808971"/>
      <w:bookmarkStart w:id="8633" w:name="_Toc401215951"/>
      <w:r w:rsidRPr="00865D5D">
        <w:rPr>
          <w:lang w:val="en-US"/>
        </w:rPr>
        <w:t>6.8.1</w:t>
      </w:r>
      <w:r w:rsidRPr="00865D5D">
        <w:rPr>
          <w:lang w:val="en-US"/>
          <w:rPrChange w:id="8634" w:author="tcarey_01" w:date="2015-03-30T15:14:00Z">
            <w:rPr/>
          </w:rPrChange>
        </w:rPr>
        <w:t>-1</w:t>
      </w:r>
      <w:bookmarkEnd w:id="8630"/>
      <w:r w:rsidRPr="00865D5D">
        <w:rPr>
          <w:lang w:val="en-US"/>
          <w:rPrChange w:id="8635" w:author="tcarey_01" w:date="2015-03-30T15:14:00Z">
            <w:rPr/>
          </w:rPrChange>
        </w:rPr>
        <w:t xml:space="preserve"> </w:t>
      </w:r>
      <w:r w:rsidRPr="00865D5D">
        <w:rPr>
          <w:lang w:val="en-US"/>
        </w:rPr>
        <w:t>M2M Service Entity</w:t>
      </w:r>
      <w:bookmarkEnd w:id="8631"/>
      <w:bookmarkEnd w:id="8632"/>
      <w:bookmarkEnd w:id="8633"/>
      <w:r w:rsidRPr="00865D5D">
        <w:rPr>
          <w:lang w:val="en-US"/>
        </w:rPr>
        <w:t xml:space="preserve"> Relationships</w:t>
      </w:r>
    </w:p>
    <w:p w:rsidR="000E059F" w:rsidRPr="00865D5D" w:rsidRDefault="000E059F" w:rsidP="000E059F">
      <w:pPr>
        <w:pStyle w:val="Heading4"/>
        <w:rPr>
          <w:lang w:val="en-US"/>
        </w:rPr>
      </w:pPr>
      <w:bookmarkStart w:id="8636" w:name="_Toc401490257"/>
      <w:bookmarkStart w:id="8637" w:name="_Toc401638770"/>
      <w:bookmarkStart w:id="8638" w:name="_Toc404679678"/>
      <w:bookmarkStart w:id="8639" w:name="_Toc407962364"/>
      <w:bookmarkStart w:id="8640" w:name="_Toc415493099"/>
      <w:bookmarkStart w:id="8641" w:name="_Hlt404663510"/>
      <w:bookmarkStart w:id="8642" w:name="_Hlt405462465"/>
      <w:bookmarkStart w:id="8643" w:name="_Toc410138181"/>
      <w:bookmarkEnd w:id="8641"/>
      <w:bookmarkEnd w:id="8642"/>
      <w:r w:rsidRPr="00865D5D">
        <w:rPr>
          <w:lang w:val="en-US"/>
        </w:rPr>
        <w:t>6.8.1.1</w:t>
      </w:r>
      <w:r w:rsidRPr="00865D5D">
        <w:rPr>
          <w:lang w:val="en-US"/>
        </w:rPr>
        <w:tab/>
        <w:t>M2M Service Entity</w:t>
      </w:r>
      <w:bookmarkEnd w:id="8636"/>
      <w:bookmarkEnd w:id="8637"/>
      <w:bookmarkEnd w:id="8638"/>
      <w:bookmarkEnd w:id="8639"/>
      <w:bookmarkEnd w:id="8640"/>
      <w:bookmarkEnd w:id="8643"/>
    </w:p>
    <w:p w:rsidR="000E059F" w:rsidRPr="00865D5D" w:rsidRDefault="000E059F" w:rsidP="000E059F">
      <w:pPr>
        <w:rPr>
          <w:lang w:val="en-US"/>
          <w:rPrChange w:id="8644" w:author="tcarey_01" w:date="2015-03-30T15:14:00Z">
            <w:rPr/>
          </w:rPrChange>
        </w:rPr>
      </w:pPr>
      <w:r w:rsidRPr="00865D5D">
        <w:rPr>
          <w:lang w:val="en-US"/>
          <w:rPrChange w:id="8645" w:author="tcarey_01" w:date="2015-03-30T15:14:00Z">
            <w:rPr/>
          </w:rPrChange>
        </w:rPr>
        <w:t>The Service is a primary entity that provides the attributes to identify the M2M Service and associated Service Roles within the oneM2M System. These M2M Services and associated Service Roles shall be maintained by the M2M Service Provider.</w:t>
      </w:r>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646" w:author="tcarey_01" w:date="2015-03-30T15:14:00Z">
                  <w:rPr/>
                </w:rPrChange>
              </w:rPr>
            </w:pPr>
            <w:r w:rsidRPr="00865D5D">
              <w:rPr>
                <w:lang w:val="en-US"/>
                <w:rPrChange w:id="8647" w:author="tcarey_01" w:date="2015-03-30T15:14: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648" w:author="tcarey_01" w:date="2015-03-30T15:14:00Z">
                  <w:rPr/>
                </w:rPrChange>
              </w:rPr>
            </w:pPr>
            <w:r w:rsidRPr="00865D5D">
              <w:rPr>
                <w:lang w:val="en-US"/>
                <w:rPrChange w:id="8649"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650" w:author="tcarey_01" w:date="2015-03-30T15:14:00Z">
                  <w:rPr>
                    <w:rFonts w:ascii="Times New Roman" w:hAnsi="Times New Roman"/>
                    <w:sz w:val="20"/>
                  </w:rPr>
                </w:rPrChange>
              </w:rPr>
            </w:pPr>
            <w:r w:rsidRPr="00865D5D">
              <w:rPr>
                <w:rFonts w:ascii="Times New Roman" w:hAnsi="Times New Roman"/>
                <w:sz w:val="20"/>
                <w:lang w:val="en-US"/>
                <w:rPrChange w:id="8651" w:author="tcarey_01" w:date="2015-03-30T15:14:00Z">
                  <w:rPr>
                    <w:rFonts w:ascii="Times New Roman" w:hAnsi="Times New Roman"/>
                    <w:sz w:val="20"/>
                  </w:rPr>
                </w:rPrChange>
              </w:rPr>
              <w:t>serviceId</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652" w:author="tcarey_01" w:date="2015-03-30T15:14:00Z">
                  <w:rPr>
                    <w:rFonts w:ascii="Times New Roman" w:hAnsi="Times New Roman"/>
                    <w:sz w:val="20"/>
                  </w:rPr>
                </w:rPrChange>
              </w:rPr>
            </w:pPr>
            <w:r w:rsidRPr="00865D5D">
              <w:rPr>
                <w:rFonts w:ascii="Times New Roman" w:hAnsi="Times New Roman"/>
                <w:sz w:val="20"/>
                <w:lang w:val="en-US"/>
                <w:rPrChange w:id="8653" w:author="tcarey_01" w:date="2015-03-30T15:14:00Z">
                  <w:rPr>
                    <w:rFonts w:ascii="Times New Roman" w:hAnsi="Times New Roman"/>
                    <w:sz w:val="20"/>
                  </w:rPr>
                </w:rPrChange>
              </w:rPr>
              <w:t>The M2M Service Identifier (M2M-Serv-ID).</w:t>
            </w:r>
          </w:p>
          <w:p w:rsidR="000E059F" w:rsidRPr="00865D5D" w:rsidRDefault="000E059F" w:rsidP="00B95CCF">
            <w:pPr>
              <w:pStyle w:val="TAL"/>
              <w:snapToGrid w:val="0"/>
              <w:rPr>
                <w:rFonts w:ascii="Times New Roman" w:hAnsi="Times New Roman"/>
                <w:sz w:val="20"/>
                <w:lang w:val="en-US"/>
                <w:rPrChange w:id="8654" w:author="tcarey_01" w:date="2015-03-30T15:14:00Z">
                  <w:rPr>
                    <w:rFonts w:ascii="Times New Roman" w:hAnsi="Times New Roman"/>
                    <w:sz w:val="20"/>
                  </w:rPr>
                </w:rPrChange>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655" w:author="tcarey_01" w:date="2015-03-30T15:14:00Z">
                  <w:rPr>
                    <w:rFonts w:ascii="Times New Roman" w:hAnsi="Times New Roman"/>
                    <w:sz w:val="20"/>
                  </w:rPr>
                </w:rPrChange>
              </w:rPr>
            </w:pPr>
            <w:r w:rsidRPr="00865D5D">
              <w:rPr>
                <w:rFonts w:ascii="Times New Roman" w:hAnsi="Times New Roman"/>
                <w:sz w:val="20"/>
                <w:lang w:val="en-US"/>
                <w:rPrChange w:id="8656" w:author="tcarey_01" w:date="2015-03-30T15:14: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657" w:author="tcarey_01" w:date="2015-03-30T15:14:00Z">
                  <w:rPr>
                    <w:rFonts w:ascii="Times New Roman" w:hAnsi="Times New Roman"/>
                    <w:sz w:val="20"/>
                  </w:rPr>
                </w:rPrChange>
              </w:rPr>
            </w:pPr>
            <w:r w:rsidRPr="00865D5D">
              <w:rPr>
                <w:rFonts w:ascii="Times New Roman" w:hAnsi="Times New Roman"/>
                <w:sz w:val="20"/>
                <w:lang w:val="en-US"/>
                <w:rPrChange w:id="8658" w:author="tcarey_01" w:date="2015-03-30T15:14:00Z">
                  <w:rPr>
                    <w:rFonts w:ascii="Times New Roman" w:hAnsi="Times New Roman"/>
                    <w:sz w:val="20"/>
                  </w:rPr>
                </w:rPrChange>
              </w:rPr>
              <w:t xml:space="preserve">List of Service Role Identifiers (SRole-ID) associated with the Service. </w:t>
            </w:r>
          </w:p>
        </w:tc>
      </w:tr>
    </w:tbl>
    <w:p w:rsidR="000E059F" w:rsidRPr="00865D5D" w:rsidRDefault="000E059F" w:rsidP="000E059F">
      <w:pPr>
        <w:pStyle w:val="Caption"/>
        <w:jc w:val="center"/>
        <w:rPr>
          <w:lang w:val="en-US"/>
        </w:rPr>
      </w:pPr>
      <w:r w:rsidRPr="00865D5D">
        <w:rPr>
          <w:lang w:val="en-US"/>
          <w:rPrChange w:id="8659" w:author="tcarey_01" w:date="2015-03-30T15:14:00Z">
            <w:rPr/>
          </w:rPrChange>
        </w:rPr>
        <w:t xml:space="preserve">Table </w:t>
      </w:r>
      <w:r w:rsidRPr="00865D5D">
        <w:rPr>
          <w:lang w:val="en-US"/>
        </w:rPr>
        <w:t>6.8.1.1</w:t>
      </w:r>
      <w:r w:rsidRPr="00865D5D">
        <w:rPr>
          <w:lang w:val="en-US"/>
          <w:rPrChange w:id="8660" w:author="tcarey_01" w:date="2015-03-30T15:14:00Z">
            <w:rPr/>
          </w:rPrChange>
        </w:rPr>
        <w:t xml:space="preserve">-1 </w:t>
      </w:r>
      <w:r w:rsidRPr="00865D5D">
        <w:rPr>
          <w:lang w:val="en-US"/>
        </w:rPr>
        <w:t>M2M Service Entity</w:t>
      </w:r>
    </w:p>
    <w:p w:rsidR="000E059F" w:rsidRPr="00865D5D" w:rsidRDefault="000E059F" w:rsidP="000E059F">
      <w:pPr>
        <w:pStyle w:val="Heading5"/>
        <w:rPr>
          <w:lang w:val="en-US"/>
        </w:rPr>
      </w:pPr>
      <w:bookmarkStart w:id="8661" w:name="_Toc389128871"/>
      <w:r w:rsidRPr="00865D5D">
        <w:rPr>
          <w:lang w:val="en-US"/>
        </w:rPr>
        <w:lastRenderedPageBreak/>
        <w:t>6.8.1.1.1</w:t>
      </w:r>
      <w:r w:rsidRPr="00865D5D">
        <w:rPr>
          <w:lang w:val="en-US"/>
          <w:rPrChange w:id="8662" w:author="tcarey_01" w:date="2015-03-30T15:14:00Z">
            <w:rPr/>
          </w:rPrChange>
        </w:rPr>
        <w:tab/>
      </w:r>
      <w:r w:rsidRPr="00865D5D">
        <w:rPr>
          <w:lang w:val="en-US"/>
        </w:rPr>
        <w:t>M2M Service Filter Criteria</w:t>
      </w:r>
      <w:bookmarkEnd w:id="8661"/>
    </w:p>
    <w:tbl>
      <w:tblPr>
        <w:tblW w:w="7016" w:type="dxa"/>
        <w:jc w:val="center"/>
        <w:tblLayout w:type="fixed"/>
        <w:tblCellMar>
          <w:left w:w="0" w:type="dxa"/>
          <w:right w:w="0" w:type="dxa"/>
        </w:tblCellMar>
        <w:tblLook w:val="0000"/>
      </w:tblPr>
      <w:tblGrid>
        <w:gridCol w:w="1709"/>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663" w:author="tcarey_01" w:date="2015-03-30T15:14:00Z">
                  <w:rPr/>
                </w:rPrChange>
              </w:rPr>
            </w:pPr>
            <w:r w:rsidRPr="00865D5D">
              <w:rPr>
                <w:lang w:val="en-US"/>
                <w:rPrChange w:id="8664"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665" w:author="tcarey_01" w:date="2015-03-30T15:14:00Z">
                  <w:rPr/>
                </w:rPrChange>
              </w:rPr>
            </w:pPr>
            <w:r w:rsidRPr="00865D5D">
              <w:rPr>
                <w:lang w:val="en-US"/>
                <w:rPrChange w:id="8666"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667" w:author="tcarey_01" w:date="2015-03-30T15:14:00Z">
                  <w:rPr>
                    <w:rFonts w:ascii="Times New Roman" w:hAnsi="Times New Roman"/>
                    <w:sz w:val="20"/>
                  </w:rPr>
                </w:rPrChange>
              </w:rPr>
            </w:pPr>
            <w:r w:rsidRPr="00865D5D">
              <w:rPr>
                <w:rFonts w:ascii="Times New Roman" w:hAnsi="Times New Roman"/>
                <w:sz w:val="20"/>
                <w:lang w:val="en-US"/>
                <w:rPrChange w:id="8668" w:author="tcarey_01" w:date="2015-03-30T15:14:00Z">
                  <w:rPr>
                    <w:rFonts w:ascii="Times New Roman" w:hAnsi="Times New Roman"/>
                    <w:sz w:val="20"/>
                  </w:rPr>
                </w:rPrChange>
              </w:rPr>
              <w:t>serviceId</w:t>
            </w:r>
            <w:r w:rsidR="00245B5F" w:rsidRPr="00865D5D">
              <w:rPr>
                <w:rFonts w:ascii="Times New Roman" w:hAnsi="Times New Roman"/>
                <w:sz w:val="20"/>
                <w:lang w:val="en-US"/>
                <w:rPrChange w:id="8669" w:author="tcarey_01" w:date="2015-03-30T15:14: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0E059F" w:rsidRPr="00865D5D" w:rsidRDefault="00245B5F" w:rsidP="00B95CCF">
            <w:pPr>
              <w:pStyle w:val="TAL"/>
              <w:snapToGrid w:val="0"/>
              <w:rPr>
                <w:rFonts w:ascii="Times New Roman" w:hAnsi="Times New Roman"/>
                <w:sz w:val="20"/>
                <w:lang w:val="en-US"/>
                <w:rPrChange w:id="8670" w:author="tcarey_01" w:date="2015-03-30T15:14:00Z">
                  <w:rPr>
                    <w:rFonts w:ascii="Times New Roman" w:hAnsi="Times New Roman"/>
                    <w:sz w:val="20"/>
                  </w:rPr>
                </w:rPrChange>
              </w:rPr>
            </w:pPr>
            <w:r w:rsidRPr="00865D5D">
              <w:rPr>
                <w:rFonts w:ascii="Times New Roman" w:hAnsi="Times New Roman"/>
                <w:sz w:val="20"/>
                <w:lang w:val="en-US"/>
                <w:rPrChange w:id="8671" w:author="tcarey_01" w:date="2015-03-30T15:14:00Z">
                  <w:rPr>
                    <w:rFonts w:ascii="Times New Roman" w:hAnsi="Times New Roman"/>
                    <w:sz w:val="20"/>
                  </w:rPr>
                </w:rPrChange>
              </w:rPr>
              <w:t xml:space="preserve">List of the </w:t>
            </w:r>
            <w:r w:rsidR="000E059F" w:rsidRPr="00865D5D">
              <w:rPr>
                <w:rFonts w:ascii="Times New Roman" w:hAnsi="Times New Roman"/>
                <w:sz w:val="20"/>
                <w:lang w:val="en-US"/>
                <w:rPrChange w:id="8672" w:author="tcarey_01" w:date="2015-03-30T15:14:00Z">
                  <w:rPr>
                    <w:rFonts w:ascii="Times New Roman" w:hAnsi="Times New Roman"/>
                    <w:sz w:val="20"/>
                  </w:rPr>
                </w:rPrChange>
              </w:rPr>
              <w:t>Service Identifier</w:t>
            </w:r>
            <w:r w:rsidRPr="00865D5D">
              <w:rPr>
                <w:rFonts w:ascii="Times New Roman" w:hAnsi="Times New Roman"/>
                <w:sz w:val="20"/>
                <w:lang w:val="en-US"/>
                <w:rPrChange w:id="8673" w:author="tcarey_01" w:date="2015-03-30T15:14:00Z">
                  <w:rPr>
                    <w:rFonts w:ascii="Times New Roman" w:hAnsi="Times New Roman"/>
                    <w:sz w:val="20"/>
                  </w:rPr>
                </w:rPrChange>
              </w:rPr>
              <w:t xml:space="preserve">s </w:t>
            </w:r>
            <w:r w:rsidR="000E059F" w:rsidRPr="00865D5D">
              <w:rPr>
                <w:rFonts w:ascii="Times New Roman" w:hAnsi="Times New Roman"/>
                <w:sz w:val="20"/>
                <w:lang w:val="en-US"/>
                <w:rPrChange w:id="8674" w:author="tcarey_01" w:date="2015-03-30T15:14:00Z">
                  <w:rPr>
                    <w:rFonts w:ascii="Times New Roman" w:hAnsi="Times New Roman"/>
                    <w:sz w:val="20"/>
                  </w:rPr>
                </w:rPrChange>
              </w:rPr>
              <w:t>(M2M-Serv-ID).</w:t>
            </w:r>
          </w:p>
          <w:p w:rsidR="000E059F" w:rsidRPr="00865D5D" w:rsidRDefault="000E059F" w:rsidP="00B95CCF">
            <w:pPr>
              <w:pStyle w:val="TAL"/>
              <w:snapToGrid w:val="0"/>
              <w:rPr>
                <w:rFonts w:ascii="Times New Roman" w:hAnsi="Times New Roman"/>
                <w:sz w:val="20"/>
                <w:lang w:val="en-US"/>
                <w:rPrChange w:id="8675" w:author="tcarey_01" w:date="2015-03-30T15:14:00Z">
                  <w:rPr>
                    <w:rFonts w:ascii="Times New Roman" w:hAnsi="Times New Roman"/>
                    <w:sz w:val="20"/>
                  </w:rPr>
                </w:rPrChange>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676" w:author="tcarey_01" w:date="2015-03-30T15:14:00Z">
                  <w:rPr>
                    <w:rFonts w:ascii="Times New Roman" w:hAnsi="Times New Roman"/>
                    <w:sz w:val="20"/>
                  </w:rPr>
                </w:rPrChange>
              </w:rPr>
            </w:pPr>
            <w:r w:rsidRPr="00865D5D">
              <w:rPr>
                <w:rFonts w:ascii="Times New Roman" w:hAnsi="Times New Roman"/>
                <w:sz w:val="20"/>
                <w:lang w:val="en-US"/>
                <w:rPrChange w:id="8677" w:author="tcarey_01" w:date="2015-03-30T15:14: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678" w:author="tcarey_01" w:date="2015-03-30T15:14:00Z">
                  <w:rPr>
                    <w:rFonts w:ascii="Times New Roman" w:hAnsi="Times New Roman"/>
                    <w:sz w:val="20"/>
                  </w:rPr>
                </w:rPrChange>
              </w:rPr>
            </w:pPr>
            <w:r w:rsidRPr="00865D5D">
              <w:rPr>
                <w:rFonts w:ascii="Times New Roman" w:hAnsi="Times New Roman"/>
                <w:sz w:val="20"/>
                <w:lang w:val="en-US"/>
                <w:rPrChange w:id="8679" w:author="tcarey_01" w:date="2015-03-30T15:14:00Z">
                  <w:rPr>
                    <w:rFonts w:ascii="Times New Roman" w:hAnsi="Times New Roman"/>
                    <w:sz w:val="20"/>
                  </w:rPr>
                </w:rPrChange>
              </w:rPr>
              <w:t>One or more Service Role Identifiers (SRole-ID) associated with the M2M Service entity.</w:t>
            </w:r>
          </w:p>
        </w:tc>
      </w:tr>
    </w:tbl>
    <w:p w:rsidR="000E059F" w:rsidRPr="00865D5D" w:rsidRDefault="000E059F" w:rsidP="005F5987">
      <w:pPr>
        <w:pStyle w:val="Caption"/>
        <w:jc w:val="center"/>
        <w:rPr>
          <w:lang w:val="en-US"/>
          <w:rPrChange w:id="8680" w:author="tcarey_01" w:date="2015-03-30T15:14:00Z">
            <w:rPr/>
          </w:rPrChange>
        </w:rPr>
      </w:pPr>
      <w:r w:rsidRPr="00865D5D">
        <w:rPr>
          <w:lang w:val="en-US"/>
          <w:rPrChange w:id="8681" w:author="tcarey_01" w:date="2015-03-30T15:14:00Z">
            <w:rPr/>
          </w:rPrChange>
        </w:rPr>
        <w:t xml:space="preserve">Table </w:t>
      </w:r>
      <w:r w:rsidRPr="00865D5D">
        <w:rPr>
          <w:lang w:val="en-US"/>
        </w:rPr>
        <w:t>6.8.1.1.1</w:t>
      </w:r>
      <w:r w:rsidRPr="00865D5D">
        <w:rPr>
          <w:lang w:val="en-US"/>
          <w:rPrChange w:id="8682" w:author="tcarey_01" w:date="2015-03-30T15:14:00Z">
            <w:rPr/>
          </w:rPrChange>
        </w:rPr>
        <w:t xml:space="preserve">-1 </w:t>
      </w:r>
      <w:r w:rsidRPr="00865D5D">
        <w:rPr>
          <w:lang w:val="en-US"/>
        </w:rPr>
        <w:t>M2M Service Filter Criteria</w:t>
      </w:r>
      <w:r w:rsidRPr="00865D5D">
        <w:rPr>
          <w:lang w:val="en-US"/>
          <w:rPrChange w:id="8683" w:author="tcarey_01" w:date="2015-03-30T15:14:00Z">
            <w:rPr/>
          </w:rPrChange>
        </w:rPr>
        <w:br w:type="page"/>
      </w:r>
    </w:p>
    <w:p w:rsidR="000E059F" w:rsidRPr="00865D5D" w:rsidRDefault="000E059F" w:rsidP="000E059F">
      <w:pPr>
        <w:pStyle w:val="Heading3"/>
        <w:rPr>
          <w:lang w:val="en-US"/>
        </w:rPr>
      </w:pPr>
      <w:bookmarkStart w:id="8684" w:name="_Toc401490258"/>
      <w:bookmarkStart w:id="8685" w:name="_Toc401638771"/>
      <w:bookmarkStart w:id="8686" w:name="_Toc389128872"/>
      <w:bookmarkStart w:id="8687" w:name="_Toc396808972"/>
      <w:bookmarkStart w:id="8688" w:name="_Toc401215952"/>
      <w:bookmarkStart w:id="8689" w:name="_Toc404679679"/>
      <w:bookmarkStart w:id="8690" w:name="_Toc407962365"/>
      <w:bookmarkStart w:id="8691" w:name="_Toc415493100"/>
      <w:bookmarkStart w:id="8692" w:name="_Toc410138182"/>
      <w:r w:rsidRPr="00865D5D">
        <w:rPr>
          <w:lang w:val="en-US"/>
        </w:rPr>
        <w:lastRenderedPageBreak/>
        <w:t>6.8.2</w:t>
      </w:r>
      <w:r w:rsidRPr="00865D5D">
        <w:rPr>
          <w:lang w:val="en-US"/>
        </w:rPr>
        <w:tab/>
        <w:t>Service Capabilities</w:t>
      </w:r>
      <w:bookmarkEnd w:id="8684"/>
      <w:bookmarkEnd w:id="8685"/>
      <w:bookmarkEnd w:id="8686"/>
      <w:bookmarkEnd w:id="8687"/>
      <w:bookmarkEnd w:id="8688"/>
      <w:bookmarkEnd w:id="8689"/>
      <w:bookmarkEnd w:id="8690"/>
      <w:bookmarkEnd w:id="8691"/>
      <w:bookmarkEnd w:id="8692"/>
    </w:p>
    <w:p w:rsidR="000E059F" w:rsidRPr="00865D5D" w:rsidRDefault="000E059F" w:rsidP="000E059F">
      <w:pPr>
        <w:pStyle w:val="Heading4"/>
        <w:rPr>
          <w:lang w:val="en-US"/>
        </w:rPr>
      </w:pPr>
      <w:bookmarkStart w:id="8693" w:name="_Toc387922062"/>
      <w:bookmarkStart w:id="8694" w:name="_Toc389128873"/>
      <w:bookmarkStart w:id="8695" w:name="_Toc396808973"/>
      <w:bookmarkStart w:id="8696" w:name="_Toc401215953"/>
      <w:bookmarkStart w:id="8697" w:name="_Toc401490259"/>
      <w:bookmarkStart w:id="8698" w:name="_Toc401638772"/>
      <w:bookmarkStart w:id="8699" w:name="_Toc404679680"/>
      <w:bookmarkStart w:id="8700" w:name="_Toc407962366"/>
      <w:bookmarkStart w:id="8701" w:name="_Toc415493101"/>
      <w:bookmarkStart w:id="8702" w:name="_Toc410138183"/>
      <w:r w:rsidRPr="00865D5D">
        <w:rPr>
          <w:lang w:val="en-US"/>
        </w:rPr>
        <w:t>6.8.2.1</w:t>
      </w:r>
      <w:r w:rsidRPr="00865D5D">
        <w:rPr>
          <w:lang w:val="en-US"/>
        </w:rPr>
        <w:tab/>
      </w:r>
      <w:bookmarkEnd w:id="8693"/>
      <w:bookmarkEnd w:id="8694"/>
      <w:bookmarkEnd w:id="8695"/>
      <w:bookmarkEnd w:id="8696"/>
      <w:r w:rsidRPr="00865D5D">
        <w:rPr>
          <w:lang w:val="en-US"/>
        </w:rPr>
        <w:t>createM2MService</w:t>
      </w:r>
      <w:bookmarkEnd w:id="8697"/>
      <w:bookmarkEnd w:id="8698"/>
      <w:bookmarkEnd w:id="8699"/>
      <w:bookmarkEnd w:id="8700"/>
      <w:bookmarkEnd w:id="8701"/>
      <w:bookmarkEnd w:id="8702"/>
    </w:p>
    <w:p w:rsidR="000E059F" w:rsidRPr="00865D5D" w:rsidRDefault="000E059F" w:rsidP="000E059F">
      <w:pPr>
        <w:rPr>
          <w:lang w:val="en-US"/>
          <w:rPrChange w:id="8703" w:author="tcarey_01" w:date="2015-03-30T15:14:00Z">
            <w:rPr/>
          </w:rPrChange>
        </w:rPr>
      </w:pPr>
      <w:r w:rsidRPr="00865D5D">
        <w:rPr>
          <w:lang w:val="en-US"/>
          <w:rPrChange w:id="8704" w:author="tcarey_01" w:date="2015-03-30T15:14:00Z">
            <w:rPr/>
          </w:rPrChange>
        </w:rPr>
        <w:t>This service capability provides the ability to create a M2M Service.</w:t>
      </w:r>
    </w:p>
    <w:p w:rsidR="000E059F" w:rsidRPr="00865D5D" w:rsidRDefault="000E059F" w:rsidP="000E059F">
      <w:pPr>
        <w:pStyle w:val="Heading5"/>
        <w:rPr>
          <w:lang w:val="en-US"/>
          <w:rPrChange w:id="8705" w:author="tcarey_01" w:date="2015-03-30T15:14:00Z">
            <w:rPr/>
          </w:rPrChange>
        </w:rPr>
      </w:pPr>
      <w:bookmarkStart w:id="8706" w:name="_Toc387922063"/>
      <w:bookmarkStart w:id="8707" w:name="_Toc389128874"/>
      <w:r w:rsidRPr="00865D5D">
        <w:rPr>
          <w:lang w:val="en-US"/>
        </w:rPr>
        <w:t>6.8.2.1</w:t>
      </w:r>
      <w:r w:rsidRPr="00865D5D">
        <w:rPr>
          <w:lang w:val="en-US"/>
          <w:rPrChange w:id="8708" w:author="tcarey_01" w:date="2015-03-30T15:14:00Z">
            <w:rPr/>
          </w:rPrChange>
        </w:rPr>
        <w:t>.1</w:t>
      </w:r>
      <w:r w:rsidRPr="00865D5D">
        <w:rPr>
          <w:lang w:val="en-US"/>
          <w:rPrChange w:id="8709" w:author="tcarey_01" w:date="2015-03-30T15:14:00Z">
            <w:rPr/>
          </w:rPrChange>
        </w:rPr>
        <w:tab/>
        <w:t>Pre-conditions</w:t>
      </w:r>
      <w:bookmarkEnd w:id="8706"/>
      <w:bookmarkEnd w:id="8707"/>
    </w:p>
    <w:p w:rsidR="000E059F" w:rsidRPr="00865D5D" w:rsidRDefault="000E059F" w:rsidP="000E059F">
      <w:pPr>
        <w:keepNext/>
        <w:rPr>
          <w:lang w:val="en-US"/>
          <w:rPrChange w:id="8710" w:author="tcarey_01" w:date="2015-03-30T15:14:00Z">
            <w:rPr/>
          </w:rPrChange>
        </w:rPr>
      </w:pPr>
      <w:r w:rsidRPr="00865D5D">
        <w:rPr>
          <w:lang w:val="en-US"/>
          <w:rPrChange w:id="8711" w:author="tcarey_01" w:date="2015-03-30T15:14:00Z">
            <w:rPr/>
          </w:rPrChange>
        </w:rPr>
        <w:t>Not Applicable</w:t>
      </w:r>
    </w:p>
    <w:p w:rsidR="000E059F" w:rsidRPr="00865D5D" w:rsidRDefault="000E059F" w:rsidP="000E059F">
      <w:pPr>
        <w:pStyle w:val="Heading5"/>
        <w:rPr>
          <w:lang w:val="en-US"/>
        </w:rPr>
      </w:pPr>
      <w:bookmarkStart w:id="8712" w:name="_Toc387922064"/>
      <w:bookmarkStart w:id="8713" w:name="_Toc389128875"/>
      <w:r w:rsidRPr="00865D5D">
        <w:rPr>
          <w:lang w:val="en-US"/>
        </w:rPr>
        <w:t>6.8.2.1</w:t>
      </w:r>
      <w:r w:rsidRPr="00865D5D">
        <w:rPr>
          <w:lang w:val="en-US"/>
          <w:rPrChange w:id="8714" w:author="tcarey_01" w:date="2015-03-30T15:14:00Z">
            <w:rPr/>
          </w:rPrChange>
        </w:rPr>
        <w:t>.</w:t>
      </w:r>
      <w:r w:rsidRPr="00865D5D">
        <w:rPr>
          <w:lang w:val="en-US"/>
        </w:rPr>
        <w:t>2</w:t>
      </w:r>
      <w:r w:rsidRPr="00865D5D">
        <w:rPr>
          <w:lang w:val="en-US"/>
          <w:rPrChange w:id="8715" w:author="tcarey_01" w:date="2015-03-30T15:14:00Z">
            <w:rPr/>
          </w:rPrChange>
        </w:rPr>
        <w:tab/>
      </w:r>
      <w:r w:rsidRPr="00865D5D">
        <w:rPr>
          <w:lang w:val="en-US"/>
        </w:rPr>
        <w:t xml:space="preserve">Signature </w:t>
      </w:r>
      <w:bookmarkEnd w:id="8712"/>
      <w:bookmarkEnd w:id="8713"/>
      <w:r w:rsidRPr="00865D5D">
        <w:rPr>
          <w:lang w:val="en-US"/>
        </w:rPr>
        <w:t>– createM2MService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716" w:author="tcarey_01" w:date="2015-03-30T15:14:00Z">
                  <w:rPr/>
                </w:rPrChange>
              </w:rPr>
            </w:pPr>
            <w:r w:rsidRPr="00865D5D">
              <w:rPr>
                <w:lang w:val="en-US"/>
                <w:rPrChange w:id="871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718" w:author="tcarey_01" w:date="2015-03-30T15:14:00Z">
                  <w:rPr/>
                </w:rPrChange>
              </w:rPr>
            </w:pPr>
            <w:r w:rsidRPr="00865D5D">
              <w:rPr>
                <w:lang w:val="en-US"/>
                <w:rPrChange w:id="871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8720" w:author="tcarey_01" w:date="2015-03-30T15:14:00Z">
                  <w:rPr/>
                </w:rPrChange>
              </w:rPr>
            </w:pPr>
            <w:r w:rsidRPr="00865D5D">
              <w:rPr>
                <w:lang w:val="en-US"/>
                <w:rPrChange w:id="872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722" w:author="tcarey_01" w:date="2015-03-30T15:14:00Z">
                  <w:rPr/>
                </w:rPrChange>
              </w:rPr>
            </w:pPr>
            <w:r w:rsidRPr="00865D5D">
              <w:rPr>
                <w:lang w:val="en-US"/>
                <w:rPrChange w:id="872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24" w:author="tcarey_01" w:date="2015-03-30T15:14:00Z">
                  <w:rPr>
                    <w:rFonts w:ascii="Times New Roman" w:hAnsi="Times New Roman"/>
                    <w:sz w:val="20"/>
                  </w:rPr>
                </w:rPrChange>
              </w:rPr>
            </w:pPr>
            <w:r w:rsidRPr="00865D5D">
              <w:rPr>
                <w:rFonts w:ascii="Times New Roman" w:hAnsi="Times New Roman"/>
                <w:sz w:val="20"/>
                <w:lang w:val="en-US"/>
                <w:rPrChange w:id="8725"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26" w:author="tcarey_01" w:date="2015-03-30T15:14:00Z">
                  <w:rPr>
                    <w:rFonts w:ascii="Times New Roman" w:hAnsi="Times New Roman"/>
                    <w:sz w:val="20"/>
                  </w:rPr>
                </w:rPrChange>
              </w:rPr>
            </w:pPr>
            <w:r w:rsidRPr="00865D5D">
              <w:rPr>
                <w:rFonts w:ascii="Times New Roman" w:hAnsi="Times New Roman"/>
                <w:sz w:val="20"/>
                <w:lang w:val="en-US"/>
                <w:rPrChange w:id="872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28" w:author="tcarey_01" w:date="2015-03-30T15:14:00Z">
                  <w:rPr>
                    <w:rFonts w:ascii="Times New Roman" w:hAnsi="Times New Roman"/>
                    <w:sz w:val="20"/>
                  </w:rPr>
                </w:rPrChange>
              </w:rPr>
            </w:pPr>
            <w:r w:rsidRPr="00865D5D">
              <w:rPr>
                <w:rFonts w:ascii="Times New Roman" w:hAnsi="Times New Roman"/>
                <w:sz w:val="20"/>
                <w:lang w:val="en-US"/>
                <w:rPrChange w:id="872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30" w:author="tcarey_01" w:date="2015-03-30T15:14:00Z">
                  <w:rPr>
                    <w:rFonts w:ascii="Times New Roman" w:hAnsi="Times New Roman"/>
                    <w:sz w:val="20"/>
                  </w:rPr>
                </w:rPrChange>
              </w:rPr>
            </w:pPr>
            <w:r w:rsidRPr="00865D5D">
              <w:rPr>
                <w:rFonts w:ascii="Times New Roman" w:hAnsi="Times New Roman"/>
                <w:sz w:val="20"/>
                <w:lang w:val="en-US"/>
                <w:rPrChange w:id="8731" w:author="tcarey_01" w:date="2015-03-30T15:14:00Z">
                  <w:rPr>
                    <w:rFonts w:ascii="Times New Roman" w:hAnsi="Times New Roman"/>
                    <w:sz w:val="20"/>
                  </w:rPr>
                </w:rPrChange>
              </w:rPr>
              <w:t>The unique name of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32" w:author="tcarey_01" w:date="2015-03-30T15:14:00Z">
                  <w:rPr>
                    <w:rFonts w:ascii="Times New Roman" w:hAnsi="Times New Roman"/>
                    <w:sz w:val="20"/>
                  </w:rPr>
                </w:rPrChange>
              </w:rPr>
            </w:pPr>
            <w:r w:rsidRPr="00865D5D">
              <w:rPr>
                <w:rFonts w:ascii="Times New Roman" w:hAnsi="Times New Roman"/>
                <w:sz w:val="20"/>
                <w:lang w:val="en-US"/>
                <w:rPrChange w:id="8733" w:author="tcarey_01" w:date="2015-03-30T15:14:00Z">
                  <w:rPr>
                    <w:rFonts w:ascii="Times New Roman" w:hAnsi="Times New Roman"/>
                    <w:sz w:val="20"/>
                  </w:rPr>
                </w:rPrChange>
              </w:rPr>
              <w:t>description</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34" w:author="tcarey_01" w:date="2015-03-30T15:14:00Z">
                  <w:rPr>
                    <w:rFonts w:ascii="Times New Roman" w:hAnsi="Times New Roman"/>
                    <w:sz w:val="20"/>
                  </w:rPr>
                </w:rPrChange>
              </w:rPr>
            </w:pPr>
            <w:r w:rsidRPr="00865D5D">
              <w:rPr>
                <w:rFonts w:ascii="Times New Roman" w:hAnsi="Times New Roman"/>
                <w:sz w:val="20"/>
                <w:lang w:val="en-US"/>
                <w:rPrChange w:id="873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36" w:author="tcarey_01" w:date="2015-03-30T15:14:00Z">
                  <w:rPr>
                    <w:rFonts w:ascii="Times New Roman" w:hAnsi="Times New Roman"/>
                    <w:sz w:val="20"/>
                  </w:rPr>
                </w:rPrChange>
              </w:rPr>
            </w:pPr>
            <w:r w:rsidRPr="00865D5D">
              <w:rPr>
                <w:rFonts w:ascii="Times New Roman" w:hAnsi="Times New Roman"/>
                <w:sz w:val="20"/>
                <w:lang w:val="en-US"/>
                <w:rPrChange w:id="873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38" w:author="tcarey_01" w:date="2015-03-30T15:14:00Z">
                  <w:rPr>
                    <w:rFonts w:ascii="Times New Roman" w:hAnsi="Times New Roman"/>
                    <w:sz w:val="20"/>
                  </w:rPr>
                </w:rPrChange>
              </w:rPr>
            </w:pPr>
            <w:r w:rsidRPr="00865D5D">
              <w:rPr>
                <w:rFonts w:ascii="Times New Roman" w:hAnsi="Times New Roman"/>
                <w:sz w:val="20"/>
                <w:lang w:val="en-US"/>
                <w:rPrChange w:id="8739" w:author="tcarey_01" w:date="2015-03-30T15:14:00Z">
                  <w:rPr>
                    <w:rFonts w:ascii="Times New Roman" w:hAnsi="Times New Roman"/>
                    <w:sz w:val="20"/>
                  </w:rPr>
                </w:rPrChange>
              </w:rPr>
              <w:t>The description of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40" w:author="tcarey_01" w:date="2015-03-30T15:14:00Z">
                  <w:rPr>
                    <w:rFonts w:ascii="Times New Roman" w:hAnsi="Times New Roman"/>
                    <w:sz w:val="20"/>
                  </w:rPr>
                </w:rPrChange>
              </w:rPr>
            </w:pPr>
            <w:r w:rsidRPr="00865D5D">
              <w:rPr>
                <w:rFonts w:ascii="Times New Roman" w:hAnsi="Times New Roman"/>
                <w:sz w:val="20"/>
                <w:lang w:val="en-US"/>
                <w:rPrChange w:id="8741"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42" w:author="tcarey_01" w:date="2015-03-30T15:14:00Z">
                  <w:rPr>
                    <w:rFonts w:ascii="Times New Roman" w:hAnsi="Times New Roman"/>
                    <w:sz w:val="20"/>
                  </w:rPr>
                </w:rPrChange>
              </w:rPr>
            </w:pPr>
            <w:r w:rsidRPr="00865D5D">
              <w:rPr>
                <w:rFonts w:ascii="Times New Roman" w:hAnsi="Times New Roman"/>
                <w:sz w:val="20"/>
                <w:lang w:val="en-US"/>
                <w:rPrChange w:id="874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44" w:author="tcarey_01" w:date="2015-03-30T15:14:00Z">
                  <w:rPr>
                    <w:rFonts w:ascii="Times New Roman" w:hAnsi="Times New Roman"/>
                    <w:sz w:val="20"/>
                  </w:rPr>
                </w:rPrChange>
              </w:rPr>
            </w:pPr>
            <w:r w:rsidRPr="00865D5D">
              <w:rPr>
                <w:rFonts w:ascii="Times New Roman" w:hAnsi="Times New Roman"/>
                <w:sz w:val="20"/>
                <w:lang w:val="en-US"/>
                <w:rPrChange w:id="874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46" w:author="tcarey_01" w:date="2015-03-30T15:14:00Z">
                  <w:rPr>
                    <w:rFonts w:ascii="Times New Roman" w:hAnsi="Times New Roman"/>
                    <w:sz w:val="20"/>
                  </w:rPr>
                </w:rPrChange>
              </w:rPr>
            </w:pPr>
            <w:r w:rsidRPr="00865D5D">
              <w:rPr>
                <w:rFonts w:ascii="Times New Roman" w:hAnsi="Times New Roman"/>
                <w:sz w:val="20"/>
                <w:lang w:val="en-US"/>
                <w:rPrChange w:id="8747" w:author="tcarey_01" w:date="2015-03-30T15:14:00Z">
                  <w:rPr>
                    <w:rFonts w:ascii="Times New Roman" w:hAnsi="Times New Roman"/>
                    <w:sz w:val="20"/>
                  </w:rPr>
                </w:rPrChange>
              </w:rPr>
              <w:t>The identifier of the created M2M Service (M2M-Serv-ID)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48" w:author="tcarey_01" w:date="2015-03-30T15:14:00Z">
                  <w:rPr>
                    <w:rFonts w:ascii="Times New Roman" w:hAnsi="Times New Roman"/>
                    <w:sz w:val="20"/>
                  </w:rPr>
                </w:rPrChange>
              </w:rPr>
            </w:pPr>
            <w:r w:rsidRPr="00865D5D">
              <w:rPr>
                <w:rFonts w:ascii="Times New Roman" w:hAnsi="Times New Roman"/>
                <w:sz w:val="20"/>
                <w:lang w:val="en-US"/>
                <w:rPrChange w:id="8749"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50" w:author="tcarey_01" w:date="2015-03-30T15:14:00Z">
                  <w:rPr>
                    <w:rFonts w:ascii="Times New Roman" w:hAnsi="Times New Roman"/>
                    <w:sz w:val="20"/>
                  </w:rPr>
                </w:rPrChange>
              </w:rPr>
            </w:pPr>
            <w:r w:rsidRPr="00865D5D">
              <w:rPr>
                <w:rFonts w:ascii="Times New Roman" w:hAnsi="Times New Roman"/>
                <w:sz w:val="20"/>
                <w:lang w:val="en-US"/>
                <w:rPrChange w:id="8751"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752" w:author="tcarey_01" w:date="2015-03-30T15:14:00Z">
                  <w:rPr>
                    <w:rFonts w:ascii="Times New Roman" w:hAnsi="Times New Roman"/>
                    <w:sz w:val="20"/>
                  </w:rPr>
                </w:rPrChange>
              </w:rPr>
            </w:pPr>
            <w:r w:rsidRPr="00865D5D">
              <w:rPr>
                <w:rFonts w:ascii="Times New Roman" w:hAnsi="Times New Roman"/>
                <w:sz w:val="20"/>
                <w:lang w:val="en-US"/>
                <w:rPrChange w:id="875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754" w:author="tcarey_01" w:date="2015-03-30T15:14:00Z">
                  <w:rPr>
                    <w:rFonts w:ascii="Times New Roman" w:hAnsi="Times New Roman"/>
                    <w:sz w:val="20"/>
                  </w:rPr>
                </w:rPrChange>
              </w:rPr>
            </w:pPr>
            <w:r w:rsidRPr="00865D5D">
              <w:rPr>
                <w:rFonts w:ascii="Times New Roman" w:hAnsi="Times New Roman"/>
                <w:sz w:val="20"/>
                <w:lang w:val="en-US"/>
                <w:rPrChange w:id="8755" w:author="tcarey_01" w:date="2015-03-30T15:14:00Z">
                  <w:rPr>
                    <w:rFonts w:ascii="Times New Roman" w:hAnsi="Times New Roman"/>
                    <w:sz w:val="20"/>
                  </w:rPr>
                </w:rPrChange>
              </w:rPr>
              <w:t>Unique response types for this service.</w:t>
            </w:r>
          </w:p>
          <w:p w:rsidR="000E059F" w:rsidRPr="00865D5D" w:rsidRDefault="000E059F" w:rsidP="00913D9A">
            <w:pPr>
              <w:pStyle w:val="ListBullet"/>
              <w:numPr>
                <w:ilvl w:val="0"/>
                <w:numId w:val="18"/>
              </w:numPr>
              <w:tabs>
                <w:tab w:val="clear" w:pos="990"/>
                <w:tab w:val="left" w:pos="400"/>
              </w:tabs>
              <w:ind w:left="400"/>
              <w:rPr>
                <w:sz w:val="18"/>
              </w:rPr>
            </w:pPr>
            <w:r w:rsidRPr="00865D5D">
              <w:t>M2M Service exists for the name parameter</w:t>
            </w:r>
          </w:p>
          <w:p w:rsidR="000E059F" w:rsidRPr="00865D5D" w:rsidRDefault="000E059F" w:rsidP="00913D9A">
            <w:pPr>
              <w:pStyle w:val="ListBullet"/>
              <w:numPr>
                <w:ilvl w:val="0"/>
                <w:numId w:val="18"/>
              </w:numPr>
              <w:tabs>
                <w:tab w:val="clear" w:pos="990"/>
                <w:tab w:val="left" w:pos="400"/>
              </w:tabs>
              <w:ind w:left="400"/>
              <w:rPr>
                <w:sz w:val="18"/>
              </w:rPr>
            </w:pPr>
            <w:r w:rsidRPr="00865D5D">
              <w:t>M2M Service Role exists for M2M Service</w:t>
            </w:r>
          </w:p>
        </w:tc>
      </w:tr>
    </w:tbl>
    <w:p w:rsidR="000E059F" w:rsidRPr="00865D5D" w:rsidRDefault="000E059F" w:rsidP="000E059F">
      <w:pPr>
        <w:pStyle w:val="Caption"/>
        <w:jc w:val="center"/>
        <w:rPr>
          <w:lang w:val="en-US"/>
        </w:rPr>
      </w:pPr>
      <w:r w:rsidRPr="00865D5D">
        <w:rPr>
          <w:lang w:val="en-US"/>
          <w:rPrChange w:id="8756" w:author="tcarey_01" w:date="2015-03-30T15:14:00Z">
            <w:rPr/>
          </w:rPrChange>
        </w:rPr>
        <w:t xml:space="preserve">Table </w:t>
      </w:r>
      <w:r w:rsidRPr="00865D5D">
        <w:rPr>
          <w:lang w:val="en-US"/>
        </w:rPr>
        <w:t>6.8.2.1</w:t>
      </w:r>
      <w:r w:rsidRPr="00865D5D">
        <w:rPr>
          <w:lang w:val="en-US"/>
          <w:rPrChange w:id="8757" w:author="tcarey_01" w:date="2015-03-30T15:14:00Z">
            <w:rPr/>
          </w:rPrChange>
        </w:rPr>
        <w:t xml:space="preserve">.2-1 </w:t>
      </w:r>
      <w:r w:rsidRPr="00865D5D">
        <w:rPr>
          <w:lang w:val="en-US"/>
        </w:rPr>
        <w:t>Service Administration – createM2M Service capability</w:t>
      </w:r>
    </w:p>
    <w:p w:rsidR="000E059F" w:rsidRPr="00865D5D" w:rsidRDefault="000E059F" w:rsidP="000E059F">
      <w:pPr>
        <w:pStyle w:val="Heading5"/>
        <w:rPr>
          <w:lang w:val="en-US"/>
          <w:rPrChange w:id="8758" w:author="tcarey_01" w:date="2015-03-30T15:14:00Z">
            <w:rPr/>
          </w:rPrChange>
        </w:rPr>
      </w:pPr>
      <w:bookmarkStart w:id="8759" w:name="_Toc387922065"/>
      <w:bookmarkStart w:id="8760" w:name="_Toc389128876"/>
      <w:r w:rsidRPr="00865D5D">
        <w:rPr>
          <w:lang w:val="en-US"/>
        </w:rPr>
        <w:t>6.8.2.1</w:t>
      </w:r>
      <w:r w:rsidRPr="00865D5D">
        <w:rPr>
          <w:lang w:val="en-US"/>
          <w:rPrChange w:id="8761" w:author="tcarey_01" w:date="2015-03-30T15:14:00Z">
            <w:rPr/>
          </w:rPrChange>
        </w:rPr>
        <w:t>.3</w:t>
      </w:r>
      <w:r w:rsidRPr="00865D5D">
        <w:rPr>
          <w:lang w:val="en-US"/>
          <w:rPrChange w:id="8762" w:author="tcarey_01" w:date="2015-03-30T15:14:00Z">
            <w:rPr/>
          </w:rPrChange>
        </w:rPr>
        <w:tab/>
        <w:t>Service Interactions</w:t>
      </w:r>
      <w:bookmarkEnd w:id="8759"/>
      <w:bookmarkEnd w:id="8760"/>
    </w:p>
    <w:p w:rsidR="000E059F" w:rsidRPr="00865D5D" w:rsidRDefault="000E059F" w:rsidP="000E059F">
      <w:pPr>
        <w:rPr>
          <w:lang w:val="en-US"/>
          <w:rPrChange w:id="8763" w:author="tcarey_01" w:date="2015-03-30T15:14:00Z">
            <w:rPr/>
          </w:rPrChange>
        </w:rPr>
      </w:pPr>
      <w:r w:rsidRPr="00865D5D">
        <w:rPr>
          <w:lang w:val="en-US"/>
          <w:rPrChange w:id="8764"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4"/>
        </w:numPr>
        <w:rPr>
          <w:lang w:val="en-US"/>
          <w:rPrChange w:id="8765" w:author="tcarey_01" w:date="2015-03-30T15:14:00Z">
            <w:rPr/>
          </w:rPrChange>
        </w:rPr>
      </w:pPr>
      <w:r w:rsidRPr="00865D5D">
        <w:rPr>
          <w:lang w:val="en-US"/>
          <w:rPrChange w:id="8766" w:author="tcarey_01" w:date="2015-03-30T15:14:00Z">
            <w:rPr/>
          </w:rPrChange>
        </w:rPr>
        <w:t>Issue this capability</w:t>
      </w:r>
    </w:p>
    <w:p w:rsidR="000E059F" w:rsidRPr="00865D5D" w:rsidRDefault="002957E4" w:rsidP="000E059F">
      <w:pPr>
        <w:jc w:val="center"/>
        <w:rPr>
          <w:lang w:val="en-US"/>
          <w:rPrChange w:id="8767" w:author="tcarey_01" w:date="2015-03-30T15:14:00Z">
            <w:rPr/>
          </w:rPrChange>
        </w:rPr>
      </w:pPr>
      <w:del w:id="8768" w:author="tcarey_01" w:date="2015-03-30T15:14:00Z">
        <w:r>
          <w:object w:dxaOrig="6491" w:dyaOrig="3649">
            <v:shape id="_x0000_i1172" type="#_x0000_t75" style="width:324.75pt;height:182.25pt" o:ole="">
              <v:imagedata r:id="rId156" o:title=""/>
            </v:shape>
          </w:object>
        </w:r>
      </w:del>
      <w:ins w:id="8769" w:author="tcarey_01" w:date="2015-03-30T15:14:00Z">
        <w:r w:rsidRPr="00865D5D">
          <w:rPr>
            <w:lang w:val="en-US"/>
          </w:rPr>
          <w:object w:dxaOrig="6491" w:dyaOrig="3649">
            <v:shape id="_x0000_i1064" type="#_x0000_t75" style="width:324.75pt;height:182.25pt" o:ole="">
              <v:imagedata r:id="rId156" o:title=""/>
            </v:shape>
          </w:object>
        </w:r>
      </w:ins>
    </w:p>
    <w:p w:rsidR="000E059F" w:rsidRPr="00865D5D" w:rsidRDefault="000E059F" w:rsidP="000E059F">
      <w:pPr>
        <w:pStyle w:val="Caption"/>
        <w:jc w:val="center"/>
        <w:rPr>
          <w:lang w:val="en-US"/>
          <w:rPrChange w:id="8770" w:author="tcarey_01" w:date="2015-03-30T15:14:00Z">
            <w:rPr/>
          </w:rPrChange>
        </w:rPr>
      </w:pPr>
      <w:r w:rsidRPr="00865D5D">
        <w:rPr>
          <w:lang w:val="en-US"/>
          <w:rPrChange w:id="8771" w:author="tcarey_01" w:date="2015-03-30T15:14:00Z">
            <w:rPr/>
          </w:rPrChange>
        </w:rPr>
        <w:t xml:space="preserve">Figure </w:t>
      </w:r>
      <w:r w:rsidRPr="00865D5D">
        <w:rPr>
          <w:lang w:val="en-US"/>
        </w:rPr>
        <w:t>6.8.2.1</w:t>
      </w:r>
      <w:r w:rsidRPr="00865D5D">
        <w:rPr>
          <w:lang w:val="en-US"/>
          <w:rPrChange w:id="8772" w:author="tcarey_01" w:date="2015-03-30T15:14:00Z">
            <w:rPr/>
          </w:rPrChange>
        </w:rPr>
        <w:t xml:space="preserve">.3-1 </w:t>
      </w:r>
      <w:r w:rsidRPr="00865D5D">
        <w:rPr>
          <w:lang w:val="en-US"/>
        </w:rPr>
        <w:t>Service Administration – createM2MService Diagram</w:t>
      </w:r>
    </w:p>
    <w:p w:rsidR="000E059F" w:rsidRPr="00865D5D" w:rsidRDefault="000E059F" w:rsidP="000E059F">
      <w:pPr>
        <w:pStyle w:val="Heading5"/>
        <w:rPr>
          <w:lang w:val="en-US"/>
          <w:rPrChange w:id="8773" w:author="tcarey_01" w:date="2015-03-30T15:14:00Z">
            <w:rPr/>
          </w:rPrChange>
        </w:rPr>
      </w:pPr>
      <w:bookmarkStart w:id="8774" w:name="_Toc387922066"/>
      <w:bookmarkStart w:id="8775" w:name="_Toc389128877"/>
      <w:r w:rsidRPr="00865D5D">
        <w:rPr>
          <w:lang w:val="en-US"/>
        </w:rPr>
        <w:t>6.8.2.1.4</w:t>
      </w:r>
      <w:r w:rsidRPr="00865D5D">
        <w:rPr>
          <w:lang w:val="en-US"/>
          <w:rPrChange w:id="8776" w:author="tcarey_01" w:date="2015-03-30T15:14:00Z">
            <w:rPr/>
          </w:rPrChange>
        </w:rPr>
        <w:tab/>
        <w:t>Post-Conditions</w:t>
      </w:r>
      <w:bookmarkEnd w:id="8774"/>
      <w:bookmarkEnd w:id="8775"/>
    </w:p>
    <w:p w:rsidR="000E059F" w:rsidRPr="00865D5D" w:rsidRDefault="000E059F" w:rsidP="000E059F">
      <w:pPr>
        <w:keepNext/>
        <w:rPr>
          <w:lang w:val="en-US"/>
          <w:rPrChange w:id="8777" w:author="tcarey_01" w:date="2015-03-30T15:14:00Z">
            <w:rPr/>
          </w:rPrChange>
        </w:rPr>
      </w:pPr>
      <w:r w:rsidRPr="00865D5D">
        <w:rPr>
          <w:lang w:val="en-US"/>
          <w:rPrChange w:id="8778" w:author="tcarey_01" w:date="2015-03-30T15:14:00Z">
            <w:rPr/>
          </w:rPrChange>
        </w:rPr>
        <w:t>Not Applicable</w:t>
      </w:r>
    </w:p>
    <w:p w:rsidR="000E059F" w:rsidRPr="00865D5D" w:rsidRDefault="000E059F" w:rsidP="000E059F">
      <w:pPr>
        <w:pStyle w:val="Heading5"/>
        <w:rPr>
          <w:lang w:val="en-US"/>
          <w:rPrChange w:id="8779" w:author="tcarey_01" w:date="2015-03-30T15:14:00Z">
            <w:rPr/>
          </w:rPrChange>
        </w:rPr>
      </w:pPr>
      <w:r w:rsidRPr="00865D5D">
        <w:rPr>
          <w:lang w:val="en-US"/>
        </w:rPr>
        <w:t>6.8.2.1.5</w:t>
      </w:r>
      <w:r w:rsidRPr="00865D5D">
        <w:rPr>
          <w:lang w:val="en-US"/>
          <w:rPrChange w:id="8780" w:author="tcarey_01" w:date="2015-03-30T15:14:00Z">
            <w:rPr/>
          </w:rPrChange>
        </w:rPr>
        <w:tab/>
        <w:t>Exceptions</w:t>
      </w:r>
    </w:p>
    <w:p w:rsidR="000E059F" w:rsidRPr="00865D5D" w:rsidRDefault="000E059F" w:rsidP="000E059F">
      <w:pPr>
        <w:keepNext/>
        <w:rPr>
          <w:lang w:val="en-US"/>
          <w:rPrChange w:id="8781" w:author="tcarey_01" w:date="2015-03-30T15:14:00Z">
            <w:rPr/>
          </w:rPrChange>
        </w:rPr>
      </w:pPr>
      <w:r w:rsidRPr="00865D5D">
        <w:rPr>
          <w:lang w:val="en-US"/>
          <w:rPrChange w:id="8782" w:author="tcarey_01" w:date="2015-03-30T15:14:00Z">
            <w:rPr/>
          </w:rPrChange>
        </w:rPr>
        <w:t>Not Applicable</w:t>
      </w:r>
    </w:p>
    <w:p w:rsidR="000E059F" w:rsidRPr="00865D5D" w:rsidRDefault="000E059F" w:rsidP="000E059F">
      <w:pPr>
        <w:pStyle w:val="Heading5"/>
        <w:rPr>
          <w:lang w:val="en-US"/>
          <w:rPrChange w:id="8783" w:author="tcarey_01" w:date="2015-03-30T15:14:00Z">
            <w:rPr/>
          </w:rPrChange>
        </w:rPr>
      </w:pPr>
      <w:bookmarkStart w:id="8784" w:name="_Toc387922068"/>
      <w:bookmarkStart w:id="8785" w:name="_Toc389128879"/>
      <w:r w:rsidRPr="00865D5D">
        <w:rPr>
          <w:lang w:val="en-US"/>
        </w:rPr>
        <w:t>6.8.2.1.6</w:t>
      </w:r>
      <w:r w:rsidRPr="00865D5D">
        <w:rPr>
          <w:lang w:val="en-US"/>
          <w:rPrChange w:id="8786" w:author="tcarey_01" w:date="2015-03-30T15:14:00Z">
            <w:rPr/>
          </w:rPrChange>
        </w:rPr>
        <w:tab/>
      </w:r>
      <w:r w:rsidRPr="00865D5D">
        <w:rPr>
          <w:lang w:val="en-US" w:eastAsia="ko-KR"/>
        </w:rPr>
        <w:t>Policies for Use</w:t>
      </w:r>
      <w:bookmarkEnd w:id="8784"/>
      <w:bookmarkEnd w:id="8785"/>
    </w:p>
    <w:p w:rsidR="000E059F" w:rsidRPr="00865D5D" w:rsidRDefault="000E059F" w:rsidP="000E059F">
      <w:pPr>
        <w:rPr>
          <w:color w:val="000000"/>
          <w:lang w:val="en-US"/>
        </w:rPr>
      </w:pPr>
      <w:r w:rsidRPr="00865D5D">
        <w:rPr>
          <w:lang w:val="en-US"/>
          <w:rPrChange w:id="8787"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8788" w:author="tcarey_01" w:date="2015-03-30T15:14:00Z">
            <w:rPr/>
          </w:rPrChange>
        </w:rPr>
      </w:pPr>
      <w:bookmarkStart w:id="8789" w:name="_Toc387922069"/>
      <w:bookmarkStart w:id="8790" w:name="_Toc389128880"/>
      <w:r w:rsidRPr="00865D5D">
        <w:rPr>
          <w:lang w:val="en-US"/>
        </w:rPr>
        <w:lastRenderedPageBreak/>
        <w:t>6.8.2.1.7</w:t>
      </w:r>
      <w:r w:rsidRPr="00865D5D">
        <w:rPr>
          <w:lang w:val="en-US"/>
          <w:rPrChange w:id="8791" w:author="tcarey_01" w:date="2015-03-30T15:14:00Z">
            <w:rPr/>
          </w:rPrChange>
        </w:rPr>
        <w:tab/>
        <w:t>oneM2M Resource Interworking</w:t>
      </w:r>
      <w:bookmarkEnd w:id="8789"/>
      <w:bookmarkEnd w:id="8790"/>
    </w:p>
    <w:p w:rsidR="000E059F" w:rsidRPr="00865D5D" w:rsidRDefault="000E059F" w:rsidP="000E059F">
      <w:pPr>
        <w:keepNext/>
        <w:rPr>
          <w:lang w:val="en-US"/>
          <w:rPrChange w:id="8792" w:author="tcarey_01" w:date="2015-03-30T15:14:00Z">
            <w:rPr/>
          </w:rPrChange>
        </w:rPr>
      </w:pPr>
      <w:r w:rsidRPr="00865D5D">
        <w:rPr>
          <w:lang w:val="en-US"/>
          <w:rPrChange w:id="8793" w:author="tcarey_01" w:date="2015-03-30T15:14:00Z">
            <w:rPr/>
          </w:rPrChange>
        </w:rPr>
        <w:t>This service capability creates the M2M Service. The M2M Service entity is described in the Annex G of the oneM2M Functional Architecture [2]. The M2M-Serv-ID created using this capability shall map to the M2M-Serv-ID of the oneM2M Functional Architecture [2].</w:t>
      </w:r>
    </w:p>
    <w:p w:rsidR="000E059F" w:rsidRPr="00865D5D" w:rsidRDefault="000E059F" w:rsidP="000E059F">
      <w:pPr>
        <w:overflowPunct/>
        <w:autoSpaceDE/>
        <w:autoSpaceDN/>
        <w:adjustRightInd/>
        <w:spacing w:after="0"/>
        <w:textAlignment w:val="auto"/>
        <w:rPr>
          <w:lang w:val="en-US"/>
          <w:rPrChange w:id="8794" w:author="tcarey_01" w:date="2015-03-30T15:14:00Z">
            <w:rPr/>
          </w:rPrChange>
        </w:rPr>
      </w:pPr>
      <w:r w:rsidRPr="00865D5D">
        <w:rPr>
          <w:lang w:val="en-US"/>
          <w:rPrChange w:id="8795" w:author="tcarey_01" w:date="2015-03-30T15:14:00Z">
            <w:rPr/>
          </w:rPrChange>
        </w:rPr>
        <w:br w:type="page"/>
      </w:r>
    </w:p>
    <w:p w:rsidR="000E059F" w:rsidRPr="00865D5D" w:rsidRDefault="000E059F" w:rsidP="000E059F">
      <w:pPr>
        <w:pStyle w:val="Heading4"/>
        <w:rPr>
          <w:lang w:val="en-US"/>
        </w:rPr>
      </w:pPr>
      <w:bookmarkStart w:id="8796" w:name="_Toc389128882"/>
      <w:bookmarkStart w:id="8797" w:name="_Toc396808974"/>
      <w:bookmarkStart w:id="8798" w:name="_Toc401215954"/>
      <w:bookmarkStart w:id="8799" w:name="_Toc401490260"/>
      <w:bookmarkStart w:id="8800" w:name="_Toc401638773"/>
      <w:bookmarkStart w:id="8801" w:name="_Toc404679681"/>
      <w:bookmarkStart w:id="8802" w:name="_Toc407962367"/>
      <w:bookmarkStart w:id="8803" w:name="_Toc415493102"/>
      <w:bookmarkStart w:id="8804" w:name="_Toc410138184"/>
      <w:r w:rsidRPr="00865D5D">
        <w:rPr>
          <w:lang w:val="en-US"/>
        </w:rPr>
        <w:lastRenderedPageBreak/>
        <w:t>6.8.2.2</w:t>
      </w:r>
      <w:r w:rsidRPr="00865D5D">
        <w:rPr>
          <w:lang w:val="en-US"/>
        </w:rPr>
        <w:tab/>
      </w:r>
      <w:bookmarkEnd w:id="8796"/>
      <w:bookmarkEnd w:id="8797"/>
      <w:bookmarkEnd w:id="8798"/>
      <w:r w:rsidRPr="00865D5D">
        <w:rPr>
          <w:lang w:val="en-US"/>
        </w:rPr>
        <w:t>deleteM2MService</w:t>
      </w:r>
      <w:bookmarkEnd w:id="8799"/>
      <w:bookmarkEnd w:id="8800"/>
      <w:bookmarkEnd w:id="8801"/>
      <w:bookmarkEnd w:id="8802"/>
      <w:bookmarkEnd w:id="8803"/>
      <w:bookmarkEnd w:id="8804"/>
    </w:p>
    <w:p w:rsidR="000E059F" w:rsidRPr="00865D5D" w:rsidRDefault="000E059F" w:rsidP="000E059F">
      <w:pPr>
        <w:rPr>
          <w:lang w:val="en-US"/>
          <w:rPrChange w:id="8805" w:author="tcarey_01" w:date="2015-03-30T15:14:00Z">
            <w:rPr/>
          </w:rPrChange>
        </w:rPr>
      </w:pPr>
      <w:r w:rsidRPr="00865D5D">
        <w:rPr>
          <w:lang w:val="en-US"/>
          <w:rPrChange w:id="8806" w:author="tcarey_01" w:date="2015-03-30T15:14:00Z">
            <w:rPr/>
          </w:rPrChange>
        </w:rPr>
        <w:t>This service capability provides the ability to delete a M2M Service. This service capability shall be restricted to the Msc Reference Point.</w:t>
      </w:r>
    </w:p>
    <w:p w:rsidR="000E059F" w:rsidRPr="00865D5D" w:rsidRDefault="000E059F" w:rsidP="000E059F">
      <w:pPr>
        <w:pStyle w:val="Heading5"/>
        <w:rPr>
          <w:lang w:val="en-US"/>
          <w:rPrChange w:id="8807" w:author="tcarey_01" w:date="2015-03-30T15:14:00Z">
            <w:rPr/>
          </w:rPrChange>
        </w:rPr>
      </w:pPr>
      <w:r w:rsidRPr="00865D5D">
        <w:rPr>
          <w:lang w:val="en-US"/>
        </w:rPr>
        <w:t>6.8.2.2</w:t>
      </w:r>
      <w:r w:rsidRPr="00865D5D">
        <w:rPr>
          <w:lang w:val="en-US"/>
          <w:rPrChange w:id="8808" w:author="tcarey_01" w:date="2015-03-30T15:14:00Z">
            <w:rPr/>
          </w:rPrChange>
        </w:rPr>
        <w:t>.1</w:t>
      </w:r>
      <w:r w:rsidRPr="00865D5D">
        <w:rPr>
          <w:lang w:val="en-US"/>
          <w:rPrChange w:id="8809" w:author="tcarey_01" w:date="2015-03-30T15:14:00Z">
            <w:rPr/>
          </w:rPrChange>
        </w:rPr>
        <w:tab/>
        <w:t>Pre-conditions</w:t>
      </w:r>
    </w:p>
    <w:p w:rsidR="000E059F" w:rsidRPr="00865D5D" w:rsidRDefault="000E059F" w:rsidP="000E059F">
      <w:pPr>
        <w:keepNext/>
        <w:rPr>
          <w:lang w:val="en-US"/>
          <w:rPrChange w:id="8810" w:author="tcarey_01" w:date="2015-03-30T15:14:00Z">
            <w:rPr/>
          </w:rPrChange>
        </w:rPr>
      </w:pPr>
      <w:r w:rsidRPr="00865D5D">
        <w:rPr>
          <w:lang w:val="en-US"/>
          <w:rPrChange w:id="8811" w:author="tcarey_01" w:date="2015-03-30T15:14:00Z">
            <w:rPr/>
          </w:rPrChange>
        </w:rPr>
        <w:t>The M2M Service’s Service Roles are not associated with any M2M Service Subscriptions.</w:t>
      </w:r>
    </w:p>
    <w:p w:rsidR="000E059F" w:rsidRPr="00865D5D" w:rsidRDefault="000E059F" w:rsidP="000E059F">
      <w:pPr>
        <w:pStyle w:val="Heading5"/>
        <w:rPr>
          <w:lang w:val="en-US"/>
        </w:rPr>
      </w:pPr>
      <w:bookmarkStart w:id="8812" w:name="_Toc389128884"/>
      <w:r w:rsidRPr="00865D5D">
        <w:rPr>
          <w:lang w:val="en-US"/>
        </w:rPr>
        <w:t>6.8.2.2</w:t>
      </w:r>
      <w:r w:rsidRPr="00865D5D">
        <w:rPr>
          <w:lang w:val="en-US"/>
          <w:rPrChange w:id="8813" w:author="tcarey_01" w:date="2015-03-30T15:14:00Z">
            <w:rPr/>
          </w:rPrChange>
        </w:rPr>
        <w:t>.</w:t>
      </w:r>
      <w:r w:rsidRPr="00865D5D">
        <w:rPr>
          <w:lang w:val="en-US"/>
        </w:rPr>
        <w:t>2</w:t>
      </w:r>
      <w:r w:rsidRPr="00865D5D">
        <w:rPr>
          <w:lang w:val="en-US"/>
          <w:rPrChange w:id="8814" w:author="tcarey_01" w:date="2015-03-30T15:14:00Z">
            <w:rPr/>
          </w:rPrChange>
        </w:rPr>
        <w:tab/>
      </w:r>
      <w:r w:rsidRPr="00865D5D">
        <w:rPr>
          <w:lang w:val="en-US"/>
        </w:rPr>
        <w:t xml:space="preserve">Signature – </w:t>
      </w:r>
      <w:bookmarkEnd w:id="8812"/>
      <w:r w:rsidRPr="00865D5D">
        <w:rPr>
          <w:lang w:val="en-US"/>
        </w:rPr>
        <w:t>deleteM2MService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815" w:author="tcarey_01" w:date="2015-03-30T15:14:00Z">
                  <w:rPr/>
                </w:rPrChange>
              </w:rPr>
            </w:pPr>
            <w:r w:rsidRPr="00865D5D">
              <w:rPr>
                <w:lang w:val="en-US"/>
                <w:rPrChange w:id="881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817" w:author="tcarey_01" w:date="2015-03-30T15:14:00Z">
                  <w:rPr/>
                </w:rPrChange>
              </w:rPr>
            </w:pPr>
            <w:r w:rsidRPr="00865D5D">
              <w:rPr>
                <w:lang w:val="en-US"/>
                <w:rPrChange w:id="881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8819" w:author="tcarey_01" w:date="2015-03-30T15:14:00Z">
                  <w:rPr/>
                </w:rPrChange>
              </w:rPr>
            </w:pPr>
            <w:r w:rsidRPr="00865D5D">
              <w:rPr>
                <w:lang w:val="en-US"/>
                <w:rPrChange w:id="882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821" w:author="tcarey_01" w:date="2015-03-30T15:14:00Z">
                  <w:rPr/>
                </w:rPrChange>
              </w:rPr>
            </w:pPr>
            <w:r w:rsidRPr="00865D5D">
              <w:rPr>
                <w:lang w:val="en-US"/>
                <w:rPrChange w:id="882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823" w:author="tcarey_01" w:date="2015-03-30T15:14:00Z">
                  <w:rPr>
                    <w:rFonts w:ascii="Times New Roman" w:hAnsi="Times New Roman"/>
                    <w:sz w:val="20"/>
                  </w:rPr>
                </w:rPrChange>
              </w:rPr>
            </w:pPr>
            <w:r w:rsidRPr="00865D5D">
              <w:rPr>
                <w:rFonts w:ascii="Times New Roman" w:hAnsi="Times New Roman"/>
                <w:sz w:val="20"/>
                <w:lang w:val="en-US"/>
                <w:rPrChange w:id="8824"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825" w:author="tcarey_01" w:date="2015-03-30T15:14:00Z">
                  <w:rPr>
                    <w:rFonts w:ascii="Times New Roman" w:hAnsi="Times New Roman"/>
                    <w:sz w:val="20"/>
                  </w:rPr>
                </w:rPrChange>
              </w:rPr>
            </w:pPr>
            <w:r w:rsidRPr="00865D5D">
              <w:rPr>
                <w:rFonts w:ascii="Times New Roman" w:hAnsi="Times New Roman"/>
                <w:sz w:val="20"/>
                <w:lang w:val="en-US"/>
                <w:rPrChange w:id="882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827" w:author="tcarey_01" w:date="2015-03-30T15:14:00Z">
                  <w:rPr>
                    <w:rFonts w:ascii="Times New Roman" w:hAnsi="Times New Roman"/>
                    <w:sz w:val="20"/>
                  </w:rPr>
                </w:rPrChange>
              </w:rPr>
            </w:pPr>
            <w:r w:rsidRPr="00865D5D">
              <w:rPr>
                <w:rFonts w:ascii="Times New Roman" w:hAnsi="Times New Roman"/>
                <w:sz w:val="20"/>
                <w:lang w:val="en-US"/>
                <w:rPrChange w:id="882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829" w:author="tcarey_01" w:date="2015-03-30T15:14:00Z">
                  <w:rPr>
                    <w:rFonts w:ascii="Times New Roman" w:hAnsi="Times New Roman"/>
                    <w:sz w:val="20"/>
                  </w:rPr>
                </w:rPrChange>
              </w:rPr>
            </w:pPr>
            <w:r w:rsidRPr="00865D5D">
              <w:rPr>
                <w:rFonts w:ascii="Times New Roman" w:hAnsi="Times New Roman"/>
                <w:sz w:val="20"/>
                <w:lang w:val="en-US"/>
                <w:rPrChange w:id="8830" w:author="tcarey_01" w:date="2015-03-30T15:14:00Z">
                  <w:rPr>
                    <w:rFonts w:ascii="Times New Roman" w:hAnsi="Times New Roman"/>
                    <w:sz w:val="20"/>
                  </w:rPr>
                </w:rPrChange>
              </w:rPr>
              <w:t>The M2M Service Identifier (M2M-Serv-ID).</w:t>
            </w:r>
          </w:p>
          <w:p w:rsidR="000E059F" w:rsidRPr="00865D5D" w:rsidRDefault="000E059F" w:rsidP="00B95CCF">
            <w:pPr>
              <w:pStyle w:val="TAL"/>
              <w:snapToGrid w:val="0"/>
              <w:rPr>
                <w:rFonts w:ascii="Times New Roman" w:hAnsi="Times New Roman"/>
                <w:sz w:val="20"/>
                <w:lang w:val="en-US"/>
                <w:rPrChange w:id="8831" w:author="tcarey_01" w:date="2015-03-30T15:14:00Z">
                  <w:rPr>
                    <w:rFonts w:ascii="Times New Roman" w:hAnsi="Times New Roman"/>
                    <w:sz w:val="20"/>
                  </w:rPr>
                </w:rPrChange>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832" w:author="tcarey_01" w:date="2015-03-30T15:14:00Z">
                  <w:rPr>
                    <w:rFonts w:ascii="Times New Roman" w:hAnsi="Times New Roman"/>
                    <w:sz w:val="20"/>
                  </w:rPr>
                </w:rPrChange>
              </w:rPr>
            </w:pPr>
            <w:r w:rsidRPr="00865D5D">
              <w:rPr>
                <w:rFonts w:ascii="Times New Roman" w:hAnsi="Times New Roman"/>
                <w:sz w:val="20"/>
                <w:lang w:val="en-US"/>
                <w:rPrChange w:id="883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834" w:author="tcarey_01" w:date="2015-03-30T15:14:00Z">
                  <w:rPr>
                    <w:rFonts w:ascii="Times New Roman" w:hAnsi="Times New Roman"/>
                    <w:sz w:val="20"/>
                  </w:rPr>
                </w:rPrChange>
              </w:rPr>
            </w:pPr>
            <w:r w:rsidRPr="00865D5D">
              <w:rPr>
                <w:rFonts w:ascii="Times New Roman" w:hAnsi="Times New Roman"/>
                <w:sz w:val="20"/>
                <w:lang w:val="en-US"/>
                <w:rPrChange w:id="883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836" w:author="tcarey_01" w:date="2015-03-30T15:14:00Z">
                  <w:rPr>
                    <w:rFonts w:ascii="Times New Roman" w:hAnsi="Times New Roman"/>
                    <w:sz w:val="20"/>
                  </w:rPr>
                </w:rPrChange>
              </w:rPr>
            </w:pPr>
            <w:r w:rsidRPr="00865D5D">
              <w:rPr>
                <w:rFonts w:ascii="Times New Roman" w:hAnsi="Times New Roman"/>
                <w:sz w:val="20"/>
                <w:lang w:val="en-US"/>
                <w:rPrChange w:id="883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838" w:author="tcarey_01" w:date="2015-03-30T15:14:00Z">
                  <w:rPr>
                    <w:rFonts w:ascii="Times New Roman" w:hAnsi="Times New Roman"/>
                    <w:sz w:val="20"/>
                  </w:rPr>
                </w:rPrChange>
              </w:rPr>
            </w:pPr>
            <w:r w:rsidRPr="00865D5D">
              <w:rPr>
                <w:rFonts w:ascii="Times New Roman" w:hAnsi="Times New Roman"/>
                <w:sz w:val="20"/>
                <w:lang w:val="en-US"/>
                <w:rPrChange w:id="8839" w:author="tcarey_01" w:date="2015-03-30T15:14:00Z">
                  <w:rPr>
                    <w:rFonts w:ascii="Times New Roman" w:hAnsi="Times New Roman"/>
                    <w:sz w:val="20"/>
                  </w:rPr>
                </w:rPrChange>
              </w:rPr>
              <w:t>Unique response types for this service.</w:t>
            </w:r>
          </w:p>
          <w:p w:rsidR="000E059F" w:rsidRPr="00865D5D" w:rsidRDefault="000E059F" w:rsidP="00B95CCF">
            <w:pPr>
              <w:pStyle w:val="ListBullet"/>
              <w:tabs>
                <w:tab w:val="clear" w:pos="990"/>
                <w:tab w:val="left" w:pos="400"/>
              </w:tabs>
              <w:ind w:left="400"/>
            </w:pPr>
            <w:r w:rsidRPr="00865D5D">
              <w:t>M2M Service does not exist</w:t>
            </w:r>
          </w:p>
          <w:p w:rsidR="000E059F" w:rsidRPr="00865D5D" w:rsidRDefault="000E059F" w:rsidP="00B95CCF">
            <w:pPr>
              <w:pStyle w:val="ListBullet"/>
              <w:tabs>
                <w:tab w:val="clear" w:pos="990"/>
                <w:tab w:val="left" w:pos="400"/>
              </w:tabs>
              <w:ind w:left="400"/>
            </w:pPr>
            <w:r w:rsidRPr="00865D5D">
              <w:t>M2M Service has Service Roles associated with M2M Service Subscriptions</w:t>
            </w:r>
          </w:p>
        </w:tc>
      </w:tr>
    </w:tbl>
    <w:p w:rsidR="000E059F" w:rsidRPr="00865D5D" w:rsidRDefault="000E059F" w:rsidP="000E059F">
      <w:pPr>
        <w:pStyle w:val="Caption"/>
        <w:jc w:val="center"/>
        <w:rPr>
          <w:lang w:val="en-US"/>
        </w:rPr>
      </w:pPr>
      <w:r w:rsidRPr="00865D5D">
        <w:rPr>
          <w:lang w:val="en-US"/>
          <w:rPrChange w:id="8840" w:author="tcarey_01" w:date="2015-03-30T15:14:00Z">
            <w:rPr/>
          </w:rPrChange>
        </w:rPr>
        <w:t xml:space="preserve">Table </w:t>
      </w:r>
      <w:r w:rsidRPr="00865D5D">
        <w:rPr>
          <w:lang w:val="en-US"/>
        </w:rPr>
        <w:t>6.8.2.2</w:t>
      </w:r>
      <w:r w:rsidRPr="00865D5D">
        <w:rPr>
          <w:lang w:val="en-US"/>
          <w:rPrChange w:id="8841" w:author="tcarey_01" w:date="2015-03-30T15:14:00Z">
            <w:rPr/>
          </w:rPrChange>
        </w:rPr>
        <w:t xml:space="preserve">.2-1 </w:t>
      </w:r>
      <w:r w:rsidRPr="00865D5D">
        <w:rPr>
          <w:lang w:val="en-US"/>
        </w:rPr>
        <w:t>Service Administration – deleteM2MService capability</w:t>
      </w:r>
    </w:p>
    <w:p w:rsidR="000E059F" w:rsidRPr="00865D5D" w:rsidRDefault="000E059F" w:rsidP="000E059F">
      <w:pPr>
        <w:pStyle w:val="Heading5"/>
        <w:rPr>
          <w:lang w:val="en-US"/>
          <w:rPrChange w:id="8842" w:author="tcarey_01" w:date="2015-03-30T15:14:00Z">
            <w:rPr/>
          </w:rPrChange>
        </w:rPr>
      </w:pPr>
      <w:r w:rsidRPr="00865D5D">
        <w:rPr>
          <w:lang w:val="en-US"/>
        </w:rPr>
        <w:t>6.8.2.2</w:t>
      </w:r>
      <w:r w:rsidRPr="00865D5D">
        <w:rPr>
          <w:lang w:val="en-US"/>
          <w:rPrChange w:id="8843" w:author="tcarey_01" w:date="2015-03-30T15:14:00Z">
            <w:rPr/>
          </w:rPrChange>
        </w:rPr>
        <w:t>.3</w:t>
      </w:r>
      <w:r w:rsidRPr="00865D5D">
        <w:rPr>
          <w:lang w:val="en-US"/>
          <w:rPrChange w:id="8844" w:author="tcarey_01" w:date="2015-03-30T15:14:00Z">
            <w:rPr/>
          </w:rPrChange>
        </w:rPr>
        <w:tab/>
        <w:t>Service Interactions</w:t>
      </w:r>
    </w:p>
    <w:p w:rsidR="000E059F" w:rsidRPr="00865D5D" w:rsidRDefault="000E059F" w:rsidP="000E059F">
      <w:pPr>
        <w:rPr>
          <w:lang w:val="en-US"/>
          <w:rPrChange w:id="8845" w:author="tcarey_01" w:date="2015-03-30T15:14:00Z">
            <w:rPr/>
          </w:rPrChange>
        </w:rPr>
      </w:pPr>
      <w:r w:rsidRPr="00865D5D">
        <w:rPr>
          <w:lang w:val="en-US"/>
          <w:rPrChange w:id="8846" w:author="tcarey_01" w:date="2015-03-30T15:14:00Z">
            <w:rPr/>
          </w:rPrChange>
        </w:rPr>
        <w:t>The interactions of service capabilities required for this service capability:</w:t>
      </w:r>
    </w:p>
    <w:p w:rsidR="00EE6789" w:rsidRPr="00865D5D" w:rsidRDefault="00EE6789" w:rsidP="00913D9A">
      <w:pPr>
        <w:pStyle w:val="ListNumber"/>
        <w:numPr>
          <w:ilvl w:val="0"/>
          <w:numId w:val="85"/>
        </w:numPr>
        <w:rPr>
          <w:lang w:val="en-US"/>
          <w:rPrChange w:id="8847" w:author="tcarey_01" w:date="2015-03-30T15:14:00Z">
            <w:rPr/>
          </w:rPrChange>
        </w:rPr>
      </w:pPr>
      <w:r w:rsidRPr="00865D5D">
        <w:rPr>
          <w:lang w:val="en-US"/>
          <w:rPrChange w:id="8848" w:author="tcarey_01" w:date="2015-03-30T15:14:00Z">
            <w:rPr/>
          </w:rPrChange>
        </w:rPr>
        <w:t>Issue this capability</w:t>
      </w:r>
    </w:p>
    <w:p w:rsidR="000E059F" w:rsidRPr="00865D5D" w:rsidRDefault="002957E4" w:rsidP="000E059F">
      <w:pPr>
        <w:jc w:val="center"/>
        <w:rPr>
          <w:lang w:val="en-US"/>
          <w:rPrChange w:id="8849" w:author="tcarey_01" w:date="2015-03-30T15:14:00Z">
            <w:rPr/>
          </w:rPrChange>
        </w:rPr>
      </w:pPr>
      <w:del w:id="8850" w:author="tcarey_01" w:date="2015-03-30T15:14:00Z">
        <w:r>
          <w:object w:dxaOrig="6491" w:dyaOrig="3649">
            <v:shape id="_x0000_i1173" type="#_x0000_t75" style="width:324.75pt;height:182.25pt" o:ole="">
              <v:imagedata r:id="rId157" o:title=""/>
            </v:shape>
          </w:object>
        </w:r>
      </w:del>
      <w:ins w:id="8851" w:author="tcarey_01" w:date="2015-03-30T15:14:00Z">
        <w:r w:rsidRPr="00865D5D">
          <w:rPr>
            <w:lang w:val="en-US"/>
          </w:rPr>
          <w:object w:dxaOrig="6491" w:dyaOrig="3649">
            <v:shape id="_x0000_i1065" type="#_x0000_t75" style="width:324.75pt;height:182.25pt" o:ole="">
              <v:imagedata r:id="rId157" o:title=""/>
            </v:shape>
          </w:object>
        </w:r>
      </w:ins>
    </w:p>
    <w:p w:rsidR="000E059F" w:rsidRPr="00865D5D" w:rsidRDefault="000E059F" w:rsidP="000E059F">
      <w:pPr>
        <w:pStyle w:val="Caption"/>
        <w:jc w:val="center"/>
        <w:rPr>
          <w:lang w:val="en-US"/>
          <w:rPrChange w:id="8852" w:author="tcarey_01" w:date="2015-03-30T15:14:00Z">
            <w:rPr/>
          </w:rPrChange>
        </w:rPr>
      </w:pPr>
      <w:r w:rsidRPr="00865D5D">
        <w:rPr>
          <w:lang w:val="en-US"/>
          <w:rPrChange w:id="8853" w:author="tcarey_01" w:date="2015-03-30T15:14:00Z">
            <w:rPr/>
          </w:rPrChange>
        </w:rPr>
        <w:t xml:space="preserve">Figure </w:t>
      </w:r>
      <w:r w:rsidRPr="00865D5D">
        <w:rPr>
          <w:lang w:val="en-US"/>
        </w:rPr>
        <w:t>6.8.2.2</w:t>
      </w:r>
      <w:r w:rsidRPr="00865D5D">
        <w:rPr>
          <w:lang w:val="en-US"/>
          <w:rPrChange w:id="8854" w:author="tcarey_01" w:date="2015-03-30T15:14:00Z">
            <w:rPr/>
          </w:rPrChange>
        </w:rPr>
        <w:t xml:space="preserve">.3-1 </w:t>
      </w:r>
      <w:r w:rsidRPr="00865D5D">
        <w:rPr>
          <w:lang w:val="en-US"/>
        </w:rPr>
        <w:t>Service Administration – deleteM2MService Diagram</w:t>
      </w:r>
    </w:p>
    <w:p w:rsidR="000E059F" w:rsidRPr="00865D5D" w:rsidRDefault="000E059F" w:rsidP="000E059F">
      <w:pPr>
        <w:pStyle w:val="Heading5"/>
        <w:rPr>
          <w:lang w:val="en-US"/>
          <w:rPrChange w:id="8855" w:author="tcarey_01" w:date="2015-03-30T15:14:00Z">
            <w:rPr/>
          </w:rPrChange>
        </w:rPr>
      </w:pPr>
      <w:bookmarkStart w:id="8856" w:name="_Toc389128886"/>
      <w:r w:rsidRPr="00865D5D">
        <w:rPr>
          <w:lang w:val="en-US"/>
        </w:rPr>
        <w:t>6.8.2.2.4</w:t>
      </w:r>
      <w:r w:rsidRPr="00865D5D">
        <w:rPr>
          <w:lang w:val="en-US"/>
          <w:rPrChange w:id="8857" w:author="tcarey_01" w:date="2015-03-30T15:14:00Z">
            <w:rPr/>
          </w:rPrChange>
        </w:rPr>
        <w:tab/>
        <w:t>Post-Conditions</w:t>
      </w:r>
      <w:bookmarkEnd w:id="8856"/>
    </w:p>
    <w:p w:rsidR="000E059F" w:rsidRPr="00865D5D" w:rsidRDefault="000E059F" w:rsidP="000E059F">
      <w:pPr>
        <w:keepNext/>
        <w:rPr>
          <w:lang w:val="en-US"/>
          <w:rPrChange w:id="8858" w:author="tcarey_01" w:date="2015-03-30T15:14:00Z">
            <w:rPr/>
          </w:rPrChange>
        </w:rPr>
      </w:pPr>
      <w:r w:rsidRPr="00865D5D">
        <w:rPr>
          <w:lang w:val="en-US"/>
          <w:rPrChange w:id="8859" w:author="tcarey_01" w:date="2015-03-30T15:14:00Z">
            <w:rPr/>
          </w:rPrChange>
        </w:rPr>
        <w:t>The M2M Service is deleted along with any associations has to the Service Roles. The Node information associated with the M2M Service is also deleted.</w:t>
      </w:r>
    </w:p>
    <w:p w:rsidR="000E059F" w:rsidRPr="00865D5D" w:rsidRDefault="000E059F" w:rsidP="000E059F">
      <w:pPr>
        <w:pStyle w:val="Heading5"/>
        <w:rPr>
          <w:lang w:val="en-US"/>
          <w:rPrChange w:id="8860" w:author="tcarey_01" w:date="2015-03-30T15:14:00Z">
            <w:rPr/>
          </w:rPrChange>
        </w:rPr>
      </w:pPr>
      <w:bookmarkStart w:id="8861" w:name="_Toc389128887"/>
      <w:r w:rsidRPr="00865D5D">
        <w:rPr>
          <w:lang w:val="en-US"/>
        </w:rPr>
        <w:t>6.8.2.2.5</w:t>
      </w:r>
      <w:r w:rsidRPr="00865D5D">
        <w:rPr>
          <w:lang w:val="en-US"/>
          <w:rPrChange w:id="8862" w:author="tcarey_01" w:date="2015-03-30T15:14:00Z">
            <w:rPr/>
          </w:rPrChange>
        </w:rPr>
        <w:tab/>
        <w:t>Exceptions</w:t>
      </w:r>
      <w:bookmarkEnd w:id="8861"/>
    </w:p>
    <w:p w:rsidR="000E059F" w:rsidRPr="00865D5D" w:rsidRDefault="000E059F" w:rsidP="000E059F">
      <w:pPr>
        <w:keepNext/>
        <w:rPr>
          <w:lang w:val="en-US"/>
          <w:rPrChange w:id="8863" w:author="tcarey_01" w:date="2015-03-30T15:14:00Z">
            <w:rPr/>
          </w:rPrChange>
        </w:rPr>
      </w:pPr>
      <w:r w:rsidRPr="00865D5D">
        <w:rPr>
          <w:lang w:val="en-US"/>
          <w:rPrChange w:id="8864" w:author="tcarey_01" w:date="2015-03-30T15:14:00Z">
            <w:rPr/>
          </w:rPrChange>
        </w:rPr>
        <w:t>Not Applicable</w:t>
      </w:r>
    </w:p>
    <w:p w:rsidR="000E059F" w:rsidRPr="00865D5D" w:rsidRDefault="000E059F" w:rsidP="000E059F">
      <w:pPr>
        <w:pStyle w:val="Heading5"/>
        <w:rPr>
          <w:lang w:val="en-US"/>
          <w:rPrChange w:id="8865" w:author="tcarey_01" w:date="2015-03-30T15:14:00Z">
            <w:rPr/>
          </w:rPrChange>
        </w:rPr>
      </w:pPr>
      <w:bookmarkStart w:id="8866" w:name="_Toc389128888"/>
      <w:r w:rsidRPr="00865D5D">
        <w:rPr>
          <w:lang w:val="en-US"/>
        </w:rPr>
        <w:t>6.8.2.2.6</w:t>
      </w:r>
      <w:r w:rsidRPr="00865D5D">
        <w:rPr>
          <w:lang w:val="en-US"/>
          <w:rPrChange w:id="8867" w:author="tcarey_01" w:date="2015-03-30T15:14:00Z">
            <w:rPr/>
          </w:rPrChange>
        </w:rPr>
        <w:tab/>
      </w:r>
      <w:r w:rsidRPr="00865D5D">
        <w:rPr>
          <w:lang w:val="en-US" w:eastAsia="ko-KR"/>
        </w:rPr>
        <w:t>Policies for Use</w:t>
      </w:r>
      <w:bookmarkEnd w:id="8866"/>
    </w:p>
    <w:p w:rsidR="000E059F" w:rsidRPr="00865D5D" w:rsidRDefault="000E059F" w:rsidP="000E059F">
      <w:pPr>
        <w:rPr>
          <w:color w:val="000000"/>
          <w:lang w:val="en-US"/>
        </w:rPr>
      </w:pPr>
      <w:r w:rsidRPr="00865D5D">
        <w:rPr>
          <w:lang w:val="en-US"/>
          <w:rPrChange w:id="8868"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8869" w:author="tcarey_01" w:date="2015-03-30T15:14:00Z">
            <w:rPr/>
          </w:rPrChange>
        </w:rPr>
      </w:pPr>
      <w:bookmarkStart w:id="8870" w:name="_Toc389128889"/>
      <w:r w:rsidRPr="00865D5D">
        <w:rPr>
          <w:lang w:val="en-US"/>
        </w:rPr>
        <w:lastRenderedPageBreak/>
        <w:t>6.8.2.2.7</w:t>
      </w:r>
      <w:r w:rsidRPr="00865D5D">
        <w:rPr>
          <w:lang w:val="en-US"/>
          <w:rPrChange w:id="8871" w:author="tcarey_01" w:date="2015-03-30T15:14:00Z">
            <w:rPr/>
          </w:rPrChange>
        </w:rPr>
        <w:tab/>
        <w:t>oneM2M Resource Interworking</w:t>
      </w:r>
      <w:bookmarkEnd w:id="8870"/>
    </w:p>
    <w:p w:rsidR="000E059F" w:rsidRPr="00865D5D" w:rsidRDefault="000E059F" w:rsidP="000E059F">
      <w:pPr>
        <w:keepNext/>
        <w:rPr>
          <w:lang w:val="en-US"/>
          <w:rPrChange w:id="8872" w:author="tcarey_01" w:date="2015-03-30T15:14:00Z">
            <w:rPr/>
          </w:rPrChange>
        </w:rPr>
      </w:pPr>
      <w:r w:rsidRPr="00865D5D">
        <w:rPr>
          <w:lang w:val="en-US"/>
          <w:rPrChange w:id="8873" w:author="tcarey_01" w:date="2015-03-30T15:14:00Z">
            <w:rPr/>
          </w:rPrChange>
        </w:rPr>
        <w:t xml:space="preserve">This service capability deletes the M2M Service. The M2M Service entity is described in the Annex G of the oneM2M Functional Architecture [2]. </w:t>
      </w:r>
    </w:p>
    <w:p w:rsidR="000E059F" w:rsidRPr="00865D5D" w:rsidRDefault="000E059F" w:rsidP="000E059F">
      <w:pPr>
        <w:overflowPunct/>
        <w:autoSpaceDE/>
        <w:autoSpaceDN/>
        <w:adjustRightInd/>
        <w:spacing w:after="0"/>
        <w:textAlignment w:val="auto"/>
        <w:rPr>
          <w:lang w:val="en-US"/>
          <w:rPrChange w:id="8874" w:author="tcarey_01" w:date="2015-03-30T15:14:00Z">
            <w:rPr/>
          </w:rPrChange>
        </w:rPr>
      </w:pPr>
    </w:p>
    <w:p w:rsidR="000E059F" w:rsidRPr="00865D5D" w:rsidRDefault="000E059F" w:rsidP="000E059F">
      <w:pPr>
        <w:overflowPunct/>
        <w:autoSpaceDE/>
        <w:autoSpaceDN/>
        <w:adjustRightInd/>
        <w:spacing w:after="0"/>
        <w:textAlignment w:val="auto"/>
        <w:rPr>
          <w:lang w:val="en-US"/>
          <w:rPrChange w:id="8875" w:author="tcarey_01" w:date="2015-03-30T15:14:00Z">
            <w:rPr/>
          </w:rPrChange>
        </w:rPr>
      </w:pPr>
      <w:r w:rsidRPr="00865D5D">
        <w:rPr>
          <w:lang w:val="en-US"/>
          <w:rPrChange w:id="8876" w:author="tcarey_01" w:date="2015-03-30T15:14:00Z">
            <w:rPr/>
          </w:rPrChange>
        </w:rPr>
        <w:br w:type="page"/>
      </w:r>
    </w:p>
    <w:p w:rsidR="000E059F" w:rsidRPr="00865D5D" w:rsidRDefault="000E059F" w:rsidP="000E059F">
      <w:pPr>
        <w:pStyle w:val="Heading4"/>
        <w:rPr>
          <w:lang w:val="en-US"/>
        </w:rPr>
      </w:pPr>
      <w:bookmarkStart w:id="8877" w:name="_Toc401490261"/>
      <w:bookmarkStart w:id="8878" w:name="_Toc401638774"/>
      <w:bookmarkStart w:id="8879" w:name="_Toc389128891"/>
      <w:bookmarkStart w:id="8880" w:name="_Toc396808975"/>
      <w:bookmarkStart w:id="8881" w:name="_Toc401215955"/>
      <w:bookmarkStart w:id="8882" w:name="_Toc404679682"/>
      <w:bookmarkStart w:id="8883" w:name="_Toc401490262"/>
      <w:bookmarkStart w:id="8884" w:name="_Toc401638775"/>
      <w:bookmarkStart w:id="8885" w:name="_Toc407962368"/>
      <w:bookmarkStart w:id="8886" w:name="_Toc415493103"/>
      <w:bookmarkStart w:id="8887" w:name="_Hlt405464925"/>
      <w:bookmarkStart w:id="8888" w:name="_Toc410138185"/>
      <w:bookmarkEnd w:id="8887"/>
      <w:r w:rsidRPr="00865D5D">
        <w:rPr>
          <w:lang w:val="en-US"/>
        </w:rPr>
        <w:lastRenderedPageBreak/>
        <w:t>6.8.2.</w:t>
      </w:r>
      <w:r w:rsidR="00A81051" w:rsidRPr="00865D5D">
        <w:rPr>
          <w:lang w:val="en-US"/>
        </w:rPr>
        <w:t>3</w:t>
      </w:r>
      <w:bookmarkStart w:id="8889" w:name="_Toc404679683"/>
      <w:bookmarkEnd w:id="8877"/>
      <w:bookmarkEnd w:id="8878"/>
      <w:bookmarkEnd w:id="8879"/>
      <w:bookmarkEnd w:id="8880"/>
      <w:bookmarkEnd w:id="8881"/>
      <w:bookmarkEnd w:id="8882"/>
      <w:r w:rsidRPr="00865D5D">
        <w:rPr>
          <w:lang w:val="en-US"/>
        </w:rPr>
        <w:tab/>
        <w:t>addRoleToM2MService</w:t>
      </w:r>
      <w:bookmarkEnd w:id="8883"/>
      <w:bookmarkEnd w:id="8884"/>
      <w:bookmarkEnd w:id="8885"/>
      <w:bookmarkEnd w:id="8886"/>
      <w:bookmarkEnd w:id="8888"/>
      <w:bookmarkEnd w:id="8889"/>
    </w:p>
    <w:p w:rsidR="000E059F" w:rsidRPr="00865D5D" w:rsidRDefault="000E059F" w:rsidP="000E059F">
      <w:pPr>
        <w:rPr>
          <w:lang w:val="en-US"/>
          <w:rPrChange w:id="8890" w:author="tcarey_01" w:date="2015-03-30T15:14:00Z">
            <w:rPr/>
          </w:rPrChange>
        </w:rPr>
      </w:pPr>
      <w:r w:rsidRPr="00865D5D">
        <w:rPr>
          <w:lang w:val="en-US"/>
          <w:rPrChange w:id="8891" w:author="tcarey_01" w:date="2015-03-30T15:14:00Z">
            <w:rPr/>
          </w:rPrChange>
        </w:rPr>
        <w:t>This service capability provides the ability to add new Service Roles to a M2M Service. This service capability shall be restricted to the Msc Reference Point.</w:t>
      </w:r>
    </w:p>
    <w:p w:rsidR="000E059F" w:rsidRPr="00865D5D" w:rsidRDefault="000E059F" w:rsidP="000E059F">
      <w:pPr>
        <w:pStyle w:val="Heading5"/>
        <w:rPr>
          <w:lang w:val="en-US"/>
          <w:rPrChange w:id="8892" w:author="tcarey_01" w:date="2015-03-30T15:14:00Z">
            <w:rPr>
              <w:lang w:val="fr-FR"/>
            </w:rPr>
          </w:rPrChange>
        </w:rPr>
      </w:pPr>
      <w:r w:rsidRPr="00865D5D">
        <w:rPr>
          <w:lang w:val="en-US"/>
          <w:rPrChange w:id="8893" w:author="tcarey_01" w:date="2015-03-30T15:14:00Z">
            <w:rPr>
              <w:lang w:val="fr-FR"/>
            </w:rPr>
          </w:rPrChange>
        </w:rPr>
        <w:t>6.8.2.</w:t>
      </w:r>
      <w:r w:rsidR="00A81051" w:rsidRPr="00865D5D">
        <w:rPr>
          <w:lang w:val="en-US"/>
          <w:rPrChange w:id="8894" w:author="tcarey_01" w:date="2015-03-30T15:14:00Z">
            <w:rPr>
              <w:lang w:val="fr-FR"/>
            </w:rPr>
          </w:rPrChange>
        </w:rPr>
        <w:t>3</w:t>
      </w:r>
      <w:r w:rsidRPr="00865D5D">
        <w:rPr>
          <w:lang w:val="en-US"/>
          <w:rPrChange w:id="8895" w:author="tcarey_01" w:date="2015-03-30T15:14:00Z">
            <w:rPr>
              <w:lang w:val="fr-FR"/>
            </w:rPr>
          </w:rPrChange>
        </w:rPr>
        <w:t>.1</w:t>
      </w:r>
      <w:r w:rsidRPr="00865D5D">
        <w:rPr>
          <w:lang w:val="en-US"/>
          <w:rPrChange w:id="8896" w:author="tcarey_01" w:date="2015-03-30T15:14:00Z">
            <w:rPr>
              <w:lang w:val="fr-FR"/>
            </w:rPr>
          </w:rPrChange>
        </w:rPr>
        <w:tab/>
        <w:t>Pre-conditions</w:t>
      </w:r>
    </w:p>
    <w:p w:rsidR="000E059F" w:rsidRPr="00865D5D" w:rsidRDefault="000E059F" w:rsidP="000E059F">
      <w:pPr>
        <w:keepNext/>
        <w:rPr>
          <w:lang w:val="en-US"/>
          <w:rPrChange w:id="8897" w:author="tcarey_01" w:date="2015-03-30T15:14:00Z">
            <w:rPr>
              <w:lang w:val="fr-FR"/>
            </w:rPr>
          </w:rPrChange>
        </w:rPr>
      </w:pPr>
      <w:r w:rsidRPr="00865D5D">
        <w:rPr>
          <w:lang w:val="en-US"/>
          <w:rPrChange w:id="8898" w:author="tcarey_01" w:date="2015-03-30T15:14:00Z">
            <w:rPr>
              <w:lang w:val="fr-FR"/>
            </w:rPr>
          </w:rPrChange>
        </w:rPr>
        <w:t>M2M Service exists.</w:t>
      </w:r>
    </w:p>
    <w:p w:rsidR="000E059F" w:rsidRPr="00865D5D" w:rsidRDefault="000E059F" w:rsidP="000E059F">
      <w:pPr>
        <w:pStyle w:val="Heading5"/>
        <w:rPr>
          <w:lang w:val="en-US"/>
        </w:rPr>
      </w:pPr>
      <w:r w:rsidRPr="00865D5D">
        <w:rPr>
          <w:lang w:val="en-US"/>
        </w:rPr>
        <w:t>6.8.2.</w:t>
      </w:r>
      <w:r w:rsidR="00A81051" w:rsidRPr="00865D5D">
        <w:rPr>
          <w:lang w:val="en-US"/>
        </w:rPr>
        <w:t>3</w:t>
      </w:r>
      <w:r w:rsidRPr="00865D5D">
        <w:rPr>
          <w:lang w:val="en-US"/>
        </w:rPr>
        <w:t>.2</w:t>
      </w:r>
      <w:r w:rsidRPr="00865D5D">
        <w:rPr>
          <w:lang w:val="en-US"/>
          <w:rPrChange w:id="8899" w:author="tcarey_01" w:date="2015-03-30T15:14:00Z">
            <w:rPr/>
          </w:rPrChange>
        </w:rPr>
        <w:tab/>
      </w:r>
      <w:r w:rsidRPr="00865D5D">
        <w:rPr>
          <w:lang w:val="en-US"/>
        </w:rPr>
        <w:t>Signature – addRoleToM2MService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900" w:author="tcarey_01" w:date="2015-03-30T15:14:00Z">
                  <w:rPr/>
                </w:rPrChange>
              </w:rPr>
            </w:pPr>
            <w:r w:rsidRPr="00865D5D">
              <w:rPr>
                <w:lang w:val="en-US"/>
                <w:rPrChange w:id="890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902" w:author="tcarey_01" w:date="2015-03-30T15:14:00Z">
                  <w:rPr/>
                </w:rPrChange>
              </w:rPr>
            </w:pPr>
            <w:r w:rsidRPr="00865D5D">
              <w:rPr>
                <w:lang w:val="en-US"/>
                <w:rPrChange w:id="890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8904" w:author="tcarey_01" w:date="2015-03-30T15:14:00Z">
                  <w:rPr/>
                </w:rPrChange>
              </w:rPr>
            </w:pPr>
            <w:r w:rsidRPr="00865D5D">
              <w:rPr>
                <w:lang w:val="en-US"/>
                <w:rPrChange w:id="890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906" w:author="tcarey_01" w:date="2015-03-30T15:14:00Z">
                  <w:rPr/>
                </w:rPrChange>
              </w:rPr>
            </w:pPr>
            <w:r w:rsidRPr="00865D5D">
              <w:rPr>
                <w:lang w:val="en-US"/>
                <w:rPrChange w:id="8907"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08" w:author="tcarey_01" w:date="2015-03-30T15:14:00Z">
                  <w:rPr>
                    <w:rFonts w:ascii="Times New Roman" w:hAnsi="Times New Roman"/>
                    <w:sz w:val="20"/>
                  </w:rPr>
                </w:rPrChange>
              </w:rPr>
            </w:pPr>
            <w:r w:rsidRPr="00865D5D">
              <w:rPr>
                <w:rFonts w:ascii="Times New Roman" w:hAnsi="Times New Roman"/>
                <w:sz w:val="20"/>
                <w:lang w:val="en-US"/>
                <w:rPrChange w:id="8909"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10" w:author="tcarey_01" w:date="2015-03-30T15:14:00Z">
                  <w:rPr>
                    <w:rFonts w:ascii="Times New Roman" w:hAnsi="Times New Roman"/>
                    <w:sz w:val="20"/>
                  </w:rPr>
                </w:rPrChange>
              </w:rPr>
            </w:pPr>
            <w:r w:rsidRPr="00865D5D">
              <w:rPr>
                <w:rFonts w:ascii="Times New Roman" w:hAnsi="Times New Roman"/>
                <w:sz w:val="20"/>
                <w:lang w:val="en-US"/>
                <w:rPrChange w:id="891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12" w:author="tcarey_01" w:date="2015-03-30T15:14:00Z">
                  <w:rPr>
                    <w:rFonts w:ascii="Times New Roman" w:hAnsi="Times New Roman"/>
                    <w:sz w:val="20"/>
                  </w:rPr>
                </w:rPrChange>
              </w:rPr>
            </w:pPr>
            <w:r w:rsidRPr="00865D5D">
              <w:rPr>
                <w:rFonts w:ascii="Times New Roman" w:hAnsi="Times New Roman"/>
                <w:sz w:val="20"/>
                <w:lang w:val="en-US"/>
                <w:rPrChange w:id="891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14" w:author="tcarey_01" w:date="2015-03-30T15:14:00Z">
                  <w:rPr>
                    <w:rFonts w:ascii="Times New Roman" w:hAnsi="Times New Roman"/>
                    <w:sz w:val="20"/>
                  </w:rPr>
                </w:rPrChange>
              </w:rPr>
            </w:pPr>
            <w:r w:rsidRPr="00865D5D">
              <w:rPr>
                <w:rFonts w:ascii="Times New Roman" w:hAnsi="Times New Roman"/>
                <w:sz w:val="20"/>
                <w:lang w:val="en-US"/>
                <w:rPrChange w:id="8915" w:author="tcarey_01" w:date="2015-03-30T15:14:00Z">
                  <w:rPr>
                    <w:rFonts w:ascii="Times New Roman" w:hAnsi="Times New Roman"/>
                    <w:sz w:val="20"/>
                  </w:rPr>
                </w:rPrChange>
              </w:rPr>
              <w:t>The M2M Service Identifier (M2M-Serv-ID).</w:t>
            </w:r>
          </w:p>
          <w:p w:rsidR="000E059F" w:rsidRPr="00865D5D" w:rsidRDefault="000E059F" w:rsidP="00B95CCF">
            <w:pPr>
              <w:pStyle w:val="TAL"/>
              <w:snapToGrid w:val="0"/>
              <w:rPr>
                <w:rFonts w:ascii="Times New Roman" w:hAnsi="Times New Roman"/>
                <w:sz w:val="20"/>
                <w:lang w:val="en-US"/>
                <w:rPrChange w:id="8916" w:author="tcarey_01" w:date="2015-03-30T15:14:00Z">
                  <w:rPr>
                    <w:rFonts w:ascii="Times New Roman" w:hAnsi="Times New Roman"/>
                    <w:sz w:val="20"/>
                  </w:rPr>
                </w:rPrChange>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17" w:author="tcarey_01" w:date="2015-03-30T15:14:00Z">
                  <w:rPr>
                    <w:rFonts w:ascii="Times New Roman" w:hAnsi="Times New Roman"/>
                    <w:sz w:val="20"/>
                  </w:rPr>
                </w:rPrChange>
              </w:rPr>
            </w:pPr>
            <w:r w:rsidRPr="00865D5D">
              <w:rPr>
                <w:rFonts w:ascii="Times New Roman" w:hAnsi="Times New Roman"/>
                <w:sz w:val="20"/>
                <w:lang w:val="en-US"/>
                <w:rPrChange w:id="8918"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19" w:author="tcarey_01" w:date="2015-03-30T15:14:00Z">
                  <w:rPr>
                    <w:rFonts w:ascii="Times New Roman" w:hAnsi="Times New Roman"/>
                    <w:sz w:val="20"/>
                  </w:rPr>
                </w:rPrChange>
              </w:rPr>
            </w:pPr>
            <w:r w:rsidRPr="00865D5D">
              <w:rPr>
                <w:rFonts w:ascii="Times New Roman" w:hAnsi="Times New Roman"/>
                <w:sz w:val="20"/>
                <w:lang w:val="en-US"/>
                <w:rPrChange w:id="892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21" w:author="tcarey_01" w:date="2015-03-30T15:14:00Z">
                  <w:rPr>
                    <w:rFonts w:ascii="Times New Roman" w:hAnsi="Times New Roman"/>
                    <w:sz w:val="20"/>
                  </w:rPr>
                </w:rPrChange>
              </w:rPr>
            </w:pPr>
            <w:r w:rsidRPr="00865D5D">
              <w:rPr>
                <w:rFonts w:ascii="Times New Roman" w:hAnsi="Times New Roman"/>
                <w:sz w:val="20"/>
                <w:lang w:val="en-US"/>
                <w:rPrChange w:id="892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23" w:author="tcarey_01" w:date="2015-03-30T15:14:00Z">
                  <w:rPr>
                    <w:rFonts w:ascii="Times New Roman" w:hAnsi="Times New Roman"/>
                    <w:sz w:val="20"/>
                  </w:rPr>
                </w:rPrChange>
              </w:rPr>
            </w:pPr>
            <w:r w:rsidRPr="00865D5D">
              <w:rPr>
                <w:rFonts w:ascii="Times New Roman" w:hAnsi="Times New Roman"/>
                <w:sz w:val="20"/>
                <w:lang w:val="en-US"/>
                <w:rPrChange w:id="8924" w:author="tcarey_01" w:date="2015-03-30T15:14:00Z">
                  <w:rPr>
                    <w:rFonts w:ascii="Times New Roman" w:hAnsi="Times New Roman"/>
                    <w:sz w:val="20"/>
                  </w:rPr>
                </w:rPrChange>
              </w:rPr>
              <w:t>List of Service Role Identifiers (SRole-ID) to be associated with the M2M Service. If a SRole-ID in the parameter is already associated with the M2M Service, nothing is done for the SRole-ID as it already is associated.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25" w:author="tcarey_01" w:date="2015-03-30T15:14:00Z">
                  <w:rPr>
                    <w:rFonts w:ascii="Times New Roman" w:hAnsi="Times New Roman"/>
                    <w:sz w:val="20"/>
                  </w:rPr>
                </w:rPrChange>
              </w:rPr>
            </w:pPr>
            <w:r w:rsidRPr="00865D5D">
              <w:rPr>
                <w:rFonts w:ascii="Times New Roman" w:hAnsi="Times New Roman"/>
                <w:sz w:val="20"/>
                <w:lang w:val="en-US"/>
                <w:rPrChange w:id="892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27" w:author="tcarey_01" w:date="2015-03-30T15:14:00Z">
                  <w:rPr>
                    <w:rFonts w:ascii="Times New Roman" w:hAnsi="Times New Roman"/>
                    <w:sz w:val="20"/>
                  </w:rPr>
                </w:rPrChange>
              </w:rPr>
            </w:pPr>
            <w:r w:rsidRPr="00865D5D">
              <w:rPr>
                <w:rFonts w:ascii="Times New Roman" w:hAnsi="Times New Roman"/>
                <w:sz w:val="20"/>
                <w:lang w:val="en-US"/>
                <w:rPrChange w:id="892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8929" w:author="tcarey_01" w:date="2015-03-30T15:14:00Z">
                  <w:rPr>
                    <w:rFonts w:ascii="Times New Roman" w:hAnsi="Times New Roman"/>
                    <w:sz w:val="20"/>
                  </w:rPr>
                </w:rPrChange>
              </w:rPr>
            </w:pPr>
            <w:r w:rsidRPr="00865D5D">
              <w:rPr>
                <w:rFonts w:ascii="Times New Roman" w:hAnsi="Times New Roman"/>
                <w:sz w:val="20"/>
                <w:lang w:val="en-US"/>
                <w:rPrChange w:id="893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8931" w:author="tcarey_01" w:date="2015-03-30T15:14:00Z">
                  <w:rPr>
                    <w:rFonts w:ascii="Times New Roman" w:hAnsi="Times New Roman"/>
                    <w:sz w:val="20"/>
                  </w:rPr>
                </w:rPrChange>
              </w:rPr>
            </w:pPr>
            <w:r w:rsidRPr="00865D5D">
              <w:rPr>
                <w:rFonts w:ascii="Times New Roman" w:hAnsi="Times New Roman"/>
                <w:sz w:val="20"/>
                <w:lang w:val="en-US"/>
                <w:rPrChange w:id="8932" w:author="tcarey_01" w:date="2015-03-30T15:14:00Z">
                  <w:rPr>
                    <w:rFonts w:ascii="Times New Roman" w:hAnsi="Times New Roman"/>
                    <w:sz w:val="20"/>
                  </w:rPr>
                </w:rPrChange>
              </w:rPr>
              <w:t>Unique response types for this service.</w:t>
            </w:r>
          </w:p>
          <w:p w:rsidR="000E059F" w:rsidRPr="00865D5D" w:rsidRDefault="000E059F" w:rsidP="00B95CCF">
            <w:pPr>
              <w:pStyle w:val="ListBullet"/>
            </w:pPr>
            <w:r w:rsidRPr="00865D5D">
              <w:t>M2M Service does not exist</w:t>
            </w:r>
          </w:p>
        </w:tc>
      </w:tr>
    </w:tbl>
    <w:p w:rsidR="000E059F" w:rsidRPr="00865D5D" w:rsidRDefault="000E059F" w:rsidP="000E059F">
      <w:pPr>
        <w:pStyle w:val="Caption"/>
        <w:jc w:val="center"/>
        <w:rPr>
          <w:lang w:val="en-US"/>
        </w:rPr>
      </w:pPr>
      <w:r w:rsidRPr="00865D5D">
        <w:rPr>
          <w:lang w:val="en-US"/>
          <w:rPrChange w:id="8933" w:author="tcarey_01" w:date="2015-03-30T15:14:00Z">
            <w:rPr/>
          </w:rPrChange>
        </w:rPr>
        <w:t xml:space="preserve">Table </w:t>
      </w:r>
      <w:r w:rsidRPr="00865D5D">
        <w:rPr>
          <w:lang w:val="en-US"/>
        </w:rPr>
        <w:t>6.8.2.</w:t>
      </w:r>
      <w:r w:rsidR="00A81051" w:rsidRPr="00865D5D">
        <w:rPr>
          <w:lang w:val="en-US"/>
        </w:rPr>
        <w:t>3</w:t>
      </w:r>
      <w:r w:rsidRPr="00865D5D">
        <w:rPr>
          <w:lang w:val="en-US"/>
        </w:rPr>
        <w:t>.</w:t>
      </w:r>
      <w:r w:rsidRPr="00865D5D">
        <w:rPr>
          <w:lang w:val="en-US"/>
          <w:rPrChange w:id="8934" w:author="tcarey_01" w:date="2015-03-30T15:14:00Z">
            <w:rPr/>
          </w:rPrChange>
        </w:rPr>
        <w:t xml:space="preserve">2-1 </w:t>
      </w:r>
      <w:r w:rsidRPr="00865D5D">
        <w:rPr>
          <w:lang w:val="en-US"/>
        </w:rPr>
        <w:t>Service Administration – addRoleToM2MService capability</w:t>
      </w:r>
    </w:p>
    <w:p w:rsidR="000E059F" w:rsidRPr="00865D5D" w:rsidRDefault="000E059F" w:rsidP="000E059F">
      <w:pPr>
        <w:pStyle w:val="Heading5"/>
        <w:rPr>
          <w:lang w:val="en-US"/>
          <w:rPrChange w:id="8935" w:author="tcarey_01" w:date="2015-03-30T15:14:00Z">
            <w:rPr/>
          </w:rPrChange>
        </w:rPr>
      </w:pPr>
      <w:r w:rsidRPr="00865D5D">
        <w:rPr>
          <w:lang w:val="en-US"/>
        </w:rPr>
        <w:t>6.8.2.</w:t>
      </w:r>
      <w:r w:rsidR="00A81051" w:rsidRPr="00865D5D">
        <w:rPr>
          <w:lang w:val="en-US"/>
        </w:rPr>
        <w:t>3</w:t>
      </w:r>
      <w:r w:rsidRPr="00865D5D">
        <w:rPr>
          <w:lang w:val="en-US"/>
        </w:rPr>
        <w:t>.</w:t>
      </w:r>
      <w:r w:rsidRPr="00865D5D">
        <w:rPr>
          <w:lang w:val="en-US"/>
          <w:rPrChange w:id="8936" w:author="tcarey_01" w:date="2015-03-30T15:14:00Z">
            <w:rPr/>
          </w:rPrChange>
        </w:rPr>
        <w:t>3</w:t>
      </w:r>
      <w:r w:rsidRPr="00865D5D">
        <w:rPr>
          <w:lang w:val="en-US"/>
          <w:rPrChange w:id="8937" w:author="tcarey_01" w:date="2015-03-30T15:14:00Z">
            <w:rPr/>
          </w:rPrChange>
        </w:rPr>
        <w:tab/>
        <w:t>Service Interactions</w:t>
      </w:r>
    </w:p>
    <w:p w:rsidR="000E059F" w:rsidRPr="00865D5D" w:rsidRDefault="000E059F" w:rsidP="000E059F">
      <w:pPr>
        <w:rPr>
          <w:lang w:val="en-US"/>
          <w:rPrChange w:id="8938" w:author="tcarey_01" w:date="2015-03-30T15:14:00Z">
            <w:rPr/>
          </w:rPrChange>
        </w:rPr>
      </w:pPr>
      <w:r w:rsidRPr="00865D5D">
        <w:rPr>
          <w:lang w:val="en-US"/>
          <w:rPrChange w:id="8939"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3"/>
        </w:numPr>
        <w:rPr>
          <w:lang w:val="en-US"/>
          <w:rPrChange w:id="8940" w:author="tcarey_01" w:date="2015-03-30T15:14:00Z">
            <w:rPr/>
          </w:rPrChange>
        </w:rPr>
      </w:pPr>
      <w:r w:rsidRPr="00865D5D">
        <w:rPr>
          <w:lang w:val="en-US"/>
          <w:rPrChange w:id="8941" w:author="tcarey_01" w:date="2015-03-30T15:14:00Z">
            <w:rPr/>
          </w:rPrChange>
        </w:rPr>
        <w:t>Issue this capability</w:t>
      </w:r>
    </w:p>
    <w:p w:rsidR="000E059F" w:rsidRPr="00865D5D" w:rsidRDefault="002957E4" w:rsidP="000E059F">
      <w:pPr>
        <w:jc w:val="center"/>
        <w:rPr>
          <w:lang w:val="en-US"/>
          <w:rPrChange w:id="8942" w:author="tcarey_01" w:date="2015-03-30T15:14:00Z">
            <w:rPr/>
          </w:rPrChange>
        </w:rPr>
      </w:pPr>
      <w:del w:id="8943" w:author="tcarey_01" w:date="2015-03-30T15:14:00Z">
        <w:r>
          <w:object w:dxaOrig="6491" w:dyaOrig="3649">
            <v:shape id="_x0000_i1174" type="#_x0000_t75" style="width:324.75pt;height:182.25pt" o:ole="">
              <v:imagedata r:id="rId158" o:title=""/>
            </v:shape>
          </w:object>
        </w:r>
      </w:del>
      <w:ins w:id="8944" w:author="tcarey_01" w:date="2015-03-30T15:14:00Z">
        <w:r w:rsidRPr="00865D5D">
          <w:rPr>
            <w:lang w:val="en-US"/>
          </w:rPr>
          <w:object w:dxaOrig="6491" w:dyaOrig="3649">
            <v:shape id="_x0000_i1066" type="#_x0000_t75" style="width:324.75pt;height:182.25pt" o:ole="">
              <v:imagedata r:id="rId158" o:title=""/>
            </v:shape>
          </w:object>
        </w:r>
      </w:ins>
    </w:p>
    <w:p w:rsidR="000E059F" w:rsidRPr="00865D5D" w:rsidRDefault="000E059F" w:rsidP="000E059F">
      <w:pPr>
        <w:pStyle w:val="Caption"/>
        <w:jc w:val="center"/>
        <w:rPr>
          <w:lang w:val="en-US"/>
        </w:rPr>
      </w:pPr>
      <w:r w:rsidRPr="00865D5D">
        <w:rPr>
          <w:lang w:val="en-US"/>
          <w:rPrChange w:id="8945" w:author="tcarey_01" w:date="2015-03-30T15:14:00Z">
            <w:rPr/>
          </w:rPrChange>
        </w:rPr>
        <w:t xml:space="preserve">Figure </w:t>
      </w:r>
      <w:r w:rsidRPr="00865D5D">
        <w:rPr>
          <w:lang w:val="en-US"/>
        </w:rPr>
        <w:t>6.8.2.</w:t>
      </w:r>
      <w:r w:rsidR="00A81051" w:rsidRPr="00865D5D">
        <w:rPr>
          <w:lang w:val="en-US"/>
        </w:rPr>
        <w:t>3</w:t>
      </w:r>
      <w:r w:rsidRPr="00865D5D">
        <w:rPr>
          <w:lang w:val="en-US"/>
        </w:rPr>
        <w:t>.</w:t>
      </w:r>
      <w:r w:rsidRPr="00865D5D">
        <w:rPr>
          <w:lang w:val="en-US"/>
          <w:rPrChange w:id="8946" w:author="tcarey_01" w:date="2015-03-30T15:14:00Z">
            <w:rPr/>
          </w:rPrChange>
        </w:rPr>
        <w:t>3-1 Service</w:t>
      </w:r>
      <w:r w:rsidRPr="00865D5D">
        <w:rPr>
          <w:lang w:val="en-US"/>
        </w:rPr>
        <w:t xml:space="preserve"> Administration – addRoleToM2MService Diagram</w:t>
      </w:r>
    </w:p>
    <w:p w:rsidR="000E059F" w:rsidRPr="00865D5D" w:rsidRDefault="000E059F" w:rsidP="000E059F">
      <w:pPr>
        <w:pStyle w:val="Heading5"/>
        <w:rPr>
          <w:lang w:val="en-US"/>
          <w:rPrChange w:id="8947" w:author="tcarey_01" w:date="2015-03-30T15:14:00Z">
            <w:rPr/>
          </w:rPrChange>
        </w:rPr>
      </w:pPr>
      <w:r w:rsidRPr="00865D5D">
        <w:rPr>
          <w:lang w:val="en-US"/>
        </w:rPr>
        <w:t>6.8.2.</w:t>
      </w:r>
      <w:r w:rsidR="00A81051" w:rsidRPr="00865D5D">
        <w:rPr>
          <w:lang w:val="en-US"/>
        </w:rPr>
        <w:t>3</w:t>
      </w:r>
      <w:r w:rsidRPr="00865D5D">
        <w:rPr>
          <w:lang w:val="en-US"/>
        </w:rPr>
        <w:t>.4</w:t>
      </w:r>
      <w:r w:rsidRPr="00865D5D">
        <w:rPr>
          <w:lang w:val="en-US"/>
          <w:rPrChange w:id="8948" w:author="tcarey_01" w:date="2015-03-30T15:14:00Z">
            <w:rPr/>
          </w:rPrChange>
        </w:rPr>
        <w:tab/>
        <w:t>Post-Conditions</w:t>
      </w:r>
    </w:p>
    <w:p w:rsidR="000E059F" w:rsidRPr="00865D5D" w:rsidRDefault="000E059F" w:rsidP="000E059F">
      <w:pPr>
        <w:keepNext/>
        <w:rPr>
          <w:lang w:val="en-US"/>
          <w:rPrChange w:id="8949" w:author="tcarey_01" w:date="2015-03-30T15:14:00Z">
            <w:rPr/>
          </w:rPrChange>
        </w:rPr>
      </w:pPr>
      <w:r w:rsidRPr="00865D5D">
        <w:rPr>
          <w:lang w:val="en-US"/>
          <w:rPrChange w:id="8950" w:author="tcarey_01" w:date="2015-03-30T15:14:00Z">
            <w:rPr/>
          </w:rPrChange>
        </w:rPr>
        <w:t xml:space="preserve">The associations that M2M Service has to the Service Role(s) are updated. </w:t>
      </w:r>
    </w:p>
    <w:p w:rsidR="000E059F" w:rsidRPr="00865D5D" w:rsidRDefault="000E059F" w:rsidP="000E059F">
      <w:pPr>
        <w:pStyle w:val="Heading5"/>
        <w:rPr>
          <w:lang w:val="en-US"/>
          <w:rPrChange w:id="8951" w:author="tcarey_01" w:date="2015-03-30T15:14:00Z">
            <w:rPr/>
          </w:rPrChange>
        </w:rPr>
      </w:pPr>
      <w:r w:rsidRPr="00865D5D">
        <w:rPr>
          <w:lang w:val="en-US"/>
        </w:rPr>
        <w:t>6.8.2.</w:t>
      </w:r>
      <w:r w:rsidR="00A81051" w:rsidRPr="00865D5D">
        <w:rPr>
          <w:lang w:val="en-US"/>
        </w:rPr>
        <w:t>3</w:t>
      </w:r>
      <w:r w:rsidRPr="00865D5D">
        <w:rPr>
          <w:lang w:val="en-US"/>
        </w:rPr>
        <w:t>.5</w:t>
      </w:r>
      <w:r w:rsidRPr="00865D5D">
        <w:rPr>
          <w:lang w:val="en-US"/>
          <w:rPrChange w:id="8952" w:author="tcarey_01" w:date="2015-03-30T15:14:00Z">
            <w:rPr/>
          </w:rPrChange>
        </w:rPr>
        <w:tab/>
        <w:t>Exceptions</w:t>
      </w:r>
    </w:p>
    <w:p w:rsidR="000E059F" w:rsidRPr="00865D5D" w:rsidRDefault="000E059F" w:rsidP="000E059F">
      <w:pPr>
        <w:keepNext/>
        <w:rPr>
          <w:lang w:val="en-US"/>
          <w:rPrChange w:id="8953" w:author="tcarey_01" w:date="2015-03-30T15:14:00Z">
            <w:rPr/>
          </w:rPrChange>
        </w:rPr>
      </w:pPr>
      <w:r w:rsidRPr="00865D5D">
        <w:rPr>
          <w:lang w:val="en-US"/>
          <w:rPrChange w:id="8954" w:author="tcarey_01" w:date="2015-03-30T15:14:00Z">
            <w:rPr/>
          </w:rPrChange>
        </w:rPr>
        <w:t>Not Applicable</w:t>
      </w:r>
    </w:p>
    <w:p w:rsidR="000E059F" w:rsidRPr="00865D5D" w:rsidRDefault="000E059F" w:rsidP="000E059F">
      <w:pPr>
        <w:pStyle w:val="Heading5"/>
        <w:rPr>
          <w:lang w:val="en-US"/>
          <w:rPrChange w:id="8955" w:author="tcarey_01" w:date="2015-03-30T15:14:00Z">
            <w:rPr/>
          </w:rPrChange>
        </w:rPr>
      </w:pPr>
      <w:bookmarkStart w:id="8956" w:name="_Toc389128897"/>
      <w:r w:rsidRPr="00865D5D">
        <w:rPr>
          <w:lang w:val="en-US"/>
        </w:rPr>
        <w:t>6.8.2.</w:t>
      </w:r>
      <w:r w:rsidR="00A81051" w:rsidRPr="00865D5D">
        <w:rPr>
          <w:lang w:val="en-US"/>
        </w:rPr>
        <w:t>3</w:t>
      </w:r>
      <w:r w:rsidRPr="00865D5D">
        <w:rPr>
          <w:lang w:val="en-US"/>
        </w:rPr>
        <w:t>.6</w:t>
      </w:r>
      <w:r w:rsidRPr="00865D5D">
        <w:rPr>
          <w:lang w:val="en-US"/>
          <w:rPrChange w:id="8957" w:author="tcarey_01" w:date="2015-03-30T15:14:00Z">
            <w:rPr/>
          </w:rPrChange>
        </w:rPr>
        <w:tab/>
      </w:r>
      <w:r w:rsidRPr="00865D5D">
        <w:rPr>
          <w:lang w:val="en-US" w:eastAsia="ko-KR"/>
        </w:rPr>
        <w:t>Policies for Use</w:t>
      </w:r>
      <w:bookmarkEnd w:id="8956"/>
    </w:p>
    <w:p w:rsidR="000E059F" w:rsidRPr="00865D5D" w:rsidRDefault="000E059F" w:rsidP="000E059F">
      <w:pPr>
        <w:rPr>
          <w:color w:val="000000"/>
          <w:lang w:val="en-US"/>
        </w:rPr>
      </w:pPr>
      <w:r w:rsidRPr="00865D5D">
        <w:rPr>
          <w:lang w:val="en-US"/>
          <w:rPrChange w:id="8958"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8959" w:author="tcarey_01" w:date="2015-03-30T15:14:00Z">
            <w:rPr/>
          </w:rPrChange>
        </w:rPr>
      </w:pPr>
      <w:bookmarkStart w:id="8960" w:name="_Toc389128907"/>
      <w:r w:rsidRPr="00865D5D">
        <w:rPr>
          <w:lang w:val="en-US"/>
        </w:rPr>
        <w:lastRenderedPageBreak/>
        <w:t>6.8.2.</w:t>
      </w:r>
      <w:r w:rsidR="00A81051" w:rsidRPr="00865D5D">
        <w:rPr>
          <w:lang w:val="en-US"/>
        </w:rPr>
        <w:t>3</w:t>
      </w:r>
      <w:r w:rsidRPr="00865D5D">
        <w:rPr>
          <w:lang w:val="en-US"/>
        </w:rPr>
        <w:t>.7</w:t>
      </w:r>
      <w:r w:rsidRPr="00865D5D">
        <w:rPr>
          <w:lang w:val="en-US"/>
          <w:rPrChange w:id="8961" w:author="tcarey_01" w:date="2015-03-30T15:14:00Z">
            <w:rPr/>
          </w:rPrChange>
        </w:rPr>
        <w:tab/>
        <w:t>oneM2M Resource Interworking</w:t>
      </w:r>
      <w:bookmarkEnd w:id="8960"/>
    </w:p>
    <w:p w:rsidR="000E059F" w:rsidRPr="00865D5D" w:rsidRDefault="000E059F" w:rsidP="000E059F">
      <w:pPr>
        <w:keepNext/>
        <w:rPr>
          <w:lang w:val="en-US"/>
          <w:rPrChange w:id="8962" w:author="tcarey_01" w:date="2015-03-30T15:14:00Z">
            <w:rPr/>
          </w:rPrChange>
        </w:rPr>
      </w:pPr>
      <w:r w:rsidRPr="00865D5D">
        <w:rPr>
          <w:lang w:val="en-US"/>
          <w:rPrChange w:id="8963" w:author="tcarey_01" w:date="2015-03-30T15:14:00Z">
            <w:rPr/>
          </w:rPrChange>
        </w:rPr>
        <w:t>This service capability updates the M2M Service with the respective M2M Service Roles. The M2M Service entity is described in the Annex G of the oneM2M Functional Architecture [2].</w:t>
      </w:r>
    </w:p>
    <w:p w:rsidR="000E059F" w:rsidRPr="00865D5D" w:rsidRDefault="000E059F" w:rsidP="000E059F">
      <w:pPr>
        <w:overflowPunct/>
        <w:autoSpaceDE/>
        <w:autoSpaceDN/>
        <w:adjustRightInd/>
        <w:spacing w:after="0"/>
        <w:textAlignment w:val="auto"/>
        <w:rPr>
          <w:lang w:val="en-US"/>
          <w:rPrChange w:id="8964" w:author="tcarey_01" w:date="2015-03-30T15:14:00Z">
            <w:rPr/>
          </w:rPrChange>
        </w:rPr>
      </w:pPr>
    </w:p>
    <w:p w:rsidR="000E059F" w:rsidRPr="00865D5D" w:rsidRDefault="000E059F" w:rsidP="000E059F">
      <w:pPr>
        <w:overflowPunct/>
        <w:autoSpaceDE/>
        <w:autoSpaceDN/>
        <w:adjustRightInd/>
        <w:spacing w:after="0"/>
        <w:textAlignment w:val="auto"/>
        <w:rPr>
          <w:lang w:val="en-US"/>
          <w:rPrChange w:id="8965" w:author="tcarey_01" w:date="2015-03-30T15:14:00Z">
            <w:rPr/>
          </w:rPrChange>
        </w:rPr>
      </w:pPr>
      <w:r w:rsidRPr="00865D5D">
        <w:rPr>
          <w:lang w:val="en-US"/>
          <w:rPrChange w:id="8966" w:author="tcarey_01" w:date="2015-03-30T15:14:00Z">
            <w:rPr/>
          </w:rPrChange>
        </w:rPr>
        <w:br w:type="page"/>
      </w:r>
    </w:p>
    <w:p w:rsidR="000E059F" w:rsidRPr="00865D5D" w:rsidRDefault="000E059F" w:rsidP="000E059F">
      <w:pPr>
        <w:pStyle w:val="Heading4"/>
        <w:rPr>
          <w:lang w:val="en-US"/>
        </w:rPr>
      </w:pPr>
      <w:bookmarkStart w:id="8967" w:name="_Toc389128909"/>
      <w:bookmarkStart w:id="8968" w:name="_Toc396808977"/>
      <w:bookmarkStart w:id="8969" w:name="_Toc401215957"/>
      <w:bookmarkStart w:id="8970" w:name="_Toc401490263"/>
      <w:bookmarkStart w:id="8971" w:name="_Toc401638776"/>
      <w:bookmarkStart w:id="8972" w:name="_Toc404679684"/>
      <w:bookmarkStart w:id="8973" w:name="_Toc407962369"/>
      <w:bookmarkStart w:id="8974" w:name="_Toc415493104"/>
      <w:bookmarkStart w:id="8975" w:name="_Toc410138186"/>
      <w:r w:rsidRPr="00865D5D">
        <w:rPr>
          <w:lang w:val="en-US"/>
        </w:rPr>
        <w:lastRenderedPageBreak/>
        <w:t>6.8.2.</w:t>
      </w:r>
      <w:r w:rsidR="00A81051" w:rsidRPr="00865D5D">
        <w:rPr>
          <w:lang w:val="en-US"/>
        </w:rPr>
        <w:t>4</w:t>
      </w:r>
      <w:r w:rsidRPr="00865D5D">
        <w:rPr>
          <w:lang w:val="en-US"/>
        </w:rPr>
        <w:tab/>
      </w:r>
      <w:bookmarkEnd w:id="8967"/>
      <w:bookmarkEnd w:id="8968"/>
      <w:bookmarkEnd w:id="8969"/>
      <w:r w:rsidRPr="00865D5D">
        <w:rPr>
          <w:lang w:val="en-US"/>
        </w:rPr>
        <w:t>deleteRoleFromM2MService</w:t>
      </w:r>
      <w:bookmarkEnd w:id="8970"/>
      <w:bookmarkEnd w:id="8971"/>
      <w:bookmarkEnd w:id="8972"/>
      <w:bookmarkEnd w:id="8973"/>
      <w:bookmarkEnd w:id="8974"/>
      <w:bookmarkEnd w:id="8975"/>
    </w:p>
    <w:p w:rsidR="000E059F" w:rsidRPr="00865D5D" w:rsidRDefault="000E059F" w:rsidP="000E059F">
      <w:pPr>
        <w:rPr>
          <w:lang w:val="en-US"/>
          <w:rPrChange w:id="8976" w:author="tcarey_01" w:date="2015-03-30T15:14:00Z">
            <w:rPr/>
          </w:rPrChange>
        </w:rPr>
      </w:pPr>
      <w:r w:rsidRPr="00865D5D">
        <w:rPr>
          <w:lang w:val="en-US"/>
          <w:rPrChange w:id="8977" w:author="tcarey_01" w:date="2015-03-30T15:14:00Z">
            <w:rPr/>
          </w:rPrChange>
        </w:rPr>
        <w:t>This service capability provides the ability to d</w:t>
      </w:r>
      <w:bookmarkStart w:id="8978" w:name="_Hlt405462376"/>
      <w:bookmarkEnd w:id="8978"/>
      <w:r w:rsidRPr="00865D5D">
        <w:rPr>
          <w:lang w:val="en-US"/>
          <w:rPrChange w:id="8979" w:author="tcarey_01" w:date="2015-03-30T15:14:00Z">
            <w:rPr/>
          </w:rPrChange>
        </w:rPr>
        <w:t>elete existing Service Roles from a M2M Service. This service capability shall be restricted to the Msc Reference Point.</w:t>
      </w:r>
    </w:p>
    <w:p w:rsidR="000E059F" w:rsidRPr="00865D5D" w:rsidRDefault="000E059F" w:rsidP="000E059F">
      <w:pPr>
        <w:pStyle w:val="Heading5"/>
        <w:rPr>
          <w:lang w:val="en-US"/>
          <w:rPrChange w:id="8980" w:author="tcarey_01" w:date="2015-03-30T15:14:00Z">
            <w:rPr/>
          </w:rPrChange>
        </w:rPr>
      </w:pPr>
      <w:bookmarkStart w:id="8981" w:name="_Toc389128910"/>
      <w:r w:rsidRPr="00865D5D">
        <w:rPr>
          <w:lang w:val="en-US"/>
        </w:rPr>
        <w:t>6.8.2.</w:t>
      </w:r>
      <w:r w:rsidR="00A81051" w:rsidRPr="00865D5D">
        <w:rPr>
          <w:lang w:val="en-US"/>
        </w:rPr>
        <w:t>4</w:t>
      </w:r>
      <w:r w:rsidRPr="00865D5D">
        <w:rPr>
          <w:lang w:val="en-US"/>
        </w:rPr>
        <w:t>.</w:t>
      </w:r>
      <w:r w:rsidRPr="00865D5D">
        <w:rPr>
          <w:lang w:val="en-US"/>
          <w:rPrChange w:id="8982" w:author="tcarey_01" w:date="2015-03-30T15:14:00Z">
            <w:rPr/>
          </w:rPrChange>
        </w:rPr>
        <w:t>1</w:t>
      </w:r>
      <w:r w:rsidRPr="00865D5D">
        <w:rPr>
          <w:lang w:val="en-US"/>
          <w:rPrChange w:id="8983" w:author="tcarey_01" w:date="2015-03-30T15:14:00Z">
            <w:rPr/>
          </w:rPrChange>
        </w:rPr>
        <w:tab/>
        <w:t>Pre-conditions</w:t>
      </w:r>
      <w:bookmarkEnd w:id="8981"/>
    </w:p>
    <w:p w:rsidR="000E059F" w:rsidRPr="00865D5D" w:rsidRDefault="000E059F" w:rsidP="000E059F">
      <w:pPr>
        <w:keepNext/>
        <w:rPr>
          <w:lang w:val="en-US"/>
          <w:rPrChange w:id="8984" w:author="tcarey_01" w:date="2015-03-30T15:14:00Z">
            <w:rPr/>
          </w:rPrChange>
        </w:rPr>
      </w:pPr>
      <w:r w:rsidRPr="00865D5D">
        <w:rPr>
          <w:lang w:val="en-US"/>
          <w:rPrChange w:id="8985" w:author="tcarey_01" w:date="2015-03-30T15:14:00Z">
            <w:rPr/>
          </w:rPrChange>
        </w:rPr>
        <w:t>The Service Role is not associated with any M2M Service Subscriptions.</w:t>
      </w:r>
    </w:p>
    <w:p w:rsidR="000E059F" w:rsidRPr="00865D5D" w:rsidRDefault="000E059F" w:rsidP="000E059F">
      <w:pPr>
        <w:pStyle w:val="Heading5"/>
        <w:rPr>
          <w:lang w:val="en-US"/>
        </w:rPr>
      </w:pPr>
      <w:bookmarkStart w:id="8986" w:name="_Toc389128911"/>
      <w:r w:rsidRPr="00865D5D">
        <w:rPr>
          <w:lang w:val="en-US"/>
        </w:rPr>
        <w:t>6.8.2.</w:t>
      </w:r>
      <w:r w:rsidR="00A81051" w:rsidRPr="00865D5D">
        <w:rPr>
          <w:lang w:val="en-US"/>
        </w:rPr>
        <w:t>4</w:t>
      </w:r>
      <w:r w:rsidRPr="00865D5D">
        <w:rPr>
          <w:lang w:val="en-US"/>
        </w:rPr>
        <w:t>.2</w:t>
      </w:r>
      <w:r w:rsidRPr="00865D5D">
        <w:rPr>
          <w:lang w:val="en-US"/>
          <w:rPrChange w:id="8987" w:author="tcarey_01" w:date="2015-03-30T15:14:00Z">
            <w:rPr/>
          </w:rPrChange>
        </w:rPr>
        <w:tab/>
      </w:r>
      <w:r w:rsidRPr="00865D5D">
        <w:rPr>
          <w:lang w:val="en-US"/>
        </w:rPr>
        <w:t xml:space="preserve">Signature – </w:t>
      </w:r>
      <w:bookmarkEnd w:id="8986"/>
      <w:r w:rsidRPr="00865D5D">
        <w:rPr>
          <w:lang w:val="en-US"/>
        </w:rPr>
        <w:t>deleteRoleFromM2MService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8988" w:author="tcarey_01" w:date="2015-03-30T15:14:00Z">
                  <w:rPr/>
                </w:rPrChange>
              </w:rPr>
            </w:pPr>
            <w:r w:rsidRPr="00865D5D">
              <w:rPr>
                <w:lang w:val="en-US"/>
                <w:rPrChange w:id="898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990" w:author="tcarey_01" w:date="2015-03-30T15:14:00Z">
                  <w:rPr/>
                </w:rPrChange>
              </w:rPr>
            </w:pPr>
            <w:r w:rsidRPr="00865D5D">
              <w:rPr>
                <w:lang w:val="en-US"/>
                <w:rPrChange w:id="899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8992" w:author="tcarey_01" w:date="2015-03-30T15:14:00Z">
                  <w:rPr/>
                </w:rPrChange>
              </w:rPr>
            </w:pPr>
            <w:r w:rsidRPr="00865D5D">
              <w:rPr>
                <w:lang w:val="en-US"/>
                <w:rPrChange w:id="899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8994" w:author="tcarey_01" w:date="2015-03-30T15:14:00Z">
                  <w:rPr/>
                </w:rPrChange>
              </w:rPr>
            </w:pPr>
            <w:r w:rsidRPr="00865D5D">
              <w:rPr>
                <w:lang w:val="en-US"/>
                <w:rPrChange w:id="8995"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8996" w:author="tcarey_01" w:date="2015-03-30T15:14:00Z">
                  <w:rPr>
                    <w:rFonts w:ascii="Times New Roman" w:hAnsi="Times New Roman"/>
                    <w:sz w:val="20"/>
                  </w:rPr>
                </w:rPrChange>
              </w:rPr>
            </w:pPr>
            <w:r w:rsidRPr="00865D5D">
              <w:rPr>
                <w:rFonts w:ascii="Times New Roman" w:hAnsi="Times New Roman"/>
                <w:sz w:val="20"/>
                <w:lang w:val="en-US"/>
                <w:rPrChange w:id="8997"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8998" w:author="tcarey_01" w:date="2015-03-30T15:14:00Z">
                  <w:rPr>
                    <w:rFonts w:ascii="Times New Roman" w:hAnsi="Times New Roman"/>
                    <w:sz w:val="20"/>
                  </w:rPr>
                </w:rPrChange>
              </w:rPr>
            </w:pPr>
            <w:r w:rsidRPr="00865D5D">
              <w:rPr>
                <w:rFonts w:ascii="Times New Roman" w:hAnsi="Times New Roman"/>
                <w:sz w:val="20"/>
                <w:lang w:val="en-US"/>
                <w:rPrChange w:id="899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000" w:author="tcarey_01" w:date="2015-03-30T15:14:00Z">
                  <w:rPr>
                    <w:rFonts w:ascii="Times New Roman" w:hAnsi="Times New Roman"/>
                    <w:sz w:val="20"/>
                  </w:rPr>
                </w:rPrChange>
              </w:rPr>
            </w:pPr>
            <w:r w:rsidRPr="00865D5D">
              <w:rPr>
                <w:rFonts w:ascii="Times New Roman" w:hAnsi="Times New Roman"/>
                <w:sz w:val="20"/>
                <w:lang w:val="en-US"/>
                <w:rPrChange w:id="900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002" w:author="tcarey_01" w:date="2015-03-30T15:14:00Z">
                  <w:rPr>
                    <w:rFonts w:ascii="Times New Roman" w:hAnsi="Times New Roman"/>
                    <w:sz w:val="20"/>
                  </w:rPr>
                </w:rPrChange>
              </w:rPr>
            </w:pPr>
            <w:r w:rsidRPr="00865D5D">
              <w:rPr>
                <w:rFonts w:ascii="Times New Roman" w:hAnsi="Times New Roman"/>
                <w:sz w:val="20"/>
                <w:lang w:val="en-US"/>
                <w:rPrChange w:id="9003" w:author="tcarey_01" w:date="2015-03-30T15:14:00Z">
                  <w:rPr>
                    <w:rFonts w:ascii="Times New Roman" w:hAnsi="Times New Roman"/>
                    <w:sz w:val="20"/>
                  </w:rPr>
                </w:rPrChange>
              </w:rPr>
              <w:t>The M2M Service Identifier (M2M-Serv-ID).</w:t>
            </w:r>
          </w:p>
          <w:p w:rsidR="000E059F" w:rsidRPr="00865D5D" w:rsidRDefault="000E059F" w:rsidP="00B95CCF">
            <w:pPr>
              <w:pStyle w:val="TAL"/>
              <w:rPr>
                <w:rFonts w:ascii="Times New Roman" w:hAnsi="Times New Roman"/>
                <w:sz w:val="20"/>
                <w:lang w:val="en-US"/>
                <w:rPrChange w:id="9004" w:author="tcarey_01" w:date="2015-03-30T15:14:00Z">
                  <w:rPr>
                    <w:rFonts w:ascii="Times New Roman" w:hAnsi="Times New Roman"/>
                    <w:sz w:val="20"/>
                  </w:rPr>
                </w:rPrChange>
              </w:rPr>
            </w:pP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005" w:author="tcarey_01" w:date="2015-03-30T15:14:00Z">
                  <w:rPr>
                    <w:rFonts w:ascii="Times New Roman" w:hAnsi="Times New Roman"/>
                    <w:sz w:val="20"/>
                  </w:rPr>
                </w:rPrChange>
              </w:rPr>
            </w:pPr>
            <w:r w:rsidRPr="00865D5D">
              <w:rPr>
                <w:rFonts w:ascii="Times New Roman" w:hAnsi="Times New Roman"/>
                <w:sz w:val="20"/>
                <w:lang w:val="en-US"/>
                <w:rPrChange w:id="9006"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007" w:author="tcarey_01" w:date="2015-03-30T15:14:00Z">
                  <w:rPr>
                    <w:rFonts w:ascii="Times New Roman" w:hAnsi="Times New Roman"/>
                    <w:sz w:val="20"/>
                  </w:rPr>
                </w:rPrChange>
              </w:rPr>
            </w:pPr>
            <w:r w:rsidRPr="00865D5D">
              <w:rPr>
                <w:rFonts w:ascii="Times New Roman" w:hAnsi="Times New Roman"/>
                <w:sz w:val="20"/>
                <w:lang w:val="en-US"/>
                <w:rPrChange w:id="900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009" w:author="tcarey_01" w:date="2015-03-30T15:14:00Z">
                  <w:rPr>
                    <w:rFonts w:ascii="Times New Roman" w:hAnsi="Times New Roman"/>
                    <w:sz w:val="20"/>
                  </w:rPr>
                </w:rPrChange>
              </w:rPr>
            </w:pPr>
            <w:r w:rsidRPr="00865D5D">
              <w:rPr>
                <w:rFonts w:ascii="Times New Roman" w:hAnsi="Times New Roman"/>
                <w:sz w:val="20"/>
                <w:lang w:val="en-US"/>
                <w:rPrChange w:id="901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011" w:author="tcarey_01" w:date="2015-03-30T15:14:00Z">
                  <w:rPr>
                    <w:rFonts w:ascii="Times New Roman" w:hAnsi="Times New Roman"/>
                    <w:sz w:val="20"/>
                  </w:rPr>
                </w:rPrChange>
              </w:rPr>
            </w:pPr>
            <w:r w:rsidRPr="00865D5D">
              <w:rPr>
                <w:rFonts w:ascii="Times New Roman" w:hAnsi="Times New Roman"/>
                <w:sz w:val="20"/>
                <w:lang w:val="en-US"/>
                <w:rPrChange w:id="9012" w:author="tcarey_01" w:date="2015-03-30T15:14:00Z">
                  <w:rPr>
                    <w:rFonts w:ascii="Times New Roman" w:hAnsi="Times New Roman"/>
                    <w:sz w:val="20"/>
                  </w:rPr>
                </w:rPrChange>
              </w:rPr>
              <w:t>List of Service Role Identifiers (SRole-ID) to be deleted from the association with the M2M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013" w:author="tcarey_01" w:date="2015-03-30T15:14:00Z">
                  <w:rPr>
                    <w:rFonts w:ascii="Times New Roman" w:hAnsi="Times New Roman"/>
                    <w:sz w:val="20"/>
                  </w:rPr>
                </w:rPrChange>
              </w:rPr>
            </w:pPr>
            <w:r w:rsidRPr="00865D5D">
              <w:rPr>
                <w:rFonts w:ascii="Times New Roman" w:hAnsi="Times New Roman"/>
                <w:sz w:val="20"/>
                <w:lang w:val="en-US"/>
                <w:rPrChange w:id="901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015" w:author="tcarey_01" w:date="2015-03-30T15:14:00Z">
                  <w:rPr>
                    <w:rFonts w:ascii="Times New Roman" w:hAnsi="Times New Roman"/>
                    <w:sz w:val="20"/>
                  </w:rPr>
                </w:rPrChange>
              </w:rPr>
            </w:pPr>
            <w:r w:rsidRPr="00865D5D">
              <w:rPr>
                <w:rFonts w:ascii="Times New Roman" w:hAnsi="Times New Roman"/>
                <w:sz w:val="20"/>
                <w:lang w:val="en-US"/>
                <w:rPrChange w:id="901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017" w:author="tcarey_01" w:date="2015-03-30T15:14:00Z">
                  <w:rPr>
                    <w:rFonts w:ascii="Times New Roman" w:hAnsi="Times New Roman"/>
                    <w:sz w:val="20"/>
                  </w:rPr>
                </w:rPrChange>
              </w:rPr>
            </w:pPr>
            <w:r w:rsidRPr="00865D5D">
              <w:rPr>
                <w:rFonts w:ascii="Times New Roman" w:hAnsi="Times New Roman"/>
                <w:sz w:val="20"/>
                <w:lang w:val="en-US"/>
                <w:rPrChange w:id="901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019" w:author="tcarey_01" w:date="2015-03-30T15:14:00Z">
                  <w:rPr>
                    <w:rFonts w:ascii="Times New Roman" w:hAnsi="Times New Roman"/>
                    <w:sz w:val="20"/>
                  </w:rPr>
                </w:rPrChange>
              </w:rPr>
            </w:pPr>
            <w:r w:rsidRPr="00865D5D">
              <w:rPr>
                <w:rFonts w:ascii="Times New Roman" w:hAnsi="Times New Roman"/>
                <w:sz w:val="20"/>
                <w:lang w:val="en-US"/>
                <w:rPrChange w:id="9020" w:author="tcarey_01" w:date="2015-03-30T15:14:00Z">
                  <w:rPr>
                    <w:rFonts w:ascii="Times New Roman" w:hAnsi="Times New Roman"/>
                    <w:sz w:val="20"/>
                  </w:rPr>
                </w:rPrChange>
              </w:rPr>
              <w:t>Unique response types for this service.</w:t>
            </w:r>
          </w:p>
          <w:p w:rsidR="000E059F" w:rsidRPr="00865D5D" w:rsidRDefault="000E059F" w:rsidP="00913D9A">
            <w:pPr>
              <w:pStyle w:val="TAL"/>
              <w:numPr>
                <w:ilvl w:val="0"/>
                <w:numId w:val="75"/>
              </w:numPr>
              <w:rPr>
                <w:lang w:val="en-US"/>
                <w:rPrChange w:id="9021" w:author="tcarey_01" w:date="2015-03-30T15:14:00Z">
                  <w:rPr/>
                </w:rPrChange>
              </w:rPr>
            </w:pPr>
            <w:r w:rsidRPr="00865D5D">
              <w:rPr>
                <w:rFonts w:ascii="Times New Roman" w:hAnsi="Times New Roman"/>
                <w:sz w:val="20"/>
                <w:lang w:val="en-US"/>
                <w:rPrChange w:id="9022" w:author="tcarey_01" w:date="2015-03-30T15:14:00Z">
                  <w:rPr>
                    <w:rFonts w:ascii="Times New Roman" w:hAnsi="Times New Roman"/>
                    <w:sz w:val="20"/>
                  </w:rPr>
                </w:rPrChange>
              </w:rPr>
              <w:t>M2M Service does not exist</w:t>
            </w:r>
          </w:p>
          <w:p w:rsidR="000E059F" w:rsidRPr="00865D5D" w:rsidRDefault="000E059F" w:rsidP="00913D9A">
            <w:pPr>
              <w:pStyle w:val="TAL"/>
              <w:numPr>
                <w:ilvl w:val="0"/>
                <w:numId w:val="75"/>
              </w:numPr>
              <w:rPr>
                <w:lang w:val="en-US"/>
                <w:rPrChange w:id="9023" w:author="tcarey_01" w:date="2015-03-30T15:14:00Z">
                  <w:rPr/>
                </w:rPrChange>
              </w:rPr>
            </w:pPr>
            <w:r w:rsidRPr="00865D5D">
              <w:rPr>
                <w:rFonts w:ascii="Times New Roman" w:hAnsi="Times New Roman"/>
                <w:sz w:val="20"/>
                <w:lang w:val="en-US"/>
                <w:rPrChange w:id="9024" w:author="tcarey_01" w:date="2015-03-30T15:14:00Z">
                  <w:rPr>
                    <w:rFonts w:ascii="Times New Roman" w:hAnsi="Times New Roman"/>
                    <w:sz w:val="20"/>
                  </w:rPr>
                </w:rPrChange>
              </w:rPr>
              <w:t>Service Role does not exist</w:t>
            </w:r>
          </w:p>
          <w:p w:rsidR="000E059F" w:rsidRPr="00865D5D" w:rsidRDefault="000E059F" w:rsidP="00913D9A">
            <w:pPr>
              <w:pStyle w:val="TAL"/>
              <w:numPr>
                <w:ilvl w:val="0"/>
                <w:numId w:val="75"/>
              </w:numPr>
              <w:rPr>
                <w:lang w:val="en-US"/>
                <w:rPrChange w:id="9025" w:author="tcarey_01" w:date="2015-03-30T15:14:00Z">
                  <w:rPr/>
                </w:rPrChange>
              </w:rPr>
            </w:pPr>
            <w:r w:rsidRPr="00865D5D">
              <w:rPr>
                <w:rFonts w:ascii="Times New Roman" w:hAnsi="Times New Roman"/>
                <w:sz w:val="20"/>
                <w:lang w:val="en-US"/>
                <w:rPrChange w:id="9026" w:author="tcarey_01" w:date="2015-03-30T15:14:00Z">
                  <w:rPr>
                    <w:rFonts w:ascii="Times New Roman" w:hAnsi="Times New Roman"/>
                    <w:sz w:val="20"/>
                  </w:rPr>
                </w:rPrChange>
              </w:rPr>
              <w:t>Service Role is associated with a M2M Service Subscription</w:t>
            </w:r>
          </w:p>
        </w:tc>
      </w:tr>
    </w:tbl>
    <w:p w:rsidR="000E059F" w:rsidRPr="00865D5D" w:rsidRDefault="000E059F" w:rsidP="000E059F">
      <w:pPr>
        <w:pStyle w:val="Caption"/>
        <w:jc w:val="center"/>
        <w:rPr>
          <w:lang w:val="en-US"/>
        </w:rPr>
      </w:pPr>
      <w:r w:rsidRPr="00865D5D">
        <w:rPr>
          <w:lang w:val="en-US"/>
          <w:rPrChange w:id="9027" w:author="tcarey_01" w:date="2015-03-30T15:14:00Z">
            <w:rPr/>
          </w:rPrChange>
        </w:rPr>
        <w:t xml:space="preserve">Table </w:t>
      </w:r>
      <w:r w:rsidRPr="00865D5D">
        <w:rPr>
          <w:lang w:val="en-US"/>
        </w:rPr>
        <w:t>6.8.2.</w:t>
      </w:r>
      <w:r w:rsidR="00A81051" w:rsidRPr="00865D5D">
        <w:rPr>
          <w:lang w:val="en-US"/>
        </w:rPr>
        <w:t>4</w:t>
      </w:r>
      <w:r w:rsidRPr="00865D5D">
        <w:rPr>
          <w:lang w:val="en-US"/>
        </w:rPr>
        <w:t>.</w:t>
      </w:r>
      <w:r w:rsidRPr="00865D5D">
        <w:rPr>
          <w:lang w:val="en-US"/>
          <w:rPrChange w:id="9028" w:author="tcarey_01" w:date="2015-03-30T15:14:00Z">
            <w:rPr/>
          </w:rPrChange>
        </w:rPr>
        <w:t xml:space="preserve">2-1 </w:t>
      </w:r>
      <w:r w:rsidRPr="00865D5D">
        <w:rPr>
          <w:lang w:val="en-US"/>
        </w:rPr>
        <w:t>Service Administration – deleteRoleFromM2MService capability</w:t>
      </w:r>
    </w:p>
    <w:p w:rsidR="000E059F" w:rsidRPr="00865D5D" w:rsidRDefault="000E059F" w:rsidP="000E059F">
      <w:pPr>
        <w:pStyle w:val="Heading5"/>
        <w:rPr>
          <w:lang w:val="en-US"/>
          <w:rPrChange w:id="9029" w:author="tcarey_01" w:date="2015-03-30T15:14:00Z">
            <w:rPr/>
          </w:rPrChange>
        </w:rPr>
      </w:pPr>
      <w:bookmarkStart w:id="9030" w:name="_Toc389128912"/>
      <w:r w:rsidRPr="00865D5D">
        <w:rPr>
          <w:lang w:val="en-US"/>
        </w:rPr>
        <w:t>6.8.2.</w:t>
      </w:r>
      <w:r w:rsidR="00A81051" w:rsidRPr="00865D5D">
        <w:rPr>
          <w:lang w:val="en-US"/>
        </w:rPr>
        <w:t>4</w:t>
      </w:r>
      <w:r w:rsidRPr="00865D5D">
        <w:rPr>
          <w:lang w:val="en-US"/>
        </w:rPr>
        <w:t>.</w:t>
      </w:r>
      <w:r w:rsidRPr="00865D5D">
        <w:rPr>
          <w:lang w:val="en-US"/>
          <w:rPrChange w:id="9031" w:author="tcarey_01" w:date="2015-03-30T15:14:00Z">
            <w:rPr/>
          </w:rPrChange>
        </w:rPr>
        <w:t>3</w:t>
      </w:r>
      <w:r w:rsidRPr="00865D5D">
        <w:rPr>
          <w:lang w:val="en-US"/>
          <w:rPrChange w:id="9032" w:author="tcarey_01" w:date="2015-03-30T15:14:00Z">
            <w:rPr/>
          </w:rPrChange>
        </w:rPr>
        <w:tab/>
        <w:t>Service Interactions</w:t>
      </w:r>
      <w:bookmarkEnd w:id="9030"/>
    </w:p>
    <w:p w:rsidR="000E059F" w:rsidRPr="00865D5D" w:rsidRDefault="000E059F" w:rsidP="000E059F">
      <w:pPr>
        <w:rPr>
          <w:lang w:val="en-US"/>
          <w:rPrChange w:id="9033" w:author="tcarey_01" w:date="2015-03-30T15:14:00Z">
            <w:rPr/>
          </w:rPrChange>
        </w:rPr>
      </w:pPr>
      <w:r w:rsidRPr="00865D5D">
        <w:rPr>
          <w:lang w:val="en-US"/>
          <w:rPrChange w:id="9034"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6"/>
        </w:numPr>
        <w:rPr>
          <w:lang w:val="en-US"/>
          <w:rPrChange w:id="9035" w:author="tcarey_01" w:date="2015-03-30T15:14:00Z">
            <w:rPr/>
          </w:rPrChange>
        </w:rPr>
      </w:pPr>
      <w:r w:rsidRPr="00865D5D">
        <w:rPr>
          <w:lang w:val="en-US"/>
          <w:rPrChange w:id="9036" w:author="tcarey_01" w:date="2015-03-30T15:14:00Z">
            <w:rPr/>
          </w:rPrChange>
        </w:rPr>
        <w:t>Issue this capability</w:t>
      </w:r>
    </w:p>
    <w:p w:rsidR="000E059F" w:rsidRPr="00865D5D" w:rsidRDefault="002957E4" w:rsidP="000E059F">
      <w:pPr>
        <w:jc w:val="center"/>
        <w:rPr>
          <w:lang w:val="en-US"/>
          <w:rPrChange w:id="9037" w:author="tcarey_01" w:date="2015-03-30T15:14:00Z">
            <w:rPr/>
          </w:rPrChange>
        </w:rPr>
      </w:pPr>
      <w:del w:id="9038" w:author="tcarey_01" w:date="2015-03-30T15:14:00Z">
        <w:r>
          <w:object w:dxaOrig="6491" w:dyaOrig="3649">
            <v:shape id="_x0000_i1175" type="#_x0000_t75" style="width:324.75pt;height:182.25pt" o:ole="">
              <v:imagedata r:id="rId159" o:title=""/>
            </v:shape>
          </w:object>
        </w:r>
      </w:del>
      <w:ins w:id="9039" w:author="tcarey_01" w:date="2015-03-30T15:14:00Z">
        <w:r w:rsidRPr="00865D5D">
          <w:rPr>
            <w:lang w:val="en-US"/>
          </w:rPr>
          <w:object w:dxaOrig="6491" w:dyaOrig="3649">
            <v:shape id="_x0000_i1067" type="#_x0000_t75" style="width:324.75pt;height:182.25pt" o:ole="">
              <v:imagedata r:id="rId159" o:title=""/>
            </v:shape>
          </w:object>
        </w:r>
      </w:ins>
    </w:p>
    <w:p w:rsidR="000E059F" w:rsidRPr="00865D5D" w:rsidRDefault="000E059F" w:rsidP="000E059F">
      <w:pPr>
        <w:pStyle w:val="Caption"/>
        <w:jc w:val="center"/>
        <w:rPr>
          <w:lang w:val="en-US"/>
          <w:rPrChange w:id="9040" w:author="tcarey_01" w:date="2015-03-30T15:14:00Z">
            <w:rPr/>
          </w:rPrChange>
        </w:rPr>
      </w:pPr>
      <w:r w:rsidRPr="00865D5D">
        <w:rPr>
          <w:lang w:val="en-US"/>
          <w:rPrChange w:id="9041" w:author="tcarey_01" w:date="2015-03-30T15:14:00Z">
            <w:rPr/>
          </w:rPrChange>
        </w:rPr>
        <w:t xml:space="preserve">Figure </w:t>
      </w:r>
      <w:r w:rsidRPr="00865D5D">
        <w:rPr>
          <w:lang w:val="en-US"/>
        </w:rPr>
        <w:t>6.8.2.</w:t>
      </w:r>
      <w:r w:rsidR="00A81051" w:rsidRPr="00865D5D">
        <w:rPr>
          <w:lang w:val="en-US"/>
        </w:rPr>
        <w:t>4</w:t>
      </w:r>
      <w:r w:rsidRPr="00865D5D">
        <w:rPr>
          <w:lang w:val="en-US"/>
        </w:rPr>
        <w:t>.</w:t>
      </w:r>
      <w:r w:rsidRPr="00865D5D">
        <w:rPr>
          <w:lang w:val="en-US"/>
          <w:rPrChange w:id="9042" w:author="tcarey_01" w:date="2015-03-30T15:14:00Z">
            <w:rPr/>
          </w:rPrChange>
        </w:rPr>
        <w:t xml:space="preserve">3-1 </w:t>
      </w:r>
      <w:r w:rsidRPr="00865D5D">
        <w:rPr>
          <w:lang w:val="en-US"/>
        </w:rPr>
        <w:t>Service Administration – deleteRoleFromM2MService Diagram</w:t>
      </w:r>
    </w:p>
    <w:p w:rsidR="000E059F" w:rsidRPr="00865D5D" w:rsidRDefault="000E059F" w:rsidP="000E059F">
      <w:pPr>
        <w:pStyle w:val="Heading5"/>
        <w:rPr>
          <w:lang w:val="en-US"/>
          <w:rPrChange w:id="9043" w:author="tcarey_01" w:date="2015-03-30T15:14:00Z">
            <w:rPr/>
          </w:rPrChange>
        </w:rPr>
      </w:pPr>
      <w:bookmarkStart w:id="9044" w:name="_Toc389128913"/>
      <w:r w:rsidRPr="00865D5D">
        <w:rPr>
          <w:lang w:val="en-US"/>
        </w:rPr>
        <w:t>6.8.2.</w:t>
      </w:r>
      <w:r w:rsidR="00A81051" w:rsidRPr="00865D5D">
        <w:rPr>
          <w:lang w:val="en-US"/>
        </w:rPr>
        <w:t>4</w:t>
      </w:r>
      <w:r w:rsidRPr="00865D5D">
        <w:rPr>
          <w:lang w:val="en-US"/>
        </w:rPr>
        <w:t>.</w:t>
      </w:r>
      <w:r w:rsidR="00A81051" w:rsidRPr="00865D5D">
        <w:rPr>
          <w:lang w:val="en-US"/>
        </w:rPr>
        <w:t>4</w:t>
      </w:r>
      <w:r w:rsidRPr="00865D5D">
        <w:rPr>
          <w:lang w:val="en-US"/>
          <w:rPrChange w:id="9045" w:author="tcarey_01" w:date="2015-03-30T15:14:00Z">
            <w:rPr/>
          </w:rPrChange>
        </w:rPr>
        <w:tab/>
        <w:t>Post-Conditions</w:t>
      </w:r>
      <w:bookmarkEnd w:id="9044"/>
    </w:p>
    <w:p w:rsidR="000E059F" w:rsidRPr="00865D5D" w:rsidRDefault="000E059F" w:rsidP="000E059F">
      <w:pPr>
        <w:keepNext/>
        <w:rPr>
          <w:lang w:val="en-US"/>
          <w:rPrChange w:id="9046" w:author="tcarey_01" w:date="2015-03-30T15:14:00Z">
            <w:rPr/>
          </w:rPrChange>
        </w:rPr>
      </w:pPr>
      <w:r w:rsidRPr="00865D5D">
        <w:rPr>
          <w:lang w:val="en-US"/>
          <w:rPrChange w:id="9047" w:author="tcarey_01" w:date="2015-03-30T15:14:00Z">
            <w:rPr/>
          </w:rPrChange>
        </w:rPr>
        <w:t xml:space="preserve">The M2M Service is updated with associations of the identified Service Roles deleted. </w:t>
      </w:r>
    </w:p>
    <w:p w:rsidR="000E059F" w:rsidRPr="00865D5D" w:rsidRDefault="000E059F" w:rsidP="000E059F">
      <w:pPr>
        <w:pStyle w:val="Heading5"/>
        <w:rPr>
          <w:lang w:val="en-US"/>
          <w:rPrChange w:id="9048" w:author="tcarey_01" w:date="2015-03-30T15:14:00Z">
            <w:rPr/>
          </w:rPrChange>
        </w:rPr>
      </w:pPr>
      <w:bookmarkStart w:id="9049" w:name="_Toc389128914"/>
      <w:r w:rsidRPr="00865D5D">
        <w:rPr>
          <w:lang w:val="en-US"/>
        </w:rPr>
        <w:t>6.8.2.</w:t>
      </w:r>
      <w:r w:rsidR="00A81051" w:rsidRPr="00865D5D">
        <w:rPr>
          <w:lang w:val="en-US"/>
        </w:rPr>
        <w:t>4</w:t>
      </w:r>
      <w:r w:rsidRPr="00865D5D">
        <w:rPr>
          <w:lang w:val="en-US"/>
        </w:rPr>
        <w:t>.5</w:t>
      </w:r>
      <w:r w:rsidRPr="00865D5D">
        <w:rPr>
          <w:lang w:val="en-US"/>
          <w:rPrChange w:id="9050" w:author="tcarey_01" w:date="2015-03-30T15:14:00Z">
            <w:rPr/>
          </w:rPrChange>
        </w:rPr>
        <w:tab/>
        <w:t>Exceptions</w:t>
      </w:r>
      <w:bookmarkEnd w:id="9049"/>
    </w:p>
    <w:p w:rsidR="000E059F" w:rsidRPr="00865D5D" w:rsidRDefault="000E059F" w:rsidP="000E059F">
      <w:pPr>
        <w:keepNext/>
        <w:rPr>
          <w:lang w:val="en-US"/>
          <w:rPrChange w:id="9051" w:author="tcarey_01" w:date="2015-03-30T15:14:00Z">
            <w:rPr/>
          </w:rPrChange>
        </w:rPr>
      </w:pPr>
      <w:r w:rsidRPr="00865D5D">
        <w:rPr>
          <w:lang w:val="en-US"/>
          <w:rPrChange w:id="9052" w:author="tcarey_01" w:date="2015-03-30T15:14:00Z">
            <w:rPr/>
          </w:rPrChange>
        </w:rPr>
        <w:t>Not Applicable</w:t>
      </w:r>
    </w:p>
    <w:p w:rsidR="000E059F" w:rsidRPr="00865D5D" w:rsidRDefault="000E059F" w:rsidP="000E059F">
      <w:pPr>
        <w:pStyle w:val="Heading5"/>
        <w:rPr>
          <w:lang w:val="en-US"/>
          <w:rPrChange w:id="9053" w:author="tcarey_01" w:date="2015-03-30T15:14:00Z">
            <w:rPr/>
          </w:rPrChange>
        </w:rPr>
      </w:pPr>
      <w:bookmarkStart w:id="9054" w:name="_Toc389128915"/>
      <w:r w:rsidRPr="00865D5D">
        <w:rPr>
          <w:lang w:val="en-US"/>
        </w:rPr>
        <w:t>6.8.2.</w:t>
      </w:r>
      <w:r w:rsidR="00A81051" w:rsidRPr="00865D5D">
        <w:rPr>
          <w:lang w:val="en-US"/>
        </w:rPr>
        <w:t>4</w:t>
      </w:r>
      <w:r w:rsidRPr="00865D5D">
        <w:rPr>
          <w:lang w:val="en-US"/>
        </w:rPr>
        <w:t>.6</w:t>
      </w:r>
      <w:r w:rsidRPr="00865D5D">
        <w:rPr>
          <w:lang w:val="en-US"/>
          <w:rPrChange w:id="9055" w:author="tcarey_01" w:date="2015-03-30T15:14:00Z">
            <w:rPr/>
          </w:rPrChange>
        </w:rPr>
        <w:tab/>
      </w:r>
      <w:r w:rsidRPr="00865D5D">
        <w:rPr>
          <w:lang w:val="en-US" w:eastAsia="ko-KR"/>
        </w:rPr>
        <w:t>Policies for Use</w:t>
      </w:r>
      <w:bookmarkEnd w:id="9054"/>
    </w:p>
    <w:p w:rsidR="000E059F" w:rsidRPr="00865D5D" w:rsidRDefault="000E059F" w:rsidP="000E059F">
      <w:pPr>
        <w:rPr>
          <w:color w:val="000000"/>
          <w:lang w:val="en-US"/>
        </w:rPr>
      </w:pPr>
      <w:r w:rsidRPr="00865D5D">
        <w:rPr>
          <w:lang w:val="en-US"/>
          <w:rPrChange w:id="9056"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9057" w:author="tcarey_01" w:date="2015-03-30T15:14:00Z">
            <w:rPr/>
          </w:rPrChange>
        </w:rPr>
      </w:pPr>
      <w:bookmarkStart w:id="9058" w:name="_Toc389128916"/>
      <w:r w:rsidRPr="00865D5D">
        <w:rPr>
          <w:lang w:val="en-US"/>
        </w:rPr>
        <w:lastRenderedPageBreak/>
        <w:t>6.8.2.</w:t>
      </w:r>
      <w:r w:rsidR="00A81051" w:rsidRPr="00865D5D">
        <w:rPr>
          <w:lang w:val="en-US"/>
        </w:rPr>
        <w:t>4</w:t>
      </w:r>
      <w:r w:rsidRPr="00865D5D">
        <w:rPr>
          <w:lang w:val="en-US"/>
        </w:rPr>
        <w:t>.7</w:t>
      </w:r>
      <w:r w:rsidRPr="00865D5D">
        <w:rPr>
          <w:lang w:val="en-US"/>
          <w:rPrChange w:id="9059" w:author="tcarey_01" w:date="2015-03-30T15:14:00Z">
            <w:rPr/>
          </w:rPrChange>
        </w:rPr>
        <w:tab/>
        <w:t>oneM2M Resource Interworking</w:t>
      </w:r>
      <w:bookmarkEnd w:id="9058"/>
    </w:p>
    <w:p w:rsidR="000E059F" w:rsidRPr="00865D5D" w:rsidRDefault="000E059F" w:rsidP="000E059F">
      <w:pPr>
        <w:keepNext/>
        <w:rPr>
          <w:lang w:val="en-US"/>
          <w:rPrChange w:id="9060" w:author="tcarey_01" w:date="2015-03-30T15:14:00Z">
            <w:rPr/>
          </w:rPrChange>
        </w:rPr>
      </w:pPr>
      <w:r w:rsidRPr="00865D5D">
        <w:rPr>
          <w:lang w:val="en-US"/>
          <w:rPrChange w:id="9061" w:author="tcarey_01" w:date="2015-03-30T15:14:00Z">
            <w:rPr/>
          </w:rPrChange>
        </w:rPr>
        <w:t>This service capability updates the M2M Service with the respective Service Roles removed. The M2M Service entity is described in the Annex G of the oneM2M Functional Architecture [2].</w:t>
      </w:r>
    </w:p>
    <w:p w:rsidR="000E059F" w:rsidRPr="00865D5D" w:rsidRDefault="000E059F" w:rsidP="000E059F">
      <w:pPr>
        <w:overflowPunct/>
        <w:autoSpaceDE/>
        <w:autoSpaceDN/>
        <w:adjustRightInd/>
        <w:spacing w:after="0"/>
        <w:textAlignment w:val="auto"/>
        <w:rPr>
          <w:lang w:val="en-US"/>
          <w:rPrChange w:id="9062" w:author="tcarey_01" w:date="2015-03-30T15:14:00Z">
            <w:rPr/>
          </w:rPrChange>
        </w:rPr>
      </w:pPr>
    </w:p>
    <w:p w:rsidR="000E059F" w:rsidRPr="00865D5D" w:rsidRDefault="000E059F" w:rsidP="000E059F">
      <w:pPr>
        <w:overflowPunct/>
        <w:autoSpaceDE/>
        <w:autoSpaceDN/>
        <w:adjustRightInd/>
        <w:spacing w:after="0"/>
        <w:textAlignment w:val="auto"/>
        <w:rPr>
          <w:lang w:val="en-US"/>
          <w:rPrChange w:id="9063" w:author="tcarey_01" w:date="2015-03-30T15:14:00Z">
            <w:rPr/>
          </w:rPrChange>
        </w:rPr>
      </w:pPr>
      <w:r w:rsidRPr="00865D5D">
        <w:rPr>
          <w:lang w:val="en-US"/>
          <w:rPrChange w:id="9064" w:author="tcarey_01" w:date="2015-03-30T15:14:00Z">
            <w:rPr/>
          </w:rPrChange>
        </w:rPr>
        <w:br w:type="page"/>
      </w:r>
    </w:p>
    <w:p w:rsidR="000E059F" w:rsidRPr="00865D5D" w:rsidRDefault="000E059F" w:rsidP="000E059F">
      <w:pPr>
        <w:pStyle w:val="Heading4"/>
        <w:rPr>
          <w:lang w:val="en-US"/>
        </w:rPr>
      </w:pPr>
      <w:bookmarkStart w:id="9065" w:name="_Toc389128918"/>
      <w:bookmarkStart w:id="9066" w:name="_Toc396808978"/>
      <w:bookmarkStart w:id="9067" w:name="_Toc401215958"/>
      <w:bookmarkStart w:id="9068" w:name="_Toc401490264"/>
      <w:bookmarkStart w:id="9069" w:name="_Toc401638777"/>
      <w:bookmarkStart w:id="9070" w:name="_Toc404679685"/>
      <w:bookmarkStart w:id="9071" w:name="_Toc407962370"/>
      <w:bookmarkStart w:id="9072" w:name="_Toc415493105"/>
      <w:bookmarkStart w:id="9073" w:name="_Toc410138187"/>
      <w:r w:rsidRPr="00865D5D">
        <w:rPr>
          <w:lang w:val="en-US"/>
        </w:rPr>
        <w:lastRenderedPageBreak/>
        <w:t>6.8.2.</w:t>
      </w:r>
      <w:r w:rsidR="00A81051" w:rsidRPr="00865D5D">
        <w:rPr>
          <w:lang w:val="en-US"/>
        </w:rPr>
        <w:t>5</w:t>
      </w:r>
      <w:r w:rsidRPr="00865D5D">
        <w:rPr>
          <w:lang w:val="en-US"/>
        </w:rPr>
        <w:tab/>
      </w:r>
      <w:bookmarkEnd w:id="9065"/>
      <w:bookmarkEnd w:id="9066"/>
      <w:bookmarkEnd w:id="9067"/>
      <w:r w:rsidRPr="00865D5D">
        <w:rPr>
          <w:lang w:val="en-US"/>
        </w:rPr>
        <w:t>getM2MService</w:t>
      </w:r>
      <w:bookmarkEnd w:id="9068"/>
      <w:bookmarkEnd w:id="9069"/>
      <w:bookmarkEnd w:id="9070"/>
      <w:bookmarkEnd w:id="9071"/>
      <w:bookmarkEnd w:id="9072"/>
      <w:bookmarkEnd w:id="9073"/>
    </w:p>
    <w:p w:rsidR="000E059F" w:rsidRPr="00865D5D" w:rsidRDefault="000E059F" w:rsidP="000E059F">
      <w:pPr>
        <w:rPr>
          <w:lang w:val="en-US"/>
          <w:rPrChange w:id="9074" w:author="tcarey_01" w:date="2015-03-30T15:14:00Z">
            <w:rPr/>
          </w:rPrChange>
        </w:rPr>
      </w:pPr>
      <w:r w:rsidRPr="00865D5D">
        <w:rPr>
          <w:lang w:val="en-US"/>
          <w:rPrChange w:id="9075" w:author="tcarey_01" w:date="2015-03-30T15:14:00Z">
            <w:rPr/>
          </w:rPrChange>
        </w:rPr>
        <w:t>This service capability provides the ability to retrieve the existing M2M Service. This service capability shall be restricted to the Msc Reference Points.</w:t>
      </w:r>
    </w:p>
    <w:p w:rsidR="000E059F" w:rsidRPr="00865D5D" w:rsidRDefault="000E059F" w:rsidP="000E059F">
      <w:pPr>
        <w:pStyle w:val="Heading5"/>
        <w:rPr>
          <w:lang w:val="en-US"/>
          <w:rPrChange w:id="9076" w:author="tcarey_01" w:date="2015-03-30T15:14:00Z">
            <w:rPr/>
          </w:rPrChange>
        </w:rPr>
      </w:pPr>
      <w:bookmarkStart w:id="9077" w:name="_Toc389128919"/>
      <w:r w:rsidRPr="00865D5D">
        <w:rPr>
          <w:lang w:val="en-US"/>
        </w:rPr>
        <w:t>6.8.2.</w:t>
      </w:r>
      <w:r w:rsidR="00A81051" w:rsidRPr="00865D5D">
        <w:rPr>
          <w:lang w:val="en-US"/>
        </w:rPr>
        <w:t>5</w:t>
      </w:r>
      <w:r w:rsidRPr="00865D5D">
        <w:rPr>
          <w:lang w:val="en-US"/>
        </w:rPr>
        <w:t>.</w:t>
      </w:r>
      <w:r w:rsidRPr="00865D5D">
        <w:rPr>
          <w:lang w:val="en-US"/>
          <w:rPrChange w:id="9078" w:author="tcarey_01" w:date="2015-03-30T15:14:00Z">
            <w:rPr/>
          </w:rPrChange>
        </w:rPr>
        <w:t>1</w:t>
      </w:r>
      <w:r w:rsidRPr="00865D5D">
        <w:rPr>
          <w:lang w:val="en-US"/>
          <w:rPrChange w:id="9079" w:author="tcarey_01" w:date="2015-03-30T15:14:00Z">
            <w:rPr/>
          </w:rPrChange>
        </w:rPr>
        <w:tab/>
        <w:t>Pre-conditions</w:t>
      </w:r>
      <w:bookmarkEnd w:id="9077"/>
    </w:p>
    <w:p w:rsidR="000E059F" w:rsidRPr="00865D5D" w:rsidRDefault="000E059F" w:rsidP="000E059F">
      <w:pPr>
        <w:keepNext/>
        <w:rPr>
          <w:lang w:val="en-US"/>
          <w:rPrChange w:id="9080" w:author="tcarey_01" w:date="2015-03-30T15:14:00Z">
            <w:rPr/>
          </w:rPrChange>
        </w:rPr>
      </w:pPr>
      <w:r w:rsidRPr="00865D5D">
        <w:rPr>
          <w:lang w:val="en-US"/>
          <w:rPrChange w:id="9081" w:author="tcarey_01" w:date="2015-03-30T15:14:00Z">
            <w:rPr/>
          </w:rPrChange>
        </w:rPr>
        <w:t>Not Applicable</w:t>
      </w:r>
    </w:p>
    <w:p w:rsidR="000E059F" w:rsidRPr="00865D5D" w:rsidRDefault="000E059F" w:rsidP="000E059F">
      <w:pPr>
        <w:pStyle w:val="Heading5"/>
        <w:rPr>
          <w:lang w:val="en-US"/>
        </w:rPr>
      </w:pPr>
      <w:bookmarkStart w:id="9082" w:name="_Toc389128920"/>
      <w:r w:rsidRPr="00865D5D">
        <w:rPr>
          <w:lang w:val="en-US"/>
        </w:rPr>
        <w:t>6.8.2.</w:t>
      </w:r>
      <w:r w:rsidR="00A81051" w:rsidRPr="00865D5D">
        <w:rPr>
          <w:lang w:val="en-US"/>
        </w:rPr>
        <w:t>5</w:t>
      </w:r>
      <w:r w:rsidRPr="00865D5D">
        <w:rPr>
          <w:lang w:val="en-US"/>
        </w:rPr>
        <w:t>.2</w:t>
      </w:r>
      <w:r w:rsidRPr="00865D5D">
        <w:rPr>
          <w:lang w:val="en-US"/>
          <w:rPrChange w:id="9083" w:author="tcarey_01" w:date="2015-03-30T15:14:00Z">
            <w:rPr/>
          </w:rPrChange>
        </w:rPr>
        <w:tab/>
      </w:r>
      <w:r w:rsidRPr="00865D5D">
        <w:rPr>
          <w:lang w:val="en-US"/>
        </w:rPr>
        <w:t xml:space="preserve">Signature – </w:t>
      </w:r>
      <w:bookmarkEnd w:id="9082"/>
      <w:r w:rsidRPr="00865D5D">
        <w:rPr>
          <w:lang w:val="en-US"/>
        </w:rPr>
        <w:t>getM2MService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084" w:author="tcarey_01" w:date="2015-03-30T15:14:00Z">
                  <w:rPr/>
                </w:rPrChange>
              </w:rPr>
            </w:pPr>
            <w:r w:rsidRPr="00865D5D">
              <w:rPr>
                <w:lang w:val="en-US"/>
                <w:rPrChange w:id="908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086" w:author="tcarey_01" w:date="2015-03-30T15:14:00Z">
                  <w:rPr/>
                </w:rPrChange>
              </w:rPr>
            </w:pPr>
            <w:r w:rsidRPr="00865D5D">
              <w:rPr>
                <w:lang w:val="en-US"/>
                <w:rPrChange w:id="908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9088" w:author="tcarey_01" w:date="2015-03-30T15:14:00Z">
                  <w:rPr/>
                </w:rPrChange>
              </w:rPr>
            </w:pPr>
            <w:r w:rsidRPr="00865D5D">
              <w:rPr>
                <w:lang w:val="en-US"/>
                <w:rPrChange w:id="908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090" w:author="tcarey_01" w:date="2015-03-30T15:14:00Z">
                  <w:rPr/>
                </w:rPrChange>
              </w:rPr>
            </w:pPr>
            <w:r w:rsidRPr="00865D5D">
              <w:rPr>
                <w:lang w:val="en-US"/>
                <w:rPrChange w:id="9091"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092" w:author="tcarey_01" w:date="2015-03-30T15:14:00Z">
                  <w:rPr>
                    <w:rFonts w:ascii="Times New Roman" w:hAnsi="Times New Roman"/>
                    <w:sz w:val="20"/>
                  </w:rPr>
                </w:rPrChange>
              </w:rPr>
            </w:pPr>
            <w:r w:rsidRPr="00865D5D">
              <w:rPr>
                <w:rFonts w:ascii="Times New Roman" w:hAnsi="Times New Roman"/>
                <w:sz w:val="20"/>
                <w:lang w:val="en-US"/>
                <w:rPrChange w:id="9093"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094" w:author="tcarey_01" w:date="2015-03-30T15:14:00Z">
                  <w:rPr>
                    <w:rFonts w:ascii="Times New Roman" w:hAnsi="Times New Roman"/>
                    <w:sz w:val="20"/>
                  </w:rPr>
                </w:rPrChange>
              </w:rPr>
            </w:pPr>
            <w:r w:rsidRPr="00865D5D">
              <w:rPr>
                <w:rFonts w:ascii="Times New Roman" w:hAnsi="Times New Roman"/>
                <w:sz w:val="20"/>
                <w:lang w:val="en-US"/>
                <w:rPrChange w:id="909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096" w:author="tcarey_01" w:date="2015-03-30T15:14:00Z">
                  <w:rPr>
                    <w:rFonts w:ascii="Times New Roman" w:hAnsi="Times New Roman"/>
                    <w:sz w:val="20"/>
                  </w:rPr>
                </w:rPrChange>
              </w:rPr>
            </w:pPr>
            <w:r w:rsidRPr="00865D5D">
              <w:rPr>
                <w:rFonts w:ascii="Times New Roman" w:hAnsi="Times New Roman"/>
                <w:sz w:val="20"/>
                <w:lang w:val="en-US"/>
                <w:rPrChange w:id="909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098" w:author="tcarey_01" w:date="2015-03-30T15:14:00Z">
                  <w:rPr>
                    <w:rFonts w:ascii="Times New Roman" w:hAnsi="Times New Roman"/>
                    <w:sz w:val="20"/>
                  </w:rPr>
                </w:rPrChange>
              </w:rPr>
            </w:pPr>
            <w:r w:rsidRPr="00865D5D">
              <w:rPr>
                <w:rFonts w:ascii="Times New Roman" w:hAnsi="Times New Roman"/>
                <w:sz w:val="20"/>
                <w:lang w:val="en-US"/>
                <w:rPrChange w:id="9099" w:author="tcarey_01" w:date="2015-03-30T15:14:00Z">
                  <w:rPr>
                    <w:rFonts w:ascii="Times New Roman" w:hAnsi="Times New Roman"/>
                    <w:sz w:val="20"/>
                  </w:rPr>
                </w:rPrChange>
              </w:rPr>
              <w:t xml:space="preserve">See </w:t>
            </w:r>
            <w:r w:rsidR="003C4293" w:rsidRPr="00865D5D">
              <w:rPr>
                <w:rFonts w:ascii="Times New Roman" w:hAnsi="Times New Roman"/>
                <w:sz w:val="20"/>
                <w:lang w:val="en-US"/>
                <w:rPrChange w:id="9100" w:author="tcarey_01" w:date="2015-03-30T15:14:00Z">
                  <w:rPr>
                    <w:rFonts w:ascii="Times New Roman" w:hAnsi="Times New Roman"/>
                    <w:sz w:val="20"/>
                  </w:rPr>
                </w:rPrChange>
              </w:rPr>
              <w:t xml:space="preserve">M2M Service Filter Criteria </w:t>
            </w:r>
            <w:r w:rsidRPr="00865D5D">
              <w:rPr>
                <w:rFonts w:ascii="Times New Roman" w:hAnsi="Times New Roman"/>
                <w:sz w:val="20"/>
                <w:lang w:val="en-US"/>
                <w:rPrChange w:id="9101" w:author="tcarey_01" w:date="2015-03-30T15:14:00Z">
                  <w:rPr>
                    <w:rFonts w:ascii="Times New Roman" w:hAnsi="Times New Roman"/>
                    <w:sz w:val="20"/>
                  </w:rPr>
                </w:rPrChange>
              </w:rPr>
              <w:t xml:space="preserve">Table 6.8.1.1.1-1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102" w:author="tcarey_01" w:date="2015-03-30T15:14:00Z">
                  <w:rPr>
                    <w:rFonts w:ascii="Times New Roman" w:hAnsi="Times New Roman"/>
                    <w:sz w:val="20"/>
                  </w:rPr>
                </w:rPrChange>
              </w:rPr>
            </w:pPr>
            <w:r w:rsidRPr="00865D5D">
              <w:rPr>
                <w:rFonts w:ascii="Times New Roman" w:hAnsi="Times New Roman"/>
                <w:sz w:val="20"/>
                <w:lang w:val="en-US"/>
                <w:rPrChange w:id="9103" w:author="tcarey_01" w:date="2015-03-30T15:14:00Z">
                  <w:rPr>
                    <w:rFonts w:ascii="Times New Roman" w:hAnsi="Times New Roman"/>
                    <w:sz w:val="20"/>
                  </w:rPr>
                </w:rPrChange>
              </w:rPr>
              <w:t>services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104" w:author="tcarey_01" w:date="2015-03-30T15:14:00Z">
                  <w:rPr>
                    <w:rFonts w:ascii="Times New Roman" w:hAnsi="Times New Roman"/>
                    <w:sz w:val="20"/>
                  </w:rPr>
                </w:rPrChange>
              </w:rPr>
            </w:pPr>
            <w:r w:rsidRPr="00865D5D">
              <w:rPr>
                <w:rFonts w:ascii="Times New Roman" w:hAnsi="Times New Roman"/>
                <w:sz w:val="20"/>
                <w:lang w:val="en-US"/>
                <w:rPrChange w:id="910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106" w:author="tcarey_01" w:date="2015-03-30T15:14:00Z">
                  <w:rPr>
                    <w:rFonts w:ascii="Times New Roman" w:hAnsi="Times New Roman"/>
                    <w:sz w:val="20"/>
                  </w:rPr>
                </w:rPrChange>
              </w:rPr>
            </w:pPr>
            <w:r w:rsidRPr="00865D5D">
              <w:rPr>
                <w:rFonts w:ascii="Times New Roman" w:hAnsi="Times New Roman"/>
                <w:sz w:val="20"/>
                <w:lang w:val="en-US"/>
                <w:rPrChange w:id="910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108" w:author="tcarey_01" w:date="2015-03-30T15:14:00Z">
                  <w:rPr>
                    <w:rFonts w:ascii="Times New Roman" w:hAnsi="Times New Roman"/>
                    <w:sz w:val="20"/>
                  </w:rPr>
                </w:rPrChange>
              </w:rPr>
            </w:pPr>
            <w:r w:rsidRPr="00865D5D">
              <w:rPr>
                <w:rFonts w:ascii="Times New Roman" w:hAnsi="Times New Roman"/>
                <w:sz w:val="20"/>
                <w:lang w:val="en-US"/>
                <w:rPrChange w:id="9109" w:author="tcarey_01" w:date="2015-03-30T15:14:00Z">
                  <w:rPr>
                    <w:rFonts w:ascii="Times New Roman" w:hAnsi="Times New Roman"/>
                    <w:sz w:val="20"/>
                  </w:rPr>
                </w:rPrChange>
              </w:rPr>
              <w:t xml:space="preserve">The resulting M2M Service entities in Table 6.8.1.1-1.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110" w:author="tcarey_01" w:date="2015-03-30T15:14:00Z">
                  <w:rPr>
                    <w:rFonts w:ascii="Times New Roman" w:hAnsi="Times New Roman"/>
                    <w:sz w:val="20"/>
                  </w:rPr>
                </w:rPrChange>
              </w:rPr>
            </w:pPr>
            <w:r w:rsidRPr="00865D5D">
              <w:rPr>
                <w:rFonts w:ascii="Times New Roman" w:hAnsi="Times New Roman"/>
                <w:sz w:val="20"/>
                <w:lang w:val="en-US"/>
                <w:rPrChange w:id="911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112" w:author="tcarey_01" w:date="2015-03-30T15:14:00Z">
                  <w:rPr>
                    <w:rFonts w:ascii="Times New Roman" w:hAnsi="Times New Roman"/>
                    <w:sz w:val="20"/>
                  </w:rPr>
                </w:rPrChange>
              </w:rPr>
            </w:pPr>
            <w:r w:rsidRPr="00865D5D">
              <w:rPr>
                <w:rFonts w:ascii="Times New Roman" w:hAnsi="Times New Roman"/>
                <w:sz w:val="20"/>
                <w:lang w:val="en-US"/>
                <w:rPrChange w:id="911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9114" w:author="tcarey_01" w:date="2015-03-30T15:14:00Z">
                  <w:rPr>
                    <w:rFonts w:ascii="Times New Roman" w:hAnsi="Times New Roman"/>
                    <w:sz w:val="20"/>
                  </w:rPr>
                </w:rPrChange>
              </w:rPr>
            </w:pPr>
            <w:r w:rsidRPr="00865D5D">
              <w:rPr>
                <w:rFonts w:ascii="Times New Roman" w:hAnsi="Times New Roman"/>
                <w:sz w:val="20"/>
                <w:lang w:val="en-US"/>
                <w:rPrChange w:id="911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9116" w:author="tcarey_01" w:date="2015-03-30T15:14:00Z">
                  <w:rPr>
                    <w:rFonts w:ascii="Times New Roman" w:hAnsi="Times New Roman"/>
                    <w:sz w:val="20"/>
                  </w:rPr>
                </w:rPrChange>
              </w:rPr>
            </w:pPr>
            <w:r w:rsidRPr="00865D5D">
              <w:rPr>
                <w:rFonts w:ascii="Times New Roman" w:hAnsi="Times New Roman"/>
                <w:sz w:val="20"/>
                <w:lang w:val="en-US"/>
                <w:rPrChange w:id="9117" w:author="tcarey_01" w:date="2015-03-30T15:14:00Z">
                  <w:rPr>
                    <w:rFonts w:ascii="Times New Roman" w:hAnsi="Times New Roman"/>
                    <w:sz w:val="20"/>
                  </w:rPr>
                </w:rPrChange>
              </w:rPr>
              <w:t>Unique response types for this service.</w:t>
            </w:r>
          </w:p>
          <w:p w:rsidR="000E059F" w:rsidRPr="00865D5D" w:rsidRDefault="000E059F" w:rsidP="00913D9A">
            <w:pPr>
              <w:pStyle w:val="TAL"/>
              <w:numPr>
                <w:ilvl w:val="0"/>
                <w:numId w:val="19"/>
              </w:numPr>
              <w:snapToGrid w:val="0"/>
              <w:rPr>
                <w:rFonts w:ascii="Times New Roman" w:hAnsi="Times New Roman"/>
                <w:sz w:val="20"/>
                <w:lang w:val="en-US"/>
                <w:rPrChange w:id="9118" w:author="tcarey_01" w:date="2015-03-30T15:14:00Z">
                  <w:rPr>
                    <w:rFonts w:ascii="Times New Roman" w:hAnsi="Times New Roman"/>
                    <w:sz w:val="20"/>
                  </w:rPr>
                </w:rPrChange>
              </w:rPr>
            </w:pPr>
            <w:r w:rsidRPr="00865D5D">
              <w:rPr>
                <w:rFonts w:ascii="Times New Roman" w:hAnsi="Times New Roman"/>
                <w:sz w:val="20"/>
                <w:lang w:val="en-US"/>
                <w:rPrChange w:id="9119" w:author="tcarey_01" w:date="2015-03-30T15:14:00Z">
                  <w:rPr>
                    <w:rFonts w:ascii="Times New Roman" w:hAnsi="Times New Roman"/>
                    <w:sz w:val="20"/>
                  </w:rPr>
                </w:rPrChange>
              </w:rPr>
              <w:t>None</w:t>
            </w:r>
          </w:p>
        </w:tc>
      </w:tr>
    </w:tbl>
    <w:p w:rsidR="000E059F" w:rsidRPr="00865D5D" w:rsidRDefault="000E059F" w:rsidP="000E059F">
      <w:pPr>
        <w:pStyle w:val="Caption"/>
        <w:jc w:val="center"/>
        <w:rPr>
          <w:lang w:val="en-US"/>
        </w:rPr>
      </w:pPr>
      <w:r w:rsidRPr="00865D5D">
        <w:rPr>
          <w:lang w:val="en-US"/>
          <w:rPrChange w:id="9120" w:author="tcarey_01" w:date="2015-03-30T15:14:00Z">
            <w:rPr/>
          </w:rPrChange>
        </w:rPr>
        <w:t xml:space="preserve">Table </w:t>
      </w:r>
      <w:r w:rsidRPr="00865D5D">
        <w:rPr>
          <w:lang w:val="en-US"/>
        </w:rPr>
        <w:t>6.8.2.</w:t>
      </w:r>
      <w:r w:rsidR="00A81051" w:rsidRPr="00865D5D">
        <w:rPr>
          <w:lang w:val="en-US"/>
        </w:rPr>
        <w:t>5</w:t>
      </w:r>
      <w:r w:rsidRPr="00865D5D">
        <w:rPr>
          <w:lang w:val="en-US"/>
        </w:rPr>
        <w:t>.</w:t>
      </w:r>
      <w:r w:rsidRPr="00865D5D">
        <w:rPr>
          <w:lang w:val="en-US"/>
          <w:rPrChange w:id="9121" w:author="tcarey_01" w:date="2015-03-30T15:14:00Z">
            <w:rPr/>
          </w:rPrChange>
        </w:rPr>
        <w:t xml:space="preserve">2-1 </w:t>
      </w:r>
      <w:r w:rsidRPr="00865D5D">
        <w:rPr>
          <w:lang w:val="en-US"/>
        </w:rPr>
        <w:t>Service Administration – getM2MService capability</w:t>
      </w:r>
    </w:p>
    <w:p w:rsidR="000E059F" w:rsidRPr="00865D5D" w:rsidRDefault="000E059F" w:rsidP="000E059F">
      <w:pPr>
        <w:pStyle w:val="EditorsNote"/>
        <w:rPr>
          <w:lang w:val="en-US"/>
        </w:rPr>
      </w:pPr>
    </w:p>
    <w:p w:rsidR="000E059F" w:rsidRPr="00865D5D" w:rsidRDefault="000E059F" w:rsidP="000E059F">
      <w:pPr>
        <w:pStyle w:val="Heading5"/>
        <w:rPr>
          <w:lang w:val="en-US"/>
          <w:rPrChange w:id="9122" w:author="tcarey_01" w:date="2015-03-30T15:14:00Z">
            <w:rPr/>
          </w:rPrChange>
        </w:rPr>
      </w:pPr>
      <w:bookmarkStart w:id="9123" w:name="_Toc389128921"/>
      <w:r w:rsidRPr="00865D5D">
        <w:rPr>
          <w:lang w:val="en-US"/>
        </w:rPr>
        <w:t>6.8.2.</w:t>
      </w:r>
      <w:r w:rsidR="00A81051" w:rsidRPr="00865D5D">
        <w:rPr>
          <w:lang w:val="en-US"/>
        </w:rPr>
        <w:t>5</w:t>
      </w:r>
      <w:r w:rsidRPr="00865D5D">
        <w:rPr>
          <w:lang w:val="en-US"/>
        </w:rPr>
        <w:t>.</w:t>
      </w:r>
      <w:r w:rsidRPr="00865D5D">
        <w:rPr>
          <w:lang w:val="en-US"/>
          <w:rPrChange w:id="9124" w:author="tcarey_01" w:date="2015-03-30T15:14:00Z">
            <w:rPr/>
          </w:rPrChange>
        </w:rPr>
        <w:t>3</w:t>
      </w:r>
      <w:r w:rsidRPr="00865D5D">
        <w:rPr>
          <w:lang w:val="en-US"/>
          <w:rPrChange w:id="9125" w:author="tcarey_01" w:date="2015-03-30T15:14:00Z">
            <w:rPr/>
          </w:rPrChange>
        </w:rPr>
        <w:tab/>
        <w:t>Service Interactions</w:t>
      </w:r>
      <w:bookmarkEnd w:id="9123"/>
    </w:p>
    <w:p w:rsidR="000E059F" w:rsidRPr="00865D5D" w:rsidRDefault="000E059F" w:rsidP="000E059F">
      <w:pPr>
        <w:rPr>
          <w:lang w:val="en-US"/>
          <w:rPrChange w:id="9126" w:author="tcarey_01" w:date="2015-03-30T15:14:00Z">
            <w:rPr/>
          </w:rPrChange>
        </w:rPr>
      </w:pPr>
      <w:r w:rsidRPr="00865D5D">
        <w:rPr>
          <w:lang w:val="en-US"/>
          <w:rPrChange w:id="9127"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7"/>
        </w:numPr>
        <w:rPr>
          <w:lang w:val="en-US"/>
          <w:rPrChange w:id="9128" w:author="tcarey_01" w:date="2015-03-30T15:14:00Z">
            <w:rPr/>
          </w:rPrChange>
        </w:rPr>
      </w:pPr>
      <w:r w:rsidRPr="00865D5D">
        <w:rPr>
          <w:lang w:val="en-US"/>
          <w:rPrChange w:id="9129" w:author="tcarey_01" w:date="2015-03-30T15:14:00Z">
            <w:rPr/>
          </w:rPrChange>
        </w:rPr>
        <w:t>Issue this capability</w:t>
      </w:r>
    </w:p>
    <w:p w:rsidR="000E059F" w:rsidRPr="00865D5D" w:rsidRDefault="002957E4" w:rsidP="000E059F">
      <w:pPr>
        <w:jc w:val="center"/>
        <w:rPr>
          <w:lang w:val="en-US"/>
          <w:rPrChange w:id="9130" w:author="tcarey_01" w:date="2015-03-30T15:14:00Z">
            <w:rPr/>
          </w:rPrChange>
        </w:rPr>
      </w:pPr>
      <w:del w:id="9131" w:author="tcarey_01" w:date="2015-03-30T15:14:00Z">
        <w:r>
          <w:object w:dxaOrig="6491" w:dyaOrig="3649">
            <v:shape id="_x0000_i1176" type="#_x0000_t75" style="width:324.75pt;height:182.25pt" o:ole="">
              <v:imagedata r:id="rId160" o:title=""/>
            </v:shape>
          </w:object>
        </w:r>
      </w:del>
      <w:ins w:id="9132" w:author="tcarey_01" w:date="2015-03-30T15:14:00Z">
        <w:r w:rsidRPr="00865D5D">
          <w:rPr>
            <w:lang w:val="en-US"/>
          </w:rPr>
          <w:object w:dxaOrig="6491" w:dyaOrig="3649">
            <v:shape id="_x0000_i1068" type="#_x0000_t75" style="width:324.75pt;height:182.25pt" o:ole="">
              <v:imagedata r:id="rId160" o:title=""/>
            </v:shape>
          </w:object>
        </w:r>
      </w:ins>
    </w:p>
    <w:p w:rsidR="000E059F" w:rsidRPr="00865D5D" w:rsidRDefault="000E059F" w:rsidP="000E059F">
      <w:pPr>
        <w:pStyle w:val="Caption"/>
        <w:jc w:val="center"/>
        <w:rPr>
          <w:lang w:val="en-US"/>
          <w:rPrChange w:id="9133" w:author="tcarey_01" w:date="2015-03-30T15:14:00Z">
            <w:rPr/>
          </w:rPrChange>
        </w:rPr>
      </w:pPr>
      <w:r w:rsidRPr="00865D5D">
        <w:rPr>
          <w:lang w:val="en-US"/>
          <w:rPrChange w:id="9134" w:author="tcarey_01" w:date="2015-03-30T15:14:00Z">
            <w:rPr/>
          </w:rPrChange>
        </w:rPr>
        <w:t xml:space="preserve">Figure </w:t>
      </w:r>
      <w:r w:rsidRPr="00865D5D">
        <w:rPr>
          <w:lang w:val="en-US"/>
        </w:rPr>
        <w:t>6.8.2.</w:t>
      </w:r>
      <w:r w:rsidR="00A81051" w:rsidRPr="00865D5D">
        <w:rPr>
          <w:lang w:val="en-US"/>
        </w:rPr>
        <w:t>5</w:t>
      </w:r>
      <w:r w:rsidRPr="00865D5D">
        <w:rPr>
          <w:lang w:val="en-US"/>
        </w:rPr>
        <w:t>.</w:t>
      </w:r>
      <w:r w:rsidRPr="00865D5D">
        <w:rPr>
          <w:lang w:val="en-US"/>
          <w:rPrChange w:id="9135" w:author="tcarey_01" w:date="2015-03-30T15:14:00Z">
            <w:rPr/>
          </w:rPrChange>
        </w:rPr>
        <w:t xml:space="preserve">3-1 </w:t>
      </w:r>
      <w:r w:rsidRPr="00865D5D">
        <w:rPr>
          <w:lang w:val="en-US"/>
        </w:rPr>
        <w:t>Service Administration – getM2MService Diagram</w:t>
      </w:r>
    </w:p>
    <w:p w:rsidR="000E059F" w:rsidRPr="00865D5D" w:rsidRDefault="000E059F" w:rsidP="000E059F">
      <w:pPr>
        <w:pStyle w:val="Heading5"/>
        <w:rPr>
          <w:lang w:val="en-US"/>
          <w:rPrChange w:id="9136" w:author="tcarey_01" w:date="2015-03-30T15:14:00Z">
            <w:rPr/>
          </w:rPrChange>
        </w:rPr>
      </w:pPr>
      <w:bookmarkStart w:id="9137" w:name="_Toc389128922"/>
      <w:r w:rsidRPr="00865D5D">
        <w:rPr>
          <w:lang w:val="en-US"/>
        </w:rPr>
        <w:t>6.8.2.</w:t>
      </w:r>
      <w:r w:rsidR="00A81051" w:rsidRPr="00865D5D">
        <w:rPr>
          <w:lang w:val="en-US"/>
        </w:rPr>
        <w:t>5</w:t>
      </w:r>
      <w:r w:rsidRPr="00865D5D">
        <w:rPr>
          <w:lang w:val="en-US"/>
        </w:rPr>
        <w:t>.4</w:t>
      </w:r>
      <w:r w:rsidRPr="00865D5D">
        <w:rPr>
          <w:lang w:val="en-US"/>
          <w:rPrChange w:id="9138" w:author="tcarey_01" w:date="2015-03-30T15:14:00Z">
            <w:rPr/>
          </w:rPrChange>
        </w:rPr>
        <w:tab/>
        <w:t>Post-Conditions</w:t>
      </w:r>
      <w:bookmarkEnd w:id="9137"/>
    </w:p>
    <w:p w:rsidR="000E059F" w:rsidRPr="00865D5D" w:rsidRDefault="000E059F" w:rsidP="000E059F">
      <w:pPr>
        <w:keepNext/>
        <w:rPr>
          <w:lang w:val="en-US"/>
          <w:rPrChange w:id="9139" w:author="tcarey_01" w:date="2015-03-30T15:14:00Z">
            <w:rPr/>
          </w:rPrChange>
        </w:rPr>
      </w:pPr>
      <w:r w:rsidRPr="00865D5D">
        <w:rPr>
          <w:lang w:val="en-US"/>
          <w:rPrChange w:id="9140" w:author="tcarey_01" w:date="2015-03-30T15:14:00Z">
            <w:rPr/>
          </w:rPrChange>
        </w:rPr>
        <w:t>Not Applicable</w:t>
      </w:r>
    </w:p>
    <w:p w:rsidR="000E059F" w:rsidRPr="00865D5D" w:rsidRDefault="000E059F" w:rsidP="000E059F">
      <w:pPr>
        <w:pStyle w:val="Heading5"/>
        <w:rPr>
          <w:lang w:val="en-US"/>
          <w:rPrChange w:id="9141" w:author="tcarey_01" w:date="2015-03-30T15:14:00Z">
            <w:rPr/>
          </w:rPrChange>
        </w:rPr>
      </w:pPr>
      <w:bookmarkStart w:id="9142" w:name="_Toc389128923"/>
      <w:r w:rsidRPr="00865D5D">
        <w:rPr>
          <w:lang w:val="en-US"/>
        </w:rPr>
        <w:t>6.8.2.</w:t>
      </w:r>
      <w:r w:rsidR="00A81051" w:rsidRPr="00865D5D">
        <w:rPr>
          <w:lang w:val="en-US"/>
        </w:rPr>
        <w:t>5</w:t>
      </w:r>
      <w:r w:rsidRPr="00865D5D">
        <w:rPr>
          <w:lang w:val="en-US"/>
        </w:rPr>
        <w:t>.5</w:t>
      </w:r>
      <w:r w:rsidRPr="00865D5D">
        <w:rPr>
          <w:lang w:val="en-US"/>
          <w:rPrChange w:id="9143" w:author="tcarey_01" w:date="2015-03-30T15:14:00Z">
            <w:rPr/>
          </w:rPrChange>
        </w:rPr>
        <w:tab/>
        <w:t>Exceptions</w:t>
      </w:r>
      <w:bookmarkEnd w:id="9142"/>
    </w:p>
    <w:p w:rsidR="000E059F" w:rsidRPr="00865D5D" w:rsidRDefault="000E059F" w:rsidP="000E059F">
      <w:pPr>
        <w:keepNext/>
        <w:rPr>
          <w:lang w:val="en-US"/>
          <w:rPrChange w:id="9144" w:author="tcarey_01" w:date="2015-03-30T15:14:00Z">
            <w:rPr/>
          </w:rPrChange>
        </w:rPr>
      </w:pPr>
      <w:r w:rsidRPr="00865D5D">
        <w:rPr>
          <w:lang w:val="en-US"/>
          <w:rPrChange w:id="9145" w:author="tcarey_01" w:date="2015-03-30T15:14:00Z">
            <w:rPr/>
          </w:rPrChange>
        </w:rPr>
        <w:t>Not Applicable</w:t>
      </w:r>
    </w:p>
    <w:p w:rsidR="000E059F" w:rsidRPr="00865D5D" w:rsidRDefault="000E059F" w:rsidP="000E059F">
      <w:pPr>
        <w:pStyle w:val="Heading5"/>
        <w:rPr>
          <w:lang w:val="en-US"/>
          <w:rPrChange w:id="9146" w:author="tcarey_01" w:date="2015-03-30T15:14:00Z">
            <w:rPr/>
          </w:rPrChange>
        </w:rPr>
      </w:pPr>
      <w:r w:rsidRPr="00865D5D">
        <w:rPr>
          <w:lang w:val="en-US"/>
        </w:rPr>
        <w:t>6.8.2.</w:t>
      </w:r>
      <w:r w:rsidR="00A81051" w:rsidRPr="00865D5D">
        <w:rPr>
          <w:lang w:val="en-US"/>
        </w:rPr>
        <w:t>5</w:t>
      </w:r>
      <w:r w:rsidRPr="00865D5D">
        <w:rPr>
          <w:lang w:val="en-US"/>
        </w:rPr>
        <w:t>.6</w:t>
      </w:r>
      <w:r w:rsidRPr="00865D5D">
        <w:rPr>
          <w:lang w:val="en-US"/>
          <w:rPrChange w:id="9147"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9148"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9149" w:author="tcarey_01" w:date="2015-03-30T15:14:00Z">
            <w:rPr/>
          </w:rPrChange>
        </w:rPr>
      </w:pPr>
      <w:r w:rsidRPr="00865D5D">
        <w:rPr>
          <w:lang w:val="en-US"/>
        </w:rPr>
        <w:t>6.8.2.</w:t>
      </w:r>
      <w:r w:rsidR="00A81051" w:rsidRPr="00865D5D">
        <w:rPr>
          <w:lang w:val="en-US"/>
        </w:rPr>
        <w:t>5</w:t>
      </w:r>
      <w:r w:rsidRPr="00865D5D">
        <w:rPr>
          <w:lang w:val="en-US"/>
        </w:rPr>
        <w:t>.7</w:t>
      </w:r>
      <w:r w:rsidRPr="00865D5D">
        <w:rPr>
          <w:lang w:val="en-US"/>
          <w:rPrChange w:id="9150" w:author="tcarey_01" w:date="2015-03-30T15:14:00Z">
            <w:rPr/>
          </w:rPrChange>
        </w:rPr>
        <w:tab/>
        <w:t>oneM2M Resource Interworking</w:t>
      </w:r>
    </w:p>
    <w:p w:rsidR="000E059F" w:rsidRPr="00865D5D" w:rsidRDefault="000E059F" w:rsidP="000E059F">
      <w:pPr>
        <w:keepNext/>
        <w:rPr>
          <w:lang w:val="en-US"/>
          <w:rPrChange w:id="9151" w:author="tcarey_01" w:date="2015-03-30T15:14:00Z">
            <w:rPr/>
          </w:rPrChange>
        </w:rPr>
      </w:pPr>
      <w:r w:rsidRPr="00865D5D">
        <w:rPr>
          <w:lang w:val="en-US"/>
          <w:rPrChange w:id="9152" w:author="tcarey_01" w:date="2015-03-30T15:14:00Z">
            <w:rPr/>
          </w:rPrChange>
        </w:rPr>
        <w:t>This service capability retrieves the M2M Service. The M2M Service entity is described in the Annex G of the oneM2M Functional Architecture [2].</w:t>
      </w:r>
    </w:p>
    <w:p w:rsidR="000E059F" w:rsidRPr="00865D5D" w:rsidRDefault="000E059F" w:rsidP="000E059F">
      <w:pPr>
        <w:pStyle w:val="Heading4"/>
        <w:rPr>
          <w:lang w:val="en-US"/>
          <w:rPrChange w:id="9153" w:author="tcarey_01" w:date="2015-03-30T15:14:00Z">
            <w:rPr/>
          </w:rPrChange>
        </w:rPr>
      </w:pPr>
      <w:r w:rsidRPr="00865D5D">
        <w:rPr>
          <w:lang w:val="en-US"/>
          <w:rPrChange w:id="9154" w:author="tcarey_01" w:date="2015-03-30T15:14:00Z">
            <w:rPr/>
          </w:rPrChange>
        </w:rPr>
        <w:br w:type="page"/>
      </w:r>
      <w:bookmarkStart w:id="9155" w:name="_Toc401490265"/>
      <w:bookmarkStart w:id="9156" w:name="_Toc401638778"/>
      <w:bookmarkStart w:id="9157" w:name="_Toc404679686"/>
      <w:bookmarkStart w:id="9158" w:name="_Toc407962371"/>
      <w:bookmarkStart w:id="9159" w:name="_Toc415493106"/>
      <w:bookmarkStart w:id="9160" w:name="_Toc410138188"/>
      <w:r w:rsidRPr="00865D5D">
        <w:rPr>
          <w:lang w:val="en-US"/>
          <w:rPrChange w:id="9161" w:author="tcarey_01" w:date="2015-03-30T15:14:00Z">
            <w:rPr/>
          </w:rPrChange>
        </w:rPr>
        <w:lastRenderedPageBreak/>
        <w:t>6.8.2.</w:t>
      </w:r>
      <w:r w:rsidR="00A81051" w:rsidRPr="00865D5D">
        <w:rPr>
          <w:lang w:val="en-US"/>
          <w:rPrChange w:id="9162" w:author="tcarey_01" w:date="2015-03-30T15:14:00Z">
            <w:rPr/>
          </w:rPrChange>
        </w:rPr>
        <w:t>6</w:t>
      </w:r>
      <w:r w:rsidRPr="00865D5D">
        <w:rPr>
          <w:lang w:val="en-US"/>
          <w:rPrChange w:id="9163" w:author="tcarey_01" w:date="2015-03-30T15:14:00Z">
            <w:rPr/>
          </w:rPrChange>
        </w:rPr>
        <w:tab/>
        <w:t>addServiceCapabilityToRole</w:t>
      </w:r>
      <w:bookmarkEnd w:id="9155"/>
      <w:bookmarkEnd w:id="9156"/>
      <w:bookmarkEnd w:id="9157"/>
      <w:bookmarkEnd w:id="9158"/>
      <w:bookmarkEnd w:id="9159"/>
      <w:bookmarkEnd w:id="9160"/>
    </w:p>
    <w:p w:rsidR="000E059F" w:rsidRPr="00865D5D" w:rsidRDefault="000E059F" w:rsidP="000E059F">
      <w:pPr>
        <w:rPr>
          <w:lang w:val="en-US"/>
          <w:rPrChange w:id="9164" w:author="tcarey_01" w:date="2015-03-30T15:14:00Z">
            <w:rPr/>
          </w:rPrChange>
        </w:rPr>
      </w:pPr>
      <w:r w:rsidRPr="00865D5D">
        <w:rPr>
          <w:lang w:val="en-US"/>
          <w:rPrChange w:id="9165" w:author="tcarey_01" w:date="2015-03-30T15:14:00Z">
            <w:rPr/>
          </w:rPrChange>
        </w:rPr>
        <w:t xml:space="preserve">This service capability adds a M2M Service Capability to one or more Service Roles. </w:t>
      </w:r>
    </w:p>
    <w:p w:rsidR="000E059F" w:rsidRPr="00021257" w:rsidRDefault="000E059F" w:rsidP="000E059F">
      <w:pPr>
        <w:pStyle w:val="Heading5"/>
        <w:rPr>
          <w:lang w:val="fr-FR"/>
        </w:rPr>
      </w:pPr>
      <w:r w:rsidRPr="00021257">
        <w:rPr>
          <w:lang w:val="fr-FR"/>
        </w:rPr>
        <w:t>6.8.2.</w:t>
      </w:r>
      <w:r w:rsidR="00A81051" w:rsidRPr="00021257">
        <w:rPr>
          <w:lang w:val="fr-FR"/>
        </w:rPr>
        <w:t>6</w:t>
      </w:r>
      <w:r w:rsidRPr="00021257">
        <w:rPr>
          <w:lang w:val="fr-FR"/>
        </w:rPr>
        <w:t>.1</w:t>
      </w:r>
      <w:r w:rsidRPr="00021257">
        <w:rPr>
          <w:lang w:val="fr-FR"/>
        </w:rPr>
        <w:tab/>
        <w:t>Pre-conditions</w:t>
      </w:r>
    </w:p>
    <w:p w:rsidR="000E059F" w:rsidRPr="00021257" w:rsidRDefault="000E059F" w:rsidP="000E059F">
      <w:pPr>
        <w:rPr>
          <w:lang w:val="fr-FR"/>
        </w:rPr>
      </w:pPr>
      <w:r w:rsidRPr="00021257">
        <w:rPr>
          <w:lang w:val="fr-FR"/>
        </w:rPr>
        <w:t>Service Roles exist.</w:t>
      </w:r>
    </w:p>
    <w:p w:rsidR="000E059F" w:rsidRPr="00865D5D" w:rsidRDefault="000E059F" w:rsidP="000E059F">
      <w:pPr>
        <w:pStyle w:val="Heading5"/>
        <w:rPr>
          <w:lang w:val="en-US"/>
        </w:rPr>
      </w:pPr>
      <w:r w:rsidRPr="00865D5D">
        <w:rPr>
          <w:lang w:val="en-US"/>
          <w:rPrChange w:id="9166" w:author="tcarey_01" w:date="2015-03-30T15:14:00Z">
            <w:rPr/>
          </w:rPrChange>
        </w:rPr>
        <w:t>6.8.2.</w:t>
      </w:r>
      <w:r w:rsidR="00A81051" w:rsidRPr="00865D5D">
        <w:rPr>
          <w:lang w:val="en-US"/>
          <w:rPrChange w:id="9167" w:author="tcarey_01" w:date="2015-03-30T15:14:00Z">
            <w:rPr/>
          </w:rPrChange>
        </w:rPr>
        <w:t>6</w:t>
      </w:r>
      <w:r w:rsidRPr="00865D5D">
        <w:rPr>
          <w:lang w:val="en-US"/>
          <w:rPrChange w:id="9168" w:author="tcarey_01" w:date="2015-03-30T15:14:00Z">
            <w:rPr/>
          </w:rPrChange>
        </w:rPr>
        <w:t>.</w:t>
      </w:r>
      <w:r w:rsidRPr="00865D5D">
        <w:rPr>
          <w:lang w:val="en-US"/>
        </w:rPr>
        <w:t>2</w:t>
      </w:r>
      <w:r w:rsidRPr="00865D5D">
        <w:rPr>
          <w:lang w:val="en-US"/>
          <w:rPrChange w:id="9169" w:author="tcarey_01" w:date="2015-03-30T15:14:00Z">
            <w:rPr/>
          </w:rPrChange>
        </w:rPr>
        <w:tab/>
      </w:r>
      <w:r w:rsidRPr="00865D5D">
        <w:rPr>
          <w:lang w:val="en-US"/>
        </w:rPr>
        <w:t xml:space="preserve">Signature </w:t>
      </w:r>
      <w:del w:id="9170" w:author="tcarey_01" w:date="2015-03-30T15:14:00Z">
        <w:r>
          <w:rPr>
            <w:lang w:val="en-US"/>
          </w:rPr>
          <w:delText>-</w:delText>
        </w:r>
      </w:del>
      <w:ins w:id="9171" w:author="tcarey_01" w:date="2015-03-30T15:14:00Z">
        <w:r w:rsidR="00DD5EC1" w:rsidRPr="00865D5D">
          <w:rPr>
            <w:lang w:val="en-US"/>
          </w:rPr>
          <w:t>–</w:t>
        </w:r>
      </w:ins>
      <w:r w:rsidRPr="00865D5D">
        <w:rPr>
          <w:lang w:val="en-US"/>
        </w:rPr>
        <w:t xml:space="preserve"> addServiceCapabilityToRole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172" w:author="tcarey_01" w:date="2015-03-30T15:14:00Z">
                  <w:rPr/>
                </w:rPrChange>
              </w:rPr>
            </w:pPr>
            <w:r w:rsidRPr="00865D5D">
              <w:rPr>
                <w:lang w:val="en-US"/>
                <w:rPrChange w:id="917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174" w:author="tcarey_01" w:date="2015-03-30T15:14:00Z">
                  <w:rPr/>
                </w:rPrChange>
              </w:rPr>
            </w:pPr>
            <w:r w:rsidRPr="00865D5D">
              <w:rPr>
                <w:lang w:val="en-US"/>
                <w:rPrChange w:id="917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176" w:author="tcarey_01" w:date="2015-03-30T15:14:00Z">
                  <w:rPr/>
                </w:rPrChange>
              </w:rPr>
            </w:pPr>
            <w:r w:rsidRPr="00865D5D">
              <w:rPr>
                <w:lang w:val="en-US"/>
                <w:rPrChange w:id="9177"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178" w:author="tcarey_01" w:date="2015-03-30T15:14:00Z">
                  <w:rPr/>
                </w:rPrChange>
              </w:rPr>
            </w:pPr>
            <w:r w:rsidRPr="00865D5D">
              <w:rPr>
                <w:lang w:val="en-US"/>
                <w:rPrChange w:id="9179"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180" w:author="tcarey_01" w:date="2015-03-30T15:14:00Z">
                  <w:rPr/>
                </w:rPrChange>
              </w:rPr>
            </w:pPr>
            <w:r w:rsidRPr="00865D5D">
              <w:rPr>
                <w:lang w:val="en-US"/>
                <w:rPrChange w:id="9181" w:author="tcarey_01" w:date="2015-03-30T15:14:00Z">
                  <w:rPr>
                    <w:lang w:val="fr-FR"/>
                  </w:rPr>
                </w:rPrChange>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182" w:author="tcarey_01" w:date="2015-03-30T15:14:00Z">
                  <w:rPr/>
                </w:rPrChange>
              </w:rPr>
            </w:pPr>
            <w:r w:rsidRPr="00865D5D">
              <w:rPr>
                <w:lang w:val="en-US"/>
                <w:rPrChange w:id="9183" w:author="tcarey_01" w:date="2015-03-30T15:14:00Z">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184" w:author="tcarey_01" w:date="2015-03-30T15:14:00Z">
                  <w:rPr/>
                </w:rPrChange>
              </w:rPr>
            </w:pPr>
            <w:r w:rsidRPr="00865D5D">
              <w:rPr>
                <w:lang w:val="en-US"/>
                <w:rPrChange w:id="9185"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186" w:author="tcarey_01" w:date="2015-03-30T15:14:00Z">
                  <w:rPr>
                    <w:rFonts w:ascii="Times New Roman" w:hAnsi="Times New Roman"/>
                    <w:sz w:val="20"/>
                  </w:rPr>
                </w:rPrChange>
              </w:rPr>
            </w:pPr>
            <w:r w:rsidRPr="00865D5D">
              <w:rPr>
                <w:rFonts w:ascii="Times New Roman" w:hAnsi="Times New Roman"/>
                <w:sz w:val="20"/>
                <w:lang w:val="en-US"/>
                <w:rPrChange w:id="9187" w:author="tcarey_01" w:date="2015-03-30T15:14:00Z">
                  <w:rPr>
                    <w:rFonts w:ascii="Times New Roman" w:hAnsi="Times New Roman"/>
                    <w:sz w:val="20"/>
                  </w:rPr>
                </w:rPrChange>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188" w:author="tcarey_01" w:date="2015-03-30T15:14:00Z">
                  <w:rPr>
                    <w:rFonts w:ascii="Times New Roman" w:hAnsi="Times New Roman"/>
                    <w:sz w:val="20"/>
                  </w:rPr>
                </w:rPrChange>
              </w:rPr>
            </w:pPr>
            <w:r w:rsidRPr="00865D5D">
              <w:rPr>
                <w:rFonts w:ascii="Times New Roman" w:hAnsi="Times New Roman"/>
                <w:sz w:val="20"/>
                <w:lang w:val="en-US"/>
                <w:rPrChange w:id="9189"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190" w:author="tcarey_01" w:date="2015-03-30T15:14:00Z">
                  <w:rPr>
                    <w:rFonts w:ascii="Times New Roman" w:hAnsi="Times New Roman"/>
                    <w:sz w:val="20"/>
                  </w:rPr>
                </w:rPrChange>
              </w:rPr>
            </w:pPr>
            <w:r w:rsidRPr="00865D5D">
              <w:rPr>
                <w:rFonts w:ascii="Times New Roman" w:hAnsi="Times New Roman"/>
                <w:sz w:val="20"/>
                <w:lang w:val="en-US"/>
                <w:rPrChange w:id="919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192" w:author="tcarey_01" w:date="2015-03-30T15:14:00Z">
                  <w:rPr>
                    <w:rFonts w:ascii="Times New Roman" w:hAnsi="Times New Roman"/>
                    <w:sz w:val="20"/>
                  </w:rPr>
                </w:rPrChange>
              </w:rPr>
            </w:pPr>
            <w:r w:rsidRPr="00865D5D">
              <w:rPr>
                <w:rFonts w:ascii="Times New Roman" w:hAnsi="Times New Roman"/>
                <w:sz w:val="20"/>
                <w:lang w:val="en-US"/>
                <w:rPrChange w:id="919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194" w:author="tcarey_01" w:date="2015-03-30T15:14:00Z">
                  <w:rPr>
                    <w:rFonts w:ascii="Times New Roman" w:hAnsi="Times New Roman"/>
                    <w:sz w:val="20"/>
                  </w:rPr>
                </w:rPrChange>
              </w:rPr>
            </w:pPr>
            <w:r w:rsidRPr="00865D5D">
              <w:rPr>
                <w:rFonts w:ascii="Times New Roman" w:hAnsi="Times New Roman"/>
                <w:sz w:val="20"/>
                <w:lang w:val="en-US"/>
                <w:rPrChange w:id="9195" w:author="tcarey_01" w:date="2015-03-30T15:14:00Z">
                  <w:rPr>
                    <w:rFonts w:ascii="Times New Roman" w:hAnsi="Times New Roman"/>
                    <w:sz w:val="20"/>
                  </w:rPr>
                </w:rPrChange>
              </w:rPr>
              <w:t>List of Service Role Identifiers (SRole-ID) to be associated with the M2M Service Capability.</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196" w:author="tcarey_01" w:date="2015-03-30T15:14:00Z">
                  <w:rPr/>
                </w:rPrChange>
              </w:rPr>
            </w:pPr>
            <w:r w:rsidRPr="00865D5D">
              <w:rPr>
                <w:lang w:val="en-US"/>
                <w:rPrChange w:id="9197"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198" w:author="tcarey_01" w:date="2015-03-30T15:14:00Z">
                  <w:rPr/>
                </w:rPrChange>
              </w:rPr>
            </w:pPr>
            <w:r w:rsidRPr="00865D5D">
              <w:rPr>
                <w:lang w:val="en-US"/>
                <w:rPrChange w:id="9199" w:author="tcarey_01" w:date="2015-03-30T15:14:00Z">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200" w:author="tcarey_01" w:date="2015-03-30T15:14:00Z">
                  <w:rPr/>
                </w:rPrChange>
              </w:rPr>
            </w:pPr>
            <w:r w:rsidRPr="00865D5D">
              <w:rPr>
                <w:lang w:val="en-US"/>
                <w:rPrChange w:id="9201"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202" w:author="tcarey_01" w:date="2015-03-30T15:14:00Z">
                  <w:rPr>
                    <w:rFonts w:ascii="Times New Roman" w:hAnsi="Times New Roman"/>
                    <w:sz w:val="20"/>
                  </w:rPr>
                </w:rPrChange>
              </w:rPr>
            </w:pPr>
            <w:r w:rsidRPr="00865D5D">
              <w:rPr>
                <w:rFonts w:ascii="Times New Roman" w:hAnsi="Times New Roman"/>
                <w:sz w:val="20"/>
                <w:lang w:val="en-US"/>
                <w:rPrChange w:id="9203" w:author="tcarey_01" w:date="2015-03-30T15:14:00Z">
                  <w:rPr>
                    <w:rFonts w:ascii="Times New Roman" w:hAnsi="Times New Roman"/>
                    <w:sz w:val="20"/>
                  </w:rPr>
                </w:rPrChange>
              </w:rPr>
              <w:t>Response types:</w:t>
            </w:r>
          </w:p>
          <w:p w:rsidR="000E059F" w:rsidRPr="00865D5D" w:rsidRDefault="000E059F" w:rsidP="00913D9A">
            <w:pPr>
              <w:pStyle w:val="TAL"/>
              <w:numPr>
                <w:ilvl w:val="0"/>
                <w:numId w:val="19"/>
              </w:numPr>
              <w:rPr>
                <w:rFonts w:ascii="Times New Roman" w:hAnsi="Times New Roman"/>
                <w:sz w:val="20"/>
                <w:lang w:val="en-US"/>
                <w:rPrChange w:id="9204" w:author="tcarey_01" w:date="2015-03-30T15:14:00Z">
                  <w:rPr>
                    <w:rFonts w:ascii="Times New Roman" w:hAnsi="Times New Roman"/>
                    <w:sz w:val="20"/>
                  </w:rPr>
                </w:rPrChange>
              </w:rPr>
            </w:pPr>
            <w:r w:rsidRPr="00865D5D">
              <w:rPr>
                <w:rFonts w:ascii="Times New Roman" w:hAnsi="Times New Roman"/>
                <w:sz w:val="20"/>
                <w:lang w:val="en-US"/>
                <w:rPrChange w:id="9205" w:author="tcarey_01" w:date="2015-03-30T15:14:00Z">
                  <w:rPr>
                    <w:rFonts w:ascii="Times New Roman" w:hAnsi="Times New Roman"/>
                    <w:sz w:val="20"/>
                  </w:rPr>
                </w:rPrChange>
              </w:rPr>
              <w:t>Service Role does not exist</w:t>
            </w:r>
          </w:p>
          <w:p w:rsidR="004A6515" w:rsidRPr="00865D5D" w:rsidRDefault="004A6515" w:rsidP="00913D9A">
            <w:pPr>
              <w:pStyle w:val="TAL"/>
              <w:numPr>
                <w:ilvl w:val="0"/>
                <w:numId w:val="19"/>
              </w:numPr>
              <w:rPr>
                <w:rFonts w:ascii="Times New Roman" w:hAnsi="Times New Roman"/>
                <w:sz w:val="20"/>
                <w:lang w:val="en-US"/>
                <w:rPrChange w:id="9206" w:author="tcarey_01" w:date="2015-03-30T15:14:00Z">
                  <w:rPr>
                    <w:rFonts w:ascii="Times New Roman" w:hAnsi="Times New Roman"/>
                    <w:sz w:val="20"/>
                  </w:rPr>
                </w:rPrChange>
              </w:rPr>
            </w:pPr>
            <w:r w:rsidRPr="00865D5D">
              <w:rPr>
                <w:rFonts w:ascii="Times New Roman" w:hAnsi="Times New Roman"/>
                <w:sz w:val="20"/>
                <w:lang w:val="en-US"/>
                <w:rPrChange w:id="9207" w:author="tcarey_01" w:date="2015-03-30T15:14:00Z">
                  <w:rPr>
                    <w:rFonts w:ascii="Times New Roman" w:hAnsi="Times New Roman"/>
                    <w:sz w:val="20"/>
                  </w:rPr>
                </w:rPrChange>
              </w:rPr>
              <w:t>M2M Service Capability is not part of the capabilities of M2M Service associated with the Service Role</w:t>
            </w:r>
          </w:p>
          <w:p w:rsidR="000E059F" w:rsidRPr="00865D5D" w:rsidRDefault="000E059F" w:rsidP="00B95CCF">
            <w:pPr>
              <w:pStyle w:val="TAL"/>
              <w:rPr>
                <w:rFonts w:ascii="Times New Roman" w:hAnsi="Times New Roman"/>
                <w:sz w:val="20"/>
                <w:lang w:val="en-US"/>
                <w:rPrChange w:id="9208"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9209" w:author="tcarey_01" w:date="2015-03-30T15:14:00Z">
            <w:rPr/>
          </w:rPrChange>
        </w:rPr>
        <w:t>Table 6.8.2.</w:t>
      </w:r>
      <w:r w:rsidR="00A81051" w:rsidRPr="00865D5D">
        <w:rPr>
          <w:lang w:val="en-US"/>
          <w:rPrChange w:id="9210" w:author="tcarey_01" w:date="2015-03-30T15:14:00Z">
            <w:rPr/>
          </w:rPrChange>
        </w:rPr>
        <w:t>6</w:t>
      </w:r>
      <w:r w:rsidRPr="00865D5D">
        <w:rPr>
          <w:lang w:val="en-US"/>
          <w:rPrChange w:id="9211" w:author="tcarey_01" w:date="2015-03-30T15:14:00Z">
            <w:rPr/>
          </w:rPrChange>
        </w:rPr>
        <w:t>.</w:t>
      </w:r>
      <w:r w:rsidRPr="00865D5D">
        <w:rPr>
          <w:lang w:val="en-US"/>
        </w:rPr>
        <w:t>2</w:t>
      </w:r>
      <w:r w:rsidRPr="00865D5D">
        <w:rPr>
          <w:lang w:val="en-US"/>
          <w:rPrChange w:id="9212" w:author="tcarey_01" w:date="2015-03-30T15:14:00Z">
            <w:rPr/>
          </w:rPrChange>
        </w:rPr>
        <w:t xml:space="preserve">-1 </w:t>
      </w:r>
      <w:r w:rsidRPr="00865D5D">
        <w:rPr>
          <w:lang w:val="en-US"/>
        </w:rPr>
        <w:t>Service Administration – addServiceCapabilityToRole capability</w:t>
      </w:r>
    </w:p>
    <w:p w:rsidR="000E059F" w:rsidRPr="00865D5D" w:rsidRDefault="000E059F" w:rsidP="000E059F">
      <w:pPr>
        <w:pStyle w:val="Heading5"/>
        <w:rPr>
          <w:lang w:val="en-US"/>
          <w:rPrChange w:id="9213" w:author="tcarey_01" w:date="2015-03-30T15:14:00Z">
            <w:rPr/>
          </w:rPrChange>
        </w:rPr>
      </w:pPr>
      <w:r w:rsidRPr="00865D5D">
        <w:rPr>
          <w:lang w:val="en-US"/>
          <w:rPrChange w:id="9214" w:author="tcarey_01" w:date="2015-03-30T15:14:00Z">
            <w:rPr/>
          </w:rPrChange>
        </w:rPr>
        <w:t>6.8.2.</w:t>
      </w:r>
      <w:r w:rsidR="00A81051" w:rsidRPr="00865D5D">
        <w:rPr>
          <w:lang w:val="en-US"/>
          <w:rPrChange w:id="9215" w:author="tcarey_01" w:date="2015-03-30T15:14:00Z">
            <w:rPr/>
          </w:rPrChange>
        </w:rPr>
        <w:t>6</w:t>
      </w:r>
      <w:r w:rsidRPr="00865D5D">
        <w:rPr>
          <w:lang w:val="en-US"/>
          <w:rPrChange w:id="9216" w:author="tcarey_01" w:date="2015-03-30T15:14:00Z">
            <w:rPr/>
          </w:rPrChange>
        </w:rPr>
        <w:t>.3</w:t>
      </w:r>
      <w:r w:rsidRPr="00865D5D">
        <w:rPr>
          <w:lang w:val="en-US"/>
          <w:rPrChange w:id="9217" w:author="tcarey_01" w:date="2015-03-30T15:14:00Z">
            <w:rPr/>
          </w:rPrChange>
        </w:rPr>
        <w:tab/>
        <w:t>Service Interactions</w:t>
      </w:r>
    </w:p>
    <w:p w:rsidR="000E059F" w:rsidRPr="00865D5D" w:rsidRDefault="000E059F" w:rsidP="000E059F">
      <w:pPr>
        <w:rPr>
          <w:lang w:val="en-US"/>
          <w:rPrChange w:id="9218" w:author="tcarey_01" w:date="2015-03-30T15:14:00Z">
            <w:rPr/>
          </w:rPrChange>
        </w:rPr>
      </w:pPr>
      <w:r w:rsidRPr="00865D5D">
        <w:rPr>
          <w:lang w:val="en-US"/>
          <w:rPrChange w:id="9219"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8"/>
        </w:numPr>
        <w:rPr>
          <w:lang w:val="en-US"/>
          <w:rPrChange w:id="9220" w:author="tcarey_01" w:date="2015-03-30T15:14:00Z">
            <w:rPr/>
          </w:rPrChange>
        </w:rPr>
      </w:pPr>
      <w:r w:rsidRPr="00865D5D">
        <w:rPr>
          <w:lang w:val="en-US"/>
          <w:rPrChange w:id="9221" w:author="tcarey_01" w:date="2015-03-30T15:14:00Z">
            <w:rPr/>
          </w:rPrChange>
        </w:rPr>
        <w:t>Issue this capability</w:t>
      </w:r>
    </w:p>
    <w:p w:rsidR="000E059F" w:rsidRPr="00865D5D" w:rsidRDefault="002957E4" w:rsidP="000E059F">
      <w:pPr>
        <w:jc w:val="center"/>
        <w:rPr>
          <w:lang w:val="en-US"/>
          <w:rPrChange w:id="9222" w:author="tcarey_01" w:date="2015-03-30T15:14:00Z">
            <w:rPr/>
          </w:rPrChange>
        </w:rPr>
      </w:pPr>
      <w:del w:id="9223" w:author="tcarey_01" w:date="2015-03-30T15:14:00Z">
        <w:r>
          <w:object w:dxaOrig="6491" w:dyaOrig="3649">
            <v:shape id="_x0000_i1177" type="#_x0000_t75" style="width:324.75pt;height:182.25pt" o:ole="">
              <v:imagedata r:id="rId161" o:title=""/>
            </v:shape>
          </w:object>
        </w:r>
      </w:del>
      <w:ins w:id="9224" w:author="tcarey_01" w:date="2015-03-30T15:14:00Z">
        <w:r w:rsidRPr="00865D5D">
          <w:rPr>
            <w:lang w:val="en-US"/>
          </w:rPr>
          <w:object w:dxaOrig="6491" w:dyaOrig="3649">
            <v:shape id="_x0000_i1069" type="#_x0000_t75" style="width:324.75pt;height:182.25pt" o:ole="">
              <v:imagedata r:id="rId161" o:title=""/>
            </v:shape>
          </w:object>
        </w:r>
      </w:ins>
    </w:p>
    <w:p w:rsidR="000E059F" w:rsidRPr="00865D5D" w:rsidRDefault="000E059F" w:rsidP="000E059F">
      <w:pPr>
        <w:pStyle w:val="Caption"/>
        <w:jc w:val="center"/>
        <w:rPr>
          <w:lang w:val="en-US"/>
        </w:rPr>
      </w:pPr>
      <w:r w:rsidRPr="00865D5D">
        <w:rPr>
          <w:lang w:val="en-US"/>
          <w:rPrChange w:id="9225" w:author="tcarey_01" w:date="2015-03-30T15:14:00Z">
            <w:rPr/>
          </w:rPrChange>
        </w:rPr>
        <w:t>Figure 6.8.2.</w:t>
      </w:r>
      <w:r w:rsidR="00A81051" w:rsidRPr="00865D5D">
        <w:rPr>
          <w:lang w:val="en-US"/>
          <w:rPrChange w:id="9226" w:author="tcarey_01" w:date="2015-03-30T15:14:00Z">
            <w:rPr/>
          </w:rPrChange>
        </w:rPr>
        <w:t>6</w:t>
      </w:r>
      <w:r w:rsidRPr="00865D5D">
        <w:rPr>
          <w:lang w:val="en-US"/>
          <w:rPrChange w:id="9227" w:author="tcarey_01" w:date="2015-03-30T15:14:00Z">
            <w:rPr/>
          </w:rPrChange>
        </w:rPr>
        <w:t>.3-1</w:t>
      </w:r>
      <w:r w:rsidRPr="00865D5D">
        <w:rPr>
          <w:lang w:val="en-US"/>
        </w:rPr>
        <w:t>Service Administration – addServiceCapabilityToRole Diagram</w:t>
      </w:r>
    </w:p>
    <w:p w:rsidR="000E059F" w:rsidRPr="00865D5D" w:rsidRDefault="000E059F" w:rsidP="000E059F">
      <w:pPr>
        <w:pStyle w:val="Heading5"/>
        <w:rPr>
          <w:lang w:val="en-US"/>
          <w:rPrChange w:id="9228" w:author="tcarey_01" w:date="2015-03-30T15:14:00Z">
            <w:rPr/>
          </w:rPrChange>
        </w:rPr>
      </w:pPr>
      <w:r w:rsidRPr="00865D5D">
        <w:rPr>
          <w:lang w:val="en-US"/>
          <w:rPrChange w:id="9229" w:author="tcarey_01" w:date="2015-03-30T15:14:00Z">
            <w:rPr/>
          </w:rPrChange>
        </w:rPr>
        <w:t>6.8.2.</w:t>
      </w:r>
      <w:r w:rsidR="00A81051" w:rsidRPr="00865D5D">
        <w:rPr>
          <w:lang w:val="en-US"/>
          <w:rPrChange w:id="9230" w:author="tcarey_01" w:date="2015-03-30T15:14:00Z">
            <w:rPr/>
          </w:rPrChange>
        </w:rPr>
        <w:t>6</w:t>
      </w:r>
      <w:r w:rsidRPr="00865D5D">
        <w:rPr>
          <w:lang w:val="en-US"/>
          <w:rPrChange w:id="9231" w:author="tcarey_01" w:date="2015-03-30T15:14:00Z">
            <w:rPr/>
          </w:rPrChange>
        </w:rPr>
        <w:t>.</w:t>
      </w:r>
      <w:r w:rsidRPr="00865D5D">
        <w:rPr>
          <w:lang w:val="en-US"/>
        </w:rPr>
        <w:t>4</w:t>
      </w:r>
      <w:r w:rsidRPr="00865D5D">
        <w:rPr>
          <w:lang w:val="en-US"/>
          <w:rPrChange w:id="9232" w:author="tcarey_01" w:date="2015-03-30T15:14:00Z">
            <w:rPr/>
          </w:rPrChange>
        </w:rPr>
        <w:tab/>
        <w:t>Post-Conditions</w:t>
      </w:r>
    </w:p>
    <w:p w:rsidR="000E059F" w:rsidRPr="00865D5D" w:rsidRDefault="000E059F" w:rsidP="000E059F">
      <w:pPr>
        <w:keepNext/>
        <w:rPr>
          <w:lang w:val="en-US"/>
          <w:rPrChange w:id="9233" w:author="tcarey_01" w:date="2015-03-30T15:14:00Z">
            <w:rPr/>
          </w:rPrChange>
        </w:rPr>
      </w:pPr>
      <w:r w:rsidRPr="00865D5D">
        <w:rPr>
          <w:lang w:val="en-US"/>
          <w:rPrChange w:id="9234" w:author="tcarey_01" w:date="2015-03-30T15:14:00Z">
            <w:rPr/>
          </w:rPrChange>
        </w:rPr>
        <w:t>Not Applicable</w:t>
      </w:r>
    </w:p>
    <w:p w:rsidR="000E059F" w:rsidRPr="00865D5D" w:rsidRDefault="000E059F" w:rsidP="000E059F">
      <w:pPr>
        <w:pStyle w:val="Heading5"/>
        <w:rPr>
          <w:lang w:val="en-US"/>
          <w:rPrChange w:id="9235" w:author="tcarey_01" w:date="2015-03-30T15:14:00Z">
            <w:rPr/>
          </w:rPrChange>
        </w:rPr>
      </w:pPr>
      <w:bookmarkStart w:id="9236" w:name="_Toc389128924"/>
      <w:r w:rsidRPr="00865D5D">
        <w:rPr>
          <w:lang w:val="en-US"/>
          <w:rPrChange w:id="9237" w:author="tcarey_01" w:date="2015-03-30T15:14:00Z">
            <w:rPr/>
          </w:rPrChange>
        </w:rPr>
        <w:t>6.8.2.</w:t>
      </w:r>
      <w:r w:rsidR="00A81051" w:rsidRPr="00865D5D">
        <w:rPr>
          <w:lang w:val="en-US"/>
          <w:rPrChange w:id="9238" w:author="tcarey_01" w:date="2015-03-30T15:14:00Z">
            <w:rPr/>
          </w:rPrChange>
        </w:rPr>
        <w:t>6</w:t>
      </w:r>
      <w:r w:rsidRPr="00865D5D">
        <w:rPr>
          <w:lang w:val="en-US"/>
          <w:rPrChange w:id="9239" w:author="tcarey_01" w:date="2015-03-30T15:14:00Z">
            <w:rPr/>
          </w:rPrChange>
        </w:rPr>
        <w:t>.</w:t>
      </w:r>
      <w:r w:rsidRPr="00865D5D">
        <w:rPr>
          <w:lang w:val="en-US"/>
        </w:rPr>
        <w:t>5</w:t>
      </w:r>
      <w:r w:rsidRPr="00865D5D">
        <w:rPr>
          <w:lang w:val="en-US"/>
          <w:rPrChange w:id="9240" w:author="tcarey_01" w:date="2015-03-30T15:14:00Z">
            <w:rPr/>
          </w:rPrChange>
        </w:rPr>
        <w:tab/>
        <w:t>Exceptions</w:t>
      </w:r>
    </w:p>
    <w:p w:rsidR="000E059F" w:rsidRPr="00865D5D" w:rsidRDefault="000E059F" w:rsidP="000E059F">
      <w:pPr>
        <w:keepNext/>
        <w:rPr>
          <w:lang w:val="en-US"/>
          <w:rPrChange w:id="9241" w:author="tcarey_01" w:date="2015-03-30T15:14:00Z">
            <w:rPr/>
          </w:rPrChange>
        </w:rPr>
      </w:pPr>
      <w:r w:rsidRPr="00865D5D">
        <w:rPr>
          <w:lang w:val="en-US"/>
          <w:rPrChange w:id="9242" w:author="tcarey_01" w:date="2015-03-30T15:14:00Z">
            <w:rPr/>
          </w:rPrChange>
        </w:rPr>
        <w:t>Not Applicable</w:t>
      </w:r>
    </w:p>
    <w:p w:rsidR="000E059F" w:rsidRPr="00865D5D" w:rsidRDefault="000E059F" w:rsidP="000E059F">
      <w:pPr>
        <w:pStyle w:val="Heading5"/>
        <w:rPr>
          <w:lang w:val="en-US"/>
          <w:rPrChange w:id="9243" w:author="tcarey_01" w:date="2015-03-30T15:14:00Z">
            <w:rPr/>
          </w:rPrChange>
        </w:rPr>
      </w:pPr>
      <w:r w:rsidRPr="00865D5D">
        <w:rPr>
          <w:lang w:val="en-US"/>
          <w:rPrChange w:id="9244" w:author="tcarey_01" w:date="2015-03-30T15:14:00Z">
            <w:rPr/>
          </w:rPrChange>
        </w:rPr>
        <w:t>6.8.2.</w:t>
      </w:r>
      <w:r w:rsidR="00A81051" w:rsidRPr="00865D5D">
        <w:rPr>
          <w:lang w:val="en-US"/>
          <w:rPrChange w:id="9245" w:author="tcarey_01" w:date="2015-03-30T15:14:00Z">
            <w:rPr/>
          </w:rPrChange>
        </w:rPr>
        <w:t>6</w:t>
      </w:r>
      <w:r w:rsidRPr="00865D5D">
        <w:rPr>
          <w:lang w:val="en-US"/>
          <w:rPrChange w:id="9246" w:author="tcarey_01" w:date="2015-03-30T15:14:00Z">
            <w:rPr/>
          </w:rPrChange>
        </w:rPr>
        <w:t>.</w:t>
      </w:r>
      <w:r w:rsidRPr="00865D5D">
        <w:rPr>
          <w:lang w:val="en-US"/>
        </w:rPr>
        <w:t>6</w:t>
      </w:r>
      <w:r w:rsidRPr="00865D5D">
        <w:rPr>
          <w:lang w:val="en-US"/>
          <w:rPrChange w:id="9247" w:author="tcarey_01" w:date="2015-03-30T15:14:00Z">
            <w:rPr/>
          </w:rPrChange>
        </w:rPr>
        <w:tab/>
      </w:r>
      <w:r w:rsidRPr="00865D5D">
        <w:rPr>
          <w:lang w:val="en-US" w:eastAsia="ko-KR"/>
        </w:rPr>
        <w:t>Policies for Use</w:t>
      </w:r>
      <w:bookmarkEnd w:id="9236"/>
    </w:p>
    <w:p w:rsidR="000E059F" w:rsidRPr="00865D5D" w:rsidRDefault="000E059F" w:rsidP="000E059F">
      <w:pPr>
        <w:rPr>
          <w:color w:val="000000"/>
          <w:lang w:val="en-US"/>
        </w:rPr>
      </w:pPr>
      <w:r w:rsidRPr="00865D5D">
        <w:rPr>
          <w:lang w:val="en-US"/>
          <w:rPrChange w:id="9248" w:author="tcarey_01" w:date="2015-03-30T15:14:00Z">
            <w:rPr/>
          </w:rPrChange>
        </w:rPr>
        <w:t>Message Exchange Patterns: 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9249" w:author="tcarey_01" w:date="2015-03-30T15:14:00Z">
            <w:rPr/>
          </w:rPrChange>
        </w:rPr>
      </w:pPr>
      <w:bookmarkStart w:id="9250" w:name="_Toc389128925"/>
      <w:r w:rsidRPr="00865D5D">
        <w:rPr>
          <w:lang w:val="en-US"/>
        </w:rPr>
        <w:t>6.8.2.</w:t>
      </w:r>
      <w:r w:rsidR="00A81051" w:rsidRPr="00865D5D">
        <w:rPr>
          <w:lang w:val="en-US"/>
        </w:rPr>
        <w:t>6</w:t>
      </w:r>
      <w:r w:rsidRPr="00865D5D">
        <w:rPr>
          <w:lang w:val="en-US"/>
        </w:rPr>
        <w:t>.7</w:t>
      </w:r>
      <w:r w:rsidRPr="00865D5D">
        <w:rPr>
          <w:lang w:val="en-US"/>
          <w:rPrChange w:id="9251" w:author="tcarey_01" w:date="2015-03-30T15:14:00Z">
            <w:rPr/>
          </w:rPrChange>
        </w:rPr>
        <w:tab/>
        <w:t>oneM2M Resource Interworking</w:t>
      </w:r>
      <w:bookmarkEnd w:id="9250"/>
    </w:p>
    <w:p w:rsidR="000E059F" w:rsidRPr="00865D5D" w:rsidRDefault="000E059F" w:rsidP="000E059F">
      <w:pPr>
        <w:keepNext/>
        <w:rPr>
          <w:lang w:val="en-US"/>
          <w:rPrChange w:id="9252" w:author="tcarey_01" w:date="2015-03-30T15:14:00Z">
            <w:rPr/>
          </w:rPrChange>
        </w:rPr>
      </w:pPr>
      <w:r w:rsidRPr="00865D5D">
        <w:rPr>
          <w:lang w:val="en-US"/>
          <w:rPrChange w:id="9253" w:author="tcarey_01" w:date="2015-03-30T15:14:00Z">
            <w:rPr/>
          </w:rPrChange>
        </w:rPr>
        <w:t>Not Applicable</w:t>
      </w:r>
    </w:p>
    <w:p w:rsidR="000E059F" w:rsidRPr="00865D5D" w:rsidRDefault="000E059F" w:rsidP="000E059F">
      <w:pPr>
        <w:keepNext/>
        <w:rPr>
          <w:lang w:val="en-US"/>
          <w:rPrChange w:id="9254" w:author="tcarey_01" w:date="2015-03-30T15:14:00Z">
            <w:rPr/>
          </w:rPrChange>
        </w:rPr>
      </w:pPr>
      <w:r w:rsidRPr="00865D5D">
        <w:rPr>
          <w:lang w:val="en-US"/>
          <w:rPrChange w:id="9255" w:author="tcarey_01" w:date="2015-03-30T15:14:00Z">
            <w:rPr/>
          </w:rPrChange>
        </w:rPr>
        <w:br w:type="page"/>
      </w:r>
    </w:p>
    <w:p w:rsidR="000E059F" w:rsidRPr="00865D5D" w:rsidRDefault="000E059F" w:rsidP="000E059F">
      <w:pPr>
        <w:pStyle w:val="Heading4"/>
        <w:rPr>
          <w:lang w:val="en-US"/>
          <w:rPrChange w:id="9256" w:author="tcarey_01" w:date="2015-03-30T15:14:00Z">
            <w:rPr/>
          </w:rPrChange>
        </w:rPr>
      </w:pPr>
      <w:bookmarkStart w:id="9257" w:name="_Toc401490266"/>
      <w:bookmarkStart w:id="9258" w:name="_Toc401638779"/>
      <w:bookmarkStart w:id="9259" w:name="_Toc404679687"/>
      <w:bookmarkStart w:id="9260" w:name="_Toc407962372"/>
      <w:bookmarkStart w:id="9261" w:name="_Toc415493107"/>
      <w:bookmarkStart w:id="9262" w:name="_Toc410138189"/>
      <w:r w:rsidRPr="00865D5D">
        <w:rPr>
          <w:lang w:val="en-US"/>
          <w:rPrChange w:id="9263" w:author="tcarey_01" w:date="2015-03-30T15:14:00Z">
            <w:rPr/>
          </w:rPrChange>
        </w:rPr>
        <w:lastRenderedPageBreak/>
        <w:t>6.8.2.</w:t>
      </w:r>
      <w:r w:rsidR="00A81051" w:rsidRPr="00865D5D">
        <w:rPr>
          <w:lang w:val="en-US"/>
          <w:rPrChange w:id="9264" w:author="tcarey_01" w:date="2015-03-30T15:14:00Z">
            <w:rPr/>
          </w:rPrChange>
        </w:rPr>
        <w:t>7</w:t>
      </w:r>
      <w:r w:rsidRPr="00865D5D">
        <w:rPr>
          <w:lang w:val="en-US"/>
          <w:rPrChange w:id="9265" w:author="tcarey_01" w:date="2015-03-30T15:14:00Z">
            <w:rPr/>
          </w:rPrChange>
        </w:rPr>
        <w:tab/>
        <w:t>deleteServiceCapabilityFromRole</w:t>
      </w:r>
      <w:bookmarkEnd w:id="9257"/>
      <w:bookmarkEnd w:id="9258"/>
      <w:bookmarkEnd w:id="9259"/>
      <w:bookmarkEnd w:id="9260"/>
      <w:bookmarkEnd w:id="9261"/>
      <w:bookmarkEnd w:id="9262"/>
    </w:p>
    <w:p w:rsidR="000E059F" w:rsidRPr="00865D5D" w:rsidRDefault="000E059F" w:rsidP="000E059F">
      <w:pPr>
        <w:rPr>
          <w:lang w:val="en-US"/>
          <w:rPrChange w:id="9266" w:author="tcarey_01" w:date="2015-03-30T15:14:00Z">
            <w:rPr/>
          </w:rPrChange>
        </w:rPr>
      </w:pPr>
      <w:r w:rsidRPr="00865D5D">
        <w:rPr>
          <w:lang w:val="en-US"/>
          <w:rPrChange w:id="9267" w:author="tcarey_01" w:date="2015-03-30T15:14:00Z">
            <w:rPr/>
          </w:rPrChange>
        </w:rPr>
        <w:t xml:space="preserve">This service capabilitydelete a M2M Service Capability from one or more Service Roles. </w:t>
      </w:r>
    </w:p>
    <w:p w:rsidR="000E059F" w:rsidRPr="00865D5D" w:rsidRDefault="000E059F" w:rsidP="000E059F">
      <w:pPr>
        <w:pStyle w:val="Heading5"/>
        <w:rPr>
          <w:lang w:val="en-US"/>
        </w:rPr>
      </w:pPr>
      <w:r w:rsidRPr="00865D5D">
        <w:rPr>
          <w:lang w:val="en-US"/>
        </w:rPr>
        <w:t>6.8.2.</w:t>
      </w:r>
      <w:r w:rsidR="00A81051" w:rsidRPr="00865D5D">
        <w:rPr>
          <w:lang w:val="en-US"/>
        </w:rPr>
        <w:t>7</w:t>
      </w:r>
      <w:r w:rsidRPr="00865D5D">
        <w:rPr>
          <w:lang w:val="en-US"/>
        </w:rPr>
        <w:t>.1</w:t>
      </w:r>
      <w:r w:rsidRPr="00865D5D">
        <w:rPr>
          <w:lang w:val="en-US"/>
        </w:rPr>
        <w:tab/>
        <w:t>Pre-conditions</w:t>
      </w:r>
    </w:p>
    <w:p w:rsidR="000E059F" w:rsidRPr="00865D5D" w:rsidRDefault="000E059F" w:rsidP="000E059F">
      <w:pPr>
        <w:rPr>
          <w:lang w:val="en-US"/>
        </w:rPr>
      </w:pPr>
      <w:r w:rsidRPr="00865D5D">
        <w:rPr>
          <w:lang w:val="en-US"/>
        </w:rPr>
        <w:t>The association between the M2M Service Capability and Service Role exists.</w:t>
      </w:r>
    </w:p>
    <w:p w:rsidR="000E059F" w:rsidRPr="00865D5D" w:rsidRDefault="000E059F" w:rsidP="000E059F">
      <w:pPr>
        <w:pStyle w:val="Heading5"/>
        <w:rPr>
          <w:lang w:val="en-US"/>
        </w:rPr>
      </w:pPr>
      <w:r w:rsidRPr="00865D5D">
        <w:rPr>
          <w:lang w:val="en-US"/>
          <w:rPrChange w:id="9268" w:author="tcarey_01" w:date="2015-03-30T15:14:00Z">
            <w:rPr/>
          </w:rPrChange>
        </w:rPr>
        <w:t>6.8.2.</w:t>
      </w:r>
      <w:r w:rsidR="00A81051" w:rsidRPr="00865D5D">
        <w:rPr>
          <w:lang w:val="en-US"/>
          <w:rPrChange w:id="9269" w:author="tcarey_01" w:date="2015-03-30T15:14:00Z">
            <w:rPr/>
          </w:rPrChange>
        </w:rPr>
        <w:t>7</w:t>
      </w:r>
      <w:r w:rsidRPr="00865D5D">
        <w:rPr>
          <w:lang w:val="en-US"/>
          <w:rPrChange w:id="9270" w:author="tcarey_01" w:date="2015-03-30T15:14:00Z">
            <w:rPr/>
          </w:rPrChange>
        </w:rPr>
        <w:t>.</w:t>
      </w:r>
      <w:r w:rsidRPr="00865D5D">
        <w:rPr>
          <w:lang w:val="en-US"/>
        </w:rPr>
        <w:t>2</w:t>
      </w:r>
      <w:r w:rsidRPr="00865D5D">
        <w:rPr>
          <w:lang w:val="en-US"/>
          <w:rPrChange w:id="9271" w:author="tcarey_01" w:date="2015-03-30T15:14:00Z">
            <w:rPr/>
          </w:rPrChange>
        </w:rPr>
        <w:tab/>
      </w:r>
      <w:r w:rsidRPr="00865D5D">
        <w:rPr>
          <w:lang w:val="en-US"/>
        </w:rPr>
        <w:t xml:space="preserve">Signature </w:t>
      </w:r>
      <w:del w:id="9272" w:author="tcarey_01" w:date="2015-03-30T15:14:00Z">
        <w:r>
          <w:rPr>
            <w:lang w:val="en-US"/>
          </w:rPr>
          <w:delText>-</w:delText>
        </w:r>
      </w:del>
      <w:ins w:id="9273" w:author="tcarey_01" w:date="2015-03-30T15:14:00Z">
        <w:r w:rsidR="00DD5EC1" w:rsidRPr="00865D5D">
          <w:rPr>
            <w:lang w:val="en-US"/>
          </w:rPr>
          <w:t>–</w:t>
        </w:r>
      </w:ins>
      <w:r w:rsidRPr="00865D5D">
        <w:rPr>
          <w:lang w:val="en-US"/>
        </w:rPr>
        <w:t xml:space="preserve"> deleteServiceCapabilityFromRole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274" w:author="tcarey_01" w:date="2015-03-30T15:14:00Z">
                  <w:rPr/>
                </w:rPrChange>
              </w:rPr>
            </w:pPr>
            <w:r w:rsidRPr="00865D5D">
              <w:rPr>
                <w:lang w:val="en-US"/>
                <w:rPrChange w:id="927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276" w:author="tcarey_01" w:date="2015-03-30T15:14:00Z">
                  <w:rPr/>
                </w:rPrChange>
              </w:rPr>
            </w:pPr>
            <w:r w:rsidRPr="00865D5D">
              <w:rPr>
                <w:lang w:val="en-US"/>
                <w:rPrChange w:id="927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278" w:author="tcarey_01" w:date="2015-03-30T15:14:00Z">
                  <w:rPr/>
                </w:rPrChange>
              </w:rPr>
            </w:pPr>
            <w:r w:rsidRPr="00865D5D">
              <w:rPr>
                <w:lang w:val="en-US"/>
                <w:rPrChange w:id="9279"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280" w:author="tcarey_01" w:date="2015-03-30T15:14:00Z">
                  <w:rPr/>
                </w:rPrChange>
              </w:rPr>
            </w:pPr>
            <w:r w:rsidRPr="00865D5D">
              <w:rPr>
                <w:lang w:val="en-US"/>
                <w:rPrChange w:id="9281"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282" w:author="tcarey_01" w:date="2015-03-30T15:14:00Z">
                  <w:rPr/>
                </w:rPrChange>
              </w:rPr>
            </w:pPr>
            <w:r w:rsidRPr="00865D5D">
              <w:rPr>
                <w:lang w:val="en-US"/>
                <w:rPrChange w:id="9283" w:author="tcarey_01" w:date="2015-03-30T15:14:00Z">
                  <w:rPr>
                    <w:lang w:val="fr-FR"/>
                  </w:rPr>
                </w:rPrChange>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284" w:author="tcarey_01" w:date="2015-03-30T15:14:00Z">
                  <w:rPr/>
                </w:rPrChange>
              </w:rPr>
            </w:pPr>
            <w:r w:rsidRPr="00865D5D">
              <w:rPr>
                <w:lang w:val="en-US"/>
                <w:rPrChange w:id="9285" w:author="tcarey_01" w:date="2015-03-30T15:14:00Z">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286" w:author="tcarey_01" w:date="2015-03-30T15:14:00Z">
                  <w:rPr/>
                </w:rPrChange>
              </w:rPr>
            </w:pPr>
            <w:r w:rsidRPr="00865D5D">
              <w:rPr>
                <w:lang w:val="en-US"/>
                <w:rPrChange w:id="928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288" w:author="tcarey_01" w:date="2015-03-30T15:14:00Z">
                  <w:rPr>
                    <w:rFonts w:ascii="Times New Roman" w:hAnsi="Times New Roman"/>
                    <w:sz w:val="20"/>
                  </w:rPr>
                </w:rPrChange>
              </w:rPr>
            </w:pPr>
            <w:r w:rsidRPr="00865D5D">
              <w:rPr>
                <w:rFonts w:ascii="Times New Roman" w:hAnsi="Times New Roman"/>
                <w:sz w:val="20"/>
                <w:lang w:val="en-US"/>
                <w:rPrChange w:id="9289" w:author="tcarey_01" w:date="2015-03-30T15:14:00Z">
                  <w:rPr>
                    <w:rFonts w:ascii="Times New Roman" w:hAnsi="Times New Roman"/>
                    <w:sz w:val="20"/>
                  </w:rPr>
                </w:rPrChange>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290" w:author="tcarey_01" w:date="2015-03-30T15:14:00Z">
                  <w:rPr>
                    <w:rFonts w:ascii="Times New Roman" w:hAnsi="Times New Roman"/>
                    <w:sz w:val="20"/>
                  </w:rPr>
                </w:rPrChange>
              </w:rPr>
            </w:pPr>
            <w:r w:rsidRPr="00865D5D">
              <w:rPr>
                <w:rFonts w:ascii="Times New Roman" w:hAnsi="Times New Roman"/>
                <w:sz w:val="20"/>
                <w:lang w:val="en-US"/>
                <w:rPrChange w:id="9291"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292" w:author="tcarey_01" w:date="2015-03-30T15:14:00Z">
                  <w:rPr>
                    <w:rFonts w:ascii="Times New Roman" w:hAnsi="Times New Roman"/>
                    <w:sz w:val="20"/>
                  </w:rPr>
                </w:rPrChange>
              </w:rPr>
            </w:pPr>
            <w:r w:rsidRPr="00865D5D">
              <w:rPr>
                <w:rFonts w:ascii="Times New Roman" w:hAnsi="Times New Roman"/>
                <w:sz w:val="20"/>
                <w:lang w:val="en-US"/>
                <w:rPrChange w:id="929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rPr>
                <w:rFonts w:ascii="Times New Roman" w:hAnsi="Times New Roman"/>
                <w:sz w:val="20"/>
                <w:lang w:val="en-US"/>
                <w:rPrChange w:id="9294" w:author="tcarey_01" w:date="2015-03-30T15:14:00Z">
                  <w:rPr>
                    <w:rFonts w:ascii="Times New Roman" w:hAnsi="Times New Roman"/>
                    <w:sz w:val="20"/>
                  </w:rPr>
                </w:rPrChange>
              </w:rPr>
            </w:pPr>
            <w:r w:rsidRPr="00865D5D">
              <w:rPr>
                <w:rFonts w:ascii="Times New Roman" w:hAnsi="Times New Roman"/>
                <w:sz w:val="20"/>
                <w:lang w:val="en-US"/>
                <w:rPrChange w:id="929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296" w:author="tcarey_01" w:date="2015-03-30T15:14:00Z">
                  <w:rPr>
                    <w:rFonts w:ascii="Times New Roman" w:hAnsi="Times New Roman"/>
                    <w:sz w:val="20"/>
                  </w:rPr>
                </w:rPrChange>
              </w:rPr>
            </w:pPr>
            <w:r w:rsidRPr="00865D5D">
              <w:rPr>
                <w:rFonts w:ascii="Times New Roman" w:hAnsi="Times New Roman"/>
                <w:sz w:val="20"/>
                <w:lang w:val="en-US"/>
                <w:rPrChange w:id="9297" w:author="tcarey_01" w:date="2015-03-30T15:14:00Z">
                  <w:rPr>
                    <w:rFonts w:ascii="Times New Roman" w:hAnsi="Times New Roman"/>
                    <w:sz w:val="20"/>
                  </w:rPr>
                </w:rPrChange>
              </w:rPr>
              <w:t>List of Service Role Identifiers (SRole-ID) to be associated with the M2M Service Capability to be removed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298" w:author="tcarey_01" w:date="2015-03-30T15:14:00Z">
                  <w:rPr/>
                </w:rPrChange>
              </w:rPr>
            </w:pPr>
            <w:r w:rsidRPr="00865D5D">
              <w:rPr>
                <w:lang w:val="en-US"/>
                <w:rPrChange w:id="9299"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300" w:author="tcarey_01" w:date="2015-03-30T15:14:00Z">
                  <w:rPr/>
                </w:rPrChange>
              </w:rPr>
            </w:pPr>
            <w:r w:rsidRPr="00865D5D">
              <w:rPr>
                <w:lang w:val="en-US"/>
                <w:rPrChange w:id="9301" w:author="tcarey_01" w:date="2015-03-30T15:14:00Z">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302" w:author="tcarey_01" w:date="2015-03-30T15:14:00Z">
                  <w:rPr/>
                </w:rPrChange>
              </w:rPr>
            </w:pPr>
            <w:r w:rsidRPr="00865D5D">
              <w:rPr>
                <w:lang w:val="en-US"/>
                <w:rPrChange w:id="9303"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304" w:author="tcarey_01" w:date="2015-03-30T15:14:00Z">
                  <w:rPr>
                    <w:rFonts w:ascii="Times New Roman" w:hAnsi="Times New Roman"/>
                    <w:sz w:val="20"/>
                  </w:rPr>
                </w:rPrChange>
              </w:rPr>
            </w:pPr>
            <w:r w:rsidRPr="00865D5D">
              <w:rPr>
                <w:rFonts w:ascii="Times New Roman" w:hAnsi="Times New Roman"/>
                <w:sz w:val="20"/>
                <w:lang w:val="en-US"/>
                <w:rPrChange w:id="9305" w:author="tcarey_01" w:date="2015-03-30T15:14:00Z">
                  <w:rPr>
                    <w:rFonts w:ascii="Times New Roman" w:hAnsi="Times New Roman"/>
                    <w:sz w:val="20"/>
                  </w:rPr>
                </w:rPrChange>
              </w:rPr>
              <w:t>Response types:</w:t>
            </w:r>
          </w:p>
          <w:p w:rsidR="000E059F" w:rsidRPr="00865D5D" w:rsidRDefault="000E059F" w:rsidP="00913D9A">
            <w:pPr>
              <w:pStyle w:val="TAL"/>
              <w:numPr>
                <w:ilvl w:val="0"/>
                <w:numId w:val="75"/>
              </w:numPr>
              <w:rPr>
                <w:lang w:val="en-US"/>
                <w:rPrChange w:id="9306" w:author="tcarey_01" w:date="2015-03-30T15:14:00Z">
                  <w:rPr/>
                </w:rPrChange>
              </w:rPr>
            </w:pPr>
            <w:r w:rsidRPr="00865D5D">
              <w:rPr>
                <w:rFonts w:ascii="Times New Roman" w:hAnsi="Times New Roman"/>
                <w:sz w:val="20"/>
                <w:lang w:val="en-US"/>
                <w:rPrChange w:id="9307" w:author="tcarey_01" w:date="2015-03-30T15:14:00Z">
                  <w:rPr>
                    <w:rFonts w:ascii="Times New Roman" w:hAnsi="Times New Roman"/>
                    <w:sz w:val="20"/>
                  </w:rPr>
                </w:rPrChange>
              </w:rPr>
              <w:t>Service Role does not exist</w:t>
            </w:r>
          </w:p>
          <w:p w:rsidR="000E059F" w:rsidRPr="00865D5D" w:rsidRDefault="000E059F" w:rsidP="00913D9A">
            <w:pPr>
              <w:pStyle w:val="TAL"/>
              <w:numPr>
                <w:ilvl w:val="0"/>
                <w:numId w:val="75"/>
              </w:numPr>
              <w:rPr>
                <w:lang w:val="en-US"/>
                <w:rPrChange w:id="9308" w:author="tcarey_01" w:date="2015-03-30T15:14:00Z">
                  <w:rPr/>
                </w:rPrChange>
              </w:rPr>
            </w:pPr>
            <w:r w:rsidRPr="00865D5D">
              <w:rPr>
                <w:rFonts w:ascii="Times New Roman" w:hAnsi="Times New Roman"/>
                <w:sz w:val="20"/>
                <w:lang w:val="en-US"/>
                <w:rPrChange w:id="9309" w:author="tcarey_01" w:date="2015-03-30T15:14:00Z">
                  <w:rPr>
                    <w:rFonts w:ascii="Times New Roman" w:hAnsi="Times New Roman"/>
                    <w:sz w:val="20"/>
                  </w:rPr>
                </w:rPrChange>
              </w:rPr>
              <w:t>Service Role is not associated with a M2M Service Capability</w:t>
            </w:r>
          </w:p>
        </w:tc>
      </w:tr>
    </w:tbl>
    <w:p w:rsidR="000E059F" w:rsidRPr="00865D5D" w:rsidRDefault="000E059F" w:rsidP="000E059F">
      <w:pPr>
        <w:pStyle w:val="Caption"/>
        <w:jc w:val="center"/>
        <w:rPr>
          <w:lang w:val="en-US"/>
        </w:rPr>
      </w:pPr>
      <w:r w:rsidRPr="00865D5D">
        <w:rPr>
          <w:lang w:val="en-US"/>
          <w:rPrChange w:id="9310" w:author="tcarey_01" w:date="2015-03-30T15:14:00Z">
            <w:rPr/>
          </w:rPrChange>
        </w:rPr>
        <w:t>Table 6.8.2.</w:t>
      </w:r>
      <w:r w:rsidR="00A81051" w:rsidRPr="00865D5D">
        <w:rPr>
          <w:lang w:val="en-US"/>
          <w:rPrChange w:id="9311" w:author="tcarey_01" w:date="2015-03-30T15:14:00Z">
            <w:rPr/>
          </w:rPrChange>
        </w:rPr>
        <w:t>7</w:t>
      </w:r>
      <w:r w:rsidRPr="00865D5D">
        <w:rPr>
          <w:lang w:val="en-US"/>
          <w:rPrChange w:id="9312" w:author="tcarey_01" w:date="2015-03-30T15:14:00Z">
            <w:rPr/>
          </w:rPrChange>
        </w:rPr>
        <w:t>.</w:t>
      </w:r>
      <w:r w:rsidRPr="00865D5D">
        <w:rPr>
          <w:lang w:val="en-US"/>
        </w:rPr>
        <w:t>2</w:t>
      </w:r>
      <w:r w:rsidRPr="00865D5D">
        <w:rPr>
          <w:lang w:val="en-US"/>
          <w:rPrChange w:id="9313" w:author="tcarey_01" w:date="2015-03-30T15:14:00Z">
            <w:rPr/>
          </w:rPrChange>
        </w:rPr>
        <w:t xml:space="preserve">-1 </w:t>
      </w:r>
      <w:r w:rsidRPr="00865D5D">
        <w:rPr>
          <w:lang w:val="en-US"/>
        </w:rPr>
        <w:t>Service Administration – deleteServiceCapabilityFromRole capability</w:t>
      </w:r>
    </w:p>
    <w:p w:rsidR="000E059F" w:rsidRPr="00865D5D" w:rsidRDefault="000E059F" w:rsidP="000E059F">
      <w:pPr>
        <w:pStyle w:val="Heading5"/>
        <w:rPr>
          <w:lang w:val="en-US"/>
          <w:rPrChange w:id="9314" w:author="tcarey_01" w:date="2015-03-30T15:14:00Z">
            <w:rPr/>
          </w:rPrChange>
        </w:rPr>
      </w:pPr>
      <w:r w:rsidRPr="00865D5D">
        <w:rPr>
          <w:lang w:val="en-US"/>
          <w:rPrChange w:id="9315" w:author="tcarey_01" w:date="2015-03-30T15:14:00Z">
            <w:rPr/>
          </w:rPrChange>
        </w:rPr>
        <w:t>6.8.2.</w:t>
      </w:r>
      <w:r w:rsidR="00A81051" w:rsidRPr="00865D5D">
        <w:rPr>
          <w:lang w:val="en-US"/>
          <w:rPrChange w:id="9316" w:author="tcarey_01" w:date="2015-03-30T15:14:00Z">
            <w:rPr/>
          </w:rPrChange>
        </w:rPr>
        <w:t>7</w:t>
      </w:r>
      <w:r w:rsidRPr="00865D5D">
        <w:rPr>
          <w:lang w:val="en-US"/>
          <w:rPrChange w:id="9317" w:author="tcarey_01" w:date="2015-03-30T15:14:00Z">
            <w:rPr/>
          </w:rPrChange>
        </w:rPr>
        <w:t>.3</w:t>
      </w:r>
      <w:r w:rsidRPr="00865D5D">
        <w:rPr>
          <w:lang w:val="en-US"/>
          <w:rPrChange w:id="9318" w:author="tcarey_01" w:date="2015-03-30T15:14:00Z">
            <w:rPr/>
          </w:rPrChange>
        </w:rPr>
        <w:tab/>
        <w:t>Service Interactions</w:t>
      </w:r>
    </w:p>
    <w:p w:rsidR="000E059F" w:rsidRPr="00865D5D" w:rsidRDefault="000E059F" w:rsidP="000E059F">
      <w:pPr>
        <w:rPr>
          <w:lang w:val="en-US"/>
          <w:rPrChange w:id="9319" w:author="tcarey_01" w:date="2015-03-30T15:14:00Z">
            <w:rPr/>
          </w:rPrChange>
        </w:rPr>
      </w:pPr>
      <w:r w:rsidRPr="00865D5D">
        <w:rPr>
          <w:lang w:val="en-US"/>
          <w:rPrChange w:id="9320" w:author="tcarey_01" w:date="2015-03-30T15:14:00Z">
            <w:rPr/>
          </w:rPrChange>
        </w:rPr>
        <w:t>The interactions of service capabilities required for this service capability:</w:t>
      </w:r>
    </w:p>
    <w:p w:rsidR="000E059F" w:rsidRPr="00865D5D" w:rsidRDefault="000E059F" w:rsidP="00913D9A">
      <w:pPr>
        <w:pStyle w:val="ListNumber"/>
        <w:numPr>
          <w:ilvl w:val="0"/>
          <w:numId w:val="89"/>
        </w:numPr>
        <w:rPr>
          <w:lang w:val="en-US"/>
          <w:rPrChange w:id="9321" w:author="tcarey_01" w:date="2015-03-30T15:14:00Z">
            <w:rPr/>
          </w:rPrChange>
        </w:rPr>
      </w:pPr>
      <w:r w:rsidRPr="00865D5D">
        <w:rPr>
          <w:lang w:val="en-US"/>
          <w:rPrChange w:id="9322" w:author="tcarey_01" w:date="2015-03-30T15:14:00Z">
            <w:rPr/>
          </w:rPrChange>
        </w:rPr>
        <w:t>Issue this capability</w:t>
      </w:r>
    </w:p>
    <w:p w:rsidR="000E059F" w:rsidRPr="00865D5D" w:rsidRDefault="002957E4" w:rsidP="000E059F">
      <w:pPr>
        <w:jc w:val="center"/>
        <w:rPr>
          <w:lang w:val="en-US"/>
          <w:rPrChange w:id="9323" w:author="tcarey_01" w:date="2015-03-30T15:14:00Z">
            <w:rPr/>
          </w:rPrChange>
        </w:rPr>
      </w:pPr>
      <w:del w:id="9324" w:author="tcarey_01" w:date="2015-03-30T15:14:00Z">
        <w:r>
          <w:object w:dxaOrig="6491" w:dyaOrig="3649">
            <v:shape id="_x0000_i1178" type="#_x0000_t75" style="width:324.75pt;height:182.25pt" o:ole="">
              <v:imagedata r:id="rId162" o:title=""/>
            </v:shape>
          </w:object>
        </w:r>
      </w:del>
      <w:ins w:id="9325" w:author="tcarey_01" w:date="2015-03-30T15:14:00Z">
        <w:r w:rsidRPr="00865D5D">
          <w:rPr>
            <w:lang w:val="en-US"/>
          </w:rPr>
          <w:object w:dxaOrig="6491" w:dyaOrig="3649">
            <v:shape id="_x0000_i1070" type="#_x0000_t75" style="width:324.75pt;height:182.25pt" o:ole="">
              <v:imagedata r:id="rId162" o:title=""/>
            </v:shape>
          </w:object>
        </w:r>
      </w:ins>
    </w:p>
    <w:p w:rsidR="000E059F" w:rsidRPr="00865D5D" w:rsidRDefault="000E059F" w:rsidP="000E059F">
      <w:pPr>
        <w:pStyle w:val="Caption"/>
        <w:jc w:val="center"/>
        <w:rPr>
          <w:lang w:val="en-US"/>
        </w:rPr>
      </w:pPr>
      <w:r w:rsidRPr="00865D5D">
        <w:rPr>
          <w:lang w:val="en-US"/>
          <w:rPrChange w:id="9326" w:author="tcarey_01" w:date="2015-03-30T15:14:00Z">
            <w:rPr/>
          </w:rPrChange>
        </w:rPr>
        <w:t>Figure 6.8.2.</w:t>
      </w:r>
      <w:r w:rsidR="00A81051" w:rsidRPr="00865D5D">
        <w:rPr>
          <w:lang w:val="en-US"/>
          <w:rPrChange w:id="9327" w:author="tcarey_01" w:date="2015-03-30T15:14:00Z">
            <w:rPr/>
          </w:rPrChange>
        </w:rPr>
        <w:t>7</w:t>
      </w:r>
      <w:r w:rsidRPr="00865D5D">
        <w:rPr>
          <w:lang w:val="en-US"/>
          <w:rPrChange w:id="9328" w:author="tcarey_01" w:date="2015-03-30T15:14:00Z">
            <w:rPr/>
          </w:rPrChange>
        </w:rPr>
        <w:t>.3-1</w:t>
      </w:r>
      <w:r w:rsidRPr="00865D5D">
        <w:rPr>
          <w:lang w:val="en-US"/>
        </w:rPr>
        <w:t>Service Administration – deleteServiceCapabilityFromRole Diagram</w:t>
      </w:r>
    </w:p>
    <w:p w:rsidR="000E059F" w:rsidRPr="00865D5D" w:rsidRDefault="000E059F" w:rsidP="000E059F">
      <w:pPr>
        <w:pStyle w:val="Heading5"/>
        <w:rPr>
          <w:lang w:val="en-US"/>
          <w:rPrChange w:id="9329" w:author="tcarey_01" w:date="2015-03-30T15:14:00Z">
            <w:rPr/>
          </w:rPrChange>
        </w:rPr>
      </w:pPr>
      <w:r w:rsidRPr="00865D5D">
        <w:rPr>
          <w:lang w:val="en-US"/>
          <w:rPrChange w:id="9330" w:author="tcarey_01" w:date="2015-03-30T15:14:00Z">
            <w:rPr/>
          </w:rPrChange>
        </w:rPr>
        <w:t>6.8.2.</w:t>
      </w:r>
      <w:r w:rsidR="00A81051" w:rsidRPr="00865D5D">
        <w:rPr>
          <w:lang w:val="en-US"/>
          <w:rPrChange w:id="9331" w:author="tcarey_01" w:date="2015-03-30T15:14:00Z">
            <w:rPr/>
          </w:rPrChange>
        </w:rPr>
        <w:t>7</w:t>
      </w:r>
      <w:r w:rsidRPr="00865D5D">
        <w:rPr>
          <w:lang w:val="en-US"/>
          <w:rPrChange w:id="9332" w:author="tcarey_01" w:date="2015-03-30T15:14:00Z">
            <w:rPr/>
          </w:rPrChange>
        </w:rPr>
        <w:t>.</w:t>
      </w:r>
      <w:r w:rsidRPr="00865D5D">
        <w:rPr>
          <w:lang w:val="en-US"/>
        </w:rPr>
        <w:t>4</w:t>
      </w:r>
      <w:r w:rsidRPr="00865D5D">
        <w:rPr>
          <w:lang w:val="en-US"/>
          <w:rPrChange w:id="9333" w:author="tcarey_01" w:date="2015-03-30T15:14:00Z">
            <w:rPr/>
          </w:rPrChange>
        </w:rPr>
        <w:tab/>
        <w:t>Post-Conditions</w:t>
      </w:r>
    </w:p>
    <w:p w:rsidR="000E059F" w:rsidRPr="00865D5D" w:rsidRDefault="000E059F" w:rsidP="000E059F">
      <w:pPr>
        <w:keepNext/>
        <w:rPr>
          <w:lang w:val="en-US"/>
          <w:rPrChange w:id="9334" w:author="tcarey_01" w:date="2015-03-30T15:14:00Z">
            <w:rPr/>
          </w:rPrChange>
        </w:rPr>
      </w:pPr>
      <w:r w:rsidRPr="00865D5D">
        <w:rPr>
          <w:lang w:val="en-US"/>
          <w:rPrChange w:id="9335" w:author="tcarey_01" w:date="2015-03-30T15:14:00Z">
            <w:rPr/>
          </w:rPrChange>
        </w:rPr>
        <w:t>The association of the M2M Service Capability and Service Role is deleted.</w:t>
      </w:r>
    </w:p>
    <w:p w:rsidR="000E059F" w:rsidRPr="00865D5D" w:rsidRDefault="000E059F" w:rsidP="000E059F">
      <w:pPr>
        <w:pStyle w:val="Heading5"/>
        <w:rPr>
          <w:lang w:val="en-US"/>
          <w:rPrChange w:id="9336" w:author="tcarey_01" w:date="2015-03-30T15:14:00Z">
            <w:rPr/>
          </w:rPrChange>
        </w:rPr>
      </w:pPr>
      <w:r w:rsidRPr="00865D5D">
        <w:rPr>
          <w:lang w:val="en-US"/>
          <w:rPrChange w:id="9337" w:author="tcarey_01" w:date="2015-03-30T15:14:00Z">
            <w:rPr/>
          </w:rPrChange>
        </w:rPr>
        <w:t>6.8.2.</w:t>
      </w:r>
      <w:r w:rsidR="00A81051" w:rsidRPr="00865D5D">
        <w:rPr>
          <w:lang w:val="en-US"/>
          <w:rPrChange w:id="9338" w:author="tcarey_01" w:date="2015-03-30T15:14:00Z">
            <w:rPr/>
          </w:rPrChange>
        </w:rPr>
        <w:t>7</w:t>
      </w:r>
      <w:r w:rsidRPr="00865D5D">
        <w:rPr>
          <w:lang w:val="en-US"/>
          <w:rPrChange w:id="9339" w:author="tcarey_01" w:date="2015-03-30T15:14:00Z">
            <w:rPr/>
          </w:rPrChange>
        </w:rPr>
        <w:t>.</w:t>
      </w:r>
      <w:r w:rsidRPr="00865D5D">
        <w:rPr>
          <w:lang w:val="en-US"/>
        </w:rPr>
        <w:t>5</w:t>
      </w:r>
      <w:r w:rsidRPr="00865D5D">
        <w:rPr>
          <w:lang w:val="en-US"/>
          <w:rPrChange w:id="9340" w:author="tcarey_01" w:date="2015-03-30T15:14:00Z">
            <w:rPr/>
          </w:rPrChange>
        </w:rPr>
        <w:tab/>
        <w:t>Exceptions</w:t>
      </w:r>
    </w:p>
    <w:p w:rsidR="000E059F" w:rsidRPr="00865D5D" w:rsidRDefault="000E059F" w:rsidP="000E059F">
      <w:pPr>
        <w:keepNext/>
        <w:rPr>
          <w:lang w:val="en-US"/>
          <w:rPrChange w:id="9341" w:author="tcarey_01" w:date="2015-03-30T15:14:00Z">
            <w:rPr/>
          </w:rPrChange>
        </w:rPr>
      </w:pPr>
      <w:r w:rsidRPr="00865D5D">
        <w:rPr>
          <w:lang w:val="en-US"/>
          <w:rPrChange w:id="9342" w:author="tcarey_01" w:date="2015-03-30T15:14:00Z">
            <w:rPr/>
          </w:rPrChange>
        </w:rPr>
        <w:t>Not Applicable</w:t>
      </w:r>
    </w:p>
    <w:p w:rsidR="000E059F" w:rsidRPr="00865D5D" w:rsidRDefault="000E059F" w:rsidP="000E059F">
      <w:pPr>
        <w:pStyle w:val="Heading5"/>
        <w:rPr>
          <w:lang w:val="en-US"/>
          <w:rPrChange w:id="9343" w:author="tcarey_01" w:date="2015-03-30T15:14:00Z">
            <w:rPr/>
          </w:rPrChange>
        </w:rPr>
      </w:pPr>
      <w:r w:rsidRPr="00865D5D">
        <w:rPr>
          <w:lang w:val="en-US"/>
          <w:rPrChange w:id="9344" w:author="tcarey_01" w:date="2015-03-30T15:14:00Z">
            <w:rPr/>
          </w:rPrChange>
        </w:rPr>
        <w:t>6.8.2.</w:t>
      </w:r>
      <w:r w:rsidR="00A81051" w:rsidRPr="00865D5D">
        <w:rPr>
          <w:lang w:val="en-US"/>
          <w:rPrChange w:id="9345" w:author="tcarey_01" w:date="2015-03-30T15:14:00Z">
            <w:rPr/>
          </w:rPrChange>
        </w:rPr>
        <w:t>7</w:t>
      </w:r>
      <w:r w:rsidRPr="00865D5D">
        <w:rPr>
          <w:lang w:val="en-US"/>
          <w:rPrChange w:id="9346" w:author="tcarey_01" w:date="2015-03-30T15:14:00Z">
            <w:rPr/>
          </w:rPrChange>
        </w:rPr>
        <w:t>.</w:t>
      </w:r>
      <w:r w:rsidRPr="00865D5D">
        <w:rPr>
          <w:lang w:val="en-US"/>
        </w:rPr>
        <w:t>6</w:t>
      </w:r>
      <w:r w:rsidRPr="00865D5D">
        <w:rPr>
          <w:lang w:val="en-US"/>
          <w:rPrChange w:id="9347"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9348" w:author="tcarey_01" w:date="2015-03-30T15:14:00Z">
            <w:rPr/>
          </w:rPrChange>
        </w:rPr>
        <w:t>Message Exchange Patterns: 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9349" w:author="tcarey_01" w:date="2015-03-30T15:14:00Z">
            <w:rPr/>
          </w:rPrChange>
        </w:rPr>
      </w:pPr>
      <w:r w:rsidRPr="00865D5D">
        <w:rPr>
          <w:lang w:val="en-US"/>
        </w:rPr>
        <w:t>6.8.2.</w:t>
      </w:r>
      <w:r w:rsidR="00A81051" w:rsidRPr="00865D5D">
        <w:rPr>
          <w:lang w:val="en-US"/>
        </w:rPr>
        <w:t>7</w:t>
      </w:r>
      <w:r w:rsidRPr="00865D5D">
        <w:rPr>
          <w:lang w:val="en-US"/>
        </w:rPr>
        <w:t>.7</w:t>
      </w:r>
      <w:r w:rsidRPr="00865D5D">
        <w:rPr>
          <w:lang w:val="en-US"/>
          <w:rPrChange w:id="9350" w:author="tcarey_01" w:date="2015-03-30T15:14:00Z">
            <w:rPr/>
          </w:rPrChange>
        </w:rPr>
        <w:tab/>
        <w:t>oneM2M Resource Interworking</w:t>
      </w:r>
    </w:p>
    <w:p w:rsidR="000E059F" w:rsidRPr="00865D5D" w:rsidRDefault="000E059F" w:rsidP="000E059F">
      <w:pPr>
        <w:keepNext/>
        <w:rPr>
          <w:lang w:val="en-US"/>
          <w:rPrChange w:id="9351" w:author="tcarey_01" w:date="2015-03-30T15:14:00Z">
            <w:rPr/>
          </w:rPrChange>
        </w:rPr>
      </w:pPr>
      <w:r w:rsidRPr="00865D5D">
        <w:rPr>
          <w:lang w:val="en-US"/>
          <w:rPrChange w:id="9352" w:author="tcarey_01" w:date="2015-03-30T15:14:00Z">
            <w:rPr/>
          </w:rPrChange>
        </w:rPr>
        <w:t>Not Applicable</w:t>
      </w:r>
    </w:p>
    <w:p w:rsidR="000E059F" w:rsidRPr="00865D5D" w:rsidRDefault="000E059F" w:rsidP="000E059F">
      <w:pPr>
        <w:rPr>
          <w:lang w:val="en-US"/>
          <w:rPrChange w:id="9353" w:author="tcarey_01" w:date="2015-03-30T15:14:00Z">
            <w:rPr/>
          </w:rPrChange>
        </w:rPr>
      </w:pPr>
      <w:r w:rsidRPr="00865D5D">
        <w:rPr>
          <w:lang w:val="en-US"/>
          <w:rPrChange w:id="9354" w:author="tcarey_01" w:date="2015-03-30T15:14:00Z">
            <w:rPr/>
          </w:rPrChange>
        </w:rPr>
        <w:br w:type="page"/>
      </w:r>
    </w:p>
    <w:p w:rsidR="000E059F" w:rsidRPr="00865D5D" w:rsidRDefault="000E059F" w:rsidP="000E059F">
      <w:pPr>
        <w:pStyle w:val="Heading4"/>
        <w:rPr>
          <w:lang w:val="en-US"/>
          <w:rPrChange w:id="9355" w:author="tcarey_01" w:date="2015-03-30T15:14:00Z">
            <w:rPr/>
          </w:rPrChange>
        </w:rPr>
      </w:pPr>
      <w:bookmarkStart w:id="9356" w:name="_Toc401490267"/>
      <w:bookmarkStart w:id="9357" w:name="_Toc401638780"/>
      <w:bookmarkStart w:id="9358" w:name="_Toc401215959"/>
      <w:bookmarkStart w:id="9359" w:name="_Toc407962373"/>
      <w:bookmarkStart w:id="9360" w:name="_Toc415493108"/>
      <w:bookmarkStart w:id="9361" w:name="_Toc410138190"/>
      <w:r w:rsidRPr="00865D5D">
        <w:rPr>
          <w:lang w:val="en-US"/>
          <w:rPrChange w:id="9362" w:author="tcarey_01" w:date="2015-03-30T15:14:00Z">
            <w:rPr/>
          </w:rPrChange>
        </w:rPr>
        <w:lastRenderedPageBreak/>
        <w:t>6.8.2.</w:t>
      </w:r>
      <w:r w:rsidR="00A81051" w:rsidRPr="00865D5D">
        <w:rPr>
          <w:lang w:val="en-US"/>
          <w:rPrChange w:id="9363" w:author="tcarey_01" w:date="2015-03-30T15:14:00Z">
            <w:rPr/>
          </w:rPrChange>
        </w:rPr>
        <w:t>8</w:t>
      </w:r>
      <w:bookmarkStart w:id="9364" w:name="_Toc404679688"/>
      <w:r w:rsidRPr="00865D5D">
        <w:rPr>
          <w:lang w:val="en-US"/>
          <w:rPrChange w:id="9365" w:author="tcarey_01" w:date="2015-03-30T15:14:00Z">
            <w:rPr/>
          </w:rPrChange>
        </w:rPr>
        <w:tab/>
        <w:t>getServiceCapability</w:t>
      </w:r>
      <w:bookmarkEnd w:id="9356"/>
      <w:bookmarkEnd w:id="9357"/>
      <w:bookmarkEnd w:id="9358"/>
      <w:bookmarkEnd w:id="9359"/>
      <w:bookmarkEnd w:id="9360"/>
      <w:bookmarkEnd w:id="9361"/>
      <w:bookmarkEnd w:id="9364"/>
    </w:p>
    <w:p w:rsidR="000E059F" w:rsidRPr="00865D5D" w:rsidRDefault="000E059F" w:rsidP="000E059F">
      <w:pPr>
        <w:rPr>
          <w:lang w:val="en-US"/>
          <w:rPrChange w:id="9366" w:author="tcarey_01" w:date="2015-03-30T15:14:00Z">
            <w:rPr/>
          </w:rPrChange>
        </w:rPr>
      </w:pPr>
      <w:r w:rsidRPr="00865D5D">
        <w:rPr>
          <w:lang w:val="en-US"/>
          <w:rPrChange w:id="9367" w:author="tcarey_01" w:date="2015-03-30T15:14:00Z">
            <w:rPr/>
          </w:rPrChange>
        </w:rPr>
        <w:t xml:space="preserve">This service capability retrieves the M2M Service Capability and associated Service Roles for a specified requested operation. </w:t>
      </w:r>
    </w:p>
    <w:p w:rsidR="000E059F" w:rsidRPr="00865D5D" w:rsidRDefault="000E059F" w:rsidP="000E059F">
      <w:pPr>
        <w:pStyle w:val="Heading5"/>
        <w:rPr>
          <w:lang w:val="en-US"/>
          <w:rPrChange w:id="9368" w:author="tcarey_01" w:date="2015-03-30T15:14:00Z">
            <w:rPr/>
          </w:rPrChange>
        </w:rPr>
      </w:pPr>
      <w:r w:rsidRPr="00865D5D">
        <w:rPr>
          <w:lang w:val="en-US"/>
          <w:rPrChange w:id="9369" w:author="tcarey_01" w:date="2015-03-30T15:14:00Z">
            <w:rPr/>
          </w:rPrChange>
        </w:rPr>
        <w:t>6.8.2.</w:t>
      </w:r>
      <w:r w:rsidR="00A81051" w:rsidRPr="00865D5D">
        <w:rPr>
          <w:lang w:val="en-US"/>
          <w:rPrChange w:id="9370" w:author="tcarey_01" w:date="2015-03-30T15:14:00Z">
            <w:rPr/>
          </w:rPrChange>
        </w:rPr>
        <w:t>8</w:t>
      </w:r>
      <w:r w:rsidRPr="00865D5D">
        <w:rPr>
          <w:lang w:val="en-US"/>
          <w:rPrChange w:id="9371" w:author="tcarey_01" w:date="2015-03-30T15:14:00Z">
            <w:rPr/>
          </w:rPrChange>
        </w:rPr>
        <w:t>.1</w:t>
      </w:r>
      <w:r w:rsidRPr="00865D5D">
        <w:rPr>
          <w:lang w:val="en-US"/>
          <w:rPrChange w:id="9372" w:author="tcarey_01" w:date="2015-03-30T15:14:00Z">
            <w:rPr/>
          </w:rPrChange>
        </w:rPr>
        <w:tab/>
        <w:t>Pre-conditions</w:t>
      </w:r>
    </w:p>
    <w:p w:rsidR="000E059F" w:rsidRPr="00865D5D" w:rsidRDefault="000E059F" w:rsidP="000E059F">
      <w:pPr>
        <w:rPr>
          <w:lang w:val="en-US"/>
          <w:rPrChange w:id="9373" w:author="tcarey_01" w:date="2015-03-30T15:14:00Z">
            <w:rPr/>
          </w:rPrChange>
        </w:rPr>
      </w:pPr>
      <w:r w:rsidRPr="00865D5D">
        <w:rPr>
          <w:lang w:val="en-US"/>
          <w:rPrChange w:id="9374" w:author="tcarey_01" w:date="2015-03-30T15:14:00Z">
            <w:rPr/>
          </w:rPrChange>
        </w:rPr>
        <w:t>There is a correlation to the service capabilities’ operation (signature) and the M2M Service Capability. In many deployments the service capabilities’ signature serves as the M2M Service Capability.</w:t>
      </w:r>
    </w:p>
    <w:p w:rsidR="000E059F" w:rsidRPr="00865D5D" w:rsidRDefault="000E059F" w:rsidP="000E059F">
      <w:pPr>
        <w:pStyle w:val="Heading5"/>
        <w:rPr>
          <w:lang w:val="en-US"/>
        </w:rPr>
      </w:pPr>
      <w:r w:rsidRPr="00865D5D">
        <w:rPr>
          <w:lang w:val="en-US"/>
          <w:rPrChange w:id="9375" w:author="tcarey_01" w:date="2015-03-30T15:14:00Z">
            <w:rPr/>
          </w:rPrChange>
        </w:rPr>
        <w:t>6.8.2.</w:t>
      </w:r>
      <w:r w:rsidR="00A81051" w:rsidRPr="00865D5D">
        <w:rPr>
          <w:lang w:val="en-US"/>
          <w:rPrChange w:id="9376" w:author="tcarey_01" w:date="2015-03-30T15:14:00Z">
            <w:rPr/>
          </w:rPrChange>
        </w:rPr>
        <w:t>8</w:t>
      </w:r>
      <w:r w:rsidRPr="00865D5D">
        <w:rPr>
          <w:lang w:val="en-US"/>
          <w:rPrChange w:id="9377" w:author="tcarey_01" w:date="2015-03-30T15:14:00Z">
            <w:rPr/>
          </w:rPrChange>
        </w:rPr>
        <w:t>.</w:t>
      </w:r>
      <w:r w:rsidRPr="00865D5D">
        <w:rPr>
          <w:lang w:val="en-US"/>
        </w:rPr>
        <w:t>2</w:t>
      </w:r>
      <w:r w:rsidRPr="00865D5D">
        <w:rPr>
          <w:lang w:val="en-US"/>
          <w:rPrChange w:id="9378" w:author="tcarey_01" w:date="2015-03-30T15:14:00Z">
            <w:rPr/>
          </w:rPrChange>
        </w:rPr>
        <w:tab/>
      </w:r>
      <w:r w:rsidRPr="00865D5D">
        <w:rPr>
          <w:lang w:val="en-US"/>
        </w:rPr>
        <w:t>Signature – getServiceCapability</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379" w:author="tcarey_01" w:date="2015-03-30T15:14:00Z">
                  <w:rPr/>
                </w:rPrChange>
              </w:rPr>
            </w:pPr>
            <w:r w:rsidRPr="00865D5D">
              <w:rPr>
                <w:lang w:val="en-US"/>
                <w:rPrChange w:id="938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381" w:author="tcarey_01" w:date="2015-03-30T15:14:00Z">
                  <w:rPr/>
                </w:rPrChange>
              </w:rPr>
            </w:pPr>
            <w:r w:rsidRPr="00865D5D">
              <w:rPr>
                <w:lang w:val="en-US"/>
                <w:rPrChange w:id="938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9383" w:author="tcarey_01" w:date="2015-03-30T15:14:00Z">
                  <w:rPr/>
                </w:rPrChange>
              </w:rPr>
            </w:pPr>
            <w:r w:rsidRPr="00865D5D">
              <w:rPr>
                <w:lang w:val="en-US"/>
                <w:rPrChange w:id="9384"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9385" w:author="tcarey_01" w:date="2015-03-30T15:14:00Z">
                  <w:rPr/>
                </w:rPrChange>
              </w:rPr>
            </w:pPr>
            <w:r w:rsidRPr="00865D5D">
              <w:rPr>
                <w:lang w:val="en-US"/>
                <w:rPrChange w:id="9386"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387" w:author="tcarey_01" w:date="2015-03-30T15:14:00Z">
                  <w:rPr/>
                </w:rPrChange>
              </w:rPr>
            </w:pPr>
            <w:r w:rsidRPr="00865D5D">
              <w:rPr>
                <w:lang w:val="en-US"/>
                <w:rPrChange w:id="9388" w:author="tcarey_01" w:date="2015-03-30T15:14:00Z">
                  <w:rPr/>
                </w:rPrChange>
              </w:rPr>
              <w:t>operation</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389" w:author="tcarey_01" w:date="2015-03-30T15:14:00Z">
                  <w:rPr/>
                </w:rPrChange>
              </w:rPr>
            </w:pPr>
            <w:r w:rsidRPr="00865D5D">
              <w:rPr>
                <w:lang w:val="en-US"/>
                <w:rPrChange w:id="9390" w:author="tcarey_01" w:date="2015-03-30T15:14:00Z">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391" w:author="tcarey_01" w:date="2015-03-30T15:14:00Z">
                  <w:rPr/>
                </w:rPrChange>
              </w:rPr>
            </w:pPr>
            <w:r w:rsidRPr="00865D5D">
              <w:rPr>
                <w:lang w:val="en-US"/>
                <w:rPrChange w:id="9392"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393" w:author="tcarey_01" w:date="2015-03-30T15:14:00Z">
                  <w:rPr>
                    <w:rFonts w:ascii="Times New Roman" w:hAnsi="Times New Roman"/>
                    <w:sz w:val="20"/>
                  </w:rPr>
                </w:rPrChange>
              </w:rPr>
            </w:pPr>
            <w:r w:rsidRPr="00865D5D">
              <w:rPr>
                <w:rFonts w:ascii="Times New Roman" w:hAnsi="Times New Roman"/>
                <w:sz w:val="20"/>
                <w:lang w:val="en-US"/>
                <w:rPrChange w:id="9394" w:author="tcarey_01" w:date="2015-03-30T15:14:00Z">
                  <w:rPr>
                    <w:rFonts w:ascii="Times New Roman" w:hAnsi="Times New Roman"/>
                    <w:sz w:val="20"/>
                  </w:rPr>
                </w:rPrChange>
              </w:rPr>
              <w:t>Request operation – Common to all requests</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395" w:author="tcarey_01" w:date="2015-03-30T15:14:00Z">
                  <w:rPr/>
                </w:rPrChange>
              </w:rPr>
            </w:pPr>
            <w:r w:rsidRPr="00865D5D">
              <w:rPr>
                <w:lang w:val="en-US"/>
                <w:rPrChange w:id="9396" w:author="tcarey_01" w:date="2015-03-30T15:14:00Z">
                  <w:rPr>
                    <w:lang w:val="fr-FR"/>
                  </w:rPr>
                </w:rPrChange>
              </w:rPr>
              <w:t>serviceCapId</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397" w:author="tcarey_01" w:date="2015-03-30T15:14:00Z">
                  <w:rPr/>
                </w:rPrChange>
              </w:rPr>
            </w:pPr>
            <w:r w:rsidRPr="00865D5D">
              <w:rPr>
                <w:lang w:val="en-US"/>
                <w:rPrChange w:id="9398" w:author="tcarey_01" w:date="2015-03-30T15:14:00Z">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399" w:author="tcarey_01" w:date="2015-03-30T15:14:00Z">
                  <w:rPr/>
                </w:rPrChange>
              </w:rPr>
            </w:pPr>
            <w:r w:rsidRPr="00865D5D">
              <w:rPr>
                <w:lang w:val="en-US"/>
                <w:rPrChange w:id="940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401" w:author="tcarey_01" w:date="2015-03-30T15:14:00Z">
                  <w:rPr>
                    <w:rFonts w:ascii="Times New Roman" w:hAnsi="Times New Roman"/>
                    <w:sz w:val="20"/>
                  </w:rPr>
                </w:rPrChange>
              </w:rPr>
            </w:pPr>
            <w:r w:rsidRPr="00865D5D">
              <w:rPr>
                <w:rFonts w:ascii="Times New Roman" w:hAnsi="Times New Roman"/>
                <w:sz w:val="20"/>
                <w:lang w:val="en-US"/>
                <w:rPrChange w:id="9402" w:author="tcarey_01" w:date="2015-03-30T15:14:00Z">
                  <w:rPr>
                    <w:rFonts w:ascii="Times New Roman" w:hAnsi="Times New Roman"/>
                    <w:sz w:val="20"/>
                  </w:rPr>
                </w:rPrChange>
              </w:rPr>
              <w:t>The M2M Service Capability Identifier (M2M-Serv-Cap-ID).</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403" w:author="tcarey_01" w:date="2015-03-30T15:14:00Z">
                  <w:rPr>
                    <w:lang w:val="fr-FR"/>
                  </w:rPr>
                </w:rPrChange>
              </w:rPr>
            </w:pPr>
            <w:r w:rsidRPr="00865D5D">
              <w:rPr>
                <w:lang w:val="en-US"/>
                <w:rPrChange w:id="9404" w:author="tcarey_01" w:date="2015-03-30T15:14:00Z">
                  <w:rPr>
                    <w:lang w:val="fr-FR"/>
                  </w:rPr>
                </w:rPrChange>
              </w:rPr>
              <w:t>serviceRoleIds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405" w:author="tcarey_01" w:date="2015-03-30T15:14:00Z">
                  <w:rPr/>
                </w:rPrChange>
              </w:rPr>
            </w:pPr>
            <w:r w:rsidRPr="00865D5D">
              <w:rPr>
                <w:lang w:val="en-US"/>
                <w:rPrChange w:id="9406" w:author="tcarey_01" w:date="2015-03-30T15:14:00Z">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407" w:author="tcarey_01" w:date="2015-03-30T15:14:00Z">
                  <w:rPr/>
                </w:rPrChange>
              </w:rPr>
            </w:pPr>
            <w:r w:rsidRPr="00865D5D">
              <w:rPr>
                <w:lang w:val="en-US"/>
                <w:rPrChange w:id="9408"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409" w:author="tcarey_01" w:date="2015-03-30T15:14:00Z">
                  <w:rPr>
                    <w:rFonts w:ascii="Times New Roman" w:hAnsi="Times New Roman"/>
                    <w:sz w:val="20"/>
                  </w:rPr>
                </w:rPrChange>
              </w:rPr>
            </w:pPr>
            <w:r w:rsidRPr="00865D5D">
              <w:rPr>
                <w:rFonts w:ascii="Times New Roman" w:hAnsi="Times New Roman"/>
                <w:sz w:val="20"/>
                <w:lang w:val="en-US"/>
                <w:rPrChange w:id="9410" w:author="tcarey_01" w:date="2015-03-30T15:14:00Z">
                  <w:rPr>
                    <w:rFonts w:ascii="Times New Roman" w:hAnsi="Times New Roman"/>
                    <w:sz w:val="20"/>
                  </w:rPr>
                </w:rPrChange>
              </w:rPr>
              <w:t>List of the M2M Service Roles Identifiers (SRole-ID) associated with the M2M Service Capabilities.</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lang w:val="en-US"/>
                <w:rPrChange w:id="9411" w:author="tcarey_01" w:date="2015-03-30T15:14:00Z">
                  <w:rPr/>
                </w:rPrChange>
              </w:rPr>
            </w:pPr>
            <w:r w:rsidRPr="00865D5D">
              <w:rPr>
                <w:lang w:val="en-US"/>
                <w:rPrChange w:id="9412"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9413" w:author="tcarey_01" w:date="2015-03-30T15:14:00Z">
                  <w:rPr/>
                </w:rPrChange>
              </w:rPr>
            </w:pPr>
            <w:r w:rsidRPr="00865D5D">
              <w:rPr>
                <w:lang w:val="en-US"/>
                <w:rPrChange w:id="9414" w:author="tcarey_01" w:date="2015-03-30T15:14:00Z">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lang w:val="en-US"/>
                <w:rPrChange w:id="9415" w:author="tcarey_01" w:date="2015-03-30T15:14:00Z">
                  <w:rPr/>
                </w:rPrChange>
              </w:rPr>
            </w:pPr>
            <w:r w:rsidRPr="00865D5D">
              <w:rPr>
                <w:lang w:val="en-US"/>
                <w:rPrChange w:id="9416"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rFonts w:ascii="Times New Roman" w:hAnsi="Times New Roman"/>
                <w:sz w:val="20"/>
                <w:lang w:val="en-US"/>
                <w:rPrChange w:id="9417" w:author="tcarey_01" w:date="2015-03-30T15:14:00Z">
                  <w:rPr>
                    <w:rFonts w:ascii="Times New Roman" w:hAnsi="Times New Roman"/>
                    <w:sz w:val="20"/>
                  </w:rPr>
                </w:rPrChange>
              </w:rPr>
            </w:pPr>
            <w:r w:rsidRPr="00865D5D">
              <w:rPr>
                <w:rFonts w:ascii="Times New Roman" w:hAnsi="Times New Roman"/>
                <w:sz w:val="20"/>
                <w:lang w:val="en-US"/>
                <w:rPrChange w:id="9418" w:author="tcarey_01" w:date="2015-03-30T15:14:00Z">
                  <w:rPr>
                    <w:rFonts w:ascii="Times New Roman" w:hAnsi="Times New Roman"/>
                    <w:sz w:val="20"/>
                  </w:rPr>
                </w:rPrChange>
              </w:rPr>
              <w:t>Response types:</w:t>
            </w:r>
          </w:p>
          <w:p w:rsidR="000E059F" w:rsidRPr="00865D5D" w:rsidRDefault="000E059F" w:rsidP="00913D9A">
            <w:pPr>
              <w:pStyle w:val="TAL"/>
              <w:numPr>
                <w:ilvl w:val="0"/>
                <w:numId w:val="19"/>
              </w:numPr>
              <w:rPr>
                <w:rFonts w:ascii="Times New Roman" w:hAnsi="Times New Roman"/>
                <w:sz w:val="20"/>
                <w:lang w:val="en-US"/>
                <w:rPrChange w:id="9419" w:author="tcarey_01" w:date="2015-03-30T15:14:00Z">
                  <w:rPr>
                    <w:rFonts w:ascii="Times New Roman" w:hAnsi="Times New Roman"/>
                    <w:sz w:val="20"/>
                  </w:rPr>
                </w:rPrChange>
              </w:rPr>
            </w:pPr>
            <w:r w:rsidRPr="00865D5D">
              <w:rPr>
                <w:rFonts w:ascii="Times New Roman" w:hAnsi="Times New Roman"/>
                <w:sz w:val="20"/>
                <w:lang w:val="en-US"/>
                <w:rPrChange w:id="9420" w:author="tcarey_01" w:date="2015-03-30T15:14:00Z">
                  <w:rPr>
                    <w:rFonts w:ascii="Times New Roman" w:hAnsi="Times New Roman"/>
                    <w:sz w:val="20"/>
                  </w:rPr>
                </w:rPrChange>
              </w:rPr>
              <w:t>Unable to determine M2M Service Capability from the operation</w:t>
            </w:r>
          </w:p>
          <w:p w:rsidR="000E059F" w:rsidRPr="00865D5D" w:rsidRDefault="000E059F" w:rsidP="00B95CCF">
            <w:pPr>
              <w:pStyle w:val="TAL"/>
              <w:rPr>
                <w:rFonts w:ascii="Times New Roman" w:hAnsi="Times New Roman"/>
                <w:sz w:val="20"/>
                <w:lang w:val="en-US"/>
                <w:rPrChange w:id="9421"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9422" w:author="tcarey_01" w:date="2015-03-30T15:14:00Z">
            <w:rPr/>
          </w:rPrChange>
        </w:rPr>
        <w:t>Table 6.8.2.</w:t>
      </w:r>
      <w:r w:rsidR="00A81051" w:rsidRPr="00865D5D">
        <w:rPr>
          <w:lang w:val="en-US"/>
          <w:rPrChange w:id="9423" w:author="tcarey_01" w:date="2015-03-30T15:14:00Z">
            <w:rPr/>
          </w:rPrChange>
        </w:rPr>
        <w:t>8</w:t>
      </w:r>
      <w:r w:rsidRPr="00865D5D">
        <w:rPr>
          <w:lang w:val="en-US"/>
          <w:rPrChange w:id="9424" w:author="tcarey_01" w:date="2015-03-30T15:14:00Z">
            <w:rPr/>
          </w:rPrChange>
        </w:rPr>
        <w:t>.</w:t>
      </w:r>
      <w:r w:rsidRPr="00865D5D">
        <w:rPr>
          <w:lang w:val="en-US"/>
        </w:rPr>
        <w:t>2</w:t>
      </w:r>
      <w:r w:rsidRPr="00865D5D">
        <w:rPr>
          <w:lang w:val="en-US"/>
          <w:rPrChange w:id="9425" w:author="tcarey_01" w:date="2015-03-30T15:14:00Z">
            <w:rPr/>
          </w:rPrChange>
        </w:rPr>
        <w:t xml:space="preserve">-1 </w:t>
      </w:r>
      <w:r w:rsidRPr="00865D5D">
        <w:rPr>
          <w:lang w:val="en-US"/>
        </w:rPr>
        <w:t>Service Administration – getServiceCapability capability</w:t>
      </w:r>
    </w:p>
    <w:p w:rsidR="000E059F" w:rsidRPr="00865D5D" w:rsidRDefault="000E059F" w:rsidP="000E059F">
      <w:pPr>
        <w:pStyle w:val="Heading5"/>
        <w:rPr>
          <w:lang w:val="en-US"/>
          <w:rPrChange w:id="9426" w:author="tcarey_01" w:date="2015-03-30T15:14:00Z">
            <w:rPr/>
          </w:rPrChange>
        </w:rPr>
      </w:pPr>
      <w:r w:rsidRPr="00865D5D">
        <w:rPr>
          <w:lang w:val="en-US"/>
          <w:rPrChange w:id="9427" w:author="tcarey_01" w:date="2015-03-30T15:14:00Z">
            <w:rPr/>
          </w:rPrChange>
        </w:rPr>
        <w:t>6.8.2.</w:t>
      </w:r>
      <w:r w:rsidR="00A81051" w:rsidRPr="00865D5D">
        <w:rPr>
          <w:lang w:val="en-US"/>
          <w:rPrChange w:id="9428" w:author="tcarey_01" w:date="2015-03-30T15:14:00Z">
            <w:rPr/>
          </w:rPrChange>
        </w:rPr>
        <w:t>8</w:t>
      </w:r>
      <w:r w:rsidRPr="00865D5D">
        <w:rPr>
          <w:lang w:val="en-US"/>
          <w:rPrChange w:id="9429" w:author="tcarey_01" w:date="2015-03-30T15:14:00Z">
            <w:rPr/>
          </w:rPrChange>
        </w:rPr>
        <w:t>.3</w:t>
      </w:r>
      <w:r w:rsidRPr="00865D5D">
        <w:rPr>
          <w:lang w:val="en-US"/>
          <w:rPrChange w:id="9430" w:author="tcarey_01" w:date="2015-03-30T15:14:00Z">
            <w:rPr/>
          </w:rPrChange>
        </w:rPr>
        <w:tab/>
        <w:t>Service Interactions</w:t>
      </w:r>
    </w:p>
    <w:p w:rsidR="000E059F" w:rsidRPr="00865D5D" w:rsidRDefault="000E059F" w:rsidP="000E059F">
      <w:pPr>
        <w:rPr>
          <w:lang w:val="en-US"/>
          <w:rPrChange w:id="9431" w:author="tcarey_01" w:date="2015-03-30T15:14:00Z">
            <w:rPr/>
          </w:rPrChange>
        </w:rPr>
      </w:pPr>
      <w:r w:rsidRPr="00865D5D">
        <w:rPr>
          <w:lang w:val="en-US"/>
          <w:rPrChange w:id="9432"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0"/>
        </w:numPr>
        <w:rPr>
          <w:lang w:val="en-US"/>
          <w:rPrChange w:id="9433" w:author="tcarey_01" w:date="2015-03-30T15:14:00Z">
            <w:rPr/>
          </w:rPrChange>
        </w:rPr>
      </w:pPr>
      <w:r w:rsidRPr="00865D5D">
        <w:rPr>
          <w:lang w:val="en-US"/>
          <w:rPrChange w:id="9434" w:author="tcarey_01" w:date="2015-03-30T15:14:00Z">
            <w:rPr/>
          </w:rPrChange>
        </w:rPr>
        <w:t>Issue this capability</w:t>
      </w:r>
    </w:p>
    <w:p w:rsidR="000E059F" w:rsidRPr="00865D5D" w:rsidRDefault="002957E4" w:rsidP="000E059F">
      <w:pPr>
        <w:jc w:val="center"/>
        <w:rPr>
          <w:lang w:val="en-US"/>
          <w:rPrChange w:id="9435" w:author="tcarey_01" w:date="2015-03-30T15:14:00Z">
            <w:rPr/>
          </w:rPrChange>
        </w:rPr>
      </w:pPr>
      <w:del w:id="9436" w:author="tcarey_01" w:date="2015-03-30T15:14:00Z">
        <w:r>
          <w:object w:dxaOrig="6491" w:dyaOrig="3649">
            <v:shape id="_x0000_i1179" type="#_x0000_t75" style="width:324.75pt;height:182.25pt" o:ole="">
              <v:imagedata r:id="rId163" o:title=""/>
            </v:shape>
          </w:object>
        </w:r>
      </w:del>
      <w:ins w:id="9437" w:author="tcarey_01" w:date="2015-03-30T15:14:00Z">
        <w:r w:rsidRPr="00865D5D">
          <w:rPr>
            <w:lang w:val="en-US"/>
          </w:rPr>
          <w:object w:dxaOrig="6491" w:dyaOrig="3649">
            <v:shape id="_x0000_i1071" type="#_x0000_t75" style="width:324.75pt;height:182.25pt" o:ole="">
              <v:imagedata r:id="rId163" o:title=""/>
            </v:shape>
          </w:object>
        </w:r>
      </w:ins>
    </w:p>
    <w:p w:rsidR="000E059F" w:rsidRPr="00865D5D" w:rsidRDefault="000E059F" w:rsidP="000E059F">
      <w:pPr>
        <w:pStyle w:val="Caption"/>
        <w:jc w:val="center"/>
        <w:rPr>
          <w:lang w:val="en-US"/>
          <w:rPrChange w:id="9438" w:author="tcarey_01" w:date="2015-03-30T15:14:00Z">
            <w:rPr/>
          </w:rPrChange>
        </w:rPr>
      </w:pPr>
      <w:r w:rsidRPr="00865D5D">
        <w:rPr>
          <w:lang w:val="en-US"/>
          <w:rPrChange w:id="9439" w:author="tcarey_01" w:date="2015-03-30T15:14:00Z">
            <w:rPr/>
          </w:rPrChange>
        </w:rPr>
        <w:t>Figure 6.8.2.</w:t>
      </w:r>
      <w:r w:rsidR="00A81051" w:rsidRPr="00865D5D">
        <w:rPr>
          <w:lang w:val="en-US"/>
          <w:rPrChange w:id="9440" w:author="tcarey_01" w:date="2015-03-30T15:14:00Z">
            <w:rPr/>
          </w:rPrChange>
        </w:rPr>
        <w:t>8</w:t>
      </w:r>
      <w:r w:rsidRPr="00865D5D">
        <w:rPr>
          <w:lang w:val="en-US"/>
          <w:rPrChange w:id="9441" w:author="tcarey_01" w:date="2015-03-30T15:14:00Z">
            <w:rPr/>
          </w:rPrChange>
        </w:rPr>
        <w:t xml:space="preserve">.3-1 </w:t>
      </w:r>
      <w:r w:rsidRPr="00865D5D">
        <w:rPr>
          <w:lang w:val="en-US"/>
        </w:rPr>
        <w:t>Service Administration – getServiceCapability Diagram</w:t>
      </w:r>
    </w:p>
    <w:p w:rsidR="000E059F" w:rsidRPr="00865D5D" w:rsidRDefault="000E059F" w:rsidP="000E059F">
      <w:pPr>
        <w:pStyle w:val="Heading5"/>
        <w:rPr>
          <w:lang w:val="en-US"/>
          <w:rPrChange w:id="9442" w:author="tcarey_01" w:date="2015-03-30T15:14:00Z">
            <w:rPr/>
          </w:rPrChange>
        </w:rPr>
      </w:pPr>
      <w:r w:rsidRPr="00865D5D">
        <w:rPr>
          <w:lang w:val="en-US"/>
          <w:rPrChange w:id="9443" w:author="tcarey_01" w:date="2015-03-30T15:14:00Z">
            <w:rPr/>
          </w:rPrChange>
        </w:rPr>
        <w:t>6.8.2.</w:t>
      </w:r>
      <w:r w:rsidR="00A81051" w:rsidRPr="00865D5D">
        <w:rPr>
          <w:lang w:val="en-US"/>
          <w:rPrChange w:id="9444" w:author="tcarey_01" w:date="2015-03-30T15:14:00Z">
            <w:rPr/>
          </w:rPrChange>
        </w:rPr>
        <w:t>8</w:t>
      </w:r>
      <w:r w:rsidRPr="00865D5D">
        <w:rPr>
          <w:lang w:val="en-US"/>
          <w:rPrChange w:id="9445" w:author="tcarey_01" w:date="2015-03-30T15:14:00Z">
            <w:rPr/>
          </w:rPrChange>
        </w:rPr>
        <w:t>.</w:t>
      </w:r>
      <w:r w:rsidRPr="00865D5D">
        <w:rPr>
          <w:lang w:val="en-US"/>
        </w:rPr>
        <w:t>4</w:t>
      </w:r>
      <w:r w:rsidRPr="00865D5D">
        <w:rPr>
          <w:lang w:val="en-US"/>
          <w:rPrChange w:id="9446" w:author="tcarey_01" w:date="2015-03-30T15:14:00Z">
            <w:rPr/>
          </w:rPrChange>
        </w:rPr>
        <w:tab/>
        <w:t>Post-Conditions</w:t>
      </w:r>
    </w:p>
    <w:p w:rsidR="000E059F" w:rsidRPr="00865D5D" w:rsidRDefault="000E059F" w:rsidP="000E059F">
      <w:pPr>
        <w:keepNext/>
        <w:rPr>
          <w:lang w:val="en-US"/>
          <w:rPrChange w:id="9447" w:author="tcarey_01" w:date="2015-03-30T15:14:00Z">
            <w:rPr/>
          </w:rPrChange>
        </w:rPr>
      </w:pPr>
      <w:r w:rsidRPr="00865D5D">
        <w:rPr>
          <w:lang w:val="en-US"/>
          <w:rPrChange w:id="9448" w:author="tcarey_01" w:date="2015-03-30T15:14:00Z">
            <w:rPr/>
          </w:rPrChange>
        </w:rPr>
        <w:t>Not Applicable</w:t>
      </w:r>
    </w:p>
    <w:p w:rsidR="000E059F" w:rsidRPr="00865D5D" w:rsidRDefault="000E059F" w:rsidP="000E059F">
      <w:pPr>
        <w:pStyle w:val="Heading5"/>
        <w:rPr>
          <w:lang w:val="en-US"/>
          <w:rPrChange w:id="9449" w:author="tcarey_01" w:date="2015-03-30T15:14:00Z">
            <w:rPr/>
          </w:rPrChange>
        </w:rPr>
      </w:pPr>
      <w:r w:rsidRPr="00865D5D">
        <w:rPr>
          <w:lang w:val="en-US"/>
          <w:rPrChange w:id="9450" w:author="tcarey_01" w:date="2015-03-30T15:14:00Z">
            <w:rPr/>
          </w:rPrChange>
        </w:rPr>
        <w:t>6.8.2.</w:t>
      </w:r>
      <w:r w:rsidR="00A81051" w:rsidRPr="00865D5D">
        <w:rPr>
          <w:lang w:val="en-US"/>
          <w:rPrChange w:id="9451" w:author="tcarey_01" w:date="2015-03-30T15:14:00Z">
            <w:rPr/>
          </w:rPrChange>
        </w:rPr>
        <w:t>8</w:t>
      </w:r>
      <w:r w:rsidRPr="00865D5D">
        <w:rPr>
          <w:lang w:val="en-US"/>
          <w:rPrChange w:id="9452" w:author="tcarey_01" w:date="2015-03-30T15:14:00Z">
            <w:rPr/>
          </w:rPrChange>
        </w:rPr>
        <w:t>.</w:t>
      </w:r>
      <w:r w:rsidRPr="00865D5D">
        <w:rPr>
          <w:lang w:val="en-US"/>
        </w:rPr>
        <w:t>5</w:t>
      </w:r>
      <w:r w:rsidRPr="00865D5D">
        <w:rPr>
          <w:lang w:val="en-US"/>
          <w:rPrChange w:id="9453" w:author="tcarey_01" w:date="2015-03-30T15:14:00Z">
            <w:rPr/>
          </w:rPrChange>
        </w:rPr>
        <w:tab/>
        <w:t>Exceptions</w:t>
      </w:r>
    </w:p>
    <w:p w:rsidR="000E059F" w:rsidRPr="00865D5D" w:rsidRDefault="000E059F" w:rsidP="000E059F">
      <w:pPr>
        <w:keepNext/>
        <w:rPr>
          <w:lang w:val="en-US"/>
          <w:rPrChange w:id="9454" w:author="tcarey_01" w:date="2015-03-30T15:14:00Z">
            <w:rPr/>
          </w:rPrChange>
        </w:rPr>
      </w:pPr>
      <w:r w:rsidRPr="00865D5D">
        <w:rPr>
          <w:lang w:val="en-US"/>
          <w:rPrChange w:id="9455" w:author="tcarey_01" w:date="2015-03-30T15:14:00Z">
            <w:rPr/>
          </w:rPrChange>
        </w:rPr>
        <w:t>Not Applicable</w:t>
      </w:r>
    </w:p>
    <w:p w:rsidR="000E059F" w:rsidRPr="00865D5D" w:rsidRDefault="000E059F" w:rsidP="000E059F">
      <w:pPr>
        <w:pStyle w:val="Heading5"/>
        <w:rPr>
          <w:lang w:val="en-US"/>
          <w:rPrChange w:id="9456" w:author="tcarey_01" w:date="2015-03-30T15:14:00Z">
            <w:rPr/>
          </w:rPrChange>
        </w:rPr>
      </w:pPr>
      <w:r w:rsidRPr="00865D5D">
        <w:rPr>
          <w:lang w:val="en-US"/>
          <w:rPrChange w:id="9457" w:author="tcarey_01" w:date="2015-03-30T15:14:00Z">
            <w:rPr/>
          </w:rPrChange>
        </w:rPr>
        <w:t>6.8.2</w:t>
      </w:r>
      <w:r w:rsidR="00A81051" w:rsidRPr="00865D5D">
        <w:rPr>
          <w:lang w:val="en-US"/>
          <w:rPrChange w:id="9458" w:author="tcarey_01" w:date="2015-03-30T15:14:00Z">
            <w:rPr/>
          </w:rPrChange>
        </w:rPr>
        <w:t>.8</w:t>
      </w:r>
      <w:r w:rsidRPr="00865D5D">
        <w:rPr>
          <w:lang w:val="en-US"/>
          <w:rPrChange w:id="9459" w:author="tcarey_01" w:date="2015-03-30T15:14:00Z">
            <w:rPr/>
          </w:rPrChange>
        </w:rPr>
        <w:t>.</w:t>
      </w:r>
      <w:r w:rsidRPr="00865D5D">
        <w:rPr>
          <w:lang w:val="en-US"/>
        </w:rPr>
        <w:t>6</w:t>
      </w:r>
      <w:r w:rsidRPr="00865D5D">
        <w:rPr>
          <w:lang w:val="en-US"/>
          <w:rPrChange w:id="9460"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9461" w:author="tcarey_01" w:date="2015-03-30T15:14:00Z">
            <w:rPr/>
          </w:rPrChange>
        </w:rPr>
        <w:t>Message Exchange Patterns: 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pStyle w:val="Heading5"/>
        <w:rPr>
          <w:lang w:val="en-US"/>
          <w:rPrChange w:id="9462" w:author="tcarey_01" w:date="2015-03-30T15:14:00Z">
            <w:rPr/>
          </w:rPrChange>
        </w:rPr>
      </w:pPr>
      <w:r w:rsidRPr="00865D5D">
        <w:rPr>
          <w:lang w:val="en-US"/>
        </w:rPr>
        <w:lastRenderedPageBreak/>
        <w:t>6.8.2.</w:t>
      </w:r>
      <w:r w:rsidR="00A81051" w:rsidRPr="00865D5D">
        <w:rPr>
          <w:lang w:val="en-US"/>
        </w:rPr>
        <w:t>8</w:t>
      </w:r>
      <w:r w:rsidRPr="00865D5D">
        <w:rPr>
          <w:lang w:val="en-US"/>
        </w:rPr>
        <w:t>.7</w:t>
      </w:r>
      <w:r w:rsidRPr="00865D5D">
        <w:rPr>
          <w:lang w:val="en-US"/>
          <w:rPrChange w:id="9463" w:author="tcarey_01" w:date="2015-03-30T15:14:00Z">
            <w:rPr/>
          </w:rPrChange>
        </w:rPr>
        <w:tab/>
        <w:t>oneM2M Resource Interworking</w:t>
      </w:r>
    </w:p>
    <w:p w:rsidR="000E059F" w:rsidRPr="00865D5D" w:rsidRDefault="000E059F" w:rsidP="000E059F">
      <w:pPr>
        <w:keepNext/>
        <w:rPr>
          <w:lang w:val="en-US"/>
        </w:rPr>
      </w:pPr>
      <w:r w:rsidRPr="00865D5D">
        <w:rPr>
          <w:lang w:val="en-US"/>
          <w:rPrChange w:id="9464" w:author="tcarey_01" w:date="2015-03-30T15:14:00Z">
            <w:rPr/>
          </w:rPrChange>
        </w:rPr>
        <w:t>Not Applicable</w:t>
      </w:r>
    </w:p>
    <w:p w:rsidR="000E059F" w:rsidRPr="00865D5D" w:rsidRDefault="000E059F" w:rsidP="000E059F">
      <w:pPr>
        <w:rPr>
          <w:lang w:val="en-US"/>
          <w:rPrChange w:id="9465" w:author="tcarey_01" w:date="2015-03-30T15:14:00Z">
            <w:rPr/>
          </w:rPrChange>
        </w:rPr>
      </w:pPr>
    </w:p>
    <w:bookmarkEnd w:id="8607"/>
    <w:bookmarkEnd w:id="8608"/>
    <w:bookmarkEnd w:id="8609"/>
    <w:bookmarkEnd w:id="8610"/>
    <w:p w:rsidR="00B87B0B" w:rsidRPr="00865D5D" w:rsidRDefault="00B87B0B" w:rsidP="00C03A89">
      <w:pPr>
        <w:rPr>
          <w:lang w:val="en-US"/>
          <w:rPrChange w:id="9466" w:author="tcarey_01" w:date="2015-03-30T15:14:00Z">
            <w:rPr/>
          </w:rPrChange>
        </w:rPr>
      </w:pPr>
      <w:r w:rsidRPr="00865D5D">
        <w:rPr>
          <w:lang w:val="en-US"/>
          <w:rPrChange w:id="9467" w:author="tcarey_01" w:date="2015-03-30T15:14:00Z">
            <w:rPr/>
          </w:rPrChange>
        </w:rPr>
        <w:br w:type="page"/>
      </w:r>
      <w:bookmarkStart w:id="9468" w:name="_Hlt404663050"/>
      <w:bookmarkEnd w:id="9468"/>
    </w:p>
    <w:p w:rsidR="00B87B0B" w:rsidRPr="00865D5D" w:rsidRDefault="00B87B0B" w:rsidP="00A95572">
      <w:pPr>
        <w:pStyle w:val="Heading2"/>
        <w:rPr>
          <w:lang w:val="en-US"/>
        </w:rPr>
      </w:pPr>
      <w:bookmarkStart w:id="9469" w:name="_Toc396808979"/>
      <w:bookmarkStart w:id="9470" w:name="_Toc401215960"/>
      <w:bookmarkStart w:id="9471" w:name="_Toc404679689"/>
      <w:bookmarkStart w:id="9472" w:name="_Toc407962374"/>
      <w:bookmarkStart w:id="9473" w:name="_Toc415493109"/>
      <w:bookmarkStart w:id="9474" w:name="_Toc410138191"/>
      <w:r w:rsidRPr="00865D5D">
        <w:rPr>
          <w:lang w:val="en-US"/>
        </w:rPr>
        <w:lastRenderedPageBreak/>
        <w:t>6.9</w:t>
      </w:r>
      <w:r w:rsidRPr="00865D5D">
        <w:rPr>
          <w:lang w:val="en-US"/>
        </w:rPr>
        <w:tab/>
        <w:t>Service Subscription Administration</w:t>
      </w:r>
      <w:bookmarkEnd w:id="9469"/>
      <w:bookmarkEnd w:id="9470"/>
      <w:bookmarkEnd w:id="9471"/>
      <w:bookmarkEnd w:id="9472"/>
      <w:bookmarkEnd w:id="9473"/>
      <w:bookmarkEnd w:id="9474"/>
    </w:p>
    <w:p w:rsidR="00B87B0B" w:rsidRPr="00865D5D" w:rsidRDefault="00B87B0B" w:rsidP="00B87B0B">
      <w:pPr>
        <w:pStyle w:val="Heading3"/>
        <w:rPr>
          <w:lang w:val="en-US"/>
        </w:rPr>
      </w:pPr>
      <w:bookmarkStart w:id="9475" w:name="_Toc396808980"/>
      <w:bookmarkStart w:id="9476" w:name="_Toc401215961"/>
      <w:bookmarkStart w:id="9477" w:name="_Toc404679690"/>
      <w:bookmarkStart w:id="9478" w:name="_Toc407962375"/>
      <w:bookmarkStart w:id="9479" w:name="_Toc415493110"/>
      <w:bookmarkStart w:id="9480" w:name="_Hlt404756884"/>
      <w:bookmarkStart w:id="9481" w:name="_Hlt404756761"/>
      <w:bookmarkStart w:id="9482" w:name="_Hlt404756838"/>
      <w:bookmarkStart w:id="9483" w:name="_Toc410138192"/>
      <w:bookmarkEnd w:id="9480"/>
      <w:bookmarkEnd w:id="9481"/>
      <w:bookmarkEnd w:id="9482"/>
      <w:r w:rsidRPr="00865D5D">
        <w:rPr>
          <w:lang w:val="en-US"/>
        </w:rPr>
        <w:t>6.9.1</w:t>
      </w:r>
      <w:r w:rsidRPr="00865D5D">
        <w:rPr>
          <w:lang w:val="en-US"/>
        </w:rPr>
        <w:tab/>
        <w:t>Overview</w:t>
      </w:r>
      <w:bookmarkEnd w:id="9475"/>
      <w:bookmarkEnd w:id="9476"/>
      <w:bookmarkEnd w:id="9477"/>
      <w:bookmarkEnd w:id="9478"/>
      <w:bookmarkEnd w:id="9479"/>
      <w:bookmarkEnd w:id="9483"/>
    </w:p>
    <w:p w:rsidR="00B87B0B" w:rsidRPr="00865D5D" w:rsidRDefault="00B87B0B" w:rsidP="00B87B0B">
      <w:pPr>
        <w:keepNext/>
        <w:rPr>
          <w:lang w:val="en-US"/>
          <w:rPrChange w:id="9484" w:author="tcarey_01" w:date="2015-03-30T15:14:00Z">
            <w:rPr/>
          </w:rPrChange>
        </w:rPr>
      </w:pPr>
      <w:r w:rsidRPr="00865D5D">
        <w:rPr>
          <w:lang w:val="en-US"/>
          <w:rPrChange w:id="9485" w:author="tcarey_01" w:date="2015-03-30T15:14:00Z">
            <w:rPr/>
          </w:rPrChange>
        </w:rPr>
        <w:t>The Service Subscription Administration service provides the</w:t>
      </w:r>
      <w:r w:rsidR="004508FB" w:rsidRPr="00865D5D">
        <w:rPr>
          <w:lang w:val="en-US"/>
          <w:rPrChange w:id="9486" w:author="tcarey_01" w:date="2015-03-30T15:14:00Z">
            <w:rPr/>
          </w:rPrChange>
        </w:rPr>
        <w:t xml:space="preserve"> capability to </w:t>
      </w:r>
      <w:r w:rsidRPr="00865D5D">
        <w:rPr>
          <w:lang w:val="en-US"/>
          <w:rPrChange w:id="9487" w:author="tcarey_01" w:date="2015-03-30T15:14:00Z">
            <w:rPr/>
          </w:rPrChange>
        </w:rPr>
        <w:t>administ</w:t>
      </w:r>
      <w:r w:rsidR="00C0696E" w:rsidRPr="00865D5D">
        <w:rPr>
          <w:lang w:val="en-US"/>
          <w:rPrChange w:id="9488" w:author="tcarey_01" w:date="2015-03-30T15:14:00Z">
            <w:rPr/>
          </w:rPrChange>
        </w:rPr>
        <w:t>er</w:t>
      </w:r>
      <w:r w:rsidRPr="00865D5D">
        <w:rPr>
          <w:lang w:val="en-US"/>
          <w:rPrChange w:id="9489" w:author="tcarey_01" w:date="2015-03-30T15:14:00Z">
            <w:rPr/>
          </w:rPrChange>
        </w:rPr>
        <w:t xml:space="preserve"> the following across the Mca and Msc </w:t>
      </w:r>
      <w:r w:rsidR="007B7B7B" w:rsidRPr="00865D5D">
        <w:rPr>
          <w:lang w:val="en-US"/>
          <w:rPrChange w:id="9490" w:author="tcarey_01" w:date="2015-03-30T15:14:00Z">
            <w:rPr/>
          </w:rPrChange>
        </w:rPr>
        <w:t>Reference Point</w:t>
      </w:r>
      <w:r w:rsidRPr="00865D5D">
        <w:rPr>
          <w:lang w:val="en-US"/>
          <w:rPrChange w:id="9491" w:author="tcarey_01" w:date="2015-03-30T15:14:00Z">
            <w:rPr/>
          </w:rPrChange>
        </w:rPr>
        <w:t>s:</w:t>
      </w:r>
    </w:p>
    <w:p w:rsidR="00B87B0B" w:rsidRPr="00865D5D" w:rsidRDefault="00B87B0B" w:rsidP="00EA0A5B">
      <w:pPr>
        <w:pStyle w:val="ListBullet"/>
      </w:pPr>
      <w:r w:rsidRPr="00865D5D">
        <w:t xml:space="preserve">Maintenance of </w:t>
      </w:r>
      <w:r w:rsidR="00455E93" w:rsidRPr="00865D5D">
        <w:t xml:space="preserve">M2M </w:t>
      </w:r>
      <w:r w:rsidRPr="00865D5D">
        <w:t>Services Subscriptions</w:t>
      </w:r>
    </w:p>
    <w:p w:rsidR="00B87B0B" w:rsidRPr="00865D5D" w:rsidRDefault="00B87B0B" w:rsidP="00EA0A5B">
      <w:pPr>
        <w:pStyle w:val="ListBullet"/>
      </w:pPr>
      <w:r w:rsidRPr="00865D5D">
        <w:t xml:space="preserve">Association of </w:t>
      </w:r>
      <w:r w:rsidR="0065480F" w:rsidRPr="00865D5D">
        <w:t>M2M Nodes</w:t>
      </w:r>
      <w:r w:rsidRPr="00865D5D">
        <w:t xml:space="preserve"> and Application</w:t>
      </w:r>
      <w:r w:rsidR="0065480F" w:rsidRPr="00865D5D">
        <w:t xml:space="preserve"> Rule</w:t>
      </w:r>
      <w:r w:rsidRPr="00865D5D">
        <w:t xml:space="preserve">s to the </w:t>
      </w:r>
      <w:r w:rsidR="002F495D" w:rsidRPr="00865D5D">
        <w:t>M2M Service Subscription</w:t>
      </w:r>
    </w:p>
    <w:p w:rsidR="00B87B0B" w:rsidRPr="00865D5D" w:rsidRDefault="00B87B0B" w:rsidP="00B87B0B">
      <w:pPr>
        <w:rPr>
          <w:lang w:val="en-US"/>
          <w:rPrChange w:id="9492" w:author="tcarey_01" w:date="2015-03-30T15:14:00Z">
            <w:rPr/>
          </w:rPrChange>
        </w:rPr>
      </w:pPr>
      <w:r w:rsidRPr="00865D5D">
        <w:rPr>
          <w:lang w:val="en-US"/>
          <w:rPrChange w:id="9493" w:author="tcarey_01" w:date="2015-03-30T15:14:00Z">
            <w:rPr/>
          </w:rPrChange>
        </w:rPr>
        <w:t xml:space="preserve">The </w:t>
      </w:r>
      <w:r w:rsidR="002F495D" w:rsidRPr="00865D5D">
        <w:rPr>
          <w:lang w:val="en-US"/>
          <w:rPrChange w:id="9494" w:author="tcarey_01" w:date="2015-03-30T15:14:00Z">
            <w:rPr/>
          </w:rPrChange>
        </w:rPr>
        <w:t>M2M Service Subscription</w:t>
      </w:r>
      <w:r w:rsidRPr="00865D5D">
        <w:rPr>
          <w:lang w:val="en-US"/>
          <w:rPrChange w:id="9495" w:author="tcarey_01" w:date="2015-03-30T15:14:00Z">
            <w:rPr/>
          </w:rPrChange>
        </w:rPr>
        <w:t xml:space="preserve"> defines the technical part of the contract between a M2M Subscriber (typically an M2M Application Service Provider) and a M2M Service Provider. Each </w:t>
      </w:r>
      <w:r w:rsidR="002F495D" w:rsidRPr="00865D5D">
        <w:rPr>
          <w:lang w:val="en-US"/>
          <w:rPrChange w:id="9496" w:author="tcarey_01" w:date="2015-03-30T15:14:00Z">
            <w:rPr/>
          </w:rPrChange>
        </w:rPr>
        <w:t>M2M Service Subscription</w:t>
      </w:r>
      <w:r w:rsidRPr="00865D5D">
        <w:rPr>
          <w:lang w:val="en-US"/>
          <w:rPrChange w:id="9497" w:author="tcarey_01" w:date="2015-03-30T15:14:00Z">
            <w:rPr/>
          </w:rPrChange>
        </w:rPr>
        <w:t xml:space="preserve"> has</w:t>
      </w:r>
      <w:r w:rsidR="00B759EB" w:rsidRPr="00865D5D">
        <w:rPr>
          <w:lang w:val="en-US"/>
          <w:rPrChange w:id="9498" w:author="tcarey_01" w:date="2015-03-30T15:14:00Z">
            <w:rPr/>
          </w:rPrChange>
        </w:rPr>
        <w:t xml:space="preserve"> </w:t>
      </w:r>
      <w:r w:rsidRPr="00865D5D">
        <w:rPr>
          <w:lang w:val="en-US"/>
          <w:rPrChange w:id="9499" w:author="tcarey_01" w:date="2015-03-30T15:14:00Z">
            <w:rPr/>
          </w:rPrChange>
        </w:rPr>
        <w:t xml:space="preserve">a unique identifier </w:t>
      </w:r>
      <w:r w:rsidR="008F673F" w:rsidRPr="00865D5D">
        <w:rPr>
          <w:lang w:val="en-US"/>
          <w:rPrChange w:id="9500" w:author="tcarey_01" w:date="2015-03-30T15:14:00Z">
            <w:rPr/>
          </w:rPrChange>
        </w:rPr>
        <w:t>(M</w:t>
      </w:r>
      <w:r w:rsidR="00F22837" w:rsidRPr="00865D5D">
        <w:rPr>
          <w:lang w:val="en-US"/>
          <w:rPrChange w:id="9501" w:author="tcarey_01" w:date="2015-03-30T15:14:00Z">
            <w:rPr/>
          </w:rPrChange>
        </w:rPr>
        <w:t>2M-Service-Profile-ID</w:t>
      </w:r>
      <w:r w:rsidRPr="00865D5D">
        <w:rPr>
          <w:lang w:val="en-US"/>
          <w:rPrChange w:id="9502" w:author="tcarey_01" w:date="2015-03-30T15:14:00Z">
            <w:rPr/>
          </w:rPrChange>
        </w:rPr>
        <w:t xml:space="preserve">). </w:t>
      </w:r>
    </w:p>
    <w:p w:rsidR="00B87B0B" w:rsidRPr="00865D5D" w:rsidRDefault="00B87B0B" w:rsidP="00B87B0B">
      <w:pPr>
        <w:rPr>
          <w:lang w:val="en-US"/>
          <w:rPrChange w:id="9503" w:author="tcarey_01" w:date="2015-03-30T15:14:00Z">
            <w:rPr/>
          </w:rPrChange>
        </w:rPr>
      </w:pPr>
      <w:r w:rsidRPr="00865D5D">
        <w:rPr>
          <w:lang w:val="en-US"/>
          <w:rPrChange w:id="9504" w:author="tcarey_01" w:date="2015-03-30T15:14:00Z">
            <w:rPr/>
          </w:rPrChange>
        </w:rPr>
        <w:t xml:space="preserve">A </w:t>
      </w:r>
      <w:r w:rsidR="002F495D" w:rsidRPr="00865D5D">
        <w:rPr>
          <w:lang w:val="en-US"/>
          <w:rPrChange w:id="9505" w:author="tcarey_01" w:date="2015-03-30T15:14:00Z">
            <w:rPr/>
          </w:rPrChange>
        </w:rPr>
        <w:t>M2M Service Subscription</w:t>
      </w:r>
      <w:r w:rsidRPr="00865D5D">
        <w:rPr>
          <w:lang w:val="en-US"/>
          <w:rPrChange w:id="9506" w:author="tcarey_01" w:date="2015-03-30T15:14:00Z">
            <w:rPr/>
          </w:rPrChange>
        </w:rPr>
        <w:t xml:space="preserve"> establishes an association between one or more M2M Application</w:t>
      </w:r>
      <w:r w:rsidR="0065480F" w:rsidRPr="00865D5D">
        <w:rPr>
          <w:lang w:val="en-US"/>
          <w:rPrChange w:id="9507" w:author="tcarey_01" w:date="2015-03-30T15:14:00Z">
            <w:rPr/>
          </w:rPrChange>
        </w:rPr>
        <w:t xml:space="preserve"> Rule</w:t>
      </w:r>
      <w:r w:rsidRPr="00865D5D">
        <w:rPr>
          <w:lang w:val="en-US"/>
          <w:rPrChange w:id="9508" w:author="tcarey_01" w:date="2015-03-30T15:14:00Z">
            <w:rPr/>
          </w:rPrChange>
        </w:rPr>
        <w:t>s and one or more</w:t>
      </w:r>
      <w:r w:rsidR="0065480F" w:rsidRPr="00865D5D">
        <w:rPr>
          <w:lang w:val="en-US"/>
          <w:rPrChange w:id="9509" w:author="tcarey_01" w:date="2015-03-30T15:14:00Z">
            <w:rPr/>
          </w:rPrChange>
        </w:rPr>
        <w:t xml:space="preserve"> </w:t>
      </w:r>
      <w:r w:rsidRPr="00865D5D">
        <w:rPr>
          <w:lang w:val="en-US"/>
          <w:rPrChange w:id="9510" w:author="tcarey_01" w:date="2015-03-30T15:14:00Z">
            <w:rPr/>
          </w:rPrChange>
        </w:rPr>
        <w:t xml:space="preserve">M2M Nodes. In addition, the </w:t>
      </w:r>
      <w:r w:rsidR="002F495D" w:rsidRPr="00865D5D">
        <w:rPr>
          <w:lang w:val="en-US"/>
          <w:rPrChange w:id="9511" w:author="tcarey_01" w:date="2015-03-30T15:14:00Z">
            <w:rPr/>
          </w:rPrChange>
        </w:rPr>
        <w:t>M2M Service Subscription</w:t>
      </w:r>
      <w:r w:rsidRPr="00865D5D">
        <w:rPr>
          <w:lang w:val="en-US"/>
          <w:rPrChange w:id="9512" w:author="tcarey_01" w:date="2015-03-30T15:14:00Z">
            <w:rPr/>
          </w:rPrChange>
        </w:rPr>
        <w:t xml:space="preserve"> is associated with one or more Service Roles.</w:t>
      </w:r>
    </w:p>
    <w:p w:rsidR="00B87B0B" w:rsidRPr="00865D5D" w:rsidRDefault="00B87B0B" w:rsidP="00B87B0B">
      <w:pPr>
        <w:rPr>
          <w:lang w:val="en-US"/>
          <w:rPrChange w:id="9513" w:author="tcarey_01" w:date="2015-03-30T15:14:00Z">
            <w:rPr/>
          </w:rPrChange>
        </w:rPr>
      </w:pPr>
      <w:r w:rsidRPr="00865D5D">
        <w:rPr>
          <w:lang w:val="en-US"/>
          <w:rPrChange w:id="9514" w:author="tcarey_01" w:date="2015-03-30T15:14:00Z">
            <w:rPr/>
          </w:rPrChange>
        </w:rPr>
        <w:t xml:space="preserve">A </w:t>
      </w:r>
      <w:r w:rsidR="002F495D" w:rsidRPr="00865D5D">
        <w:rPr>
          <w:lang w:val="en-US"/>
          <w:rPrChange w:id="9515" w:author="tcarey_01" w:date="2015-03-30T15:14:00Z">
            <w:rPr/>
          </w:rPrChange>
        </w:rPr>
        <w:t>M2M Service Subscription</w:t>
      </w:r>
      <w:r w:rsidRPr="00865D5D">
        <w:rPr>
          <w:lang w:val="en-US"/>
          <w:rPrChange w:id="9516" w:author="tcarey_01" w:date="2015-03-30T15:14:00Z">
            <w:rPr/>
          </w:rPrChange>
        </w:rPr>
        <w:t xml:space="preserve"> shall be used for the following purposes:</w:t>
      </w:r>
    </w:p>
    <w:p w:rsidR="00B87B0B" w:rsidRPr="00865D5D" w:rsidRDefault="00B87B0B" w:rsidP="00B87B0B">
      <w:pPr>
        <w:pStyle w:val="B1"/>
        <w:rPr>
          <w:lang w:val="en-US"/>
          <w:rPrChange w:id="9517" w:author="tcarey_01" w:date="2015-03-30T15:14:00Z">
            <w:rPr/>
          </w:rPrChange>
        </w:rPr>
      </w:pPr>
      <w:r w:rsidRPr="00865D5D">
        <w:rPr>
          <w:lang w:val="en-US"/>
          <w:rPrChange w:id="9518" w:author="tcarey_01" w:date="2015-03-30T15:14:00Z">
            <w:rPr/>
          </w:rPrChange>
        </w:rPr>
        <w:t>Serve as a basis for authorization for service capabilities</w:t>
      </w:r>
    </w:p>
    <w:p w:rsidR="00B87B0B" w:rsidRPr="00865D5D" w:rsidRDefault="00B87B0B" w:rsidP="00B87B0B">
      <w:pPr>
        <w:pStyle w:val="B1"/>
        <w:rPr>
          <w:lang w:val="en-US"/>
          <w:rPrChange w:id="9519" w:author="tcarey_01" w:date="2015-03-30T15:14:00Z">
            <w:rPr/>
          </w:rPrChange>
        </w:rPr>
      </w:pPr>
      <w:r w:rsidRPr="00865D5D">
        <w:rPr>
          <w:lang w:val="en-US"/>
          <w:rPrChange w:id="9520" w:author="tcarey_01" w:date="2015-03-30T15:14:00Z">
            <w:rPr/>
          </w:rPrChange>
        </w:rPr>
        <w:t>Serve as the basis for charging</w:t>
      </w:r>
    </w:p>
    <w:p w:rsidR="00B87B0B" w:rsidRPr="00865D5D" w:rsidRDefault="00B87B0B" w:rsidP="004508FB">
      <w:pPr>
        <w:pStyle w:val="B1"/>
        <w:rPr>
          <w:lang w:val="en-US"/>
        </w:rPr>
      </w:pPr>
      <w:r w:rsidRPr="00865D5D">
        <w:rPr>
          <w:lang w:val="en-US"/>
          <w:rPrChange w:id="9521" w:author="tcarey_01" w:date="2015-03-30T15:14:00Z">
            <w:rPr/>
          </w:rPrChange>
        </w:rPr>
        <w:t xml:space="preserve">Identify which </w:t>
      </w:r>
      <w:r w:rsidRPr="00865D5D">
        <w:rPr>
          <w:lang w:val="en-US"/>
        </w:rPr>
        <w:t xml:space="preserve">devices and M2M Applications </w:t>
      </w:r>
      <w:r w:rsidRPr="00865D5D">
        <w:rPr>
          <w:lang w:val="en-US"/>
          <w:rPrChange w:id="9522" w:author="tcarey_01" w:date="2015-03-30T15:14:00Z">
            <w:rPr/>
          </w:rPrChange>
        </w:rPr>
        <w:t xml:space="preserve">are part of this </w:t>
      </w:r>
      <w:r w:rsidR="002F495D" w:rsidRPr="00865D5D">
        <w:rPr>
          <w:lang w:val="en-US"/>
          <w:rPrChange w:id="9523" w:author="tcarey_01" w:date="2015-03-30T15:14:00Z">
            <w:rPr/>
          </w:rPrChange>
        </w:rPr>
        <w:t>M2M Service Subscription</w:t>
      </w:r>
    </w:p>
    <w:p w:rsidR="00B87B0B" w:rsidRPr="00865D5D" w:rsidRDefault="00B87B0B" w:rsidP="00B87B0B">
      <w:pPr>
        <w:pStyle w:val="Heading4"/>
        <w:rPr>
          <w:lang w:val="en-US"/>
        </w:rPr>
      </w:pPr>
      <w:bookmarkStart w:id="9524" w:name="_Toc396808981"/>
      <w:bookmarkStart w:id="9525" w:name="_Toc401215962"/>
      <w:bookmarkStart w:id="9526" w:name="_Toc404679691"/>
      <w:bookmarkStart w:id="9527" w:name="_Toc407962376"/>
      <w:bookmarkStart w:id="9528" w:name="_Toc415493111"/>
      <w:bookmarkStart w:id="9529" w:name="_Toc410138193"/>
      <w:r w:rsidRPr="00865D5D">
        <w:rPr>
          <w:lang w:val="en-US"/>
        </w:rPr>
        <w:t>6.9.1.1</w:t>
      </w:r>
      <w:r w:rsidRPr="00865D5D">
        <w:rPr>
          <w:lang w:val="en-US"/>
          <w:rPrChange w:id="9530" w:author="tcarey_01" w:date="2015-03-30T15:14:00Z">
            <w:rPr/>
          </w:rPrChange>
        </w:rPr>
        <w:tab/>
      </w:r>
      <w:r w:rsidRPr="00865D5D">
        <w:rPr>
          <w:lang w:val="en-US"/>
        </w:rPr>
        <w:t>Service Subscription Entity</w:t>
      </w:r>
      <w:bookmarkEnd w:id="9524"/>
      <w:bookmarkEnd w:id="9525"/>
      <w:bookmarkEnd w:id="9526"/>
      <w:bookmarkEnd w:id="9527"/>
      <w:bookmarkEnd w:id="9528"/>
      <w:bookmarkEnd w:id="9529"/>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531" w:author="tcarey_01" w:date="2015-03-30T15:14:00Z">
                  <w:rPr/>
                </w:rPrChange>
              </w:rPr>
            </w:pPr>
            <w:r w:rsidRPr="00865D5D">
              <w:rPr>
                <w:lang w:val="en-US"/>
                <w:rPrChange w:id="9532" w:author="tcarey_01" w:date="2015-03-30T15:14: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533" w:author="tcarey_01" w:date="2015-03-30T15:14:00Z">
                  <w:rPr/>
                </w:rPrChange>
              </w:rPr>
            </w:pPr>
            <w:r w:rsidRPr="00865D5D">
              <w:rPr>
                <w:lang w:val="en-US"/>
                <w:rPrChange w:id="9534"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535" w:author="tcarey_01" w:date="2015-03-30T15:14:00Z">
                  <w:rPr>
                    <w:rFonts w:ascii="Times New Roman" w:hAnsi="Times New Roman"/>
                    <w:sz w:val="20"/>
                  </w:rPr>
                </w:rPrChange>
              </w:rPr>
            </w:pPr>
            <w:r w:rsidRPr="00865D5D">
              <w:rPr>
                <w:rFonts w:ascii="Times New Roman" w:hAnsi="Times New Roman"/>
                <w:sz w:val="20"/>
                <w:lang w:val="en-US"/>
                <w:rPrChange w:id="9536" w:author="tcarey_01" w:date="2015-03-30T15:14:00Z">
                  <w:rPr>
                    <w:rFonts w:ascii="Times New Roman" w:hAnsi="Times New Roman"/>
                    <w:sz w:val="20"/>
                  </w:rPr>
                </w:rPrChange>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9537" w:author="tcarey_01" w:date="2015-03-30T15:14:00Z">
                  <w:rPr>
                    <w:rFonts w:ascii="Times New Roman" w:hAnsi="Times New Roman"/>
                    <w:sz w:val="20"/>
                  </w:rPr>
                </w:rPrChange>
              </w:rPr>
            </w:pPr>
            <w:r w:rsidRPr="00865D5D">
              <w:rPr>
                <w:rFonts w:ascii="Times New Roman" w:hAnsi="Times New Roman"/>
                <w:sz w:val="20"/>
                <w:lang w:val="en-US"/>
                <w:rPrChange w:id="9538"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9539" w:author="tcarey_01" w:date="2015-03-30T15:14:00Z">
                  <w:rPr>
                    <w:rFonts w:ascii="Times New Roman" w:hAnsi="Times New Roman"/>
                    <w:sz w:val="20"/>
                  </w:rPr>
                </w:rPrChange>
              </w:rPr>
              <w:t>M2M Service Subscription</w:t>
            </w:r>
            <w:r w:rsidRPr="00865D5D">
              <w:rPr>
                <w:rFonts w:ascii="Times New Roman" w:hAnsi="Times New Roman"/>
                <w:sz w:val="20"/>
                <w:lang w:val="en-US"/>
                <w:rPrChange w:id="9540" w:author="tcarey_01" w:date="2015-03-30T15:14:00Z">
                  <w:rPr>
                    <w:rFonts w:ascii="Times New Roman" w:hAnsi="Times New Roman"/>
                    <w:sz w:val="20"/>
                  </w:rPr>
                </w:rPrChange>
              </w:rPr>
              <w:t xml:space="preserve"> Identifier (</w:t>
            </w:r>
            <w:r w:rsidR="00F22837" w:rsidRPr="00865D5D">
              <w:rPr>
                <w:rFonts w:ascii="Times New Roman" w:hAnsi="Times New Roman"/>
                <w:sz w:val="20"/>
                <w:lang w:val="en-US"/>
                <w:rPrChange w:id="9541" w:author="tcarey_01" w:date="2015-03-30T15:14:00Z">
                  <w:rPr>
                    <w:rFonts w:ascii="Times New Roman" w:hAnsi="Times New Roman"/>
                    <w:sz w:val="20"/>
                  </w:rPr>
                </w:rPrChange>
              </w:rPr>
              <w:t>M2M-Service-Profile-ID</w:t>
            </w:r>
            <w:r w:rsidRPr="00865D5D">
              <w:rPr>
                <w:rFonts w:ascii="Times New Roman" w:hAnsi="Times New Roman"/>
                <w:sz w:val="20"/>
                <w:lang w:val="en-US"/>
                <w:rPrChange w:id="9542" w:author="tcarey_01" w:date="2015-03-30T15:14:00Z">
                  <w:rPr>
                    <w:rFonts w:ascii="Times New Roman" w:hAnsi="Times New Roman"/>
                    <w:sz w:val="20"/>
                  </w:rPr>
                </w:rPrChange>
              </w:rPr>
              <w:t>).</w:t>
            </w:r>
          </w:p>
          <w:p w:rsidR="00B87B0B" w:rsidRPr="00865D5D" w:rsidRDefault="00B87B0B" w:rsidP="00FB2EC8">
            <w:pPr>
              <w:pStyle w:val="TAL"/>
              <w:snapToGrid w:val="0"/>
              <w:rPr>
                <w:rFonts w:ascii="Times New Roman" w:hAnsi="Times New Roman"/>
                <w:sz w:val="20"/>
                <w:lang w:val="en-US"/>
                <w:rPrChange w:id="9543" w:author="tcarey_01" w:date="2015-03-30T15:14:00Z">
                  <w:rPr>
                    <w:rFonts w:ascii="Times New Roman" w:hAnsi="Times New Roman"/>
                    <w:sz w:val="20"/>
                  </w:rPr>
                </w:rPrChange>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544" w:author="tcarey_01" w:date="2015-03-30T15:14:00Z">
                  <w:rPr>
                    <w:rFonts w:ascii="Times New Roman" w:hAnsi="Times New Roman"/>
                    <w:sz w:val="20"/>
                  </w:rPr>
                </w:rPrChange>
              </w:rPr>
            </w:pPr>
            <w:r w:rsidRPr="00865D5D">
              <w:rPr>
                <w:rFonts w:ascii="Times New Roman" w:hAnsi="Times New Roman"/>
                <w:sz w:val="20"/>
                <w:lang w:val="en-US"/>
                <w:rPrChange w:id="9545" w:author="tcarey_01" w:date="2015-03-30T15:14: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9546" w:author="tcarey_01" w:date="2015-03-30T15:14:00Z">
                  <w:rPr>
                    <w:rFonts w:ascii="Times New Roman" w:hAnsi="Times New Roman"/>
                    <w:sz w:val="20"/>
                  </w:rPr>
                </w:rPrChange>
              </w:rPr>
            </w:pPr>
            <w:r w:rsidRPr="00865D5D">
              <w:rPr>
                <w:rFonts w:ascii="Times New Roman" w:hAnsi="Times New Roman"/>
                <w:sz w:val="20"/>
                <w:lang w:val="en-US"/>
                <w:rPrChange w:id="9547" w:author="tcarey_01" w:date="2015-03-30T15:14:00Z">
                  <w:rPr>
                    <w:rFonts w:ascii="Times New Roman" w:hAnsi="Times New Roman"/>
                    <w:sz w:val="20"/>
                  </w:rPr>
                </w:rPrChange>
              </w:rPr>
              <w:t>List of Service Role Identifiers (</w:t>
            </w:r>
            <w:r w:rsidR="001A3CAE" w:rsidRPr="00865D5D">
              <w:rPr>
                <w:rFonts w:ascii="Times New Roman" w:hAnsi="Times New Roman"/>
                <w:sz w:val="20"/>
                <w:lang w:val="en-US"/>
                <w:rPrChange w:id="9548" w:author="tcarey_01" w:date="2015-03-30T15:14:00Z">
                  <w:rPr>
                    <w:rFonts w:ascii="Times New Roman" w:hAnsi="Times New Roman"/>
                    <w:sz w:val="20"/>
                  </w:rPr>
                </w:rPrChange>
              </w:rPr>
              <w:t>SRole</w:t>
            </w:r>
            <w:r w:rsidRPr="00865D5D">
              <w:rPr>
                <w:rFonts w:ascii="Times New Roman" w:hAnsi="Times New Roman"/>
                <w:sz w:val="20"/>
                <w:lang w:val="en-US"/>
                <w:rPrChange w:id="9549" w:author="tcarey_01" w:date="2015-03-30T15:14:00Z">
                  <w:rPr>
                    <w:rFonts w:ascii="Times New Roman" w:hAnsi="Times New Roman"/>
                    <w:sz w:val="20"/>
                  </w:rPr>
                </w:rPrChange>
              </w:rPr>
              <w:t xml:space="preserve">-ID) associated with the </w:t>
            </w:r>
            <w:r w:rsidR="002F495D" w:rsidRPr="00865D5D">
              <w:rPr>
                <w:rFonts w:ascii="Times New Roman" w:hAnsi="Times New Roman"/>
                <w:sz w:val="20"/>
                <w:lang w:val="en-US"/>
                <w:rPrChange w:id="9550" w:author="tcarey_01" w:date="2015-03-30T15:14:00Z">
                  <w:rPr>
                    <w:rFonts w:ascii="Times New Roman" w:hAnsi="Times New Roman"/>
                    <w:sz w:val="20"/>
                  </w:rPr>
                </w:rPrChange>
              </w:rPr>
              <w:t>M2M Service Subscription</w:t>
            </w:r>
            <w:r w:rsidRPr="00865D5D">
              <w:rPr>
                <w:rFonts w:ascii="Times New Roman" w:hAnsi="Times New Roman"/>
                <w:sz w:val="20"/>
                <w:lang w:val="en-US"/>
                <w:rPrChange w:id="9551" w:author="tcarey_01" w:date="2015-03-30T15:14:00Z">
                  <w:rPr>
                    <w:rFonts w:ascii="Times New Roman" w:hAnsi="Times New Roman"/>
                    <w:sz w:val="20"/>
                  </w:rPr>
                </w:rPrChange>
              </w:rPr>
              <w:t xml:space="preserve">. </w:t>
            </w:r>
          </w:p>
        </w:tc>
      </w:tr>
    </w:tbl>
    <w:p w:rsidR="00B87B0B" w:rsidRPr="00865D5D" w:rsidRDefault="00B87B0B" w:rsidP="00B87B0B">
      <w:pPr>
        <w:pStyle w:val="Caption"/>
        <w:jc w:val="center"/>
        <w:rPr>
          <w:lang w:val="en-US"/>
          <w:rPrChange w:id="9552" w:author="tcarey_01" w:date="2015-03-30T15:14:00Z">
            <w:rPr>
              <w:lang w:val="fr-FR"/>
            </w:rPr>
          </w:rPrChange>
        </w:rPr>
      </w:pPr>
      <w:r w:rsidRPr="00865D5D">
        <w:rPr>
          <w:lang w:val="en-US"/>
          <w:rPrChange w:id="9553" w:author="tcarey_01" w:date="2015-03-30T15:14:00Z">
            <w:rPr>
              <w:lang w:val="fr-FR"/>
            </w:rPr>
          </w:rPrChange>
        </w:rPr>
        <w:t>Table 6.9.1.1-1 Service</w:t>
      </w:r>
      <w:r w:rsidRPr="00865D5D">
        <w:rPr>
          <w:lang w:val="en-US"/>
        </w:rPr>
        <w:t xml:space="preserve"> Subscription</w:t>
      </w:r>
      <w:r w:rsidR="00EF2A84" w:rsidRPr="00865D5D">
        <w:rPr>
          <w:lang w:val="en-US"/>
          <w:rPrChange w:id="9554" w:author="tcarey_01" w:date="2015-03-30T15:14:00Z">
            <w:rPr>
              <w:lang w:val="fr-FR"/>
            </w:rPr>
          </w:rPrChange>
        </w:rPr>
        <w:t xml:space="preserve"> </w:t>
      </w:r>
      <w:r w:rsidRPr="00865D5D">
        <w:rPr>
          <w:lang w:val="en-US"/>
          <w:rPrChange w:id="9555" w:author="tcarey_01" w:date="2015-03-30T15:14:00Z">
            <w:rPr>
              <w:lang w:val="fr-FR"/>
            </w:rPr>
          </w:rPrChange>
        </w:rPr>
        <w:t>Entity</w:t>
      </w:r>
    </w:p>
    <w:p w:rsidR="00B87B0B" w:rsidRPr="00865D5D" w:rsidRDefault="00B87B0B" w:rsidP="00B87B0B">
      <w:pPr>
        <w:pStyle w:val="Heading5"/>
        <w:rPr>
          <w:lang w:val="en-US"/>
        </w:rPr>
      </w:pPr>
      <w:bookmarkStart w:id="9556" w:name="_Hlt405466270"/>
      <w:r w:rsidRPr="00865D5D">
        <w:rPr>
          <w:lang w:val="en-US"/>
        </w:rPr>
        <w:t>6.9.1.1.1</w:t>
      </w:r>
      <w:bookmarkEnd w:id="9556"/>
      <w:r w:rsidRPr="00865D5D">
        <w:rPr>
          <w:lang w:val="en-US"/>
          <w:rPrChange w:id="9557" w:author="tcarey_01" w:date="2015-03-30T15:14:00Z">
            <w:rPr/>
          </w:rPrChange>
        </w:rPr>
        <w:tab/>
      </w:r>
      <w:r w:rsidRPr="00865D5D">
        <w:rPr>
          <w:lang w:val="en-US"/>
        </w:rPr>
        <w:t>Service Subscription Filter Criteria</w:t>
      </w:r>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558" w:author="tcarey_01" w:date="2015-03-30T15:14:00Z">
                  <w:rPr/>
                </w:rPrChange>
              </w:rPr>
            </w:pPr>
            <w:r w:rsidRPr="00865D5D">
              <w:rPr>
                <w:lang w:val="en-US"/>
                <w:rPrChange w:id="9559"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560" w:author="tcarey_01" w:date="2015-03-30T15:14:00Z">
                  <w:rPr/>
                </w:rPrChange>
              </w:rPr>
            </w:pPr>
            <w:r w:rsidRPr="00865D5D">
              <w:rPr>
                <w:lang w:val="en-US"/>
                <w:rPrChange w:id="9561"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562" w:author="tcarey_01" w:date="2015-03-30T15:14:00Z">
                  <w:rPr>
                    <w:rFonts w:ascii="Times New Roman" w:hAnsi="Times New Roman"/>
                    <w:sz w:val="20"/>
                  </w:rPr>
                </w:rPrChange>
              </w:rPr>
            </w:pPr>
            <w:r w:rsidRPr="00865D5D">
              <w:rPr>
                <w:rFonts w:ascii="Times New Roman" w:hAnsi="Times New Roman"/>
                <w:sz w:val="20"/>
                <w:lang w:val="en-US"/>
                <w:rPrChange w:id="9563" w:author="tcarey_01" w:date="2015-03-30T15:14:00Z">
                  <w:rPr>
                    <w:rFonts w:ascii="Times New Roman" w:hAnsi="Times New Roman"/>
                    <w:sz w:val="20"/>
                  </w:rPr>
                </w:rPrChange>
              </w:rPr>
              <w:t>serviceSubscriptionId</w:t>
            </w:r>
            <w:r w:rsidR="00245B5F" w:rsidRPr="00865D5D">
              <w:rPr>
                <w:rFonts w:ascii="Times New Roman" w:hAnsi="Times New Roman"/>
                <w:sz w:val="20"/>
                <w:lang w:val="en-US"/>
                <w:rPrChange w:id="9564" w:author="tcarey_01" w:date="2015-03-30T15:14: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rFonts w:ascii="Times New Roman" w:hAnsi="Times New Roman"/>
                <w:sz w:val="20"/>
                <w:lang w:val="en-US"/>
                <w:rPrChange w:id="9565" w:author="tcarey_01" w:date="2015-03-30T15:14:00Z">
                  <w:rPr>
                    <w:rFonts w:ascii="Times New Roman" w:hAnsi="Times New Roman"/>
                    <w:sz w:val="20"/>
                  </w:rPr>
                </w:rPrChange>
              </w:rPr>
            </w:pPr>
            <w:r w:rsidRPr="00865D5D">
              <w:rPr>
                <w:rFonts w:ascii="Times New Roman" w:hAnsi="Times New Roman"/>
                <w:sz w:val="20"/>
                <w:lang w:val="en-US"/>
                <w:rPrChange w:id="9566" w:author="tcarey_01" w:date="2015-03-30T15:14:00Z">
                  <w:rPr>
                    <w:rFonts w:ascii="Times New Roman" w:hAnsi="Times New Roman"/>
                    <w:sz w:val="20"/>
                  </w:rPr>
                </w:rPrChange>
              </w:rPr>
              <w:t xml:space="preserve">List of the </w:t>
            </w:r>
            <w:r w:rsidR="002F495D" w:rsidRPr="00865D5D">
              <w:rPr>
                <w:rFonts w:ascii="Times New Roman" w:hAnsi="Times New Roman"/>
                <w:sz w:val="20"/>
                <w:lang w:val="en-US"/>
                <w:rPrChange w:id="9567" w:author="tcarey_01" w:date="2015-03-30T15:14:00Z">
                  <w:rPr>
                    <w:rFonts w:ascii="Times New Roman" w:hAnsi="Times New Roman"/>
                    <w:sz w:val="20"/>
                  </w:rPr>
                </w:rPrChange>
              </w:rPr>
              <w:t>M2M Service Subscription</w:t>
            </w:r>
            <w:r w:rsidR="00B87B0B" w:rsidRPr="00865D5D">
              <w:rPr>
                <w:rFonts w:ascii="Times New Roman" w:hAnsi="Times New Roman"/>
                <w:sz w:val="20"/>
                <w:lang w:val="en-US"/>
                <w:rPrChange w:id="9568" w:author="tcarey_01" w:date="2015-03-30T15:14:00Z">
                  <w:rPr>
                    <w:rFonts w:ascii="Times New Roman" w:hAnsi="Times New Roman"/>
                    <w:sz w:val="20"/>
                  </w:rPr>
                </w:rPrChange>
              </w:rPr>
              <w:t xml:space="preserve"> Identifier</w:t>
            </w:r>
            <w:r w:rsidRPr="00865D5D">
              <w:rPr>
                <w:rFonts w:ascii="Times New Roman" w:hAnsi="Times New Roman"/>
                <w:sz w:val="20"/>
                <w:lang w:val="en-US"/>
                <w:rPrChange w:id="9569" w:author="tcarey_01" w:date="2015-03-30T15:14:00Z">
                  <w:rPr>
                    <w:rFonts w:ascii="Times New Roman" w:hAnsi="Times New Roman"/>
                    <w:sz w:val="20"/>
                  </w:rPr>
                </w:rPrChange>
              </w:rPr>
              <w:t>s</w:t>
            </w:r>
            <w:r w:rsidR="00B87B0B" w:rsidRPr="00865D5D">
              <w:rPr>
                <w:rFonts w:ascii="Times New Roman" w:hAnsi="Times New Roman"/>
                <w:sz w:val="20"/>
                <w:lang w:val="en-US"/>
                <w:rPrChange w:id="9570" w:author="tcarey_01" w:date="2015-03-30T15:14:00Z">
                  <w:rPr>
                    <w:rFonts w:ascii="Times New Roman" w:hAnsi="Times New Roman"/>
                    <w:sz w:val="20"/>
                  </w:rPr>
                </w:rPrChange>
              </w:rPr>
              <w:t xml:space="preserve"> (</w:t>
            </w:r>
            <w:r w:rsidR="00F22837" w:rsidRPr="00865D5D">
              <w:rPr>
                <w:rFonts w:ascii="Times New Roman" w:hAnsi="Times New Roman"/>
                <w:sz w:val="20"/>
                <w:lang w:val="en-US"/>
                <w:rPrChange w:id="9571" w:author="tcarey_01" w:date="2015-03-30T15:14:00Z">
                  <w:rPr>
                    <w:rFonts w:ascii="Times New Roman" w:hAnsi="Times New Roman"/>
                    <w:sz w:val="20"/>
                  </w:rPr>
                </w:rPrChange>
              </w:rPr>
              <w:t>M2M-Service-Profile-ID</w:t>
            </w:r>
            <w:r w:rsidR="00B87B0B" w:rsidRPr="00865D5D">
              <w:rPr>
                <w:rFonts w:ascii="Times New Roman" w:hAnsi="Times New Roman"/>
                <w:sz w:val="20"/>
                <w:lang w:val="en-US"/>
                <w:rPrChange w:id="9572" w:author="tcarey_01" w:date="2015-03-30T15:14:00Z">
                  <w:rPr>
                    <w:rFonts w:ascii="Times New Roman" w:hAnsi="Times New Roman"/>
                    <w:sz w:val="20"/>
                  </w:rPr>
                </w:rPrChange>
              </w:rPr>
              <w:t>).</w:t>
            </w:r>
          </w:p>
          <w:p w:rsidR="00B87B0B" w:rsidRPr="00865D5D" w:rsidRDefault="00B87B0B" w:rsidP="00FB2EC8">
            <w:pPr>
              <w:pStyle w:val="TAL"/>
              <w:snapToGrid w:val="0"/>
              <w:rPr>
                <w:rFonts w:ascii="Times New Roman" w:hAnsi="Times New Roman"/>
                <w:sz w:val="20"/>
                <w:lang w:val="en-US"/>
                <w:rPrChange w:id="9573" w:author="tcarey_01" w:date="2015-03-30T15:14:00Z">
                  <w:rPr>
                    <w:rFonts w:ascii="Times New Roman" w:hAnsi="Times New Roman"/>
                    <w:sz w:val="20"/>
                  </w:rPr>
                </w:rPrChange>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574" w:author="tcarey_01" w:date="2015-03-30T15:14:00Z">
                  <w:rPr>
                    <w:rFonts w:ascii="Times New Roman" w:hAnsi="Times New Roman"/>
                    <w:sz w:val="20"/>
                  </w:rPr>
                </w:rPrChange>
              </w:rPr>
            </w:pPr>
            <w:r w:rsidRPr="00865D5D">
              <w:rPr>
                <w:rFonts w:ascii="Times New Roman" w:hAnsi="Times New Roman"/>
                <w:sz w:val="20"/>
                <w:lang w:val="en-US"/>
                <w:rPrChange w:id="9575" w:author="tcarey_01" w:date="2015-03-30T15:14: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9576" w:author="tcarey_01" w:date="2015-03-30T15:14:00Z">
                  <w:rPr>
                    <w:rFonts w:ascii="Times New Roman" w:hAnsi="Times New Roman"/>
                    <w:sz w:val="20"/>
                  </w:rPr>
                </w:rPrChange>
              </w:rPr>
            </w:pPr>
            <w:r w:rsidRPr="00865D5D">
              <w:rPr>
                <w:rFonts w:ascii="Times New Roman" w:hAnsi="Times New Roman"/>
                <w:sz w:val="20"/>
                <w:lang w:val="en-US"/>
                <w:rPrChange w:id="9577" w:author="tcarey_01" w:date="2015-03-30T15:14:00Z">
                  <w:rPr>
                    <w:rFonts w:ascii="Times New Roman" w:hAnsi="Times New Roman"/>
                    <w:sz w:val="20"/>
                  </w:rPr>
                </w:rPrChange>
              </w:rPr>
              <w:t>List of Service Role Identifiers (</w:t>
            </w:r>
            <w:r w:rsidR="001A3CAE" w:rsidRPr="00865D5D">
              <w:rPr>
                <w:rFonts w:ascii="Times New Roman" w:hAnsi="Times New Roman"/>
                <w:sz w:val="20"/>
                <w:lang w:val="en-US"/>
                <w:rPrChange w:id="9578" w:author="tcarey_01" w:date="2015-03-30T15:14:00Z">
                  <w:rPr>
                    <w:rFonts w:ascii="Times New Roman" w:hAnsi="Times New Roman"/>
                    <w:sz w:val="20"/>
                  </w:rPr>
                </w:rPrChange>
              </w:rPr>
              <w:t>SRole</w:t>
            </w:r>
            <w:r w:rsidRPr="00865D5D">
              <w:rPr>
                <w:rFonts w:ascii="Times New Roman" w:hAnsi="Times New Roman"/>
                <w:sz w:val="20"/>
                <w:lang w:val="en-US"/>
                <w:rPrChange w:id="9579" w:author="tcarey_01" w:date="2015-03-30T15:14:00Z">
                  <w:rPr>
                    <w:rFonts w:ascii="Times New Roman" w:hAnsi="Times New Roman"/>
                    <w:sz w:val="20"/>
                  </w:rPr>
                </w:rPrChange>
              </w:rPr>
              <w:t xml:space="preserve">-ID) associated with the </w:t>
            </w:r>
            <w:r w:rsidR="002F495D" w:rsidRPr="00865D5D">
              <w:rPr>
                <w:rFonts w:ascii="Times New Roman" w:hAnsi="Times New Roman"/>
                <w:sz w:val="20"/>
                <w:lang w:val="en-US"/>
                <w:rPrChange w:id="9580" w:author="tcarey_01" w:date="2015-03-30T15:14:00Z">
                  <w:rPr>
                    <w:rFonts w:ascii="Times New Roman" w:hAnsi="Times New Roman"/>
                    <w:sz w:val="20"/>
                  </w:rPr>
                </w:rPrChange>
              </w:rPr>
              <w:t>M2M Service Subscription</w:t>
            </w:r>
            <w:r w:rsidRPr="00865D5D">
              <w:rPr>
                <w:rFonts w:ascii="Times New Roman" w:hAnsi="Times New Roman"/>
                <w:sz w:val="20"/>
                <w:lang w:val="en-US"/>
                <w:rPrChange w:id="9581" w:author="tcarey_01" w:date="2015-03-30T15:14:00Z">
                  <w:rPr>
                    <w:rFonts w:ascii="Times New Roman" w:hAnsi="Times New Roman"/>
                    <w:sz w:val="20"/>
                  </w:rPr>
                </w:rPrChange>
              </w:rPr>
              <w:t xml:space="preserve"> entity. </w:t>
            </w:r>
          </w:p>
        </w:tc>
      </w:tr>
    </w:tbl>
    <w:p w:rsidR="00B87B0B" w:rsidRPr="00865D5D" w:rsidRDefault="00B87B0B" w:rsidP="00B87B0B">
      <w:pPr>
        <w:pStyle w:val="Caption"/>
        <w:jc w:val="center"/>
        <w:rPr>
          <w:lang w:val="en-US"/>
        </w:rPr>
      </w:pPr>
      <w:r w:rsidRPr="00865D5D">
        <w:rPr>
          <w:lang w:val="en-US"/>
          <w:rPrChange w:id="9582" w:author="tcarey_01" w:date="2015-03-30T15:14:00Z">
            <w:rPr/>
          </w:rPrChange>
        </w:rPr>
        <w:t xml:space="preserve">Table </w:t>
      </w:r>
      <w:r w:rsidRPr="00865D5D">
        <w:rPr>
          <w:lang w:val="en-US"/>
        </w:rPr>
        <w:t>6.9.1.1.1</w:t>
      </w:r>
      <w:r w:rsidRPr="00865D5D">
        <w:rPr>
          <w:lang w:val="en-US"/>
          <w:rPrChange w:id="9583" w:author="tcarey_01" w:date="2015-03-30T15:14:00Z">
            <w:rPr/>
          </w:rPrChange>
        </w:rPr>
        <w:t xml:space="preserve">-1 </w:t>
      </w:r>
      <w:r w:rsidRPr="00865D5D">
        <w:rPr>
          <w:lang w:val="en-US"/>
        </w:rPr>
        <w:t>Service Subscription Filter Criteria</w:t>
      </w:r>
    </w:p>
    <w:p w:rsidR="00B87B0B" w:rsidRPr="00865D5D" w:rsidRDefault="00B87B0B" w:rsidP="00B87B0B">
      <w:pPr>
        <w:pStyle w:val="Heading4"/>
        <w:rPr>
          <w:lang w:val="en-US"/>
        </w:rPr>
      </w:pPr>
      <w:bookmarkStart w:id="9584" w:name="_Toc396808982"/>
      <w:bookmarkStart w:id="9585" w:name="_Toc401215963"/>
      <w:bookmarkStart w:id="9586" w:name="_Toc404679692"/>
      <w:bookmarkStart w:id="9587" w:name="_Toc407962377"/>
      <w:bookmarkStart w:id="9588" w:name="_Toc415493112"/>
      <w:bookmarkStart w:id="9589" w:name="_Toc410138194"/>
      <w:r w:rsidRPr="00865D5D">
        <w:rPr>
          <w:lang w:val="en-US"/>
        </w:rPr>
        <w:t>6.9.1.2</w:t>
      </w:r>
      <w:r w:rsidRPr="00865D5D">
        <w:rPr>
          <w:lang w:val="en-US"/>
          <w:rPrChange w:id="9590" w:author="tcarey_01" w:date="2015-03-30T15:14:00Z">
            <w:rPr/>
          </w:rPrChange>
        </w:rPr>
        <w:tab/>
      </w:r>
      <w:r w:rsidR="0065480F" w:rsidRPr="00865D5D">
        <w:rPr>
          <w:lang w:val="en-US"/>
        </w:rPr>
        <w:t xml:space="preserve">M2M Node </w:t>
      </w:r>
      <w:r w:rsidRPr="00865D5D">
        <w:rPr>
          <w:lang w:val="en-US"/>
        </w:rPr>
        <w:t>Entity for Service Subscription</w:t>
      </w:r>
      <w:bookmarkEnd w:id="9584"/>
      <w:bookmarkEnd w:id="9585"/>
      <w:bookmarkEnd w:id="9586"/>
      <w:bookmarkEnd w:id="9587"/>
      <w:bookmarkEnd w:id="9588"/>
      <w:bookmarkEnd w:id="9589"/>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591" w:author="tcarey_01" w:date="2015-03-30T15:14:00Z">
                  <w:rPr/>
                </w:rPrChange>
              </w:rPr>
            </w:pPr>
            <w:r w:rsidRPr="00865D5D">
              <w:rPr>
                <w:lang w:val="en-US"/>
                <w:rPrChange w:id="9592" w:author="tcarey_01" w:date="2015-03-30T15:14: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593" w:author="tcarey_01" w:date="2015-03-30T15:14:00Z">
                  <w:rPr/>
                </w:rPrChange>
              </w:rPr>
            </w:pPr>
            <w:r w:rsidRPr="00865D5D">
              <w:rPr>
                <w:lang w:val="en-US"/>
                <w:rPrChange w:id="9594"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595" w:author="tcarey_01" w:date="2015-03-30T15:14:00Z">
                  <w:rPr>
                    <w:rFonts w:ascii="Times New Roman" w:hAnsi="Times New Roman"/>
                    <w:sz w:val="20"/>
                  </w:rPr>
                </w:rPrChange>
              </w:rPr>
            </w:pPr>
            <w:r w:rsidRPr="00865D5D">
              <w:rPr>
                <w:rFonts w:ascii="Times New Roman" w:hAnsi="Times New Roman"/>
                <w:sz w:val="20"/>
                <w:lang w:val="en-US"/>
                <w:rPrChange w:id="9596" w:author="tcarey_01" w:date="2015-03-30T15:14:00Z">
                  <w:rPr>
                    <w:rFonts w:ascii="Times New Roman" w:hAnsi="Times New Roman"/>
                    <w:sz w:val="20"/>
                  </w:rPr>
                </w:rPrChange>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9597" w:author="tcarey_01" w:date="2015-03-30T15:14:00Z">
                  <w:rPr>
                    <w:rFonts w:ascii="Times New Roman" w:hAnsi="Times New Roman"/>
                    <w:sz w:val="20"/>
                  </w:rPr>
                </w:rPrChange>
              </w:rPr>
            </w:pPr>
            <w:r w:rsidRPr="00865D5D">
              <w:rPr>
                <w:rFonts w:ascii="Times New Roman" w:hAnsi="Times New Roman"/>
                <w:sz w:val="20"/>
                <w:lang w:val="en-US"/>
                <w:rPrChange w:id="9598"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9599" w:author="tcarey_01" w:date="2015-03-30T15:14:00Z">
                  <w:rPr>
                    <w:rFonts w:ascii="Times New Roman" w:hAnsi="Times New Roman"/>
                    <w:sz w:val="20"/>
                  </w:rPr>
                </w:rPrChange>
              </w:rPr>
              <w:t>M2M Service Subscription</w:t>
            </w:r>
            <w:r w:rsidRPr="00865D5D">
              <w:rPr>
                <w:rFonts w:ascii="Times New Roman" w:hAnsi="Times New Roman"/>
                <w:sz w:val="20"/>
                <w:lang w:val="en-US"/>
                <w:rPrChange w:id="9600" w:author="tcarey_01" w:date="2015-03-30T15:14:00Z">
                  <w:rPr>
                    <w:rFonts w:ascii="Times New Roman" w:hAnsi="Times New Roman"/>
                    <w:sz w:val="20"/>
                  </w:rPr>
                </w:rPrChange>
              </w:rPr>
              <w:t xml:space="preserve"> Identifier (</w:t>
            </w:r>
            <w:r w:rsidR="00F22837" w:rsidRPr="00865D5D">
              <w:rPr>
                <w:rFonts w:ascii="Times New Roman" w:hAnsi="Times New Roman"/>
                <w:sz w:val="20"/>
                <w:lang w:val="en-US"/>
                <w:rPrChange w:id="9601" w:author="tcarey_01" w:date="2015-03-30T15:14:00Z">
                  <w:rPr>
                    <w:rFonts w:ascii="Times New Roman" w:hAnsi="Times New Roman"/>
                    <w:sz w:val="20"/>
                  </w:rPr>
                </w:rPrChange>
              </w:rPr>
              <w:t>M2M-Service-Profile-ID</w:t>
            </w:r>
            <w:r w:rsidRPr="00865D5D">
              <w:rPr>
                <w:rFonts w:ascii="Times New Roman" w:hAnsi="Times New Roman"/>
                <w:sz w:val="20"/>
                <w:lang w:val="en-US"/>
                <w:rPrChange w:id="9602" w:author="tcarey_01" w:date="2015-03-30T15:14:00Z">
                  <w:rPr>
                    <w:rFonts w:ascii="Times New Roman" w:hAnsi="Times New Roman"/>
                    <w:sz w:val="20"/>
                  </w:rPr>
                </w:rPrChange>
              </w:rPr>
              <w:t>) for the Device.</w:t>
            </w:r>
          </w:p>
          <w:p w:rsidR="00B87B0B" w:rsidRPr="00865D5D" w:rsidRDefault="00B87B0B" w:rsidP="00FB2EC8">
            <w:pPr>
              <w:pStyle w:val="TAL"/>
              <w:snapToGrid w:val="0"/>
              <w:rPr>
                <w:rFonts w:ascii="Times New Roman" w:hAnsi="Times New Roman"/>
                <w:sz w:val="20"/>
                <w:lang w:val="en-US"/>
                <w:rPrChange w:id="9603" w:author="tcarey_01" w:date="2015-03-30T15:14:00Z">
                  <w:rPr>
                    <w:rFonts w:ascii="Times New Roman" w:hAnsi="Times New Roman"/>
                    <w:sz w:val="20"/>
                  </w:rPr>
                </w:rPrChange>
              </w:rPr>
            </w:pP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A30851" w:rsidP="00FB2EC8">
            <w:pPr>
              <w:pStyle w:val="TAL"/>
              <w:snapToGrid w:val="0"/>
              <w:rPr>
                <w:rFonts w:ascii="Times New Roman" w:hAnsi="Times New Roman"/>
                <w:sz w:val="20"/>
                <w:lang w:val="en-US"/>
                <w:rPrChange w:id="9604" w:author="tcarey_01" w:date="2015-03-30T15:14:00Z">
                  <w:rPr>
                    <w:rFonts w:ascii="Times New Roman" w:hAnsi="Times New Roman"/>
                    <w:sz w:val="20"/>
                  </w:rPr>
                </w:rPrChange>
              </w:rPr>
            </w:pPr>
            <w:r w:rsidRPr="00865D5D">
              <w:rPr>
                <w:rFonts w:ascii="Times New Roman" w:hAnsi="Times New Roman"/>
                <w:sz w:val="20"/>
                <w:lang w:val="en-US"/>
                <w:rPrChange w:id="9605" w:author="tcarey_01" w:date="2015-03-30T15:14:00Z">
                  <w:rPr>
                    <w:rFonts w:ascii="Times New Roman" w:hAnsi="Times New Roman"/>
                    <w:sz w:val="20"/>
                  </w:rPr>
                </w:rPrChange>
              </w:rPr>
              <w:t>nodeId</w:t>
            </w:r>
          </w:p>
        </w:tc>
        <w:tc>
          <w:tcPr>
            <w:tcW w:w="5307" w:type="dxa"/>
            <w:tcBorders>
              <w:left w:val="single" w:sz="1" w:space="0" w:color="000000"/>
              <w:bottom w:val="single" w:sz="1" w:space="0" w:color="000000"/>
              <w:right w:val="single" w:sz="1" w:space="0" w:color="000000"/>
            </w:tcBorders>
          </w:tcPr>
          <w:p w:rsidR="00B87B0B" w:rsidRPr="00865D5D" w:rsidRDefault="00B87B0B" w:rsidP="00A30851">
            <w:pPr>
              <w:pStyle w:val="TAL"/>
              <w:snapToGrid w:val="0"/>
              <w:rPr>
                <w:rFonts w:ascii="Times New Roman" w:hAnsi="Times New Roman"/>
                <w:sz w:val="20"/>
                <w:lang w:val="en-US"/>
                <w:rPrChange w:id="9606" w:author="tcarey_01" w:date="2015-03-30T15:14:00Z">
                  <w:rPr>
                    <w:rFonts w:ascii="Times New Roman" w:hAnsi="Times New Roman"/>
                    <w:sz w:val="20"/>
                  </w:rPr>
                </w:rPrChange>
              </w:rPr>
            </w:pPr>
            <w:r w:rsidRPr="00865D5D">
              <w:rPr>
                <w:rFonts w:ascii="Times New Roman" w:hAnsi="Times New Roman"/>
                <w:sz w:val="20"/>
                <w:lang w:val="en-US"/>
                <w:rPrChange w:id="9607" w:author="tcarey_01" w:date="2015-03-30T15:14:00Z">
                  <w:rPr>
                    <w:rFonts w:ascii="Times New Roman" w:hAnsi="Times New Roman"/>
                    <w:sz w:val="20"/>
                  </w:rPr>
                </w:rPrChange>
              </w:rPr>
              <w:t xml:space="preserve">The unique </w:t>
            </w:r>
            <w:r w:rsidR="005D3FC1" w:rsidRPr="00865D5D">
              <w:rPr>
                <w:rFonts w:ascii="Times New Roman" w:hAnsi="Times New Roman"/>
                <w:sz w:val="20"/>
                <w:lang w:val="en-US"/>
                <w:rPrChange w:id="9608" w:author="tcarey_01" w:date="2015-03-30T15:14:00Z">
                  <w:rPr>
                    <w:rFonts w:ascii="Times New Roman" w:hAnsi="Times New Roman"/>
                    <w:sz w:val="20"/>
                  </w:rPr>
                </w:rPrChange>
              </w:rPr>
              <w:t>M2M N</w:t>
            </w:r>
            <w:r w:rsidR="00A30851" w:rsidRPr="00865D5D">
              <w:rPr>
                <w:rFonts w:ascii="Times New Roman" w:hAnsi="Times New Roman"/>
                <w:sz w:val="20"/>
                <w:lang w:val="en-US"/>
                <w:rPrChange w:id="9609" w:author="tcarey_01" w:date="2015-03-30T15:14:00Z">
                  <w:rPr>
                    <w:rFonts w:ascii="Times New Roman" w:hAnsi="Times New Roman"/>
                    <w:sz w:val="20"/>
                  </w:rPr>
                </w:rPrChange>
              </w:rPr>
              <w:t xml:space="preserve">ode </w:t>
            </w:r>
            <w:r w:rsidRPr="00865D5D">
              <w:rPr>
                <w:rFonts w:ascii="Times New Roman" w:hAnsi="Times New Roman"/>
                <w:sz w:val="20"/>
                <w:lang w:val="en-US"/>
                <w:rPrChange w:id="9610" w:author="tcarey_01" w:date="2015-03-30T15:14:00Z">
                  <w:rPr>
                    <w:rFonts w:ascii="Times New Roman" w:hAnsi="Times New Roman"/>
                    <w:sz w:val="20"/>
                  </w:rPr>
                </w:rPrChange>
              </w:rPr>
              <w:t xml:space="preserve">identifier in the context of the </w:t>
            </w:r>
            <w:r w:rsidR="002F495D" w:rsidRPr="00865D5D">
              <w:rPr>
                <w:rFonts w:ascii="Times New Roman" w:hAnsi="Times New Roman"/>
                <w:sz w:val="20"/>
                <w:lang w:val="en-US"/>
                <w:rPrChange w:id="9611" w:author="tcarey_01" w:date="2015-03-30T15:14:00Z">
                  <w:rPr>
                    <w:rFonts w:ascii="Times New Roman" w:hAnsi="Times New Roman"/>
                    <w:sz w:val="20"/>
                  </w:rPr>
                </w:rPrChange>
              </w:rPr>
              <w:t>M2M Service Subscription</w:t>
            </w:r>
            <w:r w:rsidRPr="00865D5D">
              <w:rPr>
                <w:rFonts w:ascii="Times New Roman" w:hAnsi="Times New Roman"/>
                <w:sz w:val="20"/>
                <w:lang w:val="en-US"/>
                <w:rPrChange w:id="9612" w:author="tcarey_01" w:date="2015-03-30T15:14:00Z">
                  <w:rPr>
                    <w:rFonts w:ascii="Times New Roman" w:hAnsi="Times New Roman"/>
                    <w:sz w:val="20"/>
                  </w:rPr>
                </w:rPrChange>
              </w:rPr>
              <w:t>.</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613" w:author="tcarey_01" w:date="2015-03-30T15:14:00Z">
                  <w:rPr>
                    <w:rFonts w:ascii="Times New Roman" w:hAnsi="Times New Roman"/>
                    <w:sz w:val="20"/>
                  </w:rPr>
                </w:rPrChange>
              </w:rPr>
            </w:pPr>
            <w:r w:rsidRPr="00865D5D">
              <w:rPr>
                <w:rFonts w:ascii="Times New Roman" w:hAnsi="Times New Roman"/>
                <w:sz w:val="20"/>
                <w:lang w:val="en-US"/>
                <w:rPrChange w:id="9614" w:author="tcarey_01" w:date="2015-03-30T15:14:00Z">
                  <w:rPr>
                    <w:rFonts w:ascii="Times New Roman" w:hAnsi="Times New Roman"/>
                    <w:sz w:val="20"/>
                  </w:rPr>
                </w:rPrChange>
              </w:rPr>
              <w:t>externalIds</w:t>
            </w:r>
          </w:p>
        </w:tc>
        <w:tc>
          <w:tcPr>
            <w:tcW w:w="5307" w:type="dxa"/>
            <w:tcBorders>
              <w:left w:val="single" w:sz="1" w:space="0" w:color="000000"/>
              <w:bottom w:val="single" w:sz="1" w:space="0" w:color="000000"/>
              <w:right w:val="single" w:sz="1" w:space="0" w:color="000000"/>
            </w:tcBorders>
          </w:tcPr>
          <w:p w:rsidR="00B87B0B" w:rsidRPr="00865D5D" w:rsidRDefault="00B87B0B" w:rsidP="005D3FC1">
            <w:pPr>
              <w:pStyle w:val="TAL"/>
              <w:snapToGrid w:val="0"/>
              <w:rPr>
                <w:rFonts w:ascii="Times New Roman" w:hAnsi="Times New Roman"/>
                <w:sz w:val="20"/>
                <w:lang w:val="en-US"/>
                <w:rPrChange w:id="9615" w:author="tcarey_01" w:date="2015-03-30T15:14:00Z">
                  <w:rPr>
                    <w:rFonts w:ascii="Times New Roman" w:hAnsi="Times New Roman"/>
                    <w:sz w:val="20"/>
                  </w:rPr>
                </w:rPrChange>
              </w:rPr>
            </w:pPr>
            <w:r w:rsidRPr="00865D5D">
              <w:rPr>
                <w:rFonts w:ascii="Times New Roman" w:hAnsi="Times New Roman"/>
                <w:sz w:val="20"/>
                <w:lang w:val="en-US"/>
                <w:rPrChange w:id="9616" w:author="tcarey_01" w:date="2015-03-30T15:14:00Z">
                  <w:rPr>
                    <w:rFonts w:ascii="Times New Roman" w:hAnsi="Times New Roman"/>
                    <w:sz w:val="20"/>
                  </w:rPr>
                </w:rPrChange>
              </w:rPr>
              <w:t xml:space="preserve">List of URNs that represent the external identifiers associated with this </w:t>
            </w:r>
            <w:r w:rsidR="005D3FC1" w:rsidRPr="00865D5D">
              <w:rPr>
                <w:rFonts w:ascii="Times New Roman" w:hAnsi="Times New Roman"/>
                <w:sz w:val="20"/>
                <w:lang w:val="en-US"/>
                <w:rPrChange w:id="9617" w:author="tcarey_01" w:date="2015-03-30T15:14:00Z">
                  <w:rPr>
                    <w:rFonts w:ascii="Times New Roman" w:hAnsi="Times New Roman"/>
                    <w:sz w:val="20"/>
                  </w:rPr>
                </w:rPrChange>
              </w:rPr>
              <w:t>M2M Node</w:t>
            </w:r>
            <w:r w:rsidRPr="00865D5D">
              <w:rPr>
                <w:rFonts w:ascii="Times New Roman" w:hAnsi="Times New Roman"/>
                <w:sz w:val="20"/>
                <w:lang w:val="en-US"/>
                <w:rPrChange w:id="9618" w:author="tcarey_01" w:date="2015-03-30T15:14:00Z">
                  <w:rPr>
                    <w:rFonts w:ascii="Times New Roman" w:hAnsi="Times New Roman"/>
                    <w:sz w:val="20"/>
                  </w:rPr>
                </w:rPrChange>
              </w:rPr>
              <w:t>.</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619" w:author="tcarey_01" w:date="2015-03-30T15:14:00Z">
                  <w:rPr>
                    <w:rFonts w:ascii="Times New Roman" w:hAnsi="Times New Roman"/>
                    <w:sz w:val="20"/>
                  </w:rPr>
                </w:rPrChange>
              </w:rPr>
            </w:pPr>
            <w:r w:rsidRPr="00865D5D">
              <w:rPr>
                <w:rFonts w:ascii="Times New Roman" w:hAnsi="Times New Roman"/>
                <w:sz w:val="20"/>
                <w:lang w:val="en-US"/>
                <w:rPrChange w:id="9620" w:author="tcarey_01" w:date="2015-03-30T15:14:00Z">
                  <w:rPr>
                    <w:rFonts w:ascii="Times New Roman" w:hAnsi="Times New Roman"/>
                    <w:sz w:val="20"/>
                  </w:rPr>
                </w:rPrChange>
              </w:rPr>
              <w:t>application</w:t>
            </w:r>
            <w:r w:rsidR="005D3FC1" w:rsidRPr="00865D5D">
              <w:rPr>
                <w:rFonts w:ascii="Times New Roman" w:hAnsi="Times New Roman"/>
                <w:sz w:val="20"/>
                <w:lang w:val="en-US"/>
                <w:rPrChange w:id="9621" w:author="tcarey_01" w:date="2015-03-30T15:14:00Z">
                  <w:rPr>
                    <w:rFonts w:ascii="Times New Roman" w:hAnsi="Times New Roman"/>
                    <w:sz w:val="20"/>
                  </w:rPr>
                </w:rPrChange>
              </w:rPr>
              <w:t>Rule</w:t>
            </w:r>
            <w:r w:rsidRPr="00865D5D">
              <w:rPr>
                <w:rFonts w:ascii="Times New Roman" w:hAnsi="Times New Roman"/>
                <w:sz w:val="20"/>
                <w:lang w:val="en-US"/>
                <w:rPrChange w:id="9622" w:author="tcarey_01" w:date="2015-03-30T15:14:00Z">
                  <w:rPr>
                    <w:rFonts w:ascii="Times New Roman" w:hAnsi="Times New Roman"/>
                    <w:sz w:val="20"/>
                  </w:rPr>
                </w:rPrChange>
              </w:rPr>
              <w:t>Ids</w:t>
            </w:r>
          </w:p>
        </w:tc>
        <w:tc>
          <w:tcPr>
            <w:tcW w:w="5307" w:type="dxa"/>
            <w:tcBorders>
              <w:left w:val="single" w:sz="1" w:space="0" w:color="000000"/>
              <w:bottom w:val="single" w:sz="1" w:space="0" w:color="000000"/>
              <w:right w:val="single" w:sz="1" w:space="0" w:color="000000"/>
            </w:tcBorders>
          </w:tcPr>
          <w:p w:rsidR="00B87B0B" w:rsidRPr="00865D5D" w:rsidRDefault="00B87B0B" w:rsidP="005D3FC1">
            <w:pPr>
              <w:pStyle w:val="TAL"/>
              <w:snapToGrid w:val="0"/>
              <w:rPr>
                <w:rFonts w:ascii="Times New Roman" w:hAnsi="Times New Roman"/>
                <w:sz w:val="20"/>
                <w:lang w:val="en-US"/>
                <w:rPrChange w:id="9623" w:author="tcarey_01" w:date="2015-03-30T15:14:00Z">
                  <w:rPr>
                    <w:rFonts w:ascii="Times New Roman" w:hAnsi="Times New Roman"/>
                    <w:sz w:val="20"/>
                  </w:rPr>
                </w:rPrChange>
              </w:rPr>
            </w:pPr>
            <w:r w:rsidRPr="00865D5D">
              <w:rPr>
                <w:rFonts w:ascii="Times New Roman" w:hAnsi="Times New Roman"/>
                <w:sz w:val="20"/>
                <w:lang w:val="en-US"/>
                <w:rPrChange w:id="9624" w:author="tcarey_01" w:date="2015-03-30T15:14:00Z">
                  <w:rPr>
                    <w:rFonts w:ascii="Times New Roman" w:hAnsi="Times New Roman"/>
                    <w:sz w:val="20"/>
                  </w:rPr>
                </w:rPrChange>
              </w:rPr>
              <w:t xml:space="preserve">List of </w:t>
            </w:r>
            <w:r w:rsidR="005D3FC1" w:rsidRPr="00865D5D">
              <w:rPr>
                <w:rFonts w:ascii="Times New Roman" w:hAnsi="Times New Roman"/>
                <w:sz w:val="20"/>
                <w:lang w:val="en-US"/>
                <w:rPrChange w:id="9625" w:author="tcarey_01" w:date="2015-03-30T15:14:00Z">
                  <w:rPr>
                    <w:rFonts w:ascii="Times New Roman" w:hAnsi="Times New Roman"/>
                    <w:sz w:val="20"/>
                  </w:rPr>
                </w:rPrChange>
              </w:rPr>
              <w:t xml:space="preserve">Application Rules </w:t>
            </w:r>
            <w:r w:rsidR="0065480F" w:rsidRPr="00865D5D">
              <w:rPr>
                <w:rFonts w:ascii="Times New Roman" w:hAnsi="Times New Roman"/>
                <w:sz w:val="20"/>
                <w:lang w:val="en-US"/>
                <w:rPrChange w:id="9626" w:author="tcarey_01" w:date="2015-03-30T15:14:00Z">
                  <w:rPr>
                    <w:rFonts w:ascii="Times New Roman" w:hAnsi="Times New Roman"/>
                    <w:sz w:val="20"/>
                  </w:rPr>
                </w:rPrChange>
              </w:rPr>
              <w:t xml:space="preserve">Indentifiers </w:t>
            </w:r>
            <w:r w:rsidRPr="00865D5D">
              <w:rPr>
                <w:rFonts w:ascii="Times New Roman" w:hAnsi="Times New Roman"/>
                <w:sz w:val="20"/>
                <w:lang w:val="en-US"/>
                <w:rPrChange w:id="9627" w:author="tcarey_01" w:date="2015-03-30T15:14:00Z">
                  <w:rPr>
                    <w:rFonts w:ascii="Times New Roman" w:hAnsi="Times New Roman"/>
                    <w:sz w:val="20"/>
                  </w:rPr>
                </w:rPrChange>
              </w:rPr>
              <w:t xml:space="preserve">associated with the </w:t>
            </w:r>
            <w:r w:rsidR="005D3FC1" w:rsidRPr="00865D5D">
              <w:rPr>
                <w:rFonts w:ascii="Times New Roman" w:hAnsi="Times New Roman"/>
                <w:sz w:val="20"/>
                <w:lang w:val="en-US"/>
                <w:rPrChange w:id="9628" w:author="tcarey_01" w:date="2015-03-30T15:14:00Z">
                  <w:rPr>
                    <w:rFonts w:ascii="Times New Roman" w:hAnsi="Times New Roman"/>
                    <w:sz w:val="20"/>
                  </w:rPr>
                </w:rPrChange>
              </w:rPr>
              <w:t>M2M Node.</w:t>
            </w:r>
            <w:r w:rsidRPr="00865D5D">
              <w:rPr>
                <w:rFonts w:ascii="Times New Roman" w:hAnsi="Times New Roman"/>
                <w:sz w:val="20"/>
                <w:lang w:val="en-US"/>
                <w:rPrChange w:id="9629" w:author="tcarey_01" w:date="2015-03-30T15:14:00Z">
                  <w:rPr>
                    <w:rFonts w:ascii="Times New Roman" w:hAnsi="Times New Roman"/>
                    <w:sz w:val="20"/>
                  </w:rPr>
                </w:rPrChange>
              </w:rPr>
              <w:t xml:space="preserve"> </w:t>
            </w:r>
          </w:p>
        </w:tc>
      </w:tr>
    </w:tbl>
    <w:p w:rsidR="00B87B0B" w:rsidRPr="00865D5D" w:rsidRDefault="00B87B0B" w:rsidP="00B87B0B">
      <w:pPr>
        <w:pStyle w:val="Caption"/>
        <w:jc w:val="center"/>
        <w:rPr>
          <w:lang w:val="en-US"/>
        </w:rPr>
      </w:pPr>
      <w:r w:rsidRPr="00865D5D">
        <w:rPr>
          <w:lang w:val="en-US"/>
          <w:rPrChange w:id="9630" w:author="tcarey_01" w:date="2015-03-30T15:14:00Z">
            <w:rPr/>
          </w:rPrChange>
        </w:rPr>
        <w:t xml:space="preserve">Table </w:t>
      </w:r>
      <w:r w:rsidRPr="00865D5D">
        <w:rPr>
          <w:lang w:val="en-US"/>
        </w:rPr>
        <w:t>6.9.1.2</w:t>
      </w:r>
      <w:r w:rsidRPr="00865D5D">
        <w:rPr>
          <w:lang w:val="en-US"/>
          <w:rPrChange w:id="9631" w:author="tcarey_01" w:date="2015-03-30T15:14:00Z">
            <w:rPr/>
          </w:rPrChange>
        </w:rPr>
        <w:t xml:space="preserve">-1 </w:t>
      </w:r>
      <w:r w:rsidR="0065480F" w:rsidRPr="00865D5D">
        <w:rPr>
          <w:lang w:val="en-US"/>
          <w:rPrChange w:id="9632" w:author="tcarey_01" w:date="2015-03-30T15:14:00Z">
            <w:rPr/>
          </w:rPrChange>
        </w:rPr>
        <w:t xml:space="preserve">M2M </w:t>
      </w:r>
      <w:r w:rsidR="00A30851" w:rsidRPr="00865D5D">
        <w:rPr>
          <w:lang w:val="en-US"/>
        </w:rPr>
        <w:t xml:space="preserve">Node </w:t>
      </w:r>
      <w:r w:rsidRPr="00865D5D">
        <w:rPr>
          <w:lang w:val="en-US"/>
        </w:rPr>
        <w:t>Entity for Service Subscription</w:t>
      </w:r>
    </w:p>
    <w:p w:rsidR="00B87B0B" w:rsidRPr="00865D5D" w:rsidRDefault="00B87B0B" w:rsidP="00B87B0B">
      <w:pPr>
        <w:pStyle w:val="Heading4"/>
        <w:rPr>
          <w:lang w:val="en-US"/>
        </w:rPr>
      </w:pPr>
      <w:bookmarkStart w:id="9633" w:name="_Toc396808983"/>
      <w:bookmarkStart w:id="9634" w:name="_Toc401215964"/>
      <w:bookmarkStart w:id="9635" w:name="_Toc404679693"/>
      <w:bookmarkStart w:id="9636" w:name="_Toc407962378"/>
      <w:bookmarkStart w:id="9637" w:name="_Toc415493113"/>
      <w:bookmarkStart w:id="9638" w:name="_Toc410138195"/>
      <w:r w:rsidRPr="00865D5D">
        <w:rPr>
          <w:rStyle w:val="Heading5Char"/>
          <w:lang w:val="en-US"/>
          <w:rPrChange w:id="9639" w:author="tcarey_01" w:date="2015-03-30T15:14:00Z">
            <w:rPr>
              <w:rStyle w:val="Heading5Char"/>
            </w:rPr>
          </w:rPrChange>
        </w:rPr>
        <w:lastRenderedPageBreak/>
        <w:t>6.9.1.2.1</w:t>
      </w:r>
      <w:r w:rsidRPr="00865D5D">
        <w:rPr>
          <w:lang w:val="en-US"/>
          <w:rPrChange w:id="9640" w:author="tcarey_01" w:date="2015-03-30T15:14:00Z">
            <w:rPr/>
          </w:rPrChange>
        </w:rPr>
        <w:tab/>
      </w:r>
      <w:r w:rsidR="0065480F" w:rsidRPr="00865D5D">
        <w:rPr>
          <w:lang w:val="en-US"/>
          <w:rPrChange w:id="9641" w:author="tcarey_01" w:date="2015-03-30T15:14:00Z">
            <w:rPr/>
          </w:rPrChange>
        </w:rPr>
        <w:t xml:space="preserve">M2M </w:t>
      </w:r>
      <w:r w:rsidR="00A30851" w:rsidRPr="00865D5D">
        <w:rPr>
          <w:lang w:val="en-US"/>
        </w:rPr>
        <w:t xml:space="preserve">Node </w:t>
      </w:r>
      <w:r w:rsidRPr="00865D5D">
        <w:rPr>
          <w:lang w:val="en-US"/>
        </w:rPr>
        <w:t>Filter Criteria</w:t>
      </w:r>
      <w:bookmarkEnd w:id="9633"/>
      <w:bookmarkEnd w:id="9634"/>
      <w:bookmarkEnd w:id="9635"/>
      <w:bookmarkEnd w:id="9636"/>
      <w:bookmarkEnd w:id="9637"/>
      <w:bookmarkEnd w:id="9638"/>
    </w:p>
    <w:tbl>
      <w:tblPr>
        <w:tblW w:w="7016" w:type="dxa"/>
        <w:jc w:val="center"/>
        <w:tblLayout w:type="fixed"/>
        <w:tblCellMar>
          <w:left w:w="0" w:type="dxa"/>
          <w:right w:w="0" w:type="dxa"/>
        </w:tblCellMar>
        <w:tblLook w:val="0000"/>
      </w:tblPr>
      <w:tblGrid>
        <w:gridCol w:w="1709"/>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642" w:author="tcarey_01" w:date="2015-03-30T15:14:00Z">
                  <w:rPr/>
                </w:rPrChange>
              </w:rPr>
            </w:pPr>
            <w:r w:rsidRPr="00865D5D">
              <w:rPr>
                <w:lang w:val="en-US"/>
                <w:rPrChange w:id="9643"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644" w:author="tcarey_01" w:date="2015-03-30T15:14:00Z">
                  <w:rPr/>
                </w:rPrChange>
              </w:rPr>
            </w:pPr>
            <w:r w:rsidRPr="00865D5D">
              <w:rPr>
                <w:lang w:val="en-US"/>
                <w:rPrChange w:id="9645"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9646" w:author="tcarey_01" w:date="2015-03-30T15:14:00Z">
                  <w:rPr>
                    <w:rFonts w:ascii="Times New Roman" w:hAnsi="Times New Roman"/>
                    <w:sz w:val="20"/>
                  </w:rPr>
                </w:rPrChange>
              </w:rPr>
            </w:pPr>
            <w:r w:rsidRPr="00865D5D">
              <w:rPr>
                <w:rFonts w:ascii="Times New Roman" w:hAnsi="Times New Roman"/>
                <w:sz w:val="20"/>
                <w:lang w:val="en-US"/>
                <w:rPrChange w:id="9647" w:author="tcarey_01" w:date="2015-03-30T15:14:00Z">
                  <w:rPr>
                    <w:rFonts w:ascii="Times New Roman" w:hAnsi="Times New Roman"/>
                    <w:sz w:val="20"/>
                  </w:rPr>
                </w:rPrChange>
              </w:rPr>
              <w:t>serviceSubscriptionId</w:t>
            </w:r>
            <w:r w:rsidR="00245B5F" w:rsidRPr="00865D5D">
              <w:rPr>
                <w:rFonts w:ascii="Times New Roman" w:hAnsi="Times New Roman"/>
                <w:sz w:val="20"/>
                <w:lang w:val="en-US"/>
                <w:rPrChange w:id="9648" w:author="tcarey_01" w:date="2015-03-30T15:14: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rFonts w:ascii="Times New Roman" w:hAnsi="Times New Roman"/>
                <w:sz w:val="20"/>
                <w:lang w:val="en-US"/>
                <w:rPrChange w:id="9649" w:author="tcarey_01" w:date="2015-03-30T15:14:00Z">
                  <w:rPr>
                    <w:rFonts w:ascii="Times New Roman" w:hAnsi="Times New Roman"/>
                    <w:sz w:val="20"/>
                  </w:rPr>
                </w:rPrChange>
              </w:rPr>
            </w:pPr>
            <w:r w:rsidRPr="00865D5D">
              <w:rPr>
                <w:rFonts w:ascii="Times New Roman" w:hAnsi="Times New Roman"/>
                <w:sz w:val="20"/>
                <w:lang w:val="en-US"/>
                <w:rPrChange w:id="9650" w:author="tcarey_01" w:date="2015-03-30T15:14:00Z">
                  <w:rPr>
                    <w:rFonts w:ascii="Times New Roman" w:hAnsi="Times New Roman"/>
                    <w:sz w:val="20"/>
                  </w:rPr>
                </w:rPrChange>
              </w:rPr>
              <w:t>List of t</w:t>
            </w:r>
            <w:r w:rsidR="00B87B0B" w:rsidRPr="00865D5D">
              <w:rPr>
                <w:rFonts w:ascii="Times New Roman" w:hAnsi="Times New Roman"/>
                <w:sz w:val="20"/>
                <w:lang w:val="en-US"/>
                <w:rPrChange w:id="9651" w:author="tcarey_01" w:date="2015-03-30T15:14:00Z">
                  <w:rPr>
                    <w:rFonts w:ascii="Times New Roman" w:hAnsi="Times New Roman"/>
                    <w:sz w:val="20"/>
                  </w:rPr>
                </w:rPrChange>
              </w:rPr>
              <w:t xml:space="preserve">he </w:t>
            </w:r>
            <w:r w:rsidR="002F495D" w:rsidRPr="00865D5D">
              <w:rPr>
                <w:rFonts w:ascii="Times New Roman" w:hAnsi="Times New Roman"/>
                <w:sz w:val="20"/>
                <w:lang w:val="en-US"/>
                <w:rPrChange w:id="9652" w:author="tcarey_01" w:date="2015-03-30T15:14:00Z">
                  <w:rPr>
                    <w:rFonts w:ascii="Times New Roman" w:hAnsi="Times New Roman"/>
                    <w:sz w:val="20"/>
                  </w:rPr>
                </w:rPrChange>
              </w:rPr>
              <w:t>M2M Service Subscription</w:t>
            </w:r>
            <w:r w:rsidR="00B87B0B" w:rsidRPr="00865D5D">
              <w:rPr>
                <w:rFonts w:ascii="Times New Roman" w:hAnsi="Times New Roman"/>
                <w:sz w:val="20"/>
                <w:lang w:val="en-US"/>
                <w:rPrChange w:id="9653" w:author="tcarey_01" w:date="2015-03-30T15:14:00Z">
                  <w:rPr>
                    <w:rFonts w:ascii="Times New Roman" w:hAnsi="Times New Roman"/>
                    <w:sz w:val="20"/>
                  </w:rPr>
                </w:rPrChange>
              </w:rPr>
              <w:t xml:space="preserve"> Identifier (</w:t>
            </w:r>
            <w:r w:rsidR="00F22837" w:rsidRPr="00865D5D">
              <w:rPr>
                <w:rFonts w:ascii="Times New Roman" w:hAnsi="Times New Roman"/>
                <w:sz w:val="20"/>
                <w:lang w:val="en-US"/>
                <w:rPrChange w:id="9654" w:author="tcarey_01" w:date="2015-03-30T15:14:00Z">
                  <w:rPr>
                    <w:rFonts w:ascii="Times New Roman" w:hAnsi="Times New Roman"/>
                    <w:sz w:val="20"/>
                  </w:rPr>
                </w:rPrChange>
              </w:rPr>
              <w:t>M2M-Service-Profile-ID</w:t>
            </w:r>
            <w:r w:rsidR="00B87B0B" w:rsidRPr="00865D5D">
              <w:rPr>
                <w:rFonts w:ascii="Times New Roman" w:hAnsi="Times New Roman"/>
                <w:sz w:val="20"/>
                <w:lang w:val="en-US"/>
                <w:rPrChange w:id="9655" w:author="tcarey_01" w:date="2015-03-30T15:14:00Z">
                  <w:rPr>
                    <w:rFonts w:ascii="Times New Roman" w:hAnsi="Times New Roman"/>
                    <w:sz w:val="20"/>
                  </w:rPr>
                </w:rPrChange>
              </w:rPr>
              <w:t>) for the Device.</w:t>
            </w:r>
          </w:p>
          <w:p w:rsidR="00B87B0B" w:rsidRPr="00865D5D" w:rsidRDefault="00B87B0B" w:rsidP="00FB2EC8">
            <w:pPr>
              <w:pStyle w:val="TAL"/>
              <w:snapToGrid w:val="0"/>
              <w:rPr>
                <w:rFonts w:ascii="Times New Roman" w:hAnsi="Times New Roman"/>
                <w:sz w:val="20"/>
                <w:lang w:val="en-US"/>
                <w:rPrChange w:id="9656" w:author="tcarey_01" w:date="2015-03-30T15:14:00Z">
                  <w:rPr>
                    <w:rFonts w:ascii="Times New Roman" w:hAnsi="Times New Roman"/>
                    <w:sz w:val="20"/>
                  </w:rPr>
                </w:rPrChange>
              </w:rPr>
            </w:pP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Change w:id="9657" w:author="tcarey_01" w:date="2015-03-30T15:14:00Z">
                  <w:rPr>
                    <w:rFonts w:ascii="Times New Roman" w:hAnsi="Times New Roman"/>
                    <w:sz w:val="20"/>
                  </w:rPr>
                </w:rPrChange>
              </w:rPr>
            </w:pPr>
            <w:r w:rsidRPr="00865D5D">
              <w:rPr>
                <w:rFonts w:ascii="Times New Roman" w:hAnsi="Times New Roman"/>
                <w:sz w:val="20"/>
                <w:lang w:val="en-US"/>
                <w:rPrChange w:id="9658" w:author="tcarey_01" w:date="2015-03-30T15:14:00Z">
                  <w:rPr>
                    <w:rFonts w:ascii="Times New Roman" w:hAnsi="Times New Roman"/>
                    <w:sz w:val="20"/>
                  </w:rPr>
                </w:rPrChange>
              </w:rPr>
              <w:t>nodeId</w:t>
            </w:r>
            <w:r w:rsidR="00245B5F" w:rsidRPr="00865D5D">
              <w:rPr>
                <w:rFonts w:ascii="Times New Roman" w:hAnsi="Times New Roman"/>
                <w:sz w:val="20"/>
                <w:lang w:val="en-US"/>
                <w:rPrChange w:id="9659" w:author="tcarey_01" w:date="2015-03-30T15:14: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5D3FC1" w:rsidRPr="00865D5D" w:rsidRDefault="00245B5F" w:rsidP="00FB2EC8">
            <w:pPr>
              <w:pStyle w:val="TAL"/>
              <w:snapToGrid w:val="0"/>
              <w:rPr>
                <w:rFonts w:ascii="Times New Roman" w:hAnsi="Times New Roman"/>
                <w:sz w:val="20"/>
                <w:lang w:val="en-US"/>
                <w:rPrChange w:id="9660" w:author="tcarey_01" w:date="2015-03-30T15:14:00Z">
                  <w:rPr>
                    <w:rFonts w:ascii="Times New Roman" w:hAnsi="Times New Roman"/>
                    <w:sz w:val="20"/>
                  </w:rPr>
                </w:rPrChange>
              </w:rPr>
            </w:pPr>
            <w:r w:rsidRPr="00865D5D">
              <w:rPr>
                <w:rFonts w:ascii="Times New Roman" w:hAnsi="Times New Roman"/>
                <w:sz w:val="20"/>
                <w:lang w:val="en-US"/>
                <w:rPrChange w:id="9661" w:author="tcarey_01" w:date="2015-03-30T15:14:00Z">
                  <w:rPr>
                    <w:rFonts w:ascii="Times New Roman" w:hAnsi="Times New Roman"/>
                    <w:sz w:val="20"/>
                  </w:rPr>
                </w:rPrChange>
              </w:rPr>
              <w:t>List of the</w:t>
            </w:r>
            <w:r w:rsidR="005D3FC1" w:rsidRPr="00865D5D">
              <w:rPr>
                <w:rFonts w:ascii="Times New Roman" w:hAnsi="Times New Roman"/>
                <w:sz w:val="20"/>
                <w:lang w:val="en-US"/>
                <w:rPrChange w:id="9662" w:author="tcarey_01" w:date="2015-03-30T15:14:00Z">
                  <w:rPr>
                    <w:rFonts w:ascii="Times New Roman" w:hAnsi="Times New Roman"/>
                    <w:sz w:val="20"/>
                  </w:rPr>
                </w:rPrChange>
              </w:rPr>
              <w:t xml:space="preserve"> unique M2M Node identifier in the context of the M2M Service Subscription.</w:t>
            </w: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Change w:id="9663" w:author="tcarey_01" w:date="2015-03-30T15:14:00Z">
                  <w:rPr>
                    <w:rFonts w:ascii="Times New Roman" w:hAnsi="Times New Roman"/>
                    <w:sz w:val="20"/>
                  </w:rPr>
                </w:rPrChange>
              </w:rPr>
            </w:pPr>
            <w:r w:rsidRPr="00865D5D">
              <w:rPr>
                <w:rFonts w:ascii="Times New Roman" w:hAnsi="Times New Roman"/>
                <w:sz w:val="20"/>
                <w:lang w:val="en-US"/>
                <w:rPrChange w:id="9664" w:author="tcarey_01" w:date="2015-03-30T15:14:00Z">
                  <w:rPr>
                    <w:rFonts w:ascii="Times New Roman" w:hAnsi="Times New Roman"/>
                    <w:sz w:val="20"/>
                  </w:rPr>
                </w:rPrChange>
              </w:rPr>
              <w:t>externalIds</w:t>
            </w:r>
          </w:p>
        </w:tc>
        <w:tc>
          <w:tcPr>
            <w:tcW w:w="5307" w:type="dxa"/>
            <w:tcBorders>
              <w:left w:val="single" w:sz="1" w:space="0" w:color="000000"/>
              <w:bottom w:val="single" w:sz="1" w:space="0" w:color="000000"/>
              <w:right w:val="single" w:sz="1" w:space="0" w:color="000000"/>
            </w:tcBorders>
          </w:tcPr>
          <w:p w:rsidR="005D3FC1" w:rsidRPr="00865D5D" w:rsidRDefault="005D3FC1" w:rsidP="00A30851">
            <w:pPr>
              <w:pStyle w:val="TAL"/>
              <w:snapToGrid w:val="0"/>
              <w:rPr>
                <w:rFonts w:ascii="Times New Roman" w:hAnsi="Times New Roman"/>
                <w:sz w:val="20"/>
                <w:lang w:val="en-US"/>
                <w:rPrChange w:id="9665" w:author="tcarey_01" w:date="2015-03-30T15:14:00Z">
                  <w:rPr>
                    <w:rFonts w:ascii="Times New Roman" w:hAnsi="Times New Roman"/>
                    <w:sz w:val="20"/>
                  </w:rPr>
                </w:rPrChange>
              </w:rPr>
            </w:pPr>
            <w:r w:rsidRPr="00865D5D">
              <w:rPr>
                <w:rFonts w:ascii="Times New Roman" w:hAnsi="Times New Roman"/>
                <w:sz w:val="20"/>
                <w:lang w:val="en-US"/>
                <w:rPrChange w:id="9666" w:author="tcarey_01" w:date="2015-03-30T15:14:00Z">
                  <w:rPr>
                    <w:rFonts w:ascii="Times New Roman" w:hAnsi="Times New Roman"/>
                    <w:sz w:val="20"/>
                  </w:rPr>
                </w:rPrChange>
              </w:rPr>
              <w:t>List of URNs that represent the external identifiers associated with this M2M Node.</w:t>
            </w:r>
          </w:p>
        </w:tc>
      </w:tr>
      <w:tr w:rsidR="005D3FC1" w:rsidRPr="00865D5D" w:rsidTr="00FB2EC8">
        <w:trPr>
          <w:tblHeader/>
          <w:jc w:val="center"/>
        </w:trPr>
        <w:tc>
          <w:tcPr>
            <w:tcW w:w="1709" w:type="dxa"/>
            <w:tcBorders>
              <w:left w:val="single" w:sz="1" w:space="0" w:color="000000"/>
              <w:bottom w:val="single" w:sz="1" w:space="0" w:color="000000"/>
            </w:tcBorders>
          </w:tcPr>
          <w:p w:rsidR="005D3FC1" w:rsidRPr="00865D5D" w:rsidRDefault="005D3FC1" w:rsidP="00FB2EC8">
            <w:pPr>
              <w:pStyle w:val="TAL"/>
              <w:snapToGrid w:val="0"/>
              <w:rPr>
                <w:rFonts w:ascii="Times New Roman" w:hAnsi="Times New Roman"/>
                <w:sz w:val="20"/>
                <w:lang w:val="en-US"/>
                <w:rPrChange w:id="9667" w:author="tcarey_01" w:date="2015-03-30T15:14:00Z">
                  <w:rPr>
                    <w:rFonts w:ascii="Times New Roman" w:hAnsi="Times New Roman"/>
                    <w:sz w:val="20"/>
                  </w:rPr>
                </w:rPrChange>
              </w:rPr>
            </w:pPr>
            <w:r w:rsidRPr="00865D5D">
              <w:rPr>
                <w:rFonts w:ascii="Times New Roman" w:hAnsi="Times New Roman"/>
                <w:sz w:val="20"/>
                <w:lang w:val="en-US"/>
                <w:rPrChange w:id="9668" w:author="tcarey_01" w:date="2015-03-30T15:14:00Z">
                  <w:rPr>
                    <w:rFonts w:ascii="Times New Roman" w:hAnsi="Times New Roman"/>
                    <w:sz w:val="20"/>
                  </w:rPr>
                </w:rPrChange>
              </w:rPr>
              <w:t>applicationRuleIds</w:t>
            </w:r>
          </w:p>
        </w:tc>
        <w:tc>
          <w:tcPr>
            <w:tcW w:w="5307" w:type="dxa"/>
            <w:tcBorders>
              <w:left w:val="single" w:sz="1" w:space="0" w:color="000000"/>
              <w:bottom w:val="single" w:sz="1" w:space="0" w:color="000000"/>
              <w:right w:val="single" w:sz="1" w:space="0" w:color="000000"/>
            </w:tcBorders>
          </w:tcPr>
          <w:p w:rsidR="005D3FC1" w:rsidRPr="00865D5D" w:rsidRDefault="005D3FC1" w:rsidP="00FB2EC8">
            <w:pPr>
              <w:pStyle w:val="TAL"/>
              <w:snapToGrid w:val="0"/>
              <w:rPr>
                <w:rFonts w:ascii="Times New Roman" w:hAnsi="Times New Roman"/>
                <w:sz w:val="20"/>
                <w:lang w:val="en-US"/>
                <w:rPrChange w:id="9669" w:author="tcarey_01" w:date="2015-03-30T15:14:00Z">
                  <w:rPr>
                    <w:rFonts w:ascii="Times New Roman" w:hAnsi="Times New Roman"/>
                    <w:sz w:val="20"/>
                  </w:rPr>
                </w:rPrChange>
              </w:rPr>
            </w:pPr>
            <w:r w:rsidRPr="00865D5D">
              <w:rPr>
                <w:rFonts w:ascii="Times New Roman" w:hAnsi="Times New Roman"/>
                <w:sz w:val="20"/>
                <w:lang w:val="en-US"/>
                <w:rPrChange w:id="9670" w:author="tcarey_01" w:date="2015-03-30T15:14:00Z">
                  <w:rPr>
                    <w:rFonts w:ascii="Times New Roman" w:hAnsi="Times New Roman"/>
                    <w:sz w:val="20"/>
                  </w:rPr>
                </w:rPrChange>
              </w:rPr>
              <w:t>List of Application Rule</w:t>
            </w:r>
            <w:r w:rsidR="0065480F" w:rsidRPr="00865D5D">
              <w:rPr>
                <w:rFonts w:ascii="Times New Roman" w:hAnsi="Times New Roman"/>
                <w:sz w:val="20"/>
                <w:lang w:val="en-US"/>
                <w:rPrChange w:id="9671" w:author="tcarey_01" w:date="2015-03-30T15:14:00Z">
                  <w:rPr>
                    <w:rFonts w:ascii="Times New Roman" w:hAnsi="Times New Roman"/>
                    <w:sz w:val="20"/>
                  </w:rPr>
                </w:rPrChange>
              </w:rPr>
              <w:t xml:space="preserve"> identifiers</w:t>
            </w:r>
            <w:r w:rsidRPr="00865D5D">
              <w:rPr>
                <w:rFonts w:ascii="Times New Roman" w:hAnsi="Times New Roman"/>
                <w:sz w:val="20"/>
                <w:lang w:val="en-US"/>
                <w:rPrChange w:id="9672" w:author="tcarey_01" w:date="2015-03-30T15:14:00Z">
                  <w:rPr>
                    <w:rFonts w:ascii="Times New Roman" w:hAnsi="Times New Roman"/>
                    <w:sz w:val="20"/>
                  </w:rPr>
                </w:rPrChange>
              </w:rPr>
              <w:t xml:space="preserve">  associated with the M2M Node. </w:t>
            </w:r>
          </w:p>
        </w:tc>
      </w:tr>
    </w:tbl>
    <w:p w:rsidR="00B87B0B" w:rsidRPr="00865D5D" w:rsidRDefault="00B87B0B" w:rsidP="00B87B0B">
      <w:pPr>
        <w:pStyle w:val="Caption"/>
        <w:jc w:val="center"/>
        <w:rPr>
          <w:lang w:val="en-US"/>
        </w:rPr>
      </w:pPr>
      <w:r w:rsidRPr="00865D5D">
        <w:rPr>
          <w:lang w:val="en-US"/>
          <w:rPrChange w:id="9673" w:author="tcarey_01" w:date="2015-03-30T15:14:00Z">
            <w:rPr/>
          </w:rPrChange>
        </w:rPr>
        <w:t xml:space="preserve">Table </w:t>
      </w:r>
      <w:r w:rsidRPr="00865D5D">
        <w:rPr>
          <w:lang w:val="en-US"/>
        </w:rPr>
        <w:t>6.9.1.2.1</w:t>
      </w:r>
      <w:r w:rsidRPr="00865D5D">
        <w:rPr>
          <w:lang w:val="en-US"/>
          <w:rPrChange w:id="9674" w:author="tcarey_01" w:date="2015-03-30T15:14:00Z">
            <w:rPr/>
          </w:rPrChange>
        </w:rPr>
        <w:t xml:space="preserve">-1 </w:t>
      </w:r>
      <w:r w:rsidR="0065480F" w:rsidRPr="00865D5D">
        <w:rPr>
          <w:lang w:val="en-US"/>
          <w:rPrChange w:id="9675" w:author="tcarey_01" w:date="2015-03-30T15:14:00Z">
            <w:rPr/>
          </w:rPrChange>
        </w:rPr>
        <w:t xml:space="preserve">M2M </w:t>
      </w:r>
      <w:r w:rsidR="00A30851" w:rsidRPr="00865D5D">
        <w:rPr>
          <w:lang w:val="en-US"/>
        </w:rPr>
        <w:t xml:space="preserve">Node </w:t>
      </w:r>
      <w:r w:rsidRPr="00865D5D">
        <w:rPr>
          <w:lang w:val="en-US"/>
        </w:rPr>
        <w:t>Filter Criteria</w:t>
      </w:r>
    </w:p>
    <w:p w:rsidR="008B6F4B" w:rsidRPr="00865D5D" w:rsidRDefault="008B6F4B" w:rsidP="008B6F4B">
      <w:pPr>
        <w:pStyle w:val="Heading4"/>
        <w:rPr>
          <w:lang w:val="en-US"/>
        </w:rPr>
      </w:pPr>
      <w:bookmarkStart w:id="9676" w:name="_Toc407962379"/>
      <w:bookmarkStart w:id="9677" w:name="_Toc415493114"/>
      <w:bookmarkStart w:id="9678" w:name="_Toc410138196"/>
      <w:r w:rsidRPr="00865D5D">
        <w:rPr>
          <w:lang w:val="en-US"/>
        </w:rPr>
        <w:t>6.9.1.3</w:t>
      </w:r>
      <w:r w:rsidRPr="00865D5D">
        <w:rPr>
          <w:lang w:val="en-US"/>
          <w:rPrChange w:id="9679" w:author="tcarey_01" w:date="2015-03-30T15:14:00Z">
            <w:rPr/>
          </w:rPrChange>
        </w:rPr>
        <w:tab/>
      </w:r>
      <w:r w:rsidRPr="00865D5D">
        <w:rPr>
          <w:lang w:val="en-US"/>
        </w:rPr>
        <w:t>Application Rule</w:t>
      </w:r>
      <w:bookmarkEnd w:id="9676"/>
      <w:bookmarkEnd w:id="9677"/>
      <w:bookmarkEnd w:id="9678"/>
    </w:p>
    <w:tbl>
      <w:tblPr>
        <w:tblW w:w="7016" w:type="dxa"/>
        <w:jc w:val="center"/>
        <w:tblLayout w:type="fixed"/>
        <w:tblCellMar>
          <w:left w:w="0" w:type="dxa"/>
          <w:right w:w="0" w:type="dxa"/>
        </w:tblCellMar>
        <w:tblLook w:val="0000"/>
      </w:tblPr>
      <w:tblGrid>
        <w:gridCol w:w="1709"/>
        <w:gridCol w:w="5307"/>
      </w:tblGrid>
      <w:tr w:rsidR="00EF2A84" w:rsidRPr="00865D5D"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EF2A84" w:rsidRPr="00865D5D" w:rsidRDefault="00EF2A84" w:rsidP="003D43E2">
            <w:pPr>
              <w:pStyle w:val="TAH"/>
              <w:snapToGrid w:val="0"/>
              <w:rPr>
                <w:lang w:val="en-US"/>
                <w:rPrChange w:id="9680" w:author="tcarey_01" w:date="2015-03-30T15:14:00Z">
                  <w:rPr/>
                </w:rPrChange>
              </w:rPr>
            </w:pPr>
            <w:r w:rsidRPr="00865D5D">
              <w:rPr>
                <w:lang w:val="en-US"/>
                <w:rPrChange w:id="9681"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F2A84" w:rsidRPr="00865D5D" w:rsidRDefault="00EF2A84" w:rsidP="003D43E2">
            <w:pPr>
              <w:pStyle w:val="TAH"/>
              <w:snapToGrid w:val="0"/>
              <w:rPr>
                <w:lang w:val="en-US"/>
                <w:rPrChange w:id="9682" w:author="tcarey_01" w:date="2015-03-30T15:14:00Z">
                  <w:rPr/>
                </w:rPrChange>
              </w:rPr>
            </w:pPr>
            <w:r w:rsidRPr="00865D5D">
              <w:rPr>
                <w:lang w:val="en-US"/>
                <w:rPrChange w:id="9683" w:author="tcarey_01" w:date="2015-03-30T15:14:00Z">
                  <w:rPr/>
                </w:rPrChange>
              </w:rPr>
              <w:t>Description</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Change w:id="9684" w:author="tcarey_01" w:date="2015-03-30T15:14:00Z">
                  <w:rPr>
                    <w:rFonts w:ascii="Times New Roman" w:hAnsi="Times New Roman"/>
                    <w:sz w:val="20"/>
                  </w:rPr>
                </w:rPrChange>
              </w:rPr>
            </w:pPr>
            <w:r w:rsidRPr="00865D5D">
              <w:rPr>
                <w:rFonts w:ascii="Times New Roman" w:hAnsi="Times New Roman"/>
                <w:sz w:val="20"/>
                <w:lang w:val="en-US"/>
                <w:rPrChange w:id="9685" w:author="tcarey_01" w:date="2015-03-30T15:14:00Z">
                  <w:rPr>
                    <w:rFonts w:ascii="Times New Roman" w:hAnsi="Times New Roman"/>
                    <w:sz w:val="20"/>
                  </w:rPr>
                </w:rPrChange>
              </w:rPr>
              <w:t>applicationRuleId</w:t>
            </w:r>
          </w:p>
        </w:tc>
        <w:tc>
          <w:tcPr>
            <w:tcW w:w="5307" w:type="dxa"/>
            <w:tcBorders>
              <w:left w:val="single" w:sz="1" w:space="0" w:color="000000"/>
              <w:bottom w:val="single" w:sz="1" w:space="0" w:color="000000"/>
              <w:right w:val="single" w:sz="1" w:space="0" w:color="000000"/>
            </w:tcBorders>
          </w:tcPr>
          <w:p w:rsidR="00EF2A84" w:rsidRPr="00865D5D" w:rsidRDefault="00EF2A84" w:rsidP="003D43E2">
            <w:pPr>
              <w:pStyle w:val="TAL"/>
              <w:snapToGrid w:val="0"/>
              <w:rPr>
                <w:rFonts w:ascii="Times New Roman" w:hAnsi="Times New Roman"/>
                <w:sz w:val="20"/>
                <w:lang w:val="en-US"/>
                <w:rPrChange w:id="9686" w:author="tcarey_01" w:date="2015-03-30T15:14:00Z">
                  <w:rPr>
                    <w:rFonts w:ascii="Times New Roman" w:hAnsi="Times New Roman"/>
                    <w:sz w:val="20"/>
                  </w:rPr>
                </w:rPrChange>
              </w:rPr>
            </w:pPr>
            <w:r w:rsidRPr="00865D5D">
              <w:rPr>
                <w:rFonts w:ascii="Times New Roman" w:hAnsi="Times New Roman"/>
                <w:sz w:val="20"/>
                <w:lang w:val="en-US"/>
                <w:rPrChange w:id="9687" w:author="tcarey_01" w:date="2015-03-30T15:14:00Z">
                  <w:rPr>
                    <w:rFonts w:ascii="Times New Roman" w:hAnsi="Times New Roman"/>
                    <w:sz w:val="20"/>
                  </w:rPr>
                </w:rPrChange>
              </w:rPr>
              <w:t>The unique Application Rule identifier in the context of the M2M Service Subscription.</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Change w:id="9688" w:author="tcarey_01" w:date="2015-03-30T15:14:00Z">
                  <w:rPr>
                    <w:rFonts w:ascii="Times New Roman" w:hAnsi="Times New Roman"/>
                    <w:sz w:val="20"/>
                  </w:rPr>
                </w:rPrChange>
              </w:rPr>
            </w:pPr>
            <w:r w:rsidRPr="00865D5D">
              <w:rPr>
                <w:rFonts w:ascii="Times New Roman" w:hAnsi="Times New Roman"/>
                <w:sz w:val="20"/>
                <w:lang w:val="en-US"/>
                <w:rPrChange w:id="9689" w:author="tcarey_01" w:date="2015-03-30T15:14:00Z">
                  <w:rPr>
                    <w:rFonts w:ascii="Times New Roman" w:hAnsi="Times New Roman"/>
                    <w:sz w:val="20"/>
                  </w:rPr>
                </w:rPrChange>
              </w:rPr>
              <w:t>credentialIds</w:t>
            </w:r>
          </w:p>
        </w:tc>
        <w:tc>
          <w:tcPr>
            <w:tcW w:w="5307" w:type="dxa"/>
            <w:tcBorders>
              <w:left w:val="single" w:sz="1" w:space="0" w:color="000000"/>
              <w:bottom w:val="single" w:sz="1" w:space="0" w:color="000000"/>
              <w:right w:val="single" w:sz="1" w:space="0" w:color="000000"/>
            </w:tcBorders>
          </w:tcPr>
          <w:p w:rsidR="00EF2A84" w:rsidRPr="00865D5D" w:rsidRDefault="00EF2A84" w:rsidP="006A5128">
            <w:pPr>
              <w:pStyle w:val="TAL"/>
              <w:snapToGrid w:val="0"/>
              <w:rPr>
                <w:rFonts w:ascii="Times New Roman" w:hAnsi="Times New Roman"/>
                <w:sz w:val="20"/>
                <w:lang w:val="en-US"/>
                <w:rPrChange w:id="9690" w:author="tcarey_01" w:date="2015-03-30T15:14:00Z">
                  <w:rPr>
                    <w:rFonts w:ascii="Times New Roman" w:hAnsi="Times New Roman"/>
                    <w:sz w:val="20"/>
                  </w:rPr>
                </w:rPrChange>
              </w:rPr>
            </w:pPr>
            <w:r w:rsidRPr="00865D5D">
              <w:rPr>
                <w:rFonts w:ascii="Times New Roman" w:eastAsia="Arial Unicode MS" w:hAnsi="Times New Roman"/>
                <w:sz w:val="20"/>
                <w:lang w:val="en-US"/>
                <w:rPrChange w:id="9691" w:author="tcarey_01" w:date="2015-03-30T15:14:00Z">
                  <w:rPr>
                    <w:rFonts w:ascii="Times New Roman" w:eastAsia="Arial Unicode MS" w:hAnsi="Times New Roman"/>
                    <w:sz w:val="20"/>
                  </w:rPr>
                </w:rPrChange>
              </w:rPr>
              <w:t>List of credential identifiers for which this Application Rule is applicable, i.e. for registration requests coming into a CSE via a Security Association Endpoint (SEA)</w:t>
            </w:r>
            <w:r w:rsidRPr="00865D5D">
              <w:rPr>
                <w:rFonts w:ascii="Times New Roman" w:hAnsi="Times New Roman"/>
                <w:sz w:val="20"/>
                <w:lang w:val="en-US"/>
                <w:rPrChange w:id="9692" w:author="tcarey_01" w:date="2015-03-30T15:14:00Z">
                  <w:rPr>
                    <w:rFonts w:ascii="Times New Roman" w:hAnsi="Times New Roman"/>
                    <w:sz w:val="20"/>
                  </w:rPr>
                </w:rPrChange>
              </w:rPr>
              <w:t xml:space="preserve"> [i.</w:t>
            </w:r>
            <w:r w:rsidR="006A5128" w:rsidRPr="00865D5D">
              <w:rPr>
                <w:rFonts w:ascii="Times New Roman" w:hAnsi="Times New Roman"/>
                <w:sz w:val="20"/>
                <w:lang w:val="en-US"/>
                <w:rPrChange w:id="9693" w:author="tcarey_01" w:date="2015-03-30T15:14:00Z">
                  <w:rPr>
                    <w:rFonts w:ascii="Times New Roman" w:hAnsi="Times New Roman"/>
                    <w:sz w:val="20"/>
                  </w:rPr>
                </w:rPrChange>
              </w:rPr>
              <w:t>4</w:t>
            </w:r>
            <w:r w:rsidRPr="00865D5D">
              <w:rPr>
                <w:rFonts w:ascii="Times New Roman" w:hAnsi="Times New Roman"/>
                <w:sz w:val="20"/>
                <w:lang w:val="en-US"/>
                <w:rPrChange w:id="9694"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9695"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credential identifier that starts with ‘C123’ and ends with ‘X’) to define sets or ranges of credential identifiers.</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Change w:id="9696" w:author="tcarey_01" w:date="2015-03-30T15:14:00Z">
                  <w:rPr>
                    <w:rFonts w:ascii="Times New Roman" w:hAnsi="Times New Roman"/>
                    <w:sz w:val="20"/>
                  </w:rPr>
                </w:rPrChange>
              </w:rPr>
            </w:pPr>
            <w:r w:rsidRPr="00865D5D">
              <w:rPr>
                <w:rFonts w:ascii="Times New Roman" w:hAnsi="Times New Roman"/>
                <w:sz w:val="20"/>
                <w:lang w:val="en-US"/>
                <w:rPrChange w:id="9697" w:author="tcarey_01" w:date="2015-03-30T15:14:00Z">
                  <w:rPr>
                    <w:rFonts w:ascii="Times New Roman" w:hAnsi="Times New Roman"/>
                    <w:sz w:val="20"/>
                  </w:rPr>
                </w:rPrChange>
              </w:rPr>
              <w:t>allowedApplicationIds</w:t>
            </w:r>
          </w:p>
        </w:tc>
        <w:tc>
          <w:tcPr>
            <w:tcW w:w="5307" w:type="dxa"/>
            <w:tcBorders>
              <w:left w:val="single" w:sz="1" w:space="0" w:color="000000"/>
              <w:bottom w:val="single" w:sz="1" w:space="0" w:color="000000"/>
              <w:right w:val="single" w:sz="1" w:space="0" w:color="000000"/>
            </w:tcBorders>
          </w:tcPr>
          <w:p w:rsidR="00EF2A84" w:rsidRPr="00865D5D" w:rsidRDefault="00EF2A84" w:rsidP="006A5128">
            <w:pPr>
              <w:pStyle w:val="TAL"/>
              <w:snapToGrid w:val="0"/>
              <w:rPr>
                <w:rFonts w:ascii="Times New Roman" w:eastAsia="Arial Unicode MS" w:hAnsi="Times New Roman"/>
                <w:sz w:val="20"/>
                <w:lang w:val="en-US"/>
                <w:rPrChange w:id="9698"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9699"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9700" w:author="tcarey_01" w:date="2015-03-30T15:14:00Z">
                  <w:rPr>
                    <w:rFonts w:ascii="Times New Roman" w:hAnsi="Times New Roman"/>
                    <w:sz w:val="20"/>
                  </w:rPr>
                </w:rPrChange>
              </w:rPr>
              <w:t>[i.</w:t>
            </w:r>
            <w:r w:rsidR="006A5128" w:rsidRPr="00865D5D">
              <w:rPr>
                <w:rFonts w:ascii="Times New Roman" w:hAnsi="Times New Roman"/>
                <w:sz w:val="20"/>
                <w:lang w:val="en-US"/>
                <w:rPrChange w:id="9701" w:author="tcarey_01" w:date="2015-03-30T15:14:00Z">
                  <w:rPr>
                    <w:rFonts w:ascii="Times New Roman" w:hAnsi="Times New Roman"/>
                    <w:sz w:val="20"/>
                  </w:rPr>
                </w:rPrChange>
              </w:rPr>
              <w:t>4</w:t>
            </w:r>
            <w:r w:rsidRPr="00865D5D">
              <w:rPr>
                <w:rFonts w:ascii="Times New Roman" w:hAnsi="Times New Roman"/>
                <w:sz w:val="20"/>
                <w:lang w:val="en-US"/>
                <w:rPrChange w:id="9702"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9703" w:author="tcarey_01" w:date="2015-03-30T15:14:00Z">
                  <w:rPr>
                    <w:rFonts w:ascii="Times New Roman" w:eastAsia="Arial Unicode MS" w:hAnsi="Times New Roman"/>
                    <w:sz w:val="20"/>
                  </w:rPr>
                </w:rPrChange>
              </w:rPr>
              <w:t>. This can contain ‘*’ for any App-ID. Also Wildcards within an element of this list are possible (e.g. ‘C123*X’ for any App-ID that starts with ‘C123’ and ends with ‘X’) to define sets or ranges of App-IDs</w:t>
            </w:r>
            <w:r w:rsidRPr="00865D5D">
              <w:rPr>
                <w:rFonts w:ascii="Times New Roman" w:hAnsi="Times New Roman"/>
                <w:sz w:val="20"/>
                <w:lang w:val="en-US"/>
                <w:rPrChange w:id="9704" w:author="tcarey_01" w:date="2015-03-30T15:14:00Z">
                  <w:rPr>
                    <w:rFonts w:ascii="Times New Roman" w:hAnsi="Times New Roman"/>
                    <w:sz w:val="20"/>
                  </w:rPr>
                </w:rPrChange>
              </w:rPr>
              <w:t xml:space="preserve">. </w:t>
            </w:r>
          </w:p>
        </w:tc>
      </w:tr>
      <w:tr w:rsidR="00EF2A84" w:rsidRPr="00865D5D" w:rsidTr="003D43E2">
        <w:trPr>
          <w:tblHeader/>
          <w:jc w:val="center"/>
        </w:trPr>
        <w:tc>
          <w:tcPr>
            <w:tcW w:w="1709" w:type="dxa"/>
            <w:tcBorders>
              <w:left w:val="single" w:sz="1" w:space="0" w:color="000000"/>
            </w:tcBorders>
          </w:tcPr>
          <w:p w:rsidR="00EF2A84" w:rsidRPr="00865D5D" w:rsidRDefault="00EF2A84" w:rsidP="003D43E2">
            <w:pPr>
              <w:pStyle w:val="TAL"/>
              <w:snapToGrid w:val="0"/>
              <w:rPr>
                <w:rFonts w:ascii="Times New Roman" w:hAnsi="Times New Roman"/>
                <w:sz w:val="20"/>
                <w:lang w:val="en-US"/>
                <w:rPrChange w:id="9705" w:author="tcarey_01" w:date="2015-03-30T15:14:00Z">
                  <w:rPr>
                    <w:rFonts w:ascii="Times New Roman" w:hAnsi="Times New Roman"/>
                    <w:sz w:val="20"/>
                  </w:rPr>
                </w:rPrChange>
              </w:rPr>
            </w:pPr>
            <w:r w:rsidRPr="00865D5D">
              <w:rPr>
                <w:rFonts w:ascii="Times New Roman" w:hAnsi="Times New Roman"/>
                <w:sz w:val="20"/>
                <w:lang w:val="en-US"/>
                <w:rPrChange w:id="9706" w:author="tcarey_01" w:date="2015-03-30T15:14:00Z">
                  <w:rPr>
                    <w:rFonts w:ascii="Times New Roman" w:hAnsi="Times New Roman"/>
                    <w:sz w:val="20"/>
                  </w:rPr>
                </w:rPrChange>
              </w:rPr>
              <w:t>allowedAEIds</w:t>
            </w:r>
          </w:p>
        </w:tc>
        <w:tc>
          <w:tcPr>
            <w:tcW w:w="5307" w:type="dxa"/>
            <w:tcBorders>
              <w:left w:val="single" w:sz="1" w:space="0" w:color="000000"/>
              <w:right w:val="single" w:sz="1" w:space="0" w:color="000000"/>
            </w:tcBorders>
          </w:tcPr>
          <w:p w:rsidR="00EF2A84" w:rsidRPr="00865D5D" w:rsidRDefault="00EF2A84" w:rsidP="003D43E2">
            <w:pPr>
              <w:pStyle w:val="TAL"/>
              <w:snapToGrid w:val="0"/>
              <w:rPr>
                <w:rFonts w:ascii="Times New Roman" w:hAnsi="Times New Roman"/>
                <w:sz w:val="20"/>
                <w:lang w:val="en-US"/>
                <w:rPrChange w:id="9707" w:author="tcarey_01" w:date="2015-03-30T15:14:00Z">
                  <w:rPr>
                    <w:rFonts w:ascii="Times New Roman" w:hAnsi="Times New Roman"/>
                    <w:sz w:val="20"/>
                  </w:rPr>
                </w:rPrChange>
              </w:rPr>
            </w:pPr>
            <w:r w:rsidRPr="00865D5D">
              <w:rPr>
                <w:rFonts w:ascii="Times New Roman" w:eastAsia="Arial Unicode MS" w:hAnsi="Times New Roman"/>
                <w:sz w:val="20"/>
                <w:lang w:val="en-US"/>
                <w:rPrChange w:id="9708" w:author="tcarey_01" w:date="2015-03-30T15:14:00Z">
                  <w:rPr>
                    <w:rFonts w:ascii="Times New Roman" w:eastAsia="Arial Unicode MS" w:hAnsi="Times New Roman"/>
                    <w:sz w:val="20"/>
                  </w:rPr>
                </w:rPrChange>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865D5D">
              <w:rPr>
                <w:rFonts w:ascii="Times New Roman" w:hAnsi="Times New Roman"/>
                <w:sz w:val="20"/>
                <w:lang w:val="en-US"/>
                <w:rPrChange w:id="9709" w:author="tcarey_01" w:date="2015-03-30T15:14:00Z">
                  <w:rPr>
                    <w:rFonts w:ascii="Times New Roman" w:hAnsi="Times New Roman"/>
                    <w:sz w:val="20"/>
                  </w:rPr>
                </w:rPrChange>
              </w:rPr>
              <w:t xml:space="preserve">. </w:t>
            </w:r>
          </w:p>
        </w:tc>
      </w:tr>
      <w:tr w:rsidR="00EF2A84" w:rsidRPr="00865D5D" w:rsidTr="003D43E2">
        <w:trPr>
          <w:tblHeader/>
          <w:jc w:val="center"/>
        </w:trPr>
        <w:tc>
          <w:tcPr>
            <w:tcW w:w="1709" w:type="dxa"/>
            <w:tcBorders>
              <w:left w:val="single" w:sz="1" w:space="0" w:color="000000"/>
              <w:bottom w:val="single" w:sz="1" w:space="0" w:color="000000"/>
            </w:tcBorders>
          </w:tcPr>
          <w:p w:rsidR="00EF2A84" w:rsidRPr="00865D5D" w:rsidRDefault="00EF2A84" w:rsidP="003D43E2">
            <w:pPr>
              <w:pStyle w:val="TAL"/>
              <w:snapToGrid w:val="0"/>
              <w:rPr>
                <w:rFonts w:ascii="Times New Roman" w:hAnsi="Times New Roman"/>
                <w:sz w:val="20"/>
                <w:lang w:val="en-US"/>
                <w:rPrChange w:id="9710" w:author="tcarey_01" w:date="2015-03-30T15:14:00Z">
                  <w:rPr>
                    <w:rFonts w:ascii="Times New Roman" w:hAnsi="Times New Roman"/>
                    <w:sz w:val="20"/>
                  </w:rPr>
                </w:rPrChange>
              </w:rPr>
            </w:pPr>
          </w:p>
        </w:tc>
        <w:tc>
          <w:tcPr>
            <w:tcW w:w="5307" w:type="dxa"/>
            <w:tcBorders>
              <w:left w:val="single" w:sz="1" w:space="0" w:color="000000"/>
              <w:bottom w:val="single" w:sz="1" w:space="0" w:color="000000"/>
              <w:right w:val="single" w:sz="1" w:space="0" w:color="000000"/>
            </w:tcBorders>
          </w:tcPr>
          <w:p w:rsidR="00EF2A84" w:rsidRPr="00865D5D" w:rsidRDefault="00EF2A84" w:rsidP="003D43E2">
            <w:pPr>
              <w:pStyle w:val="TAL"/>
              <w:tabs>
                <w:tab w:val="left" w:pos="3420"/>
              </w:tabs>
              <w:snapToGrid w:val="0"/>
              <w:rPr>
                <w:rFonts w:ascii="Times New Roman" w:hAnsi="Times New Roman"/>
                <w:sz w:val="20"/>
                <w:lang w:val="en-US"/>
                <w:rPrChange w:id="9711" w:author="tcarey_01" w:date="2015-03-30T15:14:00Z">
                  <w:rPr>
                    <w:rFonts w:ascii="Times New Roman" w:hAnsi="Times New Roman"/>
                    <w:sz w:val="20"/>
                  </w:rPr>
                </w:rPrChange>
              </w:rPr>
            </w:pPr>
          </w:p>
        </w:tc>
      </w:tr>
    </w:tbl>
    <w:p w:rsidR="00EF2A84" w:rsidRPr="00865D5D" w:rsidRDefault="00EF2A84" w:rsidP="00EF2A84">
      <w:pPr>
        <w:pStyle w:val="Caption"/>
        <w:jc w:val="center"/>
        <w:rPr>
          <w:lang w:val="en-US"/>
        </w:rPr>
      </w:pPr>
      <w:r w:rsidRPr="00865D5D">
        <w:rPr>
          <w:lang w:val="en-US"/>
          <w:rPrChange w:id="9712" w:author="tcarey_01" w:date="2015-03-30T15:14:00Z">
            <w:rPr/>
          </w:rPrChange>
        </w:rPr>
        <w:t xml:space="preserve">Table </w:t>
      </w:r>
      <w:r w:rsidRPr="00865D5D">
        <w:rPr>
          <w:lang w:val="en-US"/>
        </w:rPr>
        <w:t>6.9.1.3</w:t>
      </w:r>
      <w:r w:rsidRPr="00865D5D">
        <w:rPr>
          <w:lang w:val="en-US"/>
          <w:rPrChange w:id="9713" w:author="tcarey_01" w:date="2015-03-30T15:14:00Z">
            <w:rPr/>
          </w:rPrChange>
        </w:rPr>
        <w:t>-1 Application Rule</w:t>
      </w:r>
      <w:r w:rsidRPr="00865D5D">
        <w:rPr>
          <w:lang w:val="en-US"/>
        </w:rPr>
        <w:t xml:space="preserve"> Entity</w:t>
      </w:r>
    </w:p>
    <w:p w:rsidR="008B6F4B" w:rsidRPr="00865D5D" w:rsidRDefault="008B6F4B" w:rsidP="008B6F4B">
      <w:pPr>
        <w:pStyle w:val="Heading4"/>
        <w:rPr>
          <w:lang w:val="en-US"/>
        </w:rPr>
      </w:pPr>
      <w:bookmarkStart w:id="9714" w:name="_Toc407962380"/>
      <w:bookmarkStart w:id="9715" w:name="_Toc415493115"/>
      <w:bookmarkStart w:id="9716" w:name="_Toc410138197"/>
      <w:r w:rsidRPr="00865D5D">
        <w:rPr>
          <w:rStyle w:val="Heading5Char"/>
          <w:lang w:val="en-US"/>
          <w:rPrChange w:id="9717" w:author="tcarey_01" w:date="2015-03-30T15:14:00Z">
            <w:rPr>
              <w:rStyle w:val="Heading5Char"/>
            </w:rPr>
          </w:rPrChange>
        </w:rPr>
        <w:lastRenderedPageBreak/>
        <w:t>6.9.1.3.1</w:t>
      </w:r>
      <w:r w:rsidRPr="00865D5D">
        <w:rPr>
          <w:lang w:val="en-US"/>
          <w:rPrChange w:id="9718" w:author="tcarey_01" w:date="2015-03-30T15:14:00Z">
            <w:rPr/>
          </w:rPrChange>
        </w:rPr>
        <w:tab/>
        <w:t>Application Rule</w:t>
      </w:r>
      <w:r w:rsidRPr="00865D5D">
        <w:rPr>
          <w:lang w:val="en-US"/>
        </w:rPr>
        <w:t xml:space="preserve"> Filter Criteria</w:t>
      </w:r>
      <w:bookmarkEnd w:id="9714"/>
      <w:bookmarkEnd w:id="9715"/>
      <w:bookmarkEnd w:id="9716"/>
    </w:p>
    <w:tbl>
      <w:tblPr>
        <w:tblW w:w="7016" w:type="dxa"/>
        <w:jc w:val="center"/>
        <w:tblLayout w:type="fixed"/>
        <w:tblCellMar>
          <w:left w:w="0" w:type="dxa"/>
          <w:right w:w="0" w:type="dxa"/>
        </w:tblCellMar>
        <w:tblLook w:val="0000"/>
      </w:tblPr>
      <w:tblGrid>
        <w:gridCol w:w="1709"/>
        <w:gridCol w:w="5307"/>
      </w:tblGrid>
      <w:tr w:rsidR="008B6F4B" w:rsidRPr="00865D5D" w:rsidTr="003D43E2">
        <w:trPr>
          <w:tblHeader/>
          <w:jc w:val="center"/>
        </w:trPr>
        <w:tc>
          <w:tcPr>
            <w:tcW w:w="1709" w:type="dxa"/>
            <w:tcBorders>
              <w:top w:val="single" w:sz="1" w:space="0" w:color="000000"/>
              <w:left w:val="single" w:sz="1" w:space="0" w:color="000000"/>
              <w:bottom w:val="single" w:sz="1" w:space="0" w:color="000000"/>
            </w:tcBorders>
            <w:shd w:val="clear" w:color="auto" w:fill="C0C0C0"/>
          </w:tcPr>
          <w:p w:rsidR="008B6F4B" w:rsidRPr="00865D5D" w:rsidRDefault="008B6F4B" w:rsidP="003D43E2">
            <w:pPr>
              <w:pStyle w:val="TAH"/>
              <w:snapToGrid w:val="0"/>
              <w:rPr>
                <w:lang w:val="en-US"/>
                <w:rPrChange w:id="9719" w:author="tcarey_01" w:date="2015-03-30T15:14:00Z">
                  <w:rPr/>
                </w:rPrChange>
              </w:rPr>
            </w:pPr>
            <w:r w:rsidRPr="00865D5D">
              <w:rPr>
                <w:lang w:val="en-US"/>
                <w:rPrChange w:id="9720"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B6F4B" w:rsidRPr="00865D5D" w:rsidRDefault="008B6F4B" w:rsidP="003D43E2">
            <w:pPr>
              <w:pStyle w:val="TAH"/>
              <w:snapToGrid w:val="0"/>
              <w:rPr>
                <w:lang w:val="en-US"/>
                <w:rPrChange w:id="9721" w:author="tcarey_01" w:date="2015-03-30T15:14:00Z">
                  <w:rPr/>
                </w:rPrChange>
              </w:rPr>
            </w:pPr>
            <w:r w:rsidRPr="00865D5D">
              <w:rPr>
                <w:lang w:val="en-US"/>
                <w:rPrChange w:id="9722" w:author="tcarey_01" w:date="2015-03-30T15:14:00Z">
                  <w:rPr/>
                </w:rPrChange>
              </w:rPr>
              <w:t>Description</w:t>
            </w:r>
          </w:p>
        </w:tc>
      </w:tr>
      <w:tr w:rsidR="008B6F4B" w:rsidRPr="00865D5D" w:rsidTr="003D43E2">
        <w:trPr>
          <w:tblHeader/>
          <w:jc w:val="center"/>
        </w:trPr>
        <w:tc>
          <w:tcPr>
            <w:tcW w:w="1709" w:type="dxa"/>
            <w:tcBorders>
              <w:left w:val="single" w:sz="1" w:space="0" w:color="000000"/>
              <w:bottom w:val="single" w:sz="1" w:space="0" w:color="000000"/>
            </w:tcBorders>
          </w:tcPr>
          <w:p w:rsidR="008B6F4B" w:rsidRPr="00865D5D" w:rsidRDefault="006454EF" w:rsidP="003D43E2">
            <w:pPr>
              <w:pStyle w:val="TAL"/>
              <w:snapToGrid w:val="0"/>
              <w:rPr>
                <w:rFonts w:ascii="Times New Roman" w:hAnsi="Times New Roman"/>
                <w:sz w:val="20"/>
                <w:lang w:val="en-US"/>
                <w:rPrChange w:id="9723" w:author="tcarey_01" w:date="2015-03-30T15:14:00Z">
                  <w:rPr>
                    <w:rFonts w:ascii="Times New Roman" w:hAnsi="Times New Roman"/>
                    <w:sz w:val="20"/>
                  </w:rPr>
                </w:rPrChange>
              </w:rPr>
            </w:pPr>
            <w:r w:rsidRPr="00865D5D">
              <w:rPr>
                <w:rFonts w:ascii="Times New Roman" w:hAnsi="Times New Roman"/>
                <w:sz w:val="20"/>
                <w:lang w:val="en-US"/>
                <w:rPrChange w:id="9724" w:author="tcarey_01" w:date="2015-03-30T15:14:00Z">
                  <w:rPr>
                    <w:rFonts w:ascii="Times New Roman" w:hAnsi="Times New Roman"/>
                    <w:sz w:val="20"/>
                  </w:rPr>
                </w:rPrChange>
              </w:rPr>
              <w:t>applicationRule</w:t>
            </w:r>
            <w:r w:rsidR="008B6F4B" w:rsidRPr="00865D5D">
              <w:rPr>
                <w:rFonts w:ascii="Times New Roman" w:hAnsi="Times New Roman"/>
                <w:sz w:val="20"/>
                <w:lang w:val="en-US"/>
                <w:rPrChange w:id="9725" w:author="tcarey_01" w:date="2015-03-30T15:14:00Z">
                  <w:rPr>
                    <w:rFonts w:ascii="Times New Roman" w:hAnsi="Times New Roman"/>
                    <w:sz w:val="20"/>
                  </w:rPr>
                </w:rPrChange>
              </w:rPr>
              <w:t>Id</w:t>
            </w:r>
            <w:r w:rsidR="00245B5F" w:rsidRPr="00865D5D">
              <w:rPr>
                <w:rFonts w:ascii="Times New Roman" w:hAnsi="Times New Roman"/>
                <w:sz w:val="20"/>
                <w:lang w:val="en-US"/>
                <w:rPrChange w:id="9726" w:author="tcarey_01" w:date="2015-03-30T15:14: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8B6F4B" w:rsidRPr="00865D5D" w:rsidRDefault="00245B5F" w:rsidP="006454EF">
            <w:pPr>
              <w:pStyle w:val="TAL"/>
              <w:snapToGrid w:val="0"/>
              <w:rPr>
                <w:rFonts w:ascii="Times New Roman" w:hAnsi="Times New Roman"/>
                <w:sz w:val="20"/>
                <w:lang w:val="en-US"/>
                <w:rPrChange w:id="9727" w:author="tcarey_01" w:date="2015-03-30T15:14:00Z">
                  <w:rPr>
                    <w:rFonts w:ascii="Times New Roman" w:hAnsi="Times New Roman"/>
                    <w:sz w:val="20"/>
                  </w:rPr>
                </w:rPrChange>
              </w:rPr>
            </w:pPr>
            <w:r w:rsidRPr="00865D5D">
              <w:rPr>
                <w:rFonts w:ascii="Times New Roman" w:hAnsi="Times New Roman"/>
                <w:sz w:val="20"/>
                <w:lang w:val="en-US"/>
                <w:rPrChange w:id="9728" w:author="tcarey_01" w:date="2015-03-30T15:14:00Z">
                  <w:rPr>
                    <w:rFonts w:ascii="Times New Roman" w:hAnsi="Times New Roman"/>
                    <w:sz w:val="20"/>
                  </w:rPr>
                </w:rPrChange>
              </w:rPr>
              <w:t>List of the</w:t>
            </w:r>
            <w:r w:rsidR="008B6F4B" w:rsidRPr="00865D5D">
              <w:rPr>
                <w:rFonts w:ascii="Times New Roman" w:hAnsi="Times New Roman"/>
                <w:sz w:val="20"/>
                <w:lang w:val="en-US"/>
                <w:rPrChange w:id="9729" w:author="tcarey_01" w:date="2015-03-30T15:14:00Z">
                  <w:rPr>
                    <w:rFonts w:ascii="Times New Roman" w:hAnsi="Times New Roman"/>
                    <w:sz w:val="20"/>
                  </w:rPr>
                </w:rPrChange>
              </w:rPr>
              <w:t xml:space="preserve"> unique </w:t>
            </w:r>
            <w:r w:rsidR="006454EF" w:rsidRPr="00865D5D">
              <w:rPr>
                <w:rFonts w:ascii="Times New Roman" w:hAnsi="Times New Roman"/>
                <w:sz w:val="20"/>
                <w:lang w:val="en-US"/>
                <w:rPrChange w:id="9730" w:author="tcarey_01" w:date="2015-03-30T15:14:00Z">
                  <w:rPr>
                    <w:rFonts w:ascii="Times New Roman" w:hAnsi="Times New Roman"/>
                    <w:sz w:val="20"/>
                  </w:rPr>
                </w:rPrChange>
              </w:rPr>
              <w:t>Application Rule identifier</w:t>
            </w:r>
            <w:r w:rsidR="008B6F4B" w:rsidRPr="00865D5D">
              <w:rPr>
                <w:rFonts w:ascii="Times New Roman" w:hAnsi="Times New Roman"/>
                <w:sz w:val="20"/>
                <w:lang w:val="en-US"/>
                <w:rPrChange w:id="9731" w:author="tcarey_01" w:date="2015-03-30T15:14:00Z">
                  <w:rPr>
                    <w:rFonts w:ascii="Times New Roman" w:hAnsi="Times New Roman"/>
                    <w:sz w:val="20"/>
                  </w:rPr>
                </w:rPrChange>
              </w:rPr>
              <w:t xml:space="preserve"> in the context of the M2M Service Subscription.</w:t>
            </w:r>
          </w:p>
        </w:tc>
      </w:tr>
      <w:tr w:rsidR="008B6F4B" w:rsidRPr="00865D5D" w:rsidTr="003D43E2">
        <w:trPr>
          <w:tblHeader/>
          <w:jc w:val="center"/>
        </w:trPr>
        <w:tc>
          <w:tcPr>
            <w:tcW w:w="1709" w:type="dxa"/>
            <w:tcBorders>
              <w:left w:val="single" w:sz="1" w:space="0" w:color="000000"/>
              <w:bottom w:val="single" w:sz="1" w:space="0" w:color="000000"/>
            </w:tcBorders>
          </w:tcPr>
          <w:p w:rsidR="008B6F4B" w:rsidRPr="00865D5D" w:rsidRDefault="006454EF" w:rsidP="003D43E2">
            <w:pPr>
              <w:pStyle w:val="TAL"/>
              <w:snapToGrid w:val="0"/>
              <w:rPr>
                <w:rFonts w:ascii="Times New Roman" w:hAnsi="Times New Roman"/>
                <w:sz w:val="20"/>
                <w:lang w:val="en-US"/>
                <w:rPrChange w:id="9732" w:author="tcarey_01" w:date="2015-03-30T15:14:00Z">
                  <w:rPr>
                    <w:rFonts w:ascii="Times New Roman" w:hAnsi="Times New Roman"/>
                    <w:sz w:val="20"/>
                  </w:rPr>
                </w:rPrChange>
              </w:rPr>
            </w:pPr>
            <w:r w:rsidRPr="00865D5D">
              <w:rPr>
                <w:rFonts w:ascii="Times New Roman" w:hAnsi="Times New Roman"/>
                <w:sz w:val="20"/>
                <w:lang w:val="en-US"/>
                <w:rPrChange w:id="9733" w:author="tcarey_01" w:date="2015-03-30T15:14:00Z">
                  <w:rPr>
                    <w:rFonts w:ascii="Times New Roman" w:hAnsi="Times New Roman"/>
                    <w:sz w:val="20"/>
                  </w:rPr>
                </w:rPrChange>
              </w:rPr>
              <w:t>credential</w:t>
            </w:r>
            <w:r w:rsidR="008B6F4B" w:rsidRPr="00865D5D">
              <w:rPr>
                <w:rFonts w:ascii="Times New Roman" w:hAnsi="Times New Roman"/>
                <w:sz w:val="20"/>
                <w:lang w:val="en-US"/>
                <w:rPrChange w:id="9734" w:author="tcarey_01" w:date="2015-03-30T15:14:00Z">
                  <w:rPr>
                    <w:rFonts w:ascii="Times New Roman" w:hAnsi="Times New Roman"/>
                    <w:sz w:val="20"/>
                  </w:rPr>
                </w:rPrChange>
              </w:rPr>
              <w:t>Ids</w:t>
            </w:r>
          </w:p>
        </w:tc>
        <w:tc>
          <w:tcPr>
            <w:tcW w:w="5307" w:type="dxa"/>
            <w:tcBorders>
              <w:left w:val="single" w:sz="1" w:space="0" w:color="000000"/>
              <w:bottom w:val="single" w:sz="1" w:space="0" w:color="000000"/>
              <w:right w:val="single" w:sz="1" w:space="0" w:color="000000"/>
            </w:tcBorders>
          </w:tcPr>
          <w:p w:rsidR="008B6F4B" w:rsidRPr="00865D5D" w:rsidRDefault="00BF77D8" w:rsidP="00D35FEC">
            <w:pPr>
              <w:pStyle w:val="TAL"/>
              <w:snapToGrid w:val="0"/>
              <w:rPr>
                <w:rFonts w:ascii="Times New Roman" w:hAnsi="Times New Roman"/>
                <w:sz w:val="20"/>
                <w:lang w:val="en-US"/>
                <w:rPrChange w:id="9735" w:author="tcarey_01" w:date="2015-03-30T15:14:00Z">
                  <w:rPr>
                    <w:rFonts w:ascii="Times New Roman" w:hAnsi="Times New Roman"/>
                    <w:sz w:val="20"/>
                  </w:rPr>
                </w:rPrChange>
              </w:rPr>
            </w:pPr>
            <w:r w:rsidRPr="00865D5D">
              <w:rPr>
                <w:rFonts w:ascii="Times New Roman" w:eastAsia="Arial Unicode MS" w:hAnsi="Times New Roman"/>
                <w:sz w:val="20"/>
                <w:lang w:val="en-US"/>
                <w:rPrChange w:id="9736" w:author="tcarey_01" w:date="2015-03-30T15:14:00Z">
                  <w:rPr>
                    <w:rFonts w:ascii="Times New Roman" w:eastAsia="Arial Unicode MS" w:hAnsi="Times New Roman"/>
                    <w:sz w:val="20"/>
                  </w:rPr>
                </w:rPrChange>
              </w:rPr>
              <w:t xml:space="preserve">List of credential identifiers for which this Application Rule is applicable, i.e. for registration requests coming </w:t>
            </w:r>
            <w:r w:rsidR="00D35FEC" w:rsidRPr="00865D5D">
              <w:rPr>
                <w:rFonts w:ascii="Times New Roman" w:eastAsia="Arial Unicode MS" w:hAnsi="Times New Roman"/>
                <w:sz w:val="20"/>
                <w:lang w:val="en-US"/>
                <w:rPrChange w:id="9737" w:author="tcarey_01" w:date="2015-03-30T15:14:00Z">
                  <w:rPr>
                    <w:rFonts w:ascii="Times New Roman" w:eastAsia="Arial Unicode MS" w:hAnsi="Times New Roman"/>
                    <w:sz w:val="20"/>
                  </w:rPr>
                </w:rPrChange>
              </w:rPr>
              <w:t>into the M2M System</w:t>
            </w:r>
            <w:r w:rsidRPr="00865D5D">
              <w:rPr>
                <w:rFonts w:ascii="Times New Roman" w:eastAsia="Arial Unicode MS" w:hAnsi="Times New Roman"/>
                <w:sz w:val="20"/>
                <w:lang w:val="en-US"/>
                <w:rPrChange w:id="9738" w:author="tcarey_01" w:date="2015-03-30T15:14:00Z">
                  <w:rPr>
                    <w:rFonts w:ascii="Times New Roman" w:eastAsia="Arial Unicode MS" w:hAnsi="Times New Roman"/>
                    <w:sz w:val="20"/>
                  </w:rPr>
                </w:rPrChange>
              </w:rPr>
              <w:t xml:space="preserve"> via a Security Association Endpoint (SEA)</w:t>
            </w:r>
            <w:r w:rsidRPr="00865D5D">
              <w:rPr>
                <w:rFonts w:ascii="Times New Roman" w:hAnsi="Times New Roman"/>
                <w:sz w:val="20"/>
                <w:lang w:val="en-US"/>
                <w:rPrChange w:id="9739" w:author="tcarey_01" w:date="2015-03-30T15:14:00Z">
                  <w:rPr>
                    <w:rFonts w:ascii="Times New Roman" w:hAnsi="Times New Roman"/>
                    <w:sz w:val="20"/>
                  </w:rPr>
                </w:rPrChange>
              </w:rPr>
              <w:t xml:space="preserve"> [i.</w:t>
            </w:r>
            <w:r w:rsidR="00301A18" w:rsidRPr="00865D5D">
              <w:rPr>
                <w:rFonts w:ascii="Times New Roman" w:hAnsi="Times New Roman"/>
                <w:sz w:val="20"/>
                <w:lang w:val="en-US"/>
                <w:rPrChange w:id="9740" w:author="tcarey_01" w:date="2015-03-30T15:14:00Z">
                  <w:rPr>
                    <w:rFonts w:ascii="Times New Roman" w:hAnsi="Times New Roman"/>
                    <w:sz w:val="20"/>
                  </w:rPr>
                </w:rPrChange>
              </w:rPr>
              <w:fldChar w:fldCharType="begin"/>
            </w:r>
            <w:r w:rsidRPr="00865D5D">
              <w:rPr>
                <w:rFonts w:ascii="Times New Roman" w:hAnsi="Times New Roman"/>
                <w:sz w:val="20"/>
                <w:lang w:val="en-US"/>
                <w:rPrChange w:id="9741"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9742" w:author="tcarey_01" w:date="2015-03-30T15:14:00Z">
                  <w:rPr>
                    <w:rFonts w:ascii="Times New Roman" w:hAnsi="Times New Roman"/>
                    <w:sz w:val="20"/>
                  </w:rPr>
                </w:rPrChange>
              </w:rPr>
              <w:fldChar w:fldCharType="separate"/>
            </w:r>
            <w:r w:rsidR="001E335B">
              <w:rPr>
                <w:rFonts w:ascii="Times New Roman" w:hAnsi="Times New Roman"/>
                <w:sz w:val="20"/>
                <w:lang w:val="en-US"/>
                <w:rPrChange w:id="9743" w:author="tcarey_01" w:date="2015-03-30T15:14:00Z">
                  <w:rPr>
                    <w:rFonts w:ascii="Times New Roman" w:hAnsi="Times New Roman"/>
                    <w:sz w:val="20"/>
                  </w:rPr>
                </w:rPrChange>
              </w:rPr>
              <w:t>1</w:t>
            </w:r>
            <w:r w:rsidR="00301A18" w:rsidRPr="00865D5D">
              <w:rPr>
                <w:rFonts w:ascii="Times New Roman" w:hAnsi="Times New Roman"/>
                <w:sz w:val="20"/>
                <w:lang w:val="en-US"/>
                <w:rPrChange w:id="9744" w:author="tcarey_01" w:date="2015-03-30T15:14:00Z">
                  <w:rPr>
                    <w:rFonts w:ascii="Times New Roman" w:hAnsi="Times New Roman"/>
                    <w:sz w:val="20"/>
                  </w:rPr>
                </w:rPrChange>
              </w:rPr>
              <w:fldChar w:fldCharType="end"/>
            </w:r>
            <w:r w:rsidRPr="00865D5D">
              <w:rPr>
                <w:rFonts w:ascii="Times New Roman" w:hAnsi="Times New Roman"/>
                <w:sz w:val="20"/>
                <w:lang w:val="en-US"/>
                <w:rPrChange w:id="9745"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9746"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 This can contain a ‘*’ for any credential identifier or ‘None’ for not authenticated case. Also Wildcards within an element of this list are possible (e.g. ‘C123*X’ for any </w:t>
            </w:r>
            <w:r w:rsidR="00745DDD" w:rsidRPr="00865D5D">
              <w:rPr>
                <w:rFonts w:ascii="Times New Roman" w:eastAsia="Arial Unicode MS" w:hAnsi="Times New Roman"/>
                <w:sz w:val="20"/>
                <w:lang w:val="en-US"/>
                <w:rPrChange w:id="9747" w:author="tcarey_01" w:date="2015-03-30T15:14:00Z">
                  <w:rPr>
                    <w:rFonts w:ascii="Times New Roman" w:eastAsia="Arial Unicode MS" w:hAnsi="Times New Roman"/>
                    <w:sz w:val="20"/>
                  </w:rPr>
                </w:rPrChange>
              </w:rPr>
              <w:t>credential identifier</w:t>
            </w:r>
            <w:r w:rsidRPr="00865D5D">
              <w:rPr>
                <w:rFonts w:ascii="Times New Roman" w:eastAsia="Arial Unicode MS" w:hAnsi="Times New Roman"/>
                <w:sz w:val="20"/>
                <w:lang w:val="en-US"/>
                <w:rPrChange w:id="9748" w:author="tcarey_01" w:date="2015-03-30T15:14:00Z">
                  <w:rPr>
                    <w:rFonts w:ascii="Times New Roman" w:eastAsia="Arial Unicode MS" w:hAnsi="Times New Roman"/>
                    <w:sz w:val="20"/>
                  </w:rPr>
                </w:rPrChange>
              </w:rPr>
              <w:t xml:space="preserve"> that starts with ‘C123’ and ends with ‘X’) to define sets or ranges of </w:t>
            </w:r>
            <w:r w:rsidR="00745DDD" w:rsidRPr="00865D5D">
              <w:rPr>
                <w:rFonts w:ascii="Times New Roman" w:eastAsia="Arial Unicode MS" w:hAnsi="Times New Roman"/>
                <w:sz w:val="20"/>
                <w:lang w:val="en-US"/>
                <w:rPrChange w:id="9749" w:author="tcarey_01" w:date="2015-03-30T15:14:00Z">
                  <w:rPr>
                    <w:rFonts w:ascii="Times New Roman" w:eastAsia="Arial Unicode MS" w:hAnsi="Times New Roman"/>
                    <w:sz w:val="20"/>
                  </w:rPr>
                </w:rPrChange>
              </w:rPr>
              <w:t>credential identifiers</w:t>
            </w:r>
            <w:r w:rsidRPr="00865D5D">
              <w:rPr>
                <w:rFonts w:ascii="Times New Roman" w:eastAsia="Arial Unicode MS" w:hAnsi="Times New Roman"/>
                <w:sz w:val="20"/>
                <w:lang w:val="en-US"/>
                <w:rPrChange w:id="9750" w:author="tcarey_01" w:date="2015-03-30T15:14:00Z">
                  <w:rPr>
                    <w:rFonts w:ascii="Times New Roman" w:eastAsia="Arial Unicode MS" w:hAnsi="Times New Roman"/>
                    <w:sz w:val="20"/>
                  </w:rPr>
                </w:rPrChange>
              </w:rPr>
              <w:t>.</w:t>
            </w:r>
          </w:p>
        </w:tc>
      </w:tr>
      <w:tr w:rsidR="00F04735" w:rsidRPr="00865D5D" w:rsidTr="003D43E2">
        <w:trPr>
          <w:tblHeader/>
          <w:jc w:val="center"/>
        </w:trPr>
        <w:tc>
          <w:tcPr>
            <w:tcW w:w="1709" w:type="dxa"/>
            <w:tcBorders>
              <w:left w:val="single" w:sz="1" w:space="0" w:color="000000"/>
              <w:bottom w:val="single" w:sz="1" w:space="0" w:color="000000"/>
            </w:tcBorders>
          </w:tcPr>
          <w:p w:rsidR="00F04735" w:rsidRPr="00865D5D" w:rsidRDefault="00F04735" w:rsidP="003D43E2">
            <w:pPr>
              <w:pStyle w:val="TAL"/>
              <w:snapToGrid w:val="0"/>
              <w:rPr>
                <w:rFonts w:ascii="Times New Roman" w:hAnsi="Times New Roman"/>
                <w:sz w:val="20"/>
                <w:lang w:val="en-US"/>
                <w:rPrChange w:id="9751" w:author="tcarey_01" w:date="2015-03-30T15:14:00Z">
                  <w:rPr>
                    <w:rFonts w:ascii="Times New Roman" w:hAnsi="Times New Roman"/>
                    <w:sz w:val="20"/>
                  </w:rPr>
                </w:rPrChange>
              </w:rPr>
            </w:pPr>
            <w:r w:rsidRPr="00865D5D">
              <w:rPr>
                <w:rFonts w:ascii="Times New Roman" w:hAnsi="Times New Roman"/>
                <w:sz w:val="20"/>
                <w:lang w:val="en-US"/>
                <w:rPrChange w:id="9752" w:author="tcarey_01" w:date="2015-03-30T15:14:00Z">
                  <w:rPr>
                    <w:rFonts w:ascii="Times New Roman" w:hAnsi="Times New Roman"/>
                    <w:sz w:val="20"/>
                  </w:rPr>
                </w:rPrChange>
              </w:rPr>
              <w:t>allowedApplicationIds</w:t>
            </w:r>
          </w:p>
        </w:tc>
        <w:tc>
          <w:tcPr>
            <w:tcW w:w="5307" w:type="dxa"/>
            <w:tcBorders>
              <w:left w:val="single" w:sz="1" w:space="0" w:color="000000"/>
              <w:bottom w:val="single" w:sz="1" w:space="0" w:color="000000"/>
              <w:right w:val="single" w:sz="1" w:space="0" w:color="000000"/>
            </w:tcBorders>
          </w:tcPr>
          <w:p w:rsidR="00F04735" w:rsidRPr="00865D5D" w:rsidRDefault="00F04735" w:rsidP="00745DDD">
            <w:pPr>
              <w:pStyle w:val="TAL"/>
              <w:snapToGrid w:val="0"/>
              <w:rPr>
                <w:rFonts w:ascii="Times New Roman" w:eastAsia="Arial Unicode MS" w:hAnsi="Times New Roman"/>
                <w:sz w:val="20"/>
                <w:lang w:val="en-US"/>
                <w:rPrChange w:id="9753"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9754"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9755" w:author="tcarey_01" w:date="2015-03-30T15:14:00Z">
                  <w:rPr>
                    <w:rFonts w:ascii="Times New Roman" w:hAnsi="Times New Roman"/>
                    <w:sz w:val="20"/>
                  </w:rPr>
                </w:rPrChange>
              </w:rPr>
              <w:t>[i.</w:t>
            </w:r>
            <w:r w:rsidR="00301A18" w:rsidRPr="00865D5D">
              <w:rPr>
                <w:rFonts w:ascii="Times New Roman" w:hAnsi="Times New Roman"/>
                <w:sz w:val="20"/>
                <w:lang w:val="en-US"/>
                <w:rPrChange w:id="9756" w:author="tcarey_01" w:date="2015-03-30T15:14:00Z">
                  <w:rPr>
                    <w:rFonts w:ascii="Times New Roman" w:hAnsi="Times New Roman"/>
                    <w:sz w:val="20"/>
                  </w:rPr>
                </w:rPrChange>
              </w:rPr>
              <w:fldChar w:fldCharType="begin"/>
            </w:r>
            <w:r w:rsidRPr="00865D5D">
              <w:rPr>
                <w:rFonts w:ascii="Times New Roman" w:hAnsi="Times New Roman"/>
                <w:sz w:val="20"/>
                <w:lang w:val="en-US"/>
                <w:rPrChange w:id="9757"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9758" w:author="tcarey_01" w:date="2015-03-30T15:14:00Z">
                  <w:rPr>
                    <w:rFonts w:ascii="Times New Roman" w:hAnsi="Times New Roman"/>
                    <w:sz w:val="20"/>
                  </w:rPr>
                </w:rPrChange>
              </w:rPr>
              <w:fldChar w:fldCharType="separate"/>
            </w:r>
            <w:r w:rsidR="001E335B">
              <w:rPr>
                <w:rFonts w:ascii="Times New Roman" w:hAnsi="Times New Roman"/>
                <w:sz w:val="20"/>
                <w:lang w:val="en-US"/>
                <w:rPrChange w:id="9759" w:author="tcarey_01" w:date="2015-03-30T15:14:00Z">
                  <w:rPr>
                    <w:rFonts w:ascii="Times New Roman" w:hAnsi="Times New Roman"/>
                    <w:sz w:val="20"/>
                  </w:rPr>
                </w:rPrChange>
              </w:rPr>
              <w:t>2</w:t>
            </w:r>
            <w:r w:rsidR="00301A18" w:rsidRPr="00865D5D">
              <w:rPr>
                <w:rFonts w:ascii="Times New Roman" w:hAnsi="Times New Roman"/>
                <w:sz w:val="20"/>
                <w:lang w:val="en-US"/>
                <w:rPrChange w:id="9760" w:author="tcarey_01" w:date="2015-03-30T15:14:00Z">
                  <w:rPr>
                    <w:rFonts w:ascii="Times New Roman" w:hAnsi="Times New Roman"/>
                    <w:sz w:val="20"/>
                  </w:rPr>
                </w:rPrChange>
              </w:rPr>
              <w:fldChar w:fldCharType="end"/>
            </w:r>
            <w:r w:rsidRPr="00865D5D">
              <w:rPr>
                <w:rFonts w:ascii="Times New Roman" w:hAnsi="Times New Roman"/>
                <w:sz w:val="20"/>
                <w:lang w:val="en-US"/>
                <w:rPrChange w:id="9761"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9762" w:author="tcarey_01" w:date="2015-03-30T15:14:00Z">
                  <w:rPr>
                    <w:rFonts w:ascii="Times New Roman" w:eastAsia="Arial Unicode MS" w:hAnsi="Times New Roman"/>
                    <w:sz w:val="20"/>
                  </w:rPr>
                </w:rPrChange>
              </w:rPr>
              <w:t>. This can contain ‘*’ for any App-ID. Also Wildcards within an element of this list are possible (e.g. ‘C123*X’ for any App-ID that starts with ‘C123’ and ends with ‘X’) to define sets or ranges of App-IDs</w:t>
            </w:r>
            <w:r w:rsidRPr="00865D5D">
              <w:rPr>
                <w:rFonts w:ascii="Times New Roman" w:hAnsi="Times New Roman"/>
                <w:sz w:val="20"/>
                <w:lang w:val="en-US"/>
                <w:rPrChange w:id="9763" w:author="tcarey_01" w:date="2015-03-30T15:14:00Z">
                  <w:rPr>
                    <w:rFonts w:ascii="Times New Roman" w:hAnsi="Times New Roman"/>
                    <w:sz w:val="20"/>
                  </w:rPr>
                </w:rPrChange>
              </w:rPr>
              <w:t xml:space="preserve">. </w:t>
            </w:r>
          </w:p>
        </w:tc>
      </w:tr>
      <w:tr w:rsidR="00F04735" w:rsidRPr="00865D5D" w:rsidTr="006454EF">
        <w:trPr>
          <w:tblHeader/>
          <w:jc w:val="center"/>
        </w:trPr>
        <w:tc>
          <w:tcPr>
            <w:tcW w:w="1709" w:type="dxa"/>
            <w:tcBorders>
              <w:left w:val="single" w:sz="1" w:space="0" w:color="000000"/>
            </w:tcBorders>
          </w:tcPr>
          <w:p w:rsidR="00F04735" w:rsidRPr="00865D5D" w:rsidRDefault="00F04735" w:rsidP="00F04735">
            <w:pPr>
              <w:pStyle w:val="TAL"/>
              <w:snapToGrid w:val="0"/>
              <w:rPr>
                <w:rFonts w:ascii="Times New Roman" w:hAnsi="Times New Roman"/>
                <w:sz w:val="20"/>
                <w:lang w:val="en-US"/>
                <w:rPrChange w:id="9764" w:author="tcarey_01" w:date="2015-03-30T15:14:00Z">
                  <w:rPr>
                    <w:rFonts w:ascii="Times New Roman" w:hAnsi="Times New Roman"/>
                    <w:sz w:val="20"/>
                  </w:rPr>
                </w:rPrChange>
              </w:rPr>
            </w:pPr>
            <w:r w:rsidRPr="00865D5D">
              <w:rPr>
                <w:rFonts w:ascii="Times New Roman" w:hAnsi="Times New Roman"/>
                <w:sz w:val="20"/>
                <w:lang w:val="en-US"/>
                <w:rPrChange w:id="9765" w:author="tcarey_01" w:date="2015-03-30T15:14:00Z">
                  <w:rPr>
                    <w:rFonts w:ascii="Times New Roman" w:hAnsi="Times New Roman"/>
                    <w:sz w:val="20"/>
                  </w:rPr>
                </w:rPrChange>
              </w:rPr>
              <w:t>allowedAEIds</w:t>
            </w:r>
          </w:p>
        </w:tc>
        <w:tc>
          <w:tcPr>
            <w:tcW w:w="5307" w:type="dxa"/>
            <w:tcBorders>
              <w:left w:val="single" w:sz="1" w:space="0" w:color="000000"/>
              <w:right w:val="single" w:sz="1" w:space="0" w:color="000000"/>
            </w:tcBorders>
          </w:tcPr>
          <w:p w:rsidR="00F04735" w:rsidRPr="00865D5D" w:rsidRDefault="00F04735" w:rsidP="00F04735">
            <w:pPr>
              <w:pStyle w:val="TAL"/>
              <w:snapToGrid w:val="0"/>
              <w:rPr>
                <w:rFonts w:ascii="Times New Roman" w:hAnsi="Times New Roman"/>
                <w:sz w:val="20"/>
                <w:lang w:val="en-US"/>
                <w:rPrChange w:id="9766" w:author="tcarey_01" w:date="2015-03-30T15:14:00Z">
                  <w:rPr>
                    <w:rFonts w:ascii="Times New Roman" w:hAnsi="Times New Roman"/>
                    <w:sz w:val="20"/>
                  </w:rPr>
                </w:rPrChange>
              </w:rPr>
            </w:pPr>
            <w:r w:rsidRPr="00865D5D">
              <w:rPr>
                <w:rFonts w:ascii="Times New Roman" w:eastAsia="Arial Unicode MS" w:hAnsi="Times New Roman"/>
                <w:sz w:val="20"/>
                <w:lang w:val="en-US"/>
                <w:rPrChange w:id="9767" w:author="tcarey_01" w:date="2015-03-30T15:14:00Z">
                  <w:rPr>
                    <w:rFonts w:ascii="Times New Roman" w:eastAsia="Arial Unicode MS" w:hAnsi="Times New Roman"/>
                    <w:sz w:val="20"/>
                  </w:rPr>
                </w:rPrChange>
              </w:rPr>
              <w:t>List of M2M Application Entity Identifiers (AE-ID) that shall be considered to be allowed for AE registration requests. This can contain zero or more specific AE identifier values, ‘S*’ for any Service Provider AE-ID, ‘C*’ for any system assigned AE-ID, or ‘*’ for any AE-ID. Also Wildcards within an element of this list are possible (e.g. ‘C123*X’ for any AE-ID that starts with ‘C123’ and ends with ‘X’) to define sets or ranges of AE-ID</w:t>
            </w:r>
            <w:r w:rsidRPr="00865D5D">
              <w:rPr>
                <w:rFonts w:ascii="Times New Roman" w:hAnsi="Times New Roman"/>
                <w:sz w:val="20"/>
                <w:lang w:val="en-US"/>
                <w:rPrChange w:id="9768" w:author="tcarey_01" w:date="2015-03-30T15:14:00Z">
                  <w:rPr>
                    <w:rFonts w:ascii="Times New Roman" w:hAnsi="Times New Roman"/>
                    <w:sz w:val="20"/>
                  </w:rPr>
                </w:rPrChange>
              </w:rPr>
              <w:t xml:space="preserve">. </w:t>
            </w:r>
          </w:p>
        </w:tc>
      </w:tr>
      <w:tr w:rsidR="00F04735" w:rsidRPr="00865D5D" w:rsidTr="003D43E2">
        <w:trPr>
          <w:tblHeader/>
          <w:jc w:val="center"/>
        </w:trPr>
        <w:tc>
          <w:tcPr>
            <w:tcW w:w="1709" w:type="dxa"/>
            <w:tcBorders>
              <w:left w:val="single" w:sz="1" w:space="0" w:color="000000"/>
              <w:bottom w:val="single" w:sz="1" w:space="0" w:color="000000"/>
            </w:tcBorders>
          </w:tcPr>
          <w:p w:rsidR="00F04735" w:rsidRPr="00865D5D" w:rsidRDefault="00F04735" w:rsidP="003D43E2">
            <w:pPr>
              <w:pStyle w:val="TAL"/>
              <w:snapToGrid w:val="0"/>
              <w:rPr>
                <w:rFonts w:ascii="Times New Roman" w:hAnsi="Times New Roman"/>
                <w:sz w:val="20"/>
                <w:lang w:val="en-US"/>
                <w:rPrChange w:id="9769" w:author="tcarey_01" w:date="2015-03-30T15:14:00Z">
                  <w:rPr>
                    <w:rFonts w:ascii="Times New Roman" w:hAnsi="Times New Roman"/>
                    <w:sz w:val="20"/>
                  </w:rPr>
                </w:rPrChange>
              </w:rPr>
            </w:pPr>
          </w:p>
        </w:tc>
        <w:tc>
          <w:tcPr>
            <w:tcW w:w="5307" w:type="dxa"/>
            <w:tcBorders>
              <w:left w:val="single" w:sz="1" w:space="0" w:color="000000"/>
              <w:bottom w:val="single" w:sz="1" w:space="0" w:color="000000"/>
              <w:right w:val="single" w:sz="1" w:space="0" w:color="000000"/>
            </w:tcBorders>
          </w:tcPr>
          <w:p w:rsidR="00F04735" w:rsidRPr="00865D5D" w:rsidRDefault="00F04735" w:rsidP="00F04735">
            <w:pPr>
              <w:pStyle w:val="TAL"/>
              <w:tabs>
                <w:tab w:val="left" w:pos="3420"/>
              </w:tabs>
              <w:snapToGrid w:val="0"/>
              <w:rPr>
                <w:rFonts w:ascii="Times New Roman" w:hAnsi="Times New Roman"/>
                <w:sz w:val="20"/>
                <w:lang w:val="en-US"/>
                <w:rPrChange w:id="9770" w:author="tcarey_01" w:date="2015-03-30T15:14:00Z">
                  <w:rPr>
                    <w:rFonts w:ascii="Times New Roman" w:hAnsi="Times New Roman"/>
                    <w:sz w:val="20"/>
                  </w:rPr>
                </w:rPrChange>
              </w:rPr>
            </w:pPr>
          </w:p>
        </w:tc>
      </w:tr>
    </w:tbl>
    <w:p w:rsidR="008B6F4B" w:rsidRPr="00865D5D" w:rsidRDefault="008B6F4B" w:rsidP="008B6F4B">
      <w:pPr>
        <w:pStyle w:val="Caption"/>
        <w:jc w:val="center"/>
        <w:rPr>
          <w:lang w:val="en-US"/>
        </w:rPr>
      </w:pPr>
      <w:r w:rsidRPr="00865D5D">
        <w:rPr>
          <w:lang w:val="en-US"/>
          <w:rPrChange w:id="9771" w:author="tcarey_01" w:date="2015-03-30T15:14:00Z">
            <w:rPr/>
          </w:rPrChange>
        </w:rPr>
        <w:t xml:space="preserve">Table </w:t>
      </w:r>
      <w:r w:rsidRPr="00865D5D">
        <w:rPr>
          <w:lang w:val="en-US"/>
        </w:rPr>
        <w:t>6.9.1.3.1</w:t>
      </w:r>
      <w:r w:rsidRPr="00865D5D">
        <w:rPr>
          <w:lang w:val="en-US"/>
          <w:rPrChange w:id="9772" w:author="tcarey_01" w:date="2015-03-30T15:14:00Z">
            <w:rPr/>
          </w:rPrChange>
        </w:rPr>
        <w:t>-1 Application Rule</w:t>
      </w:r>
      <w:r w:rsidRPr="00865D5D">
        <w:rPr>
          <w:lang w:val="en-US"/>
        </w:rPr>
        <w:t xml:space="preserve"> Filter Criteria</w:t>
      </w:r>
    </w:p>
    <w:p w:rsidR="00865D5D" w:rsidRPr="00865D5D" w:rsidRDefault="00865D5D" w:rsidP="00865D5D">
      <w:pPr>
        <w:pStyle w:val="Heading4"/>
        <w:rPr>
          <w:ins w:id="9773" w:author="tcarey_01" w:date="2015-03-30T15:14:00Z"/>
          <w:lang w:val="en-US"/>
        </w:rPr>
      </w:pPr>
      <w:bookmarkStart w:id="9774" w:name="_Toc415493116"/>
      <w:ins w:id="9775" w:author="tcarey_01" w:date="2015-03-30T15:14:00Z">
        <w:r w:rsidRPr="00865D5D">
          <w:rPr>
            <w:lang w:val="en-US"/>
          </w:rPr>
          <w:t>6.</w:t>
        </w:r>
        <w:r w:rsidRPr="00865D5D">
          <w:rPr>
            <w:lang w:val="en-US" w:eastAsia="zh-CN"/>
          </w:rPr>
          <w:t>9</w:t>
        </w:r>
        <w:r w:rsidRPr="00865D5D">
          <w:rPr>
            <w:lang w:val="en-US"/>
          </w:rPr>
          <w:t>.1.</w:t>
        </w:r>
        <w:r w:rsidRPr="00865D5D">
          <w:rPr>
            <w:lang w:val="en-US" w:eastAsia="zh-CN"/>
          </w:rPr>
          <w:t>4</w:t>
        </w:r>
        <w:r w:rsidRPr="00865D5D">
          <w:rPr>
            <w:lang w:val="en-US"/>
          </w:rPr>
          <w:tab/>
          <w:t>Supporting Rules</w:t>
        </w:r>
        <w:bookmarkEnd w:id="9774"/>
      </w:ins>
    </w:p>
    <w:p w:rsidR="00865D5D" w:rsidRPr="00865D5D" w:rsidRDefault="00865D5D" w:rsidP="00865D5D">
      <w:pPr>
        <w:pStyle w:val="Heading5"/>
        <w:rPr>
          <w:ins w:id="9776" w:author="tcarey_01" w:date="2015-03-30T15:14:00Z"/>
          <w:lang w:val="en-US"/>
        </w:rPr>
      </w:pPr>
      <w:ins w:id="9777" w:author="tcarey_01" w:date="2015-03-30T15:14:00Z">
        <w:r w:rsidRPr="00865D5D">
          <w:rPr>
            <w:lang w:val="en-US"/>
          </w:rPr>
          <w:t>6.9.1.4.1</w:t>
        </w:r>
        <w:r w:rsidRPr="00865D5D">
          <w:rPr>
            <w:lang w:val="en-US"/>
          </w:rPr>
          <w:tab/>
          <w:t>Schedule Type</w:t>
        </w:r>
      </w:ins>
    </w:p>
    <w:p w:rsidR="00865D5D" w:rsidRPr="00865D5D" w:rsidRDefault="00865D5D" w:rsidP="00865D5D">
      <w:pPr>
        <w:widowControl w:val="0"/>
        <w:overflowPunct/>
        <w:spacing w:after="0"/>
        <w:textAlignment w:val="auto"/>
        <w:rPr>
          <w:ins w:id="9778" w:author="tcarey_01" w:date="2015-03-30T15:14:00Z"/>
          <w:lang w:val="en-US" w:eastAsia="zh-CN"/>
        </w:rPr>
      </w:pPr>
      <w:ins w:id="9779" w:author="tcarey_01" w:date="2015-03-30T15:14:00Z">
        <w:r w:rsidRPr="00865D5D">
          <w:rPr>
            <w:lang w:val="en-US" w:eastAsia="zh-CN"/>
          </w:rPr>
          <w:t xml:space="preserve">The Schedule is a simple type that describes </w:t>
        </w:r>
        <w:r w:rsidRPr="00865D5D">
          <w:rPr>
            <w:rFonts w:eastAsia="Arial Unicode MS"/>
            <w:szCs w:val="21"/>
            <w:lang w:val="en-US" w:eastAsia="zh-CN"/>
          </w:rPr>
          <w:t>t</w:t>
        </w:r>
        <w:r w:rsidRPr="00865D5D">
          <w:rPr>
            <w:rFonts w:eastAsia="Arial Unicode MS"/>
            <w:szCs w:val="21"/>
            <w:lang w:val="en-US" w:eastAsia="ko-KR"/>
          </w:rPr>
          <w:t xml:space="preserve">he </w:t>
        </w:r>
        <w:r w:rsidRPr="00865D5D">
          <w:rPr>
            <w:rFonts w:eastAsia="Arial Unicode MS"/>
            <w:szCs w:val="21"/>
            <w:lang w:val="en-US" w:eastAsia="zh-CN"/>
          </w:rPr>
          <w:t>schedule information</w:t>
        </w:r>
        <w:r w:rsidRPr="00865D5D">
          <w:rPr>
            <w:lang w:val="en-US" w:eastAsia="zh-CN"/>
          </w:rPr>
          <w:t>.</w:t>
        </w:r>
      </w:ins>
    </w:p>
    <w:tbl>
      <w:tblPr>
        <w:tblW w:w="8725" w:type="dxa"/>
        <w:jc w:val="center"/>
        <w:tblLayout w:type="fixed"/>
        <w:tblCellMar>
          <w:left w:w="0" w:type="dxa"/>
          <w:right w:w="0" w:type="dxa"/>
        </w:tblCellMar>
        <w:tblLook w:val="0000"/>
      </w:tblPr>
      <w:tblGrid>
        <w:gridCol w:w="1709"/>
        <w:gridCol w:w="1709"/>
        <w:gridCol w:w="5307"/>
      </w:tblGrid>
      <w:tr w:rsidR="00865D5D" w:rsidRPr="00865D5D" w:rsidTr="00865D5D">
        <w:trPr>
          <w:tblHeader/>
          <w:jc w:val="center"/>
          <w:ins w:id="9780" w:author="tcarey_01" w:date="2015-03-30T15:14:00Z"/>
        </w:trPr>
        <w:tc>
          <w:tcPr>
            <w:tcW w:w="1709" w:type="dxa"/>
            <w:tcBorders>
              <w:top w:val="single" w:sz="1" w:space="0" w:color="000000"/>
              <w:left w:val="single" w:sz="1" w:space="0" w:color="000000"/>
              <w:bottom w:val="single" w:sz="4" w:space="0" w:color="auto"/>
            </w:tcBorders>
            <w:shd w:val="clear" w:color="auto" w:fill="C0C0C0"/>
          </w:tcPr>
          <w:p w:rsidR="00865D5D" w:rsidRPr="00865D5D" w:rsidRDefault="00865D5D" w:rsidP="00865D5D">
            <w:pPr>
              <w:pStyle w:val="TAH"/>
              <w:snapToGrid w:val="0"/>
              <w:rPr>
                <w:ins w:id="9781" w:author="tcarey_01" w:date="2015-03-30T15:14:00Z"/>
                <w:lang w:val="en-US"/>
              </w:rPr>
            </w:pPr>
            <w:ins w:id="9782" w:author="tcarey_01" w:date="2015-03-30T15:14:00Z">
              <w:r w:rsidRPr="00865D5D">
                <w:rPr>
                  <w:lang w:val="en-US"/>
                </w:rPr>
                <w:t>Parameter</w:t>
              </w:r>
            </w:ins>
          </w:p>
        </w:tc>
        <w:tc>
          <w:tcPr>
            <w:tcW w:w="1709" w:type="dxa"/>
            <w:tcBorders>
              <w:top w:val="single" w:sz="1" w:space="0" w:color="000000"/>
              <w:left w:val="single" w:sz="1" w:space="0" w:color="000000"/>
              <w:bottom w:val="single" w:sz="4" w:space="0" w:color="auto"/>
            </w:tcBorders>
            <w:shd w:val="clear" w:color="auto" w:fill="C0C0C0"/>
          </w:tcPr>
          <w:p w:rsidR="00865D5D" w:rsidRPr="00865D5D" w:rsidRDefault="00865D5D" w:rsidP="00865D5D">
            <w:pPr>
              <w:pStyle w:val="TAH"/>
              <w:snapToGrid w:val="0"/>
              <w:rPr>
                <w:ins w:id="9783" w:author="tcarey_01" w:date="2015-03-30T15:14:00Z"/>
                <w:lang w:val="en-US"/>
              </w:rPr>
            </w:pPr>
            <w:ins w:id="9784" w:author="tcarey_01" w:date="2015-03-30T15:14:00Z">
              <w:r w:rsidRPr="00865D5D">
                <w:rPr>
                  <w:lang w:val="en-US"/>
                </w:rPr>
                <w:t>Optional</w:t>
              </w:r>
            </w:ins>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865D5D" w:rsidRPr="00865D5D" w:rsidRDefault="00865D5D" w:rsidP="00865D5D">
            <w:pPr>
              <w:pStyle w:val="TAH"/>
              <w:snapToGrid w:val="0"/>
              <w:rPr>
                <w:ins w:id="9785" w:author="tcarey_01" w:date="2015-03-30T15:14:00Z"/>
                <w:lang w:val="en-US"/>
              </w:rPr>
            </w:pPr>
            <w:ins w:id="9786" w:author="tcarey_01" w:date="2015-03-30T15:14:00Z">
              <w:r w:rsidRPr="00865D5D">
                <w:rPr>
                  <w:lang w:val="en-US"/>
                </w:rPr>
                <w:t>Description</w:t>
              </w:r>
            </w:ins>
          </w:p>
        </w:tc>
      </w:tr>
      <w:tr w:rsidR="00865D5D" w:rsidRPr="00865D5D" w:rsidTr="00865D5D">
        <w:trPr>
          <w:tblHeader/>
          <w:jc w:val="center"/>
          <w:ins w:id="9787" w:author="tcarey_01" w:date="2015-03-30T15:14:00Z"/>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rPr>
                <w:ins w:id="9788" w:author="tcarey_01" w:date="2015-03-30T15:14:00Z"/>
                <w:rFonts w:ascii="Times New Roman" w:hAnsi="Times New Roman"/>
                <w:sz w:val="20"/>
                <w:lang w:val="en-US" w:eastAsia="zh-CN"/>
              </w:rPr>
            </w:pPr>
            <w:ins w:id="9789" w:author="tcarey_01" w:date="2015-03-30T15:14:00Z">
              <w:r w:rsidRPr="00865D5D">
                <w:rPr>
                  <w:rFonts w:ascii="Times New Roman" w:hAnsi="Times New Roman"/>
                  <w:sz w:val="20"/>
                  <w:lang w:val="en-US" w:eastAsia="zh-CN"/>
                </w:rPr>
                <w:t>scheduleElement</w:t>
              </w:r>
            </w:ins>
          </w:p>
        </w:tc>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9790" w:author="tcarey_01" w:date="2015-03-30T15:14:00Z"/>
                <w:rFonts w:ascii="Times New Roman" w:hAnsi="Times New Roman"/>
                <w:sz w:val="20"/>
                <w:lang w:val="en-US" w:eastAsia="zh-CN"/>
              </w:rPr>
            </w:pPr>
            <w:ins w:id="9791" w:author="tcarey_01" w:date="2015-03-30T15:14:00Z">
              <w:r w:rsidRPr="00865D5D">
                <w:rPr>
                  <w:rFonts w:ascii="Times New Roman" w:hAnsi="Times New Roman"/>
                  <w:sz w:val="20"/>
                  <w:lang w:val="en-US" w:eastAsia="zh-CN"/>
                </w:rPr>
                <w:t>NO</w:t>
              </w:r>
            </w:ins>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rPr>
                <w:ins w:id="9792" w:author="tcarey_01" w:date="2015-03-30T15:14:00Z"/>
                <w:rFonts w:ascii="Times New Roman" w:hAnsi="Times New Roman"/>
                <w:sz w:val="20"/>
                <w:lang w:val="en-US" w:eastAsia="zh-CN"/>
              </w:rPr>
            </w:pPr>
            <w:ins w:id="9793" w:author="tcarey_01" w:date="2015-03-30T15:14:00Z">
              <w:r w:rsidRPr="00865D5D">
                <w:rPr>
                  <w:rFonts w:ascii="Times New Roman" w:eastAsia="SimSun" w:hAnsi="Times New Roman"/>
                  <w:sz w:val="20"/>
                  <w:lang w:val="en-US" w:eastAsia="zh-CN"/>
                </w:rPr>
                <w:t xml:space="preserve">Expresses time periods defined by second, minute, hour day of month, month, and year. Supports repeating periods, and wildcards expressed as a list. </w:t>
              </w:r>
              <w:r w:rsidRPr="00865D5D">
                <w:rPr>
                  <w:rFonts w:ascii="Times New Roman" w:hAnsi="Times New Roman"/>
                  <w:sz w:val="20"/>
                  <w:lang w:val="en-US" w:eastAsia="zh-CN"/>
                </w:rPr>
                <w:t xml:space="preserve"> The definition of a schedule is defined in clause 7.3.9 of TS-0004.</w:t>
              </w:r>
            </w:ins>
          </w:p>
        </w:tc>
      </w:tr>
    </w:tbl>
    <w:p w:rsidR="00865D5D" w:rsidRPr="00865D5D" w:rsidRDefault="00865D5D" w:rsidP="00865D5D">
      <w:pPr>
        <w:pStyle w:val="Caption"/>
        <w:jc w:val="center"/>
        <w:rPr>
          <w:ins w:id="9794" w:author="tcarey_01" w:date="2015-03-30T15:14:00Z"/>
          <w:lang w:val="en-US" w:eastAsia="zh-CN"/>
        </w:rPr>
      </w:pPr>
      <w:ins w:id="9795" w:author="tcarey_01" w:date="2015-03-30T15:14:00Z">
        <w:r w:rsidRPr="00865D5D">
          <w:rPr>
            <w:lang w:val="en-US"/>
          </w:rPr>
          <w:t>Table 6.</w:t>
        </w:r>
        <w:r w:rsidRPr="00865D5D">
          <w:rPr>
            <w:lang w:val="en-US" w:eastAsia="zh-CN"/>
          </w:rPr>
          <w:t>9</w:t>
        </w:r>
        <w:r w:rsidRPr="00865D5D">
          <w:rPr>
            <w:lang w:val="en-US"/>
          </w:rPr>
          <w:t>.1.</w:t>
        </w:r>
        <w:r w:rsidRPr="00865D5D">
          <w:rPr>
            <w:lang w:val="en-US" w:eastAsia="zh-CN"/>
          </w:rPr>
          <w:t>4</w:t>
        </w:r>
        <w:r w:rsidRPr="00865D5D">
          <w:rPr>
            <w:lang w:val="en-US"/>
          </w:rPr>
          <w:t xml:space="preserve">.1-1 Type: </w:t>
        </w:r>
        <w:r w:rsidRPr="00865D5D">
          <w:rPr>
            <w:lang w:val="en-US" w:eastAsia="zh-CN"/>
          </w:rPr>
          <w:t>Schedule</w:t>
        </w:r>
      </w:ins>
    </w:p>
    <w:p w:rsidR="00865D5D" w:rsidRPr="00865D5D" w:rsidRDefault="00865D5D">
      <w:pPr>
        <w:overflowPunct/>
        <w:autoSpaceDE/>
        <w:autoSpaceDN/>
        <w:adjustRightInd/>
        <w:spacing w:after="0"/>
        <w:textAlignment w:val="auto"/>
        <w:rPr>
          <w:ins w:id="9796" w:author="tcarey_01" w:date="2015-03-30T15:14:00Z"/>
          <w:lang w:val="en-US"/>
        </w:rPr>
      </w:pPr>
      <w:ins w:id="9797" w:author="tcarey_01" w:date="2015-03-30T15:14:00Z">
        <w:r w:rsidRPr="00865D5D">
          <w:rPr>
            <w:lang w:val="en-US"/>
          </w:rPr>
          <w:br w:type="page"/>
        </w:r>
      </w:ins>
    </w:p>
    <w:p w:rsidR="00865D5D" w:rsidRPr="00865D5D" w:rsidRDefault="00865D5D" w:rsidP="00865D5D">
      <w:pPr>
        <w:rPr>
          <w:ins w:id="9798" w:author="tcarey_01" w:date="2015-03-30T15:14:00Z"/>
          <w:lang w:val="en-US"/>
        </w:rPr>
      </w:pPr>
    </w:p>
    <w:p w:rsidR="00B87B0B" w:rsidRPr="00865D5D" w:rsidRDefault="00B87B0B" w:rsidP="00B87B0B">
      <w:pPr>
        <w:pStyle w:val="Heading3"/>
        <w:rPr>
          <w:lang w:val="en-US"/>
        </w:rPr>
      </w:pPr>
      <w:bookmarkStart w:id="9799" w:name="_Toc396808984"/>
      <w:bookmarkStart w:id="9800" w:name="_Toc401215965"/>
      <w:bookmarkStart w:id="9801" w:name="_Toc404679694"/>
      <w:bookmarkStart w:id="9802" w:name="_Toc407962381"/>
      <w:bookmarkStart w:id="9803" w:name="_Toc415493117"/>
      <w:bookmarkStart w:id="9804" w:name="_Hlt405201350"/>
      <w:bookmarkStart w:id="9805" w:name="_Toc410138198"/>
      <w:bookmarkEnd w:id="9804"/>
      <w:r w:rsidRPr="00865D5D">
        <w:rPr>
          <w:lang w:val="en-US"/>
        </w:rPr>
        <w:t>6.9.2</w:t>
      </w:r>
      <w:r w:rsidRPr="00865D5D">
        <w:rPr>
          <w:lang w:val="en-US"/>
        </w:rPr>
        <w:tab/>
        <w:t>Service Capabilities</w:t>
      </w:r>
      <w:bookmarkEnd w:id="9799"/>
      <w:bookmarkEnd w:id="9800"/>
      <w:bookmarkEnd w:id="9801"/>
      <w:bookmarkEnd w:id="9802"/>
      <w:bookmarkEnd w:id="9803"/>
      <w:bookmarkEnd w:id="9805"/>
    </w:p>
    <w:p w:rsidR="00B87B0B" w:rsidRPr="00865D5D" w:rsidRDefault="00B87B0B" w:rsidP="00B87B0B">
      <w:pPr>
        <w:pStyle w:val="Heading4"/>
        <w:rPr>
          <w:lang w:val="en-US"/>
        </w:rPr>
      </w:pPr>
      <w:bookmarkStart w:id="9806" w:name="_Toc396808985"/>
      <w:bookmarkStart w:id="9807" w:name="_Toc401215966"/>
      <w:bookmarkStart w:id="9808" w:name="_Toc404679695"/>
      <w:bookmarkStart w:id="9809" w:name="_Toc407962382"/>
      <w:bookmarkStart w:id="9810" w:name="_Toc415493118"/>
      <w:bookmarkStart w:id="9811" w:name="_Hlt405464907"/>
      <w:bookmarkStart w:id="9812" w:name="_Toc410138199"/>
      <w:bookmarkEnd w:id="9811"/>
      <w:r w:rsidRPr="00865D5D">
        <w:rPr>
          <w:lang w:val="en-US"/>
        </w:rPr>
        <w:t>6.9.2.1</w:t>
      </w:r>
      <w:r w:rsidRPr="00865D5D">
        <w:rPr>
          <w:lang w:val="en-US"/>
        </w:rPr>
        <w:tab/>
        <w:t>createServiceSubscription</w:t>
      </w:r>
      <w:bookmarkEnd w:id="9806"/>
      <w:bookmarkEnd w:id="9807"/>
      <w:bookmarkEnd w:id="9808"/>
      <w:bookmarkEnd w:id="9809"/>
      <w:bookmarkEnd w:id="9810"/>
      <w:bookmarkEnd w:id="9812"/>
    </w:p>
    <w:p w:rsidR="00B87B0B" w:rsidRPr="00865D5D" w:rsidRDefault="00B87B0B" w:rsidP="00B87B0B">
      <w:pPr>
        <w:rPr>
          <w:lang w:val="en-US"/>
          <w:rPrChange w:id="9813" w:author="tcarey_01" w:date="2015-03-30T15:14:00Z">
            <w:rPr/>
          </w:rPrChange>
        </w:rPr>
      </w:pPr>
      <w:r w:rsidRPr="00865D5D">
        <w:rPr>
          <w:lang w:val="en-US"/>
          <w:rPrChange w:id="9814" w:author="tcarey_01" w:date="2015-03-30T15:14:00Z">
            <w:rPr/>
          </w:rPrChange>
        </w:rPr>
        <w:t xml:space="preserve">This service capability provides the ability to create a </w:t>
      </w:r>
      <w:r w:rsidR="002F495D" w:rsidRPr="00865D5D">
        <w:rPr>
          <w:lang w:val="en-US"/>
          <w:rPrChange w:id="9815" w:author="tcarey_01" w:date="2015-03-30T15:14:00Z">
            <w:rPr/>
          </w:rPrChange>
        </w:rPr>
        <w:t>M2M Service Subscription</w:t>
      </w:r>
      <w:r w:rsidRPr="00865D5D">
        <w:rPr>
          <w:lang w:val="en-US"/>
          <w:rPrChange w:id="9816" w:author="tcarey_01" w:date="2015-03-30T15:14:00Z">
            <w:rPr/>
          </w:rPrChange>
        </w:rPr>
        <w:t xml:space="preserve">. This service capability shall be restricted to the Msc </w:t>
      </w:r>
      <w:r w:rsidR="007B7B7B" w:rsidRPr="00865D5D">
        <w:rPr>
          <w:lang w:val="en-US"/>
          <w:rPrChange w:id="9817" w:author="tcarey_01" w:date="2015-03-30T15:14:00Z">
            <w:rPr/>
          </w:rPrChange>
        </w:rPr>
        <w:t>Reference Point</w:t>
      </w:r>
      <w:r w:rsidRPr="00865D5D">
        <w:rPr>
          <w:lang w:val="en-US"/>
          <w:rPrChange w:id="9818" w:author="tcarey_01" w:date="2015-03-30T15:14:00Z">
            <w:rPr/>
          </w:rPrChange>
        </w:rPr>
        <w:t>.</w:t>
      </w:r>
    </w:p>
    <w:p w:rsidR="00B87B0B" w:rsidRPr="00865D5D" w:rsidRDefault="00B87B0B" w:rsidP="00B87B0B">
      <w:pPr>
        <w:pStyle w:val="Heading5"/>
        <w:rPr>
          <w:lang w:val="en-US"/>
          <w:rPrChange w:id="9819" w:author="tcarey_01" w:date="2015-03-30T15:14:00Z">
            <w:rPr/>
          </w:rPrChange>
        </w:rPr>
      </w:pPr>
      <w:bookmarkStart w:id="9820" w:name="_Toc389128899"/>
      <w:r w:rsidRPr="00865D5D">
        <w:rPr>
          <w:lang w:val="en-US"/>
        </w:rPr>
        <w:t>6.9.2.1</w:t>
      </w:r>
      <w:r w:rsidRPr="00865D5D">
        <w:rPr>
          <w:lang w:val="en-US"/>
          <w:rPrChange w:id="9821" w:author="tcarey_01" w:date="2015-03-30T15:14:00Z">
            <w:rPr/>
          </w:rPrChange>
        </w:rPr>
        <w:t>.1</w:t>
      </w:r>
      <w:r w:rsidRPr="00865D5D">
        <w:rPr>
          <w:lang w:val="en-US"/>
          <w:rPrChange w:id="9822" w:author="tcarey_01" w:date="2015-03-30T15:14:00Z">
            <w:rPr/>
          </w:rPrChange>
        </w:rPr>
        <w:tab/>
        <w:t>Pre-conditions</w:t>
      </w:r>
      <w:bookmarkEnd w:id="9820"/>
    </w:p>
    <w:p w:rsidR="00B87B0B" w:rsidRPr="00865D5D" w:rsidRDefault="00B87B0B" w:rsidP="00B87B0B">
      <w:pPr>
        <w:keepNext/>
        <w:rPr>
          <w:lang w:val="en-US"/>
          <w:rPrChange w:id="9823" w:author="tcarey_01" w:date="2015-03-30T15:14:00Z">
            <w:rPr/>
          </w:rPrChange>
        </w:rPr>
      </w:pPr>
      <w:r w:rsidRPr="00865D5D">
        <w:rPr>
          <w:lang w:val="en-US"/>
          <w:rPrChange w:id="9824" w:author="tcarey_01" w:date="2015-03-30T15:14:00Z">
            <w:rPr/>
          </w:rPrChange>
        </w:rPr>
        <w:t>Not Applicable</w:t>
      </w:r>
    </w:p>
    <w:p w:rsidR="00B87B0B" w:rsidRPr="00865D5D" w:rsidRDefault="00B87B0B" w:rsidP="00B87B0B">
      <w:pPr>
        <w:pStyle w:val="Heading5"/>
        <w:rPr>
          <w:lang w:val="en-US"/>
        </w:rPr>
      </w:pPr>
      <w:r w:rsidRPr="00865D5D">
        <w:rPr>
          <w:lang w:val="en-US"/>
        </w:rPr>
        <w:t>6.9.2.1</w:t>
      </w:r>
      <w:r w:rsidRPr="00865D5D">
        <w:rPr>
          <w:lang w:val="en-US"/>
          <w:rPrChange w:id="9825" w:author="tcarey_01" w:date="2015-03-30T15:14:00Z">
            <w:rPr/>
          </w:rPrChange>
        </w:rPr>
        <w:t>.</w:t>
      </w:r>
      <w:r w:rsidRPr="00865D5D">
        <w:rPr>
          <w:lang w:val="en-US"/>
        </w:rPr>
        <w:t>2</w:t>
      </w:r>
      <w:r w:rsidRPr="00865D5D">
        <w:rPr>
          <w:lang w:val="en-US"/>
          <w:rPrChange w:id="9826" w:author="tcarey_01" w:date="2015-03-30T15:14:00Z">
            <w:rPr/>
          </w:rPrChange>
        </w:rPr>
        <w:tab/>
      </w:r>
      <w:r w:rsidR="00534908" w:rsidRPr="00865D5D">
        <w:rPr>
          <w:lang w:val="en-US"/>
        </w:rPr>
        <w:t>Sig</w:t>
      </w:r>
      <w:r w:rsidRPr="00865D5D">
        <w:rPr>
          <w:lang w:val="en-US"/>
        </w:rPr>
        <w:t>nature – createServiceSubscription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827" w:author="tcarey_01" w:date="2015-03-30T15:14:00Z">
                  <w:rPr/>
                </w:rPrChange>
              </w:rPr>
            </w:pPr>
            <w:r w:rsidRPr="00865D5D">
              <w:rPr>
                <w:lang w:val="en-US"/>
                <w:rPrChange w:id="982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829" w:author="tcarey_01" w:date="2015-03-30T15:14:00Z">
                  <w:rPr/>
                </w:rPrChange>
              </w:rPr>
            </w:pPr>
            <w:r w:rsidRPr="00865D5D">
              <w:rPr>
                <w:lang w:val="en-US"/>
                <w:rPrChange w:id="983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Change w:id="9831" w:author="tcarey_01" w:date="2015-03-30T15:14:00Z">
                  <w:rPr/>
                </w:rPrChange>
              </w:rPr>
            </w:pPr>
            <w:r w:rsidRPr="00865D5D">
              <w:rPr>
                <w:lang w:val="en-US"/>
                <w:rPrChange w:id="983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833" w:author="tcarey_01" w:date="2015-03-30T15:14:00Z">
                  <w:rPr/>
                </w:rPrChange>
              </w:rPr>
            </w:pPr>
            <w:r w:rsidRPr="00865D5D">
              <w:rPr>
                <w:lang w:val="en-US"/>
                <w:rPrChange w:id="9834"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35" w:author="tcarey_01" w:date="2015-03-30T15:14:00Z">
                  <w:rPr>
                    <w:rFonts w:ascii="Times New Roman" w:hAnsi="Times New Roman"/>
                    <w:sz w:val="20"/>
                  </w:rPr>
                </w:rPrChange>
              </w:rPr>
            </w:pPr>
            <w:r w:rsidRPr="00865D5D">
              <w:rPr>
                <w:rFonts w:ascii="Times New Roman" w:hAnsi="Times New Roman"/>
                <w:sz w:val="20"/>
                <w:lang w:val="en-US"/>
                <w:rPrChange w:id="9836"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837" w:author="tcarey_01" w:date="2015-03-30T15:14:00Z">
                  <w:rPr>
                    <w:rFonts w:ascii="Times New Roman" w:hAnsi="Times New Roman"/>
                    <w:sz w:val="20"/>
                  </w:rPr>
                </w:rPrChange>
              </w:rPr>
            </w:pPr>
            <w:r w:rsidRPr="00865D5D">
              <w:rPr>
                <w:rFonts w:ascii="Times New Roman" w:hAnsi="Times New Roman"/>
                <w:sz w:val="20"/>
                <w:lang w:val="en-US"/>
                <w:rPrChange w:id="9838" w:author="tcarey_01" w:date="2015-03-30T15:14:00Z">
                  <w:rPr>
                    <w:rFonts w:ascii="Times New Roman" w:hAnsi="Times New Roman"/>
                    <w:sz w:val="20"/>
                  </w:rPr>
                </w:rPrChange>
              </w:rPr>
              <w:t>IN-OUT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39" w:author="tcarey_01" w:date="2015-03-30T15:14:00Z">
                  <w:rPr>
                    <w:rFonts w:ascii="Times New Roman" w:hAnsi="Times New Roman"/>
                    <w:sz w:val="20"/>
                  </w:rPr>
                </w:rPrChange>
              </w:rPr>
            </w:pPr>
            <w:r w:rsidRPr="00865D5D">
              <w:rPr>
                <w:rFonts w:ascii="Times New Roman" w:hAnsi="Times New Roman"/>
                <w:sz w:val="20"/>
                <w:lang w:val="en-US"/>
                <w:rPrChange w:id="984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841" w:author="tcarey_01" w:date="2015-03-30T15:14:00Z">
                  <w:rPr>
                    <w:rFonts w:ascii="Times New Roman" w:hAnsi="Times New Roman"/>
                    <w:sz w:val="20"/>
                  </w:rPr>
                </w:rPrChange>
              </w:rPr>
            </w:pPr>
            <w:r w:rsidRPr="00865D5D">
              <w:rPr>
                <w:rFonts w:ascii="Times New Roman" w:hAnsi="Times New Roman"/>
                <w:sz w:val="20"/>
                <w:lang w:val="en-US"/>
                <w:rPrChange w:id="9842"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9843" w:author="tcarey_01" w:date="2015-03-30T15:14:00Z">
                  <w:rPr>
                    <w:rFonts w:ascii="Times New Roman" w:hAnsi="Times New Roman"/>
                    <w:sz w:val="20"/>
                  </w:rPr>
                </w:rPrChange>
              </w:rPr>
              <w:t>M2M Service Subscription</w:t>
            </w:r>
            <w:r w:rsidRPr="00865D5D">
              <w:rPr>
                <w:rFonts w:ascii="Times New Roman" w:hAnsi="Times New Roman"/>
                <w:sz w:val="20"/>
                <w:lang w:val="en-US"/>
                <w:rPrChange w:id="9844" w:author="tcarey_01" w:date="2015-03-30T15:14:00Z">
                  <w:rPr>
                    <w:rFonts w:ascii="Times New Roman" w:hAnsi="Times New Roman"/>
                    <w:sz w:val="20"/>
                  </w:rPr>
                </w:rPrChange>
              </w:rPr>
              <w:t xml:space="preserve"> Identifier (</w:t>
            </w:r>
            <w:r w:rsidR="00F22837" w:rsidRPr="00865D5D">
              <w:rPr>
                <w:rFonts w:ascii="Times New Roman" w:hAnsi="Times New Roman"/>
                <w:sz w:val="20"/>
                <w:lang w:val="en-US"/>
                <w:rPrChange w:id="9845" w:author="tcarey_01" w:date="2015-03-30T15:14:00Z">
                  <w:rPr>
                    <w:rFonts w:ascii="Times New Roman" w:hAnsi="Times New Roman"/>
                    <w:sz w:val="20"/>
                  </w:rPr>
                </w:rPrChange>
              </w:rPr>
              <w:t>M2M-Service-Profile-ID</w:t>
            </w:r>
            <w:r w:rsidRPr="00865D5D">
              <w:rPr>
                <w:rFonts w:ascii="Times New Roman" w:hAnsi="Times New Roman"/>
                <w:sz w:val="20"/>
                <w:lang w:val="en-US"/>
                <w:rPrChange w:id="9846" w:author="tcarey_01" w:date="2015-03-30T15:14:00Z">
                  <w:rPr>
                    <w:rFonts w:ascii="Times New Roman" w:hAnsi="Times New Roman"/>
                    <w:sz w:val="20"/>
                  </w:rPr>
                </w:rPrChange>
              </w:rPr>
              <w:t xml:space="preserve">). If the attribute is not provided on input, the oneM2M System shall </w:t>
            </w:r>
            <w:r w:rsidR="00613565" w:rsidRPr="00865D5D">
              <w:rPr>
                <w:rFonts w:ascii="Times New Roman" w:hAnsi="Times New Roman"/>
                <w:sz w:val="20"/>
                <w:lang w:val="en-US"/>
                <w:rPrChange w:id="9847" w:author="tcarey_01" w:date="2015-03-30T15:14:00Z">
                  <w:rPr>
                    <w:rFonts w:ascii="Times New Roman" w:hAnsi="Times New Roman"/>
                    <w:sz w:val="20"/>
                  </w:rPr>
                </w:rPrChange>
              </w:rPr>
              <w:t>assign</w:t>
            </w:r>
            <w:r w:rsidRPr="00865D5D">
              <w:rPr>
                <w:rFonts w:ascii="Times New Roman" w:hAnsi="Times New Roman"/>
                <w:sz w:val="20"/>
                <w:lang w:val="en-US"/>
                <w:rPrChange w:id="9848" w:author="tcarey_01" w:date="2015-03-30T15:14:00Z">
                  <w:rPr>
                    <w:rFonts w:ascii="Times New Roman" w:hAnsi="Times New Roman"/>
                    <w:sz w:val="20"/>
                  </w:rPr>
                </w:rPrChange>
              </w:rPr>
              <w:t xml:space="preserve"> the </w:t>
            </w:r>
            <w:r w:rsidR="00F22837" w:rsidRPr="00865D5D">
              <w:rPr>
                <w:rFonts w:ascii="Times New Roman" w:hAnsi="Times New Roman"/>
                <w:sz w:val="20"/>
                <w:lang w:val="en-US"/>
                <w:rPrChange w:id="9849" w:author="tcarey_01" w:date="2015-03-30T15:14:00Z">
                  <w:rPr>
                    <w:rFonts w:ascii="Times New Roman" w:hAnsi="Times New Roman"/>
                    <w:sz w:val="20"/>
                  </w:rPr>
                </w:rPrChange>
              </w:rPr>
              <w:t>M2M-Service-Profile-ID</w:t>
            </w:r>
            <w:r w:rsidRPr="00865D5D">
              <w:rPr>
                <w:rFonts w:ascii="Times New Roman" w:hAnsi="Times New Roman"/>
                <w:sz w:val="20"/>
                <w:lang w:val="en-US"/>
                <w:rPrChange w:id="9850" w:author="tcarey_01" w:date="2015-03-30T15:14:00Z">
                  <w:rPr>
                    <w:rFonts w:ascii="Times New Roman" w:hAnsi="Times New Roman"/>
                    <w:sz w:val="20"/>
                  </w:rPr>
                </w:rPrChange>
              </w:rPr>
              <w:t>.</w:t>
            </w:r>
          </w:p>
          <w:p w:rsidR="0068154D" w:rsidRPr="00865D5D" w:rsidRDefault="00B87B0B" w:rsidP="0068154D">
            <w:pPr>
              <w:pStyle w:val="TAL"/>
              <w:rPr>
                <w:rFonts w:ascii="Times New Roman" w:hAnsi="Times New Roman"/>
                <w:sz w:val="20"/>
                <w:lang w:val="en-US"/>
                <w:rPrChange w:id="9851" w:author="tcarey_01" w:date="2015-03-30T15:14:00Z">
                  <w:rPr>
                    <w:rFonts w:ascii="Times New Roman" w:hAnsi="Times New Roman"/>
                    <w:sz w:val="20"/>
                  </w:rPr>
                </w:rPrChange>
              </w:rPr>
            </w:pPr>
            <w:r w:rsidRPr="00865D5D">
              <w:rPr>
                <w:rFonts w:ascii="Times New Roman" w:hAnsi="Times New Roman"/>
                <w:sz w:val="20"/>
                <w:lang w:val="en-US"/>
                <w:rPrChange w:id="9852" w:author="tcarey_01" w:date="2015-03-30T15:14:00Z">
                  <w:rPr>
                    <w:rFonts w:ascii="Times New Roman" w:hAnsi="Times New Roman"/>
                    <w:sz w:val="20"/>
                  </w:rPr>
                </w:rPrChange>
              </w:rPr>
              <w:t xml:space="preserve">The </w:t>
            </w:r>
            <w:r w:rsidR="00F22837" w:rsidRPr="00865D5D">
              <w:rPr>
                <w:rFonts w:ascii="Times New Roman" w:hAnsi="Times New Roman"/>
                <w:sz w:val="20"/>
                <w:lang w:val="en-US"/>
                <w:rPrChange w:id="9853" w:author="tcarey_01" w:date="2015-03-30T15:14:00Z">
                  <w:rPr>
                    <w:rFonts w:ascii="Times New Roman" w:hAnsi="Times New Roman"/>
                    <w:sz w:val="20"/>
                  </w:rPr>
                </w:rPrChange>
              </w:rPr>
              <w:t>M2M-Service-Profile-ID</w:t>
            </w:r>
            <w:r w:rsidRPr="00865D5D">
              <w:rPr>
                <w:rFonts w:ascii="Times New Roman" w:hAnsi="Times New Roman"/>
                <w:sz w:val="20"/>
                <w:lang w:val="en-US"/>
                <w:rPrChange w:id="9854" w:author="tcarey_01" w:date="2015-03-30T15:14:00Z">
                  <w:rPr>
                    <w:rFonts w:ascii="Times New Roman" w:hAnsi="Times New Roman"/>
                    <w:sz w:val="20"/>
                  </w:rPr>
                </w:rPrChange>
              </w:rPr>
              <w:t xml:space="preserve"> is unique for the oneM2M System.</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55" w:author="tcarey_01" w:date="2015-03-30T15:14:00Z">
                  <w:rPr>
                    <w:rFonts w:ascii="Times New Roman" w:hAnsi="Times New Roman"/>
                    <w:sz w:val="20"/>
                  </w:rPr>
                </w:rPrChange>
              </w:rPr>
            </w:pPr>
            <w:r w:rsidRPr="00865D5D">
              <w:rPr>
                <w:rFonts w:ascii="Times New Roman" w:hAnsi="Times New Roman"/>
                <w:sz w:val="20"/>
                <w:lang w:val="en-US"/>
                <w:rPrChange w:id="9856"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857" w:author="tcarey_01" w:date="2015-03-30T15:14:00Z">
                  <w:rPr>
                    <w:rFonts w:ascii="Times New Roman" w:hAnsi="Times New Roman"/>
                    <w:sz w:val="20"/>
                  </w:rPr>
                </w:rPrChange>
              </w:rPr>
            </w:pPr>
            <w:r w:rsidRPr="00865D5D">
              <w:rPr>
                <w:rFonts w:ascii="Times New Roman" w:hAnsi="Times New Roman"/>
                <w:sz w:val="20"/>
                <w:lang w:val="en-US"/>
                <w:rPrChange w:id="985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59" w:author="tcarey_01" w:date="2015-03-30T15:14:00Z">
                  <w:rPr>
                    <w:rFonts w:ascii="Times New Roman" w:hAnsi="Times New Roman"/>
                    <w:sz w:val="20"/>
                  </w:rPr>
                </w:rPrChange>
              </w:rPr>
            </w:pPr>
            <w:r w:rsidRPr="00865D5D">
              <w:rPr>
                <w:rFonts w:ascii="Times New Roman" w:hAnsi="Times New Roman"/>
                <w:sz w:val="20"/>
                <w:lang w:val="en-US"/>
                <w:rPrChange w:id="986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8154D" w:rsidRPr="00865D5D" w:rsidRDefault="00B87B0B" w:rsidP="00EE6789">
            <w:pPr>
              <w:pStyle w:val="TAL"/>
              <w:rPr>
                <w:rFonts w:ascii="Times New Roman" w:hAnsi="Times New Roman"/>
                <w:sz w:val="20"/>
                <w:lang w:val="en-US"/>
                <w:rPrChange w:id="9861" w:author="tcarey_01" w:date="2015-03-30T15:14:00Z">
                  <w:rPr>
                    <w:rFonts w:ascii="Times New Roman" w:hAnsi="Times New Roman"/>
                    <w:sz w:val="20"/>
                  </w:rPr>
                </w:rPrChange>
              </w:rPr>
            </w:pPr>
            <w:r w:rsidRPr="00865D5D">
              <w:rPr>
                <w:rFonts w:ascii="Times New Roman" w:hAnsi="Times New Roman"/>
                <w:sz w:val="20"/>
                <w:lang w:val="en-US"/>
                <w:rPrChange w:id="9862" w:author="tcarey_01" w:date="2015-03-30T15:14:00Z">
                  <w:rPr>
                    <w:rFonts w:ascii="Times New Roman" w:hAnsi="Times New Roman"/>
                    <w:sz w:val="20"/>
                  </w:rPr>
                </w:rPrChange>
              </w:rPr>
              <w:t>List of Service Role Identifiers (</w:t>
            </w:r>
            <w:r w:rsidR="00EE6789" w:rsidRPr="00865D5D">
              <w:rPr>
                <w:rFonts w:ascii="Times New Roman" w:hAnsi="Times New Roman"/>
                <w:sz w:val="20"/>
                <w:lang w:val="en-US"/>
                <w:rPrChange w:id="9863" w:author="tcarey_01" w:date="2015-03-30T15:14:00Z">
                  <w:rPr>
                    <w:rFonts w:ascii="Times New Roman" w:hAnsi="Times New Roman"/>
                    <w:sz w:val="20"/>
                  </w:rPr>
                </w:rPrChange>
              </w:rPr>
              <w:t>SRole</w:t>
            </w:r>
            <w:r w:rsidRPr="00865D5D">
              <w:rPr>
                <w:rFonts w:ascii="Times New Roman" w:hAnsi="Times New Roman"/>
                <w:sz w:val="20"/>
                <w:lang w:val="en-US"/>
                <w:rPrChange w:id="9864" w:author="tcarey_01" w:date="2015-03-30T15:14:00Z">
                  <w:rPr>
                    <w:rFonts w:ascii="Times New Roman" w:hAnsi="Times New Roman"/>
                    <w:sz w:val="20"/>
                  </w:rPr>
                </w:rPrChange>
              </w:rPr>
              <w:t xml:space="preserve">-ID) to be associated with the </w:t>
            </w:r>
            <w:r w:rsidR="002F495D" w:rsidRPr="00865D5D">
              <w:rPr>
                <w:rFonts w:ascii="Times New Roman" w:hAnsi="Times New Roman"/>
                <w:sz w:val="20"/>
                <w:lang w:val="en-US"/>
                <w:rPrChange w:id="9865" w:author="tcarey_01" w:date="2015-03-30T15:14:00Z">
                  <w:rPr>
                    <w:rFonts w:ascii="Times New Roman" w:hAnsi="Times New Roman"/>
                    <w:sz w:val="20"/>
                  </w:rPr>
                </w:rPrChange>
              </w:rPr>
              <w:t>M2M Service Subscription</w:t>
            </w:r>
            <w:r w:rsidRPr="00865D5D">
              <w:rPr>
                <w:rFonts w:ascii="Times New Roman" w:hAnsi="Times New Roman"/>
                <w:sz w:val="20"/>
                <w:lang w:val="en-US"/>
                <w:rPrChange w:id="9866" w:author="tcarey_01" w:date="2015-03-30T15:14:00Z">
                  <w:rPr>
                    <w:rFonts w:ascii="Times New Roman" w:hAnsi="Times New Roman"/>
                    <w:sz w:val="20"/>
                  </w:rPr>
                </w:rPrChange>
              </w:rPr>
              <w:t>.</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67" w:author="tcarey_01" w:date="2015-03-30T15:14:00Z">
                  <w:rPr>
                    <w:rFonts w:ascii="Times New Roman" w:hAnsi="Times New Roman"/>
                    <w:sz w:val="20"/>
                  </w:rPr>
                </w:rPrChange>
              </w:rPr>
            </w:pPr>
            <w:r w:rsidRPr="00865D5D">
              <w:rPr>
                <w:rFonts w:ascii="Times New Roman" w:hAnsi="Times New Roman"/>
                <w:sz w:val="20"/>
                <w:lang w:val="en-US"/>
                <w:rPrChange w:id="986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869" w:author="tcarey_01" w:date="2015-03-30T15:14:00Z">
                  <w:rPr>
                    <w:rFonts w:ascii="Times New Roman" w:hAnsi="Times New Roman"/>
                    <w:sz w:val="20"/>
                  </w:rPr>
                </w:rPrChange>
              </w:rPr>
            </w:pPr>
            <w:r w:rsidRPr="00865D5D">
              <w:rPr>
                <w:rFonts w:ascii="Times New Roman" w:hAnsi="Times New Roman"/>
                <w:sz w:val="20"/>
                <w:lang w:val="en-US"/>
                <w:rPrChange w:id="987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871" w:author="tcarey_01" w:date="2015-03-30T15:14:00Z">
                  <w:rPr>
                    <w:rFonts w:ascii="Times New Roman" w:hAnsi="Times New Roman"/>
                    <w:sz w:val="20"/>
                  </w:rPr>
                </w:rPrChange>
              </w:rPr>
            </w:pPr>
            <w:r w:rsidRPr="00865D5D">
              <w:rPr>
                <w:rFonts w:ascii="Times New Roman" w:hAnsi="Times New Roman"/>
                <w:sz w:val="20"/>
                <w:lang w:val="en-US"/>
                <w:rPrChange w:id="987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873" w:author="tcarey_01" w:date="2015-03-30T15:14:00Z">
                  <w:rPr>
                    <w:rFonts w:ascii="Times New Roman" w:hAnsi="Times New Roman"/>
                    <w:sz w:val="20"/>
                  </w:rPr>
                </w:rPrChange>
              </w:rPr>
            </w:pPr>
            <w:r w:rsidRPr="00865D5D">
              <w:rPr>
                <w:rFonts w:ascii="Times New Roman" w:hAnsi="Times New Roman"/>
                <w:sz w:val="20"/>
                <w:lang w:val="en-US"/>
                <w:rPrChange w:id="9874" w:author="tcarey_01" w:date="2015-03-30T15:14:00Z">
                  <w:rPr>
                    <w:rFonts w:ascii="Times New Roman" w:hAnsi="Times New Roman"/>
                    <w:sz w:val="20"/>
                  </w:rPr>
                </w:rPrChange>
              </w:rPr>
              <w:t>Unique response types for this service.</w:t>
            </w:r>
          </w:p>
          <w:p w:rsidR="0068154D" w:rsidRPr="00865D5D" w:rsidRDefault="002F495D" w:rsidP="00913D9A">
            <w:pPr>
              <w:pStyle w:val="TAL"/>
              <w:numPr>
                <w:ilvl w:val="0"/>
                <w:numId w:val="19"/>
              </w:numPr>
              <w:rPr>
                <w:lang w:val="en-US"/>
                <w:rPrChange w:id="9875" w:author="tcarey_01" w:date="2015-03-30T15:14:00Z">
                  <w:rPr/>
                </w:rPrChange>
              </w:rPr>
            </w:pPr>
            <w:r w:rsidRPr="00865D5D">
              <w:rPr>
                <w:rFonts w:ascii="Times New Roman" w:hAnsi="Times New Roman"/>
                <w:sz w:val="20"/>
                <w:lang w:val="en-US"/>
                <w:rPrChange w:id="9876" w:author="tcarey_01" w:date="2015-03-30T15:14:00Z">
                  <w:rPr>
                    <w:rFonts w:ascii="Times New Roman" w:hAnsi="Times New Roman"/>
                    <w:sz w:val="20"/>
                  </w:rPr>
                </w:rPrChange>
              </w:rPr>
              <w:t xml:space="preserve">M2M </w:t>
            </w:r>
            <w:r w:rsidR="0068154D" w:rsidRPr="00865D5D">
              <w:rPr>
                <w:rFonts w:ascii="Times New Roman" w:hAnsi="Times New Roman"/>
                <w:sz w:val="20"/>
                <w:lang w:val="en-US"/>
                <w:rPrChange w:id="9877" w:author="tcarey_01" w:date="2015-03-30T15:14:00Z">
                  <w:rPr>
                    <w:rFonts w:ascii="Times New Roman" w:hAnsi="Times New Roman"/>
                    <w:sz w:val="20"/>
                  </w:rPr>
                </w:rPrChange>
              </w:rPr>
              <w:t>Service Subscription exists</w:t>
            </w:r>
          </w:p>
          <w:p w:rsidR="0068154D" w:rsidRPr="00865D5D" w:rsidRDefault="0068154D" w:rsidP="00913D9A">
            <w:pPr>
              <w:pStyle w:val="TAL"/>
              <w:numPr>
                <w:ilvl w:val="0"/>
                <w:numId w:val="19"/>
              </w:numPr>
              <w:rPr>
                <w:lang w:val="en-US"/>
                <w:rPrChange w:id="9878" w:author="tcarey_01" w:date="2015-03-30T15:14:00Z">
                  <w:rPr/>
                </w:rPrChange>
              </w:rPr>
            </w:pPr>
            <w:r w:rsidRPr="00865D5D">
              <w:rPr>
                <w:rFonts w:ascii="Times New Roman" w:hAnsi="Times New Roman"/>
                <w:sz w:val="20"/>
                <w:lang w:val="en-US"/>
                <w:rPrChange w:id="9879" w:author="tcarey_01" w:date="2015-03-30T15:14:00Z">
                  <w:rPr>
                    <w:rFonts w:ascii="Times New Roman" w:hAnsi="Times New Roman"/>
                    <w:sz w:val="20"/>
                  </w:rPr>
                </w:rPrChange>
              </w:rPr>
              <w:t>Service Role does not exist</w:t>
            </w:r>
          </w:p>
        </w:tc>
      </w:tr>
    </w:tbl>
    <w:p w:rsidR="00B87B0B" w:rsidRPr="00865D5D" w:rsidRDefault="00B87B0B" w:rsidP="00B87B0B">
      <w:pPr>
        <w:pStyle w:val="Caption"/>
        <w:jc w:val="center"/>
        <w:rPr>
          <w:lang w:val="en-US"/>
        </w:rPr>
      </w:pPr>
      <w:r w:rsidRPr="00865D5D">
        <w:rPr>
          <w:lang w:val="en-US"/>
          <w:rPrChange w:id="9880" w:author="tcarey_01" w:date="2015-03-30T15:14:00Z">
            <w:rPr/>
          </w:rPrChange>
        </w:rPr>
        <w:t xml:space="preserve">Table </w:t>
      </w:r>
      <w:r w:rsidRPr="00865D5D">
        <w:rPr>
          <w:lang w:val="en-US"/>
        </w:rPr>
        <w:t>6.9.2.1</w:t>
      </w:r>
      <w:r w:rsidRPr="00865D5D">
        <w:rPr>
          <w:lang w:val="en-US"/>
          <w:rPrChange w:id="9881" w:author="tcarey_01" w:date="2015-03-30T15:14:00Z">
            <w:rPr/>
          </w:rPrChange>
        </w:rPr>
        <w:t xml:space="preserve">.2-1 </w:t>
      </w:r>
      <w:r w:rsidRPr="00865D5D">
        <w:rPr>
          <w:lang w:val="en-US"/>
        </w:rPr>
        <w:t>Service Subscription Administration – createServiceSubscription capability</w:t>
      </w:r>
    </w:p>
    <w:p w:rsidR="00B87B0B" w:rsidRPr="00865D5D" w:rsidRDefault="00B87B0B" w:rsidP="00B87B0B">
      <w:pPr>
        <w:pStyle w:val="Heading5"/>
        <w:rPr>
          <w:lang w:val="en-US"/>
          <w:rPrChange w:id="9882" w:author="tcarey_01" w:date="2015-03-30T15:14:00Z">
            <w:rPr/>
          </w:rPrChange>
        </w:rPr>
      </w:pPr>
      <w:r w:rsidRPr="00865D5D">
        <w:rPr>
          <w:lang w:val="en-US"/>
        </w:rPr>
        <w:t>6.9.2.1</w:t>
      </w:r>
      <w:r w:rsidRPr="00865D5D">
        <w:rPr>
          <w:lang w:val="en-US"/>
          <w:rPrChange w:id="9883" w:author="tcarey_01" w:date="2015-03-30T15:14:00Z">
            <w:rPr/>
          </w:rPrChange>
        </w:rPr>
        <w:t>.3</w:t>
      </w:r>
      <w:r w:rsidRPr="00865D5D">
        <w:rPr>
          <w:lang w:val="en-US"/>
          <w:rPrChange w:id="9884" w:author="tcarey_01" w:date="2015-03-30T15:14:00Z">
            <w:rPr/>
          </w:rPrChange>
        </w:rPr>
        <w:tab/>
        <w:t>Service Interactions</w:t>
      </w:r>
    </w:p>
    <w:p w:rsidR="00B87B0B" w:rsidRPr="00865D5D" w:rsidRDefault="00B87B0B" w:rsidP="00B87B0B">
      <w:pPr>
        <w:rPr>
          <w:lang w:val="en-US"/>
          <w:rPrChange w:id="9885" w:author="tcarey_01" w:date="2015-03-30T15:14:00Z">
            <w:rPr/>
          </w:rPrChange>
        </w:rPr>
      </w:pPr>
      <w:r w:rsidRPr="00865D5D">
        <w:rPr>
          <w:lang w:val="en-US"/>
          <w:rPrChange w:id="9886" w:author="tcarey_01" w:date="2015-03-30T15:14:00Z">
            <w:rPr/>
          </w:rPrChange>
        </w:rPr>
        <w:t>The interactions of</w:t>
      </w:r>
      <w:r w:rsidR="00B759EB" w:rsidRPr="00865D5D">
        <w:rPr>
          <w:lang w:val="en-US"/>
          <w:rPrChange w:id="9887" w:author="tcarey_01" w:date="2015-03-30T15:14:00Z">
            <w:rPr/>
          </w:rPrChange>
        </w:rPr>
        <w:t xml:space="preserve"> </w:t>
      </w:r>
      <w:r w:rsidRPr="00865D5D">
        <w:rPr>
          <w:lang w:val="en-US"/>
          <w:rPrChange w:id="9888" w:author="tcarey_01" w:date="2015-03-30T15:14:00Z">
            <w:rPr/>
          </w:rPrChange>
        </w:rPr>
        <w:t>service capabilities required for this service capability:</w:t>
      </w:r>
    </w:p>
    <w:p w:rsidR="00B87B0B" w:rsidRPr="00865D5D" w:rsidRDefault="00B87B0B" w:rsidP="00913D9A">
      <w:pPr>
        <w:pStyle w:val="ListNumber"/>
        <w:numPr>
          <w:ilvl w:val="0"/>
          <w:numId w:val="32"/>
        </w:numPr>
        <w:rPr>
          <w:lang w:val="en-US"/>
          <w:rPrChange w:id="9889" w:author="tcarey_01" w:date="2015-03-30T15:14:00Z">
            <w:rPr/>
          </w:rPrChange>
        </w:rPr>
      </w:pPr>
      <w:r w:rsidRPr="00865D5D">
        <w:rPr>
          <w:lang w:val="en-US"/>
          <w:rPrChange w:id="9890" w:author="tcarey_01" w:date="2015-03-30T15:14:00Z">
            <w:rPr/>
          </w:rPrChange>
        </w:rPr>
        <w:t>Issue the createServiceSubscription capability</w:t>
      </w:r>
    </w:p>
    <w:p w:rsidR="00B87B0B" w:rsidRPr="00865D5D" w:rsidRDefault="00B87B0B" w:rsidP="00B87B0B">
      <w:pPr>
        <w:jc w:val="center"/>
        <w:rPr>
          <w:lang w:val="en-US"/>
          <w:rPrChange w:id="9891" w:author="tcarey_01" w:date="2015-03-30T15:14:00Z">
            <w:rPr/>
          </w:rPrChange>
        </w:rPr>
      </w:pPr>
      <w:r w:rsidRPr="00865D5D">
        <w:rPr>
          <w:lang w:val="en-US"/>
          <w:rPrChange w:id="9892" w:author="tcarey_01" w:date="2015-03-30T15:14:00Z">
            <w:rPr/>
          </w:rPrChange>
        </w:rPr>
        <w:object w:dxaOrig="6491" w:dyaOrig="3649">
          <v:shape id="_x0000_i1072" type="#_x0000_t75" style="width:324.75pt;height:182.25pt" o:ole="">
            <v:imagedata r:id="rId164" o:title=""/>
          </v:shape>
          <o:OLEObject Type="Embed" ProgID="Visio.Drawing.11" ShapeID="_x0000_i1072" DrawAspect="Content" ObjectID="_1489233825" r:id="rId165"/>
        </w:object>
      </w:r>
    </w:p>
    <w:p w:rsidR="00B87B0B" w:rsidRPr="00865D5D" w:rsidRDefault="0040375E" w:rsidP="00B87B0B">
      <w:pPr>
        <w:pStyle w:val="Caption"/>
        <w:jc w:val="center"/>
        <w:rPr>
          <w:lang w:val="en-US"/>
        </w:rPr>
      </w:pPr>
      <w:r w:rsidRPr="00865D5D">
        <w:rPr>
          <w:lang w:val="en-US"/>
          <w:rPrChange w:id="9893" w:author="tcarey_01" w:date="2015-03-30T15:14:00Z">
            <w:rPr/>
          </w:rPrChange>
        </w:rPr>
        <w:t xml:space="preserve">Figure </w:t>
      </w:r>
      <w:r w:rsidR="00B87B0B" w:rsidRPr="00865D5D">
        <w:rPr>
          <w:lang w:val="en-US"/>
        </w:rPr>
        <w:t>6.9.2.1</w:t>
      </w:r>
      <w:r w:rsidR="00B87B0B" w:rsidRPr="00865D5D">
        <w:rPr>
          <w:lang w:val="en-US"/>
          <w:rPrChange w:id="9894" w:author="tcarey_01" w:date="2015-03-30T15:14:00Z">
            <w:rPr/>
          </w:rPrChange>
        </w:rPr>
        <w:t xml:space="preserve">.3-1 </w:t>
      </w:r>
      <w:r w:rsidR="00B87B0B" w:rsidRPr="00865D5D">
        <w:rPr>
          <w:lang w:val="en-US"/>
        </w:rPr>
        <w:t>Service Subscription Administration – createServiceSubscription</w:t>
      </w:r>
      <w:r w:rsidRPr="00865D5D">
        <w:rPr>
          <w:lang w:val="en-US"/>
        </w:rPr>
        <w:t xml:space="preserve"> Diagram</w:t>
      </w:r>
    </w:p>
    <w:p w:rsidR="00B87B0B" w:rsidRPr="00865D5D" w:rsidRDefault="00B87B0B" w:rsidP="00B87B0B">
      <w:pPr>
        <w:jc w:val="center"/>
        <w:rPr>
          <w:lang w:val="en-US"/>
          <w:rPrChange w:id="9895" w:author="tcarey_01" w:date="2015-03-30T15:14:00Z">
            <w:rPr/>
          </w:rPrChange>
        </w:rPr>
      </w:pPr>
    </w:p>
    <w:p w:rsidR="00B87B0B" w:rsidRPr="00865D5D" w:rsidRDefault="00B87B0B" w:rsidP="00B87B0B">
      <w:pPr>
        <w:pStyle w:val="Heading5"/>
        <w:rPr>
          <w:lang w:val="en-US"/>
          <w:rPrChange w:id="9896" w:author="tcarey_01" w:date="2015-03-30T15:14:00Z">
            <w:rPr/>
          </w:rPrChange>
        </w:rPr>
      </w:pPr>
      <w:r w:rsidRPr="00865D5D">
        <w:rPr>
          <w:lang w:val="en-US"/>
        </w:rPr>
        <w:t>6.9.2.1.4</w:t>
      </w:r>
      <w:r w:rsidRPr="00865D5D">
        <w:rPr>
          <w:lang w:val="en-US"/>
          <w:rPrChange w:id="9897" w:author="tcarey_01" w:date="2015-03-30T15:14:00Z">
            <w:rPr/>
          </w:rPrChange>
        </w:rPr>
        <w:tab/>
        <w:t>Post-Conditions</w:t>
      </w:r>
    </w:p>
    <w:p w:rsidR="00B87B0B" w:rsidRPr="00865D5D" w:rsidRDefault="00B87B0B" w:rsidP="00B87B0B">
      <w:pPr>
        <w:keepNext/>
        <w:rPr>
          <w:lang w:val="en-US"/>
          <w:rPrChange w:id="9898" w:author="tcarey_01" w:date="2015-03-30T15:14:00Z">
            <w:rPr/>
          </w:rPrChange>
        </w:rPr>
      </w:pPr>
      <w:r w:rsidRPr="00865D5D">
        <w:rPr>
          <w:lang w:val="en-US"/>
          <w:rPrChange w:id="9899" w:author="tcarey_01" w:date="2015-03-30T15:14:00Z">
            <w:rPr/>
          </w:rPrChange>
        </w:rPr>
        <w:t xml:space="preserve">The </w:t>
      </w:r>
      <w:r w:rsidR="002F495D" w:rsidRPr="00865D5D">
        <w:rPr>
          <w:lang w:val="en-US"/>
          <w:rPrChange w:id="9900" w:author="tcarey_01" w:date="2015-03-30T15:14:00Z">
            <w:rPr/>
          </w:rPrChange>
        </w:rPr>
        <w:t>M2M Service Subscription</w:t>
      </w:r>
      <w:r w:rsidRPr="00865D5D">
        <w:rPr>
          <w:lang w:val="en-US"/>
          <w:rPrChange w:id="9901" w:author="tcarey_01" w:date="2015-03-30T15:14:00Z">
            <w:rPr/>
          </w:rPrChange>
        </w:rPr>
        <w:t xml:space="preserve"> is created and any Service Roles are associated with the </w:t>
      </w:r>
      <w:r w:rsidR="002F495D" w:rsidRPr="00865D5D">
        <w:rPr>
          <w:lang w:val="en-US"/>
          <w:rPrChange w:id="9902" w:author="tcarey_01" w:date="2015-03-30T15:14:00Z">
            <w:rPr/>
          </w:rPrChange>
        </w:rPr>
        <w:t>M2M Service Subscription</w:t>
      </w:r>
      <w:r w:rsidRPr="00865D5D">
        <w:rPr>
          <w:lang w:val="en-US"/>
          <w:rPrChange w:id="9903" w:author="tcarey_01" w:date="2015-03-30T15:14:00Z">
            <w:rPr/>
          </w:rPrChange>
        </w:rPr>
        <w:t>.</w:t>
      </w:r>
    </w:p>
    <w:p w:rsidR="00B87B0B" w:rsidRPr="00865D5D" w:rsidRDefault="00B87B0B" w:rsidP="00B87B0B">
      <w:pPr>
        <w:pStyle w:val="Heading5"/>
        <w:rPr>
          <w:lang w:val="en-US"/>
          <w:rPrChange w:id="9904" w:author="tcarey_01" w:date="2015-03-30T15:14:00Z">
            <w:rPr/>
          </w:rPrChange>
        </w:rPr>
      </w:pPr>
      <w:r w:rsidRPr="00865D5D">
        <w:rPr>
          <w:lang w:val="en-US"/>
        </w:rPr>
        <w:t>6.9.2.1.5</w:t>
      </w:r>
      <w:r w:rsidRPr="00865D5D">
        <w:rPr>
          <w:lang w:val="en-US"/>
          <w:rPrChange w:id="9905" w:author="tcarey_01" w:date="2015-03-30T15:14:00Z">
            <w:rPr/>
          </w:rPrChange>
        </w:rPr>
        <w:tab/>
        <w:t>Exceptions</w:t>
      </w:r>
    </w:p>
    <w:p w:rsidR="00B87B0B" w:rsidRPr="00865D5D" w:rsidRDefault="00B87B0B" w:rsidP="00B87B0B">
      <w:pPr>
        <w:keepNext/>
        <w:rPr>
          <w:lang w:val="en-US"/>
          <w:rPrChange w:id="9906" w:author="tcarey_01" w:date="2015-03-30T15:14:00Z">
            <w:rPr/>
          </w:rPrChange>
        </w:rPr>
      </w:pPr>
      <w:r w:rsidRPr="00865D5D">
        <w:rPr>
          <w:lang w:val="en-US"/>
          <w:rPrChange w:id="9907" w:author="tcarey_01" w:date="2015-03-30T15:14:00Z">
            <w:rPr/>
          </w:rPrChange>
        </w:rPr>
        <w:t>Not Applicable</w:t>
      </w:r>
    </w:p>
    <w:p w:rsidR="00B87B0B" w:rsidRPr="00865D5D" w:rsidRDefault="00B87B0B" w:rsidP="00B87B0B">
      <w:pPr>
        <w:pStyle w:val="Heading5"/>
        <w:rPr>
          <w:lang w:val="en-US"/>
          <w:rPrChange w:id="9908" w:author="tcarey_01" w:date="2015-03-30T15:14:00Z">
            <w:rPr/>
          </w:rPrChange>
        </w:rPr>
      </w:pPr>
      <w:r w:rsidRPr="00865D5D">
        <w:rPr>
          <w:lang w:val="en-US"/>
        </w:rPr>
        <w:t>6.9.2.1.6</w:t>
      </w:r>
      <w:r w:rsidRPr="00865D5D">
        <w:rPr>
          <w:lang w:val="en-US"/>
          <w:rPrChange w:id="9909" w:author="tcarey_01" w:date="2015-03-30T15:14:00Z">
            <w:rPr/>
          </w:rPrChange>
        </w:rPr>
        <w:tab/>
      </w:r>
      <w:r w:rsidRPr="00865D5D">
        <w:rPr>
          <w:lang w:val="en-US" w:eastAsia="ko-KR"/>
        </w:rPr>
        <w:t>Policies for Use</w:t>
      </w:r>
    </w:p>
    <w:p w:rsidR="00B87B0B" w:rsidRPr="00865D5D" w:rsidRDefault="00B87B0B" w:rsidP="00B87B0B">
      <w:pPr>
        <w:rPr>
          <w:color w:val="000000"/>
          <w:lang w:val="en-US"/>
        </w:rPr>
      </w:pPr>
      <w:r w:rsidRPr="00865D5D">
        <w:rPr>
          <w:lang w:val="en-US"/>
          <w:rPrChange w:id="9910"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lastRenderedPageBreak/>
        <w:t>Transaction Pattern: Participation allowed</w:t>
      </w:r>
    </w:p>
    <w:p w:rsidR="00B87B0B" w:rsidRPr="00865D5D" w:rsidRDefault="00B87B0B" w:rsidP="00B87B0B">
      <w:pPr>
        <w:pStyle w:val="Heading5"/>
        <w:rPr>
          <w:lang w:val="en-US"/>
          <w:rPrChange w:id="9911" w:author="tcarey_01" w:date="2015-03-30T15:14:00Z">
            <w:rPr/>
          </w:rPrChange>
        </w:rPr>
      </w:pPr>
      <w:r w:rsidRPr="00865D5D">
        <w:rPr>
          <w:lang w:val="en-US"/>
        </w:rPr>
        <w:t>6.9.2.1.7</w:t>
      </w:r>
      <w:r w:rsidRPr="00865D5D">
        <w:rPr>
          <w:lang w:val="en-US"/>
          <w:rPrChange w:id="9912" w:author="tcarey_01" w:date="2015-03-30T15:14:00Z">
            <w:rPr/>
          </w:rPrChange>
        </w:rPr>
        <w:tab/>
        <w:t>oneM2M Resource Interworking</w:t>
      </w:r>
    </w:p>
    <w:p w:rsidR="00B87B0B" w:rsidRPr="00865D5D" w:rsidRDefault="00B87B0B" w:rsidP="00B87B0B">
      <w:pPr>
        <w:keepNext/>
        <w:rPr>
          <w:lang w:val="en-US"/>
          <w:rPrChange w:id="9913" w:author="tcarey_01" w:date="2015-03-30T15:14:00Z">
            <w:rPr/>
          </w:rPrChange>
        </w:rPr>
      </w:pPr>
      <w:r w:rsidRPr="00865D5D">
        <w:rPr>
          <w:lang w:val="en-US"/>
          <w:rPrChange w:id="9914" w:author="tcarey_01" w:date="2015-03-30T15:14:00Z">
            <w:rPr/>
          </w:rPrChange>
        </w:rPr>
        <w:t xml:space="preserve">This service capability creates the </w:t>
      </w:r>
      <w:r w:rsidR="002F495D" w:rsidRPr="00865D5D">
        <w:rPr>
          <w:lang w:val="en-US"/>
          <w:rPrChange w:id="9915" w:author="tcarey_01" w:date="2015-03-30T15:14:00Z">
            <w:rPr/>
          </w:rPrChange>
        </w:rPr>
        <w:t>M2M Service Subscription</w:t>
      </w:r>
      <w:r w:rsidRPr="00865D5D">
        <w:rPr>
          <w:lang w:val="en-US"/>
          <w:rPrChange w:id="9916" w:author="tcarey_01" w:date="2015-03-30T15:14:00Z">
            <w:rPr/>
          </w:rPrChange>
        </w:rPr>
        <w:t xml:space="preserve"> with the identifier (</w:t>
      </w:r>
      <w:r w:rsidR="00F22837" w:rsidRPr="00865D5D">
        <w:rPr>
          <w:lang w:val="en-US"/>
          <w:rPrChange w:id="9917" w:author="tcarey_01" w:date="2015-03-30T15:14:00Z">
            <w:rPr/>
          </w:rPrChange>
        </w:rPr>
        <w:t>M2M-Service-Profile-ID</w:t>
      </w:r>
      <w:r w:rsidRPr="00865D5D">
        <w:rPr>
          <w:lang w:val="en-US"/>
          <w:rPrChange w:id="9918" w:author="tcarey_01" w:date="2015-03-30T15:14:00Z">
            <w:rPr/>
          </w:rPrChange>
        </w:rPr>
        <w:t>) and maps to the CREATE procedure for the &lt;m2mServiceSubscription</w:t>
      </w:r>
      <w:r w:rsidR="000339CB" w:rsidRPr="00865D5D">
        <w:rPr>
          <w:lang w:val="en-US"/>
          <w:rPrChange w:id="9919" w:author="tcarey_01" w:date="2015-03-30T15:14:00Z">
            <w:rPr/>
          </w:rPrChange>
        </w:rPr>
        <w:t>Profile</w:t>
      </w:r>
      <w:r w:rsidRPr="00865D5D">
        <w:rPr>
          <w:lang w:val="en-US"/>
          <w:rPrChange w:id="9920" w:author="tcarey_01" w:date="2015-03-30T15:14:00Z">
            <w:rPr/>
          </w:rPrChange>
        </w:rPr>
        <w:t>&gt; resource.</w:t>
      </w:r>
    </w:p>
    <w:p w:rsidR="00B87B0B" w:rsidRPr="00865D5D" w:rsidRDefault="00B87B0B" w:rsidP="00B87B0B">
      <w:pPr>
        <w:keepNext/>
        <w:rPr>
          <w:lang w:val="en-US"/>
          <w:rPrChange w:id="9921" w:author="tcarey_01" w:date="2015-03-30T15:14:00Z">
            <w:rPr/>
          </w:rPrChange>
        </w:rPr>
      </w:pPr>
      <w:r w:rsidRPr="00865D5D">
        <w:rPr>
          <w:lang w:val="en-US"/>
          <w:rPrChange w:id="9922" w:author="tcarey_01" w:date="2015-03-30T15:14:00Z">
            <w:rPr/>
          </w:rPrChange>
        </w:rPr>
        <w:t>This service capability utilizes the access management services with the privileges associated with the associated</w:t>
      </w:r>
      <w:r w:rsidR="00B759EB" w:rsidRPr="00865D5D">
        <w:rPr>
          <w:lang w:val="en-US"/>
          <w:rPrChange w:id="9923" w:author="tcarey_01" w:date="2015-03-30T15:14:00Z">
            <w:rPr/>
          </w:rPrChange>
        </w:rPr>
        <w:t xml:space="preserve"> </w:t>
      </w:r>
      <w:r w:rsidRPr="00865D5D">
        <w:rPr>
          <w:lang w:val="en-US"/>
          <w:rPrChange w:id="9924" w:author="tcarey_01" w:date="2015-03-30T15:14:00Z">
            <w:rPr/>
          </w:rPrChange>
        </w:rPr>
        <w:t>Service Role. As such the accessControlPolicyIDs attribute of the &lt;m2mServiceSubscription</w:t>
      </w:r>
      <w:r w:rsidR="000339CB" w:rsidRPr="00865D5D">
        <w:rPr>
          <w:lang w:val="en-US"/>
          <w:rPrChange w:id="9925" w:author="tcarey_01" w:date="2015-03-30T15:14:00Z">
            <w:rPr/>
          </w:rPrChange>
        </w:rPr>
        <w:t>Profile</w:t>
      </w:r>
      <w:r w:rsidRPr="00865D5D">
        <w:rPr>
          <w:lang w:val="en-US"/>
          <w:rPrChange w:id="9926" w:author="tcarey_01" w:date="2015-03-30T15:14:00Z">
            <w:rPr/>
          </w:rPrChange>
        </w:rPr>
        <w:t>&gt; resource is not used within this service capability.</w:t>
      </w:r>
    </w:p>
    <w:p w:rsidR="00B87B0B" w:rsidRPr="00865D5D" w:rsidRDefault="00B87B0B" w:rsidP="00B87B0B">
      <w:pPr>
        <w:overflowPunct/>
        <w:autoSpaceDE/>
        <w:autoSpaceDN/>
        <w:adjustRightInd/>
        <w:spacing w:after="0"/>
        <w:textAlignment w:val="auto"/>
        <w:rPr>
          <w:lang w:val="en-US"/>
          <w:rPrChange w:id="9927" w:author="tcarey_01" w:date="2015-03-30T15:14:00Z">
            <w:rPr/>
          </w:rPrChange>
        </w:rPr>
      </w:pPr>
      <w:r w:rsidRPr="00865D5D">
        <w:rPr>
          <w:lang w:val="en-US"/>
          <w:rPrChange w:id="9928" w:author="tcarey_01" w:date="2015-03-30T15:14:00Z">
            <w:rPr/>
          </w:rPrChange>
        </w:rPr>
        <w:br w:type="page"/>
      </w:r>
    </w:p>
    <w:p w:rsidR="00B87B0B" w:rsidRPr="00865D5D" w:rsidRDefault="00B87B0B" w:rsidP="00B87B0B">
      <w:pPr>
        <w:pStyle w:val="Heading4"/>
        <w:rPr>
          <w:lang w:val="en-US"/>
        </w:rPr>
      </w:pPr>
      <w:bookmarkStart w:id="9929" w:name="_Toc396808986"/>
      <w:bookmarkStart w:id="9930" w:name="_Toc401215967"/>
      <w:bookmarkStart w:id="9931" w:name="_Toc404679696"/>
      <w:bookmarkStart w:id="9932" w:name="_Toc407962383"/>
      <w:bookmarkStart w:id="9933" w:name="_Toc415493119"/>
      <w:bookmarkStart w:id="9934" w:name="_Toc410138200"/>
      <w:r w:rsidRPr="00865D5D">
        <w:rPr>
          <w:lang w:val="en-US"/>
        </w:rPr>
        <w:lastRenderedPageBreak/>
        <w:t>6.9.</w:t>
      </w:r>
      <w:r w:rsidR="00A36F22" w:rsidRPr="00865D5D">
        <w:rPr>
          <w:lang w:val="en-US"/>
        </w:rPr>
        <w:t>2.2</w:t>
      </w:r>
      <w:r w:rsidRPr="00865D5D">
        <w:rPr>
          <w:lang w:val="en-US"/>
        </w:rPr>
        <w:tab/>
        <w:t>deleteServiceSubscription</w:t>
      </w:r>
      <w:bookmarkEnd w:id="9929"/>
      <w:bookmarkEnd w:id="9930"/>
      <w:bookmarkEnd w:id="9931"/>
      <w:bookmarkEnd w:id="9932"/>
      <w:bookmarkEnd w:id="9933"/>
      <w:bookmarkEnd w:id="9934"/>
    </w:p>
    <w:p w:rsidR="00B87B0B" w:rsidRPr="00865D5D" w:rsidRDefault="00B87B0B" w:rsidP="00B87B0B">
      <w:pPr>
        <w:rPr>
          <w:lang w:val="en-US"/>
          <w:rPrChange w:id="9935" w:author="tcarey_01" w:date="2015-03-30T15:14:00Z">
            <w:rPr/>
          </w:rPrChange>
        </w:rPr>
      </w:pPr>
      <w:r w:rsidRPr="00865D5D">
        <w:rPr>
          <w:lang w:val="en-US"/>
          <w:rPrChange w:id="9936" w:author="tcarey_01" w:date="2015-03-30T15:14:00Z">
            <w:rPr/>
          </w:rPrChange>
        </w:rPr>
        <w:t xml:space="preserve">This service capability provides the ability to delete a </w:t>
      </w:r>
      <w:r w:rsidR="002F495D" w:rsidRPr="00865D5D">
        <w:rPr>
          <w:lang w:val="en-US"/>
          <w:rPrChange w:id="9937" w:author="tcarey_01" w:date="2015-03-30T15:14:00Z">
            <w:rPr/>
          </w:rPrChange>
        </w:rPr>
        <w:t>M2M Service Subscription</w:t>
      </w:r>
      <w:r w:rsidRPr="00865D5D">
        <w:rPr>
          <w:lang w:val="en-US"/>
          <w:rPrChange w:id="9938" w:author="tcarey_01" w:date="2015-03-30T15:14:00Z">
            <w:rPr/>
          </w:rPrChange>
        </w:rPr>
        <w:t xml:space="preserve">. This service capability shall be restricted to the Msc </w:t>
      </w:r>
      <w:r w:rsidR="007B7B7B" w:rsidRPr="00865D5D">
        <w:rPr>
          <w:lang w:val="en-US"/>
          <w:rPrChange w:id="9939" w:author="tcarey_01" w:date="2015-03-30T15:14:00Z">
            <w:rPr/>
          </w:rPrChange>
        </w:rPr>
        <w:t>Reference Point</w:t>
      </w:r>
      <w:r w:rsidRPr="00865D5D">
        <w:rPr>
          <w:lang w:val="en-US"/>
          <w:rPrChange w:id="9940" w:author="tcarey_01" w:date="2015-03-30T15:14:00Z">
            <w:rPr/>
          </w:rPrChange>
        </w:rPr>
        <w:t>.</w:t>
      </w:r>
    </w:p>
    <w:p w:rsidR="00B87B0B" w:rsidRPr="00865D5D" w:rsidRDefault="00B87B0B" w:rsidP="00B87B0B">
      <w:pPr>
        <w:pStyle w:val="Heading5"/>
        <w:rPr>
          <w:lang w:val="en-US"/>
          <w:rPrChange w:id="9941" w:author="tcarey_01" w:date="2015-03-30T15:14:00Z">
            <w:rPr/>
          </w:rPrChange>
        </w:rPr>
      </w:pPr>
      <w:bookmarkStart w:id="9942" w:name="_Toc389128908"/>
      <w:r w:rsidRPr="00865D5D">
        <w:rPr>
          <w:lang w:val="en-US"/>
        </w:rPr>
        <w:t>6.9.</w:t>
      </w:r>
      <w:r w:rsidR="00A36F22" w:rsidRPr="00865D5D">
        <w:rPr>
          <w:lang w:val="en-US"/>
        </w:rPr>
        <w:t>2.2</w:t>
      </w:r>
      <w:r w:rsidR="0068154D" w:rsidRPr="00865D5D">
        <w:rPr>
          <w:lang w:val="en-US"/>
        </w:rPr>
        <w:t>.</w:t>
      </w:r>
      <w:r w:rsidRPr="00865D5D">
        <w:rPr>
          <w:lang w:val="en-US"/>
          <w:rPrChange w:id="9943" w:author="tcarey_01" w:date="2015-03-30T15:14:00Z">
            <w:rPr/>
          </w:rPrChange>
        </w:rPr>
        <w:t>1</w:t>
      </w:r>
      <w:r w:rsidRPr="00865D5D">
        <w:rPr>
          <w:lang w:val="en-US"/>
          <w:rPrChange w:id="9944" w:author="tcarey_01" w:date="2015-03-30T15:14:00Z">
            <w:rPr/>
          </w:rPrChange>
        </w:rPr>
        <w:tab/>
        <w:t>Pre-conditions</w:t>
      </w:r>
      <w:bookmarkEnd w:id="9942"/>
    </w:p>
    <w:p w:rsidR="00B87B0B" w:rsidRPr="00865D5D" w:rsidRDefault="00B87B0B" w:rsidP="00B87B0B">
      <w:pPr>
        <w:keepNext/>
        <w:rPr>
          <w:lang w:val="en-US"/>
          <w:rPrChange w:id="9945" w:author="tcarey_01" w:date="2015-03-30T15:14:00Z">
            <w:rPr/>
          </w:rPrChange>
        </w:rPr>
      </w:pPr>
      <w:r w:rsidRPr="00865D5D">
        <w:rPr>
          <w:lang w:val="en-US"/>
          <w:rPrChange w:id="9946" w:author="tcarey_01" w:date="2015-03-30T15:14:00Z">
            <w:rPr/>
          </w:rPrChange>
        </w:rPr>
        <w:t>Not Applicable</w:t>
      </w:r>
    </w:p>
    <w:p w:rsidR="00B87B0B" w:rsidRPr="00865D5D" w:rsidRDefault="00B87B0B" w:rsidP="00B87B0B">
      <w:pPr>
        <w:pStyle w:val="Heading5"/>
        <w:rPr>
          <w:lang w:val="en-US"/>
        </w:rPr>
      </w:pPr>
      <w:r w:rsidRPr="00865D5D">
        <w:rPr>
          <w:lang w:val="en-US"/>
        </w:rPr>
        <w:t>6.9.</w:t>
      </w:r>
      <w:r w:rsidR="00A36F22" w:rsidRPr="00865D5D">
        <w:rPr>
          <w:lang w:val="en-US"/>
        </w:rPr>
        <w:t>2.2</w:t>
      </w:r>
      <w:r w:rsidR="0068154D" w:rsidRPr="00865D5D">
        <w:rPr>
          <w:lang w:val="en-US"/>
        </w:rPr>
        <w:t>.</w:t>
      </w:r>
      <w:r w:rsidRPr="00865D5D">
        <w:rPr>
          <w:lang w:val="en-US"/>
        </w:rPr>
        <w:t>2</w:t>
      </w:r>
      <w:r w:rsidRPr="00865D5D">
        <w:rPr>
          <w:lang w:val="en-US"/>
          <w:rPrChange w:id="9947" w:author="tcarey_01" w:date="2015-03-30T15:14:00Z">
            <w:rPr/>
          </w:rPrChange>
        </w:rPr>
        <w:tab/>
      </w:r>
      <w:r w:rsidR="00534908" w:rsidRPr="00865D5D">
        <w:rPr>
          <w:lang w:val="en-US"/>
        </w:rPr>
        <w:t>Sig</w:t>
      </w:r>
      <w:r w:rsidRPr="00865D5D">
        <w:rPr>
          <w:lang w:val="en-US"/>
        </w:rPr>
        <w:t>nature – deleteServiceSubscription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9948" w:author="tcarey_01" w:date="2015-03-30T15:14:00Z">
                  <w:rPr/>
                </w:rPrChange>
              </w:rPr>
            </w:pPr>
            <w:r w:rsidRPr="00865D5D">
              <w:rPr>
                <w:lang w:val="en-US"/>
                <w:rPrChange w:id="994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950" w:author="tcarey_01" w:date="2015-03-30T15:14:00Z">
                  <w:rPr/>
                </w:rPrChange>
              </w:rPr>
            </w:pPr>
            <w:r w:rsidRPr="00865D5D">
              <w:rPr>
                <w:lang w:val="en-US"/>
                <w:rPrChange w:id="995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Change w:id="9952" w:author="tcarey_01" w:date="2015-03-30T15:14:00Z">
                  <w:rPr/>
                </w:rPrChange>
              </w:rPr>
            </w:pPr>
            <w:r w:rsidRPr="00865D5D">
              <w:rPr>
                <w:lang w:val="en-US"/>
                <w:rPrChange w:id="995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9954" w:author="tcarey_01" w:date="2015-03-30T15:14:00Z">
                  <w:rPr/>
                </w:rPrChange>
              </w:rPr>
            </w:pPr>
            <w:r w:rsidRPr="00865D5D">
              <w:rPr>
                <w:lang w:val="en-US"/>
                <w:rPrChange w:id="9955"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956" w:author="tcarey_01" w:date="2015-03-30T15:14:00Z">
                  <w:rPr>
                    <w:rFonts w:ascii="Times New Roman" w:hAnsi="Times New Roman"/>
                    <w:sz w:val="20"/>
                  </w:rPr>
                </w:rPrChange>
              </w:rPr>
            </w:pPr>
            <w:r w:rsidRPr="00865D5D">
              <w:rPr>
                <w:rFonts w:ascii="Times New Roman" w:hAnsi="Times New Roman"/>
                <w:sz w:val="20"/>
                <w:lang w:val="en-US"/>
                <w:rPrChange w:id="9957"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958" w:author="tcarey_01" w:date="2015-03-30T15:14:00Z">
                  <w:rPr>
                    <w:rFonts w:ascii="Times New Roman" w:hAnsi="Times New Roman"/>
                    <w:sz w:val="20"/>
                  </w:rPr>
                </w:rPrChange>
              </w:rPr>
            </w:pPr>
            <w:r w:rsidRPr="00865D5D">
              <w:rPr>
                <w:rFonts w:ascii="Times New Roman" w:hAnsi="Times New Roman"/>
                <w:sz w:val="20"/>
                <w:lang w:val="en-US"/>
                <w:rPrChange w:id="995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960" w:author="tcarey_01" w:date="2015-03-30T15:14:00Z">
                  <w:rPr>
                    <w:rFonts w:ascii="Times New Roman" w:hAnsi="Times New Roman"/>
                    <w:sz w:val="20"/>
                  </w:rPr>
                </w:rPrChange>
              </w:rPr>
            </w:pPr>
            <w:r w:rsidRPr="00865D5D">
              <w:rPr>
                <w:rFonts w:ascii="Times New Roman" w:hAnsi="Times New Roman"/>
                <w:sz w:val="20"/>
                <w:lang w:val="en-US"/>
                <w:rPrChange w:id="996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962" w:author="tcarey_01" w:date="2015-03-30T15:14:00Z">
                  <w:rPr>
                    <w:rFonts w:ascii="Times New Roman" w:hAnsi="Times New Roman"/>
                    <w:sz w:val="20"/>
                  </w:rPr>
                </w:rPrChange>
              </w:rPr>
            </w:pPr>
            <w:r w:rsidRPr="00865D5D">
              <w:rPr>
                <w:rFonts w:ascii="Times New Roman" w:hAnsi="Times New Roman"/>
                <w:sz w:val="20"/>
                <w:lang w:val="en-US"/>
                <w:rPrChange w:id="9963"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9964" w:author="tcarey_01" w:date="2015-03-30T15:14:00Z">
                  <w:rPr>
                    <w:rFonts w:ascii="Times New Roman" w:hAnsi="Times New Roman"/>
                    <w:sz w:val="20"/>
                  </w:rPr>
                </w:rPrChange>
              </w:rPr>
              <w:t>M2M Service Subscription</w:t>
            </w:r>
            <w:r w:rsidRPr="00865D5D">
              <w:rPr>
                <w:rFonts w:ascii="Times New Roman" w:hAnsi="Times New Roman"/>
                <w:sz w:val="20"/>
                <w:lang w:val="en-US"/>
                <w:rPrChange w:id="9965" w:author="tcarey_01" w:date="2015-03-30T15:14:00Z">
                  <w:rPr>
                    <w:rFonts w:ascii="Times New Roman" w:hAnsi="Times New Roman"/>
                    <w:sz w:val="20"/>
                  </w:rPr>
                </w:rPrChange>
              </w:rPr>
              <w:t xml:space="preserve"> Identifier (</w:t>
            </w:r>
            <w:r w:rsidR="00F22837" w:rsidRPr="00865D5D">
              <w:rPr>
                <w:rFonts w:ascii="Times New Roman" w:hAnsi="Times New Roman"/>
                <w:sz w:val="20"/>
                <w:lang w:val="en-US"/>
                <w:rPrChange w:id="9966" w:author="tcarey_01" w:date="2015-03-30T15:14:00Z">
                  <w:rPr>
                    <w:rFonts w:ascii="Times New Roman" w:hAnsi="Times New Roman"/>
                    <w:sz w:val="20"/>
                  </w:rPr>
                </w:rPrChange>
              </w:rPr>
              <w:t>M2M-Service-Profile-ID</w:t>
            </w:r>
            <w:r w:rsidRPr="00865D5D">
              <w:rPr>
                <w:rFonts w:ascii="Times New Roman" w:hAnsi="Times New Roman"/>
                <w:sz w:val="20"/>
                <w:lang w:val="en-US"/>
                <w:rPrChange w:id="9967" w:author="tcarey_01" w:date="2015-03-30T15:14:00Z">
                  <w:rPr>
                    <w:rFonts w:ascii="Times New Roman" w:hAnsi="Times New Roman"/>
                    <w:sz w:val="20"/>
                  </w:rPr>
                </w:rPrChange>
              </w:rPr>
              <w:t>).</w:t>
            </w:r>
          </w:p>
          <w:p w:rsidR="0068154D" w:rsidRPr="00865D5D" w:rsidRDefault="0068154D" w:rsidP="0068154D">
            <w:pPr>
              <w:pStyle w:val="TAL"/>
              <w:rPr>
                <w:rFonts w:ascii="Times New Roman" w:hAnsi="Times New Roman"/>
                <w:sz w:val="20"/>
                <w:lang w:val="en-US"/>
                <w:rPrChange w:id="9968" w:author="tcarey_01" w:date="2015-03-30T15:14:00Z">
                  <w:rPr>
                    <w:rFonts w:ascii="Times New Roman" w:hAnsi="Times New Roman"/>
                    <w:sz w:val="20"/>
                  </w:rPr>
                </w:rPrChange>
              </w:rPr>
            </w:pPr>
          </w:p>
        </w:tc>
      </w:tr>
      <w:tr w:rsidR="00B87B0B" w:rsidRPr="00865D5D" w:rsidTr="00FB2EC8">
        <w:trPr>
          <w:tblHeader/>
          <w:jc w:val="center"/>
        </w:trPr>
        <w:tc>
          <w:tcPr>
            <w:tcW w:w="1709"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969" w:author="tcarey_01" w:date="2015-03-30T15:14:00Z">
                  <w:rPr>
                    <w:rFonts w:ascii="Times New Roman" w:hAnsi="Times New Roman"/>
                    <w:sz w:val="20"/>
                  </w:rPr>
                </w:rPrChange>
              </w:rPr>
            </w:pPr>
            <w:r w:rsidRPr="00865D5D">
              <w:rPr>
                <w:rFonts w:ascii="Times New Roman" w:hAnsi="Times New Roman"/>
                <w:sz w:val="20"/>
                <w:lang w:val="en-US"/>
                <w:rPrChange w:id="9970"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971" w:author="tcarey_01" w:date="2015-03-30T15:14:00Z">
                  <w:rPr>
                    <w:rFonts w:ascii="Times New Roman" w:hAnsi="Times New Roman"/>
                    <w:sz w:val="20"/>
                  </w:rPr>
                </w:rPrChange>
              </w:rPr>
            </w:pPr>
            <w:r w:rsidRPr="00865D5D">
              <w:rPr>
                <w:rFonts w:ascii="Times New Roman" w:hAnsi="Times New Roman"/>
                <w:sz w:val="20"/>
                <w:lang w:val="en-US"/>
                <w:rPrChange w:id="997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8154D" w:rsidRPr="00865D5D" w:rsidRDefault="00B87B0B" w:rsidP="0068154D">
            <w:pPr>
              <w:pStyle w:val="TAL"/>
              <w:rPr>
                <w:rFonts w:ascii="Times New Roman" w:hAnsi="Times New Roman"/>
                <w:sz w:val="20"/>
                <w:lang w:val="en-US"/>
                <w:rPrChange w:id="9973" w:author="tcarey_01" w:date="2015-03-30T15:14:00Z">
                  <w:rPr>
                    <w:rFonts w:ascii="Times New Roman" w:hAnsi="Times New Roman"/>
                    <w:sz w:val="20"/>
                  </w:rPr>
                </w:rPrChange>
              </w:rPr>
            </w:pPr>
            <w:r w:rsidRPr="00865D5D">
              <w:rPr>
                <w:rFonts w:ascii="Times New Roman" w:hAnsi="Times New Roman"/>
                <w:sz w:val="20"/>
                <w:lang w:val="en-US"/>
                <w:rPrChange w:id="997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rFonts w:ascii="Times New Roman" w:hAnsi="Times New Roman"/>
                <w:sz w:val="20"/>
                <w:lang w:val="en-US"/>
                <w:rPrChange w:id="9975" w:author="tcarey_01" w:date="2015-03-30T15:14:00Z">
                  <w:rPr>
                    <w:rFonts w:ascii="Times New Roman" w:hAnsi="Times New Roman"/>
                    <w:sz w:val="20"/>
                  </w:rPr>
                </w:rPrChange>
              </w:rPr>
            </w:pPr>
            <w:r w:rsidRPr="00865D5D">
              <w:rPr>
                <w:rFonts w:ascii="Times New Roman" w:hAnsi="Times New Roman"/>
                <w:sz w:val="20"/>
                <w:lang w:val="en-US"/>
                <w:rPrChange w:id="9976" w:author="tcarey_01" w:date="2015-03-30T15:14:00Z">
                  <w:rPr>
                    <w:rFonts w:ascii="Times New Roman" w:hAnsi="Times New Roman"/>
                    <w:sz w:val="20"/>
                  </w:rPr>
                </w:rPrChange>
              </w:rPr>
              <w:t>Unique response types for this service.</w:t>
            </w:r>
          </w:p>
          <w:p w:rsidR="0068154D" w:rsidRPr="00865D5D" w:rsidRDefault="002F495D" w:rsidP="00913D9A">
            <w:pPr>
              <w:pStyle w:val="TAL"/>
              <w:numPr>
                <w:ilvl w:val="0"/>
                <w:numId w:val="76"/>
              </w:numPr>
              <w:rPr>
                <w:lang w:val="en-US"/>
                <w:rPrChange w:id="9977" w:author="tcarey_01" w:date="2015-03-30T15:14:00Z">
                  <w:rPr/>
                </w:rPrChange>
              </w:rPr>
            </w:pPr>
            <w:r w:rsidRPr="00865D5D">
              <w:rPr>
                <w:rFonts w:ascii="Times New Roman" w:hAnsi="Times New Roman"/>
                <w:sz w:val="20"/>
                <w:lang w:val="en-US"/>
                <w:rPrChange w:id="9978" w:author="tcarey_01" w:date="2015-03-30T15:14:00Z">
                  <w:rPr>
                    <w:rFonts w:ascii="Times New Roman" w:hAnsi="Times New Roman"/>
                    <w:sz w:val="20"/>
                  </w:rPr>
                </w:rPrChange>
              </w:rPr>
              <w:t xml:space="preserve">M2M </w:t>
            </w:r>
            <w:r w:rsidR="0068154D" w:rsidRPr="00865D5D">
              <w:rPr>
                <w:rFonts w:ascii="Times New Roman" w:hAnsi="Times New Roman"/>
                <w:sz w:val="20"/>
                <w:lang w:val="en-US"/>
                <w:rPrChange w:id="9979" w:author="tcarey_01" w:date="2015-03-30T15:14:00Z">
                  <w:rPr>
                    <w:rFonts w:ascii="Times New Roman" w:hAnsi="Times New Roman"/>
                    <w:sz w:val="20"/>
                  </w:rPr>
                </w:rPrChange>
              </w:rPr>
              <w:t>Service Subscription does not exist</w:t>
            </w:r>
          </w:p>
        </w:tc>
      </w:tr>
    </w:tbl>
    <w:p w:rsidR="00B87B0B" w:rsidRPr="00865D5D" w:rsidRDefault="00B87B0B" w:rsidP="00B87B0B">
      <w:pPr>
        <w:pStyle w:val="Caption"/>
        <w:jc w:val="center"/>
        <w:rPr>
          <w:lang w:val="en-US"/>
        </w:rPr>
      </w:pPr>
      <w:r w:rsidRPr="00865D5D">
        <w:rPr>
          <w:lang w:val="en-US"/>
          <w:rPrChange w:id="9980" w:author="tcarey_01" w:date="2015-03-30T15:14:00Z">
            <w:rPr/>
          </w:rPrChange>
        </w:rPr>
        <w:t xml:space="preserve">Table </w:t>
      </w:r>
      <w:r w:rsidRPr="00865D5D">
        <w:rPr>
          <w:lang w:val="en-US"/>
        </w:rPr>
        <w:t>6.9.</w:t>
      </w:r>
      <w:r w:rsidR="00A36F22" w:rsidRPr="00865D5D">
        <w:rPr>
          <w:lang w:val="en-US"/>
        </w:rPr>
        <w:t>2.2</w:t>
      </w:r>
      <w:r w:rsidR="0068154D" w:rsidRPr="00865D5D">
        <w:rPr>
          <w:lang w:val="en-US"/>
        </w:rPr>
        <w:t>.</w:t>
      </w:r>
      <w:r w:rsidRPr="00865D5D">
        <w:rPr>
          <w:lang w:val="en-US"/>
          <w:rPrChange w:id="9981" w:author="tcarey_01" w:date="2015-03-30T15:14:00Z">
            <w:rPr/>
          </w:rPrChange>
        </w:rPr>
        <w:t xml:space="preserve">2-1 </w:t>
      </w:r>
      <w:r w:rsidRPr="00865D5D">
        <w:rPr>
          <w:lang w:val="en-US"/>
        </w:rPr>
        <w:t>Service Subscription Administration – deleteServiceSubscription capability</w:t>
      </w:r>
    </w:p>
    <w:p w:rsidR="00B87B0B" w:rsidRPr="00865D5D" w:rsidRDefault="00B87B0B" w:rsidP="00B87B0B">
      <w:pPr>
        <w:pStyle w:val="Heading5"/>
        <w:rPr>
          <w:lang w:val="en-US"/>
          <w:rPrChange w:id="9982" w:author="tcarey_01" w:date="2015-03-30T15:14:00Z">
            <w:rPr/>
          </w:rPrChange>
        </w:rPr>
      </w:pPr>
      <w:r w:rsidRPr="00865D5D">
        <w:rPr>
          <w:lang w:val="en-US"/>
        </w:rPr>
        <w:t>6.9.</w:t>
      </w:r>
      <w:r w:rsidR="00A36F22" w:rsidRPr="00865D5D">
        <w:rPr>
          <w:lang w:val="en-US"/>
        </w:rPr>
        <w:t>2.2</w:t>
      </w:r>
      <w:r w:rsidR="0068154D" w:rsidRPr="00865D5D">
        <w:rPr>
          <w:lang w:val="en-US"/>
        </w:rPr>
        <w:t>.</w:t>
      </w:r>
      <w:r w:rsidRPr="00865D5D">
        <w:rPr>
          <w:lang w:val="en-US"/>
          <w:rPrChange w:id="9983" w:author="tcarey_01" w:date="2015-03-30T15:14:00Z">
            <w:rPr/>
          </w:rPrChange>
        </w:rPr>
        <w:t>3</w:t>
      </w:r>
      <w:r w:rsidRPr="00865D5D">
        <w:rPr>
          <w:lang w:val="en-US"/>
          <w:rPrChange w:id="9984" w:author="tcarey_01" w:date="2015-03-30T15:14:00Z">
            <w:rPr/>
          </w:rPrChange>
        </w:rPr>
        <w:tab/>
        <w:t>Service Interactions</w:t>
      </w:r>
    </w:p>
    <w:p w:rsidR="004508FB" w:rsidRPr="00865D5D" w:rsidRDefault="00B87B0B" w:rsidP="00587DBF">
      <w:pPr>
        <w:pStyle w:val="ListNumber"/>
        <w:rPr>
          <w:lang w:val="en-US"/>
          <w:rPrChange w:id="9985" w:author="tcarey_01" w:date="2015-03-30T15:14:00Z">
            <w:rPr/>
          </w:rPrChange>
        </w:rPr>
      </w:pPr>
      <w:r w:rsidRPr="00865D5D">
        <w:rPr>
          <w:lang w:val="en-US"/>
          <w:rPrChange w:id="9986" w:author="tcarey_01" w:date="2015-03-30T15:14:00Z">
            <w:rPr/>
          </w:rPrChange>
        </w:rPr>
        <w:t>The interactions of</w:t>
      </w:r>
      <w:r w:rsidR="00B759EB" w:rsidRPr="00865D5D">
        <w:rPr>
          <w:lang w:val="en-US"/>
          <w:rPrChange w:id="9987" w:author="tcarey_01" w:date="2015-03-30T15:14:00Z">
            <w:rPr/>
          </w:rPrChange>
        </w:rPr>
        <w:t xml:space="preserve"> </w:t>
      </w:r>
      <w:r w:rsidRPr="00865D5D">
        <w:rPr>
          <w:lang w:val="en-US"/>
          <w:rPrChange w:id="9988" w:author="tcarey_01" w:date="2015-03-30T15:14:00Z">
            <w:rPr/>
          </w:rPrChange>
        </w:rPr>
        <w:t>service capabilities required for this service capability:</w:t>
      </w:r>
    </w:p>
    <w:p w:rsidR="00B87B0B" w:rsidRPr="00865D5D" w:rsidRDefault="004508FB" w:rsidP="00913D9A">
      <w:pPr>
        <w:pStyle w:val="ListNumber"/>
        <w:numPr>
          <w:ilvl w:val="0"/>
          <w:numId w:val="33"/>
        </w:numPr>
        <w:rPr>
          <w:lang w:val="en-US"/>
          <w:rPrChange w:id="9989" w:author="tcarey_01" w:date="2015-03-30T15:14:00Z">
            <w:rPr/>
          </w:rPrChange>
        </w:rPr>
      </w:pPr>
      <w:r w:rsidRPr="00865D5D">
        <w:rPr>
          <w:lang w:val="en-US"/>
          <w:rPrChange w:id="9990" w:author="tcarey_01" w:date="2015-03-30T15:14:00Z">
            <w:rPr/>
          </w:rPrChange>
        </w:rPr>
        <w:t>Issue the deleteServiceSubscription capability</w:t>
      </w:r>
    </w:p>
    <w:p w:rsidR="0068154D" w:rsidRPr="00865D5D" w:rsidRDefault="00B87B0B" w:rsidP="0068154D">
      <w:pPr>
        <w:jc w:val="center"/>
        <w:rPr>
          <w:lang w:val="en-US"/>
          <w:rPrChange w:id="9991" w:author="tcarey_01" w:date="2015-03-30T15:14:00Z">
            <w:rPr/>
          </w:rPrChange>
        </w:rPr>
      </w:pPr>
      <w:r w:rsidRPr="00865D5D">
        <w:rPr>
          <w:lang w:val="en-US"/>
          <w:rPrChange w:id="9992" w:author="tcarey_01" w:date="2015-03-30T15:14:00Z">
            <w:rPr/>
          </w:rPrChange>
        </w:rPr>
        <w:object w:dxaOrig="6491" w:dyaOrig="3649">
          <v:shape id="_x0000_i1073" type="#_x0000_t75" style="width:324.75pt;height:182.25pt" o:ole="">
            <v:imagedata r:id="rId166" o:title=""/>
          </v:shape>
          <o:OLEObject Type="Embed" ProgID="Visio.Drawing.11" ShapeID="_x0000_i1073" DrawAspect="Content" ObjectID="_1489233826" r:id="rId167"/>
        </w:object>
      </w:r>
    </w:p>
    <w:p w:rsidR="00B87B0B" w:rsidRPr="00865D5D" w:rsidRDefault="0040375E" w:rsidP="00B87B0B">
      <w:pPr>
        <w:pStyle w:val="Caption"/>
        <w:jc w:val="center"/>
        <w:rPr>
          <w:lang w:val="en-US"/>
        </w:rPr>
      </w:pPr>
      <w:r w:rsidRPr="00865D5D">
        <w:rPr>
          <w:lang w:val="en-US"/>
          <w:rPrChange w:id="9993" w:author="tcarey_01" w:date="2015-03-30T15:14:00Z">
            <w:rPr/>
          </w:rPrChange>
        </w:rPr>
        <w:t xml:space="preserve">Figure </w:t>
      </w:r>
      <w:r w:rsidR="00B87B0B" w:rsidRPr="00865D5D">
        <w:rPr>
          <w:lang w:val="en-US"/>
        </w:rPr>
        <w:t>6.9.</w:t>
      </w:r>
      <w:r w:rsidR="00A36F22" w:rsidRPr="00865D5D">
        <w:rPr>
          <w:lang w:val="en-US"/>
        </w:rPr>
        <w:t>2.2</w:t>
      </w:r>
      <w:r w:rsidR="0068154D" w:rsidRPr="00865D5D">
        <w:rPr>
          <w:lang w:val="en-US"/>
        </w:rPr>
        <w:t>.</w:t>
      </w:r>
      <w:r w:rsidR="00B87B0B" w:rsidRPr="00865D5D">
        <w:rPr>
          <w:lang w:val="en-US"/>
          <w:rPrChange w:id="9994" w:author="tcarey_01" w:date="2015-03-30T15:14:00Z">
            <w:rPr/>
          </w:rPrChange>
        </w:rPr>
        <w:t xml:space="preserve">3-1 </w:t>
      </w:r>
      <w:r w:rsidR="00B87B0B" w:rsidRPr="00865D5D">
        <w:rPr>
          <w:lang w:val="en-US"/>
        </w:rPr>
        <w:t>Service Subscription Administration – deleteServiceSubscription</w:t>
      </w:r>
      <w:r w:rsidRPr="00865D5D">
        <w:rPr>
          <w:lang w:val="en-US"/>
        </w:rPr>
        <w:t xml:space="preserve"> Diagram</w:t>
      </w:r>
    </w:p>
    <w:p w:rsidR="00B87B0B" w:rsidRPr="00865D5D" w:rsidRDefault="00B87B0B" w:rsidP="00B87B0B">
      <w:pPr>
        <w:jc w:val="center"/>
        <w:rPr>
          <w:lang w:val="en-US"/>
          <w:rPrChange w:id="9995" w:author="tcarey_01" w:date="2015-03-30T15:14:00Z">
            <w:rPr/>
          </w:rPrChange>
        </w:rPr>
      </w:pPr>
    </w:p>
    <w:p w:rsidR="00B87B0B" w:rsidRPr="00865D5D" w:rsidRDefault="00B87B0B" w:rsidP="00B87B0B">
      <w:pPr>
        <w:pStyle w:val="Heading5"/>
        <w:rPr>
          <w:lang w:val="en-US"/>
          <w:rPrChange w:id="9996" w:author="tcarey_01" w:date="2015-03-30T15:14:00Z">
            <w:rPr/>
          </w:rPrChange>
        </w:rPr>
      </w:pPr>
      <w:r w:rsidRPr="00865D5D">
        <w:rPr>
          <w:lang w:val="en-US"/>
        </w:rPr>
        <w:t>6.9.</w:t>
      </w:r>
      <w:r w:rsidR="00A36F22" w:rsidRPr="00865D5D">
        <w:rPr>
          <w:lang w:val="en-US"/>
        </w:rPr>
        <w:t>2.2.</w:t>
      </w:r>
      <w:r w:rsidRPr="00865D5D">
        <w:rPr>
          <w:lang w:val="en-US"/>
        </w:rPr>
        <w:t>4</w:t>
      </w:r>
      <w:r w:rsidRPr="00865D5D">
        <w:rPr>
          <w:lang w:val="en-US"/>
          <w:rPrChange w:id="9997" w:author="tcarey_01" w:date="2015-03-30T15:14:00Z">
            <w:rPr/>
          </w:rPrChange>
        </w:rPr>
        <w:tab/>
        <w:t>Post-Conditions</w:t>
      </w:r>
    </w:p>
    <w:p w:rsidR="00B87B0B" w:rsidRPr="00865D5D" w:rsidRDefault="00B87B0B" w:rsidP="00B87B0B">
      <w:pPr>
        <w:keepNext/>
        <w:rPr>
          <w:lang w:val="en-US"/>
          <w:rPrChange w:id="9998" w:author="tcarey_01" w:date="2015-03-30T15:14:00Z">
            <w:rPr/>
          </w:rPrChange>
        </w:rPr>
      </w:pPr>
      <w:r w:rsidRPr="00865D5D">
        <w:rPr>
          <w:lang w:val="en-US"/>
          <w:rPrChange w:id="9999" w:author="tcarey_01" w:date="2015-03-30T15:14:00Z">
            <w:rPr/>
          </w:rPrChange>
        </w:rPr>
        <w:t xml:space="preserve">The </w:t>
      </w:r>
      <w:r w:rsidR="002F495D" w:rsidRPr="00865D5D">
        <w:rPr>
          <w:lang w:val="en-US"/>
          <w:rPrChange w:id="10000" w:author="tcarey_01" w:date="2015-03-30T15:14:00Z">
            <w:rPr/>
          </w:rPrChange>
        </w:rPr>
        <w:t>M2M Service Subscription</w:t>
      </w:r>
      <w:r w:rsidRPr="00865D5D">
        <w:rPr>
          <w:lang w:val="en-US"/>
          <w:rPrChange w:id="10001" w:author="tcarey_01" w:date="2015-03-30T15:14:00Z">
            <w:rPr/>
          </w:rPrChange>
        </w:rPr>
        <w:t xml:space="preserve"> is deleted along with any associations of the </w:t>
      </w:r>
      <w:r w:rsidR="002F495D" w:rsidRPr="00865D5D">
        <w:rPr>
          <w:lang w:val="en-US"/>
          <w:rPrChange w:id="10002" w:author="tcarey_01" w:date="2015-03-30T15:14:00Z">
            <w:rPr/>
          </w:rPrChange>
        </w:rPr>
        <w:t>M2M Service Subscription</w:t>
      </w:r>
      <w:r w:rsidRPr="00865D5D">
        <w:rPr>
          <w:lang w:val="en-US"/>
          <w:rPrChange w:id="10003" w:author="tcarey_01" w:date="2015-03-30T15:14:00Z">
            <w:rPr/>
          </w:rPrChange>
        </w:rPr>
        <w:t xml:space="preserve"> has to the Service Roles. The Node information (e.g., devices, M2M Applications) associated with the </w:t>
      </w:r>
      <w:r w:rsidR="002F495D" w:rsidRPr="00865D5D">
        <w:rPr>
          <w:lang w:val="en-US"/>
          <w:rPrChange w:id="10004" w:author="tcarey_01" w:date="2015-03-30T15:14:00Z">
            <w:rPr/>
          </w:rPrChange>
        </w:rPr>
        <w:t>M2M Service Subscription</w:t>
      </w:r>
      <w:r w:rsidRPr="00865D5D">
        <w:rPr>
          <w:lang w:val="en-US"/>
          <w:rPrChange w:id="10005" w:author="tcarey_01" w:date="2015-03-30T15:14:00Z">
            <w:rPr/>
          </w:rPrChange>
        </w:rPr>
        <w:t xml:space="preserve"> is also deleted.</w:t>
      </w:r>
    </w:p>
    <w:p w:rsidR="00B87B0B" w:rsidRPr="00865D5D" w:rsidRDefault="00B87B0B" w:rsidP="00B87B0B">
      <w:pPr>
        <w:pStyle w:val="Heading5"/>
        <w:rPr>
          <w:lang w:val="en-US"/>
          <w:rPrChange w:id="10006" w:author="tcarey_01" w:date="2015-03-30T15:14:00Z">
            <w:rPr/>
          </w:rPrChange>
        </w:rPr>
      </w:pPr>
      <w:r w:rsidRPr="00865D5D">
        <w:rPr>
          <w:lang w:val="en-US"/>
        </w:rPr>
        <w:t>6.9.</w:t>
      </w:r>
      <w:r w:rsidR="00A36F22" w:rsidRPr="00865D5D">
        <w:rPr>
          <w:lang w:val="en-US"/>
        </w:rPr>
        <w:t>2.2.</w:t>
      </w:r>
      <w:r w:rsidRPr="00865D5D">
        <w:rPr>
          <w:lang w:val="en-US"/>
        </w:rPr>
        <w:t>5</w:t>
      </w:r>
      <w:r w:rsidRPr="00865D5D">
        <w:rPr>
          <w:lang w:val="en-US"/>
          <w:rPrChange w:id="10007" w:author="tcarey_01" w:date="2015-03-30T15:14:00Z">
            <w:rPr/>
          </w:rPrChange>
        </w:rPr>
        <w:tab/>
        <w:t>Exceptions</w:t>
      </w:r>
    </w:p>
    <w:p w:rsidR="00B87B0B" w:rsidRPr="00865D5D" w:rsidRDefault="00B87B0B" w:rsidP="00B87B0B">
      <w:pPr>
        <w:keepNext/>
        <w:rPr>
          <w:lang w:val="en-US"/>
          <w:rPrChange w:id="10008" w:author="tcarey_01" w:date="2015-03-30T15:14:00Z">
            <w:rPr/>
          </w:rPrChange>
        </w:rPr>
      </w:pPr>
      <w:r w:rsidRPr="00865D5D">
        <w:rPr>
          <w:lang w:val="en-US"/>
          <w:rPrChange w:id="10009" w:author="tcarey_01" w:date="2015-03-30T15:14:00Z">
            <w:rPr/>
          </w:rPrChange>
        </w:rPr>
        <w:t>Not Applicable</w:t>
      </w:r>
    </w:p>
    <w:p w:rsidR="00B87B0B" w:rsidRPr="00865D5D" w:rsidRDefault="00B87B0B" w:rsidP="00B87B0B">
      <w:pPr>
        <w:pStyle w:val="Heading5"/>
        <w:rPr>
          <w:lang w:val="en-US"/>
          <w:rPrChange w:id="10010" w:author="tcarey_01" w:date="2015-03-30T15:14:00Z">
            <w:rPr/>
          </w:rPrChange>
        </w:rPr>
      </w:pPr>
      <w:r w:rsidRPr="00865D5D">
        <w:rPr>
          <w:lang w:val="en-US"/>
        </w:rPr>
        <w:t>6.9.</w:t>
      </w:r>
      <w:r w:rsidR="00A36F22" w:rsidRPr="00865D5D">
        <w:rPr>
          <w:lang w:val="en-US"/>
        </w:rPr>
        <w:t>2.2.</w:t>
      </w:r>
      <w:r w:rsidRPr="00865D5D">
        <w:rPr>
          <w:lang w:val="en-US"/>
        </w:rPr>
        <w:t>6</w:t>
      </w:r>
      <w:r w:rsidRPr="00865D5D">
        <w:rPr>
          <w:lang w:val="en-US"/>
          <w:rPrChange w:id="10011" w:author="tcarey_01" w:date="2015-03-30T15:14:00Z">
            <w:rPr/>
          </w:rPrChange>
        </w:rPr>
        <w:tab/>
      </w:r>
      <w:r w:rsidRPr="00865D5D">
        <w:rPr>
          <w:lang w:val="en-US" w:eastAsia="ko-KR"/>
        </w:rPr>
        <w:t>Policies for Use</w:t>
      </w:r>
    </w:p>
    <w:p w:rsidR="00B87B0B" w:rsidRPr="00865D5D" w:rsidRDefault="00B87B0B" w:rsidP="00B87B0B">
      <w:pPr>
        <w:rPr>
          <w:color w:val="000000"/>
          <w:lang w:val="en-US"/>
        </w:rPr>
      </w:pPr>
      <w:r w:rsidRPr="00865D5D">
        <w:rPr>
          <w:lang w:val="en-US"/>
          <w:rPrChange w:id="10012"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Change w:id="10013" w:author="tcarey_01" w:date="2015-03-30T15:14:00Z">
            <w:rPr/>
          </w:rPrChange>
        </w:rPr>
      </w:pPr>
      <w:r w:rsidRPr="00865D5D">
        <w:rPr>
          <w:lang w:val="en-US"/>
        </w:rPr>
        <w:lastRenderedPageBreak/>
        <w:t>6.9.</w:t>
      </w:r>
      <w:r w:rsidR="00A36F22" w:rsidRPr="00865D5D">
        <w:rPr>
          <w:lang w:val="en-US"/>
        </w:rPr>
        <w:t>2.2</w:t>
      </w:r>
      <w:r w:rsidRPr="00865D5D">
        <w:rPr>
          <w:lang w:val="en-US"/>
        </w:rPr>
        <w:t>.7</w:t>
      </w:r>
      <w:r w:rsidRPr="00865D5D">
        <w:rPr>
          <w:lang w:val="en-US"/>
          <w:rPrChange w:id="10014" w:author="tcarey_01" w:date="2015-03-30T15:14:00Z">
            <w:rPr/>
          </w:rPrChange>
        </w:rPr>
        <w:tab/>
        <w:t>oneM2M Resource Interworking</w:t>
      </w:r>
    </w:p>
    <w:p w:rsidR="00B87B0B" w:rsidRPr="00865D5D" w:rsidRDefault="00B87B0B" w:rsidP="00B87B0B">
      <w:pPr>
        <w:keepNext/>
        <w:rPr>
          <w:lang w:val="en-US"/>
          <w:rPrChange w:id="10015" w:author="tcarey_01" w:date="2015-03-30T15:14:00Z">
            <w:rPr/>
          </w:rPrChange>
        </w:rPr>
      </w:pPr>
      <w:r w:rsidRPr="00865D5D">
        <w:rPr>
          <w:lang w:val="en-US"/>
          <w:rPrChange w:id="10016" w:author="tcarey_01" w:date="2015-03-30T15:14:00Z">
            <w:rPr/>
          </w:rPrChange>
        </w:rPr>
        <w:t xml:space="preserve">This service capability deletes the </w:t>
      </w:r>
      <w:r w:rsidR="002F495D" w:rsidRPr="00865D5D">
        <w:rPr>
          <w:lang w:val="en-US"/>
          <w:rPrChange w:id="10017" w:author="tcarey_01" w:date="2015-03-30T15:14:00Z">
            <w:rPr/>
          </w:rPrChange>
        </w:rPr>
        <w:t>M2M Service Subscription</w:t>
      </w:r>
      <w:r w:rsidRPr="00865D5D">
        <w:rPr>
          <w:lang w:val="en-US"/>
          <w:rPrChange w:id="10018" w:author="tcarey_01" w:date="2015-03-30T15:14:00Z">
            <w:rPr/>
          </w:rPrChange>
        </w:rPr>
        <w:t xml:space="preserve"> with the identifier (</w:t>
      </w:r>
      <w:r w:rsidR="00F22837" w:rsidRPr="00865D5D">
        <w:rPr>
          <w:lang w:val="en-US"/>
          <w:rPrChange w:id="10019" w:author="tcarey_01" w:date="2015-03-30T15:14:00Z">
            <w:rPr/>
          </w:rPrChange>
        </w:rPr>
        <w:t>M2M-Service-Profile-ID</w:t>
      </w:r>
      <w:r w:rsidRPr="00865D5D">
        <w:rPr>
          <w:lang w:val="en-US"/>
          <w:rPrChange w:id="10020" w:author="tcarey_01" w:date="2015-03-30T15:14:00Z">
            <w:rPr/>
          </w:rPrChange>
        </w:rPr>
        <w:t>) and maps to the DELETE procedure for the &lt;m2mServiceSubscription</w:t>
      </w:r>
      <w:r w:rsidR="00455087" w:rsidRPr="00865D5D">
        <w:rPr>
          <w:lang w:val="en-US"/>
          <w:rPrChange w:id="10021" w:author="tcarey_01" w:date="2015-03-30T15:14:00Z">
            <w:rPr/>
          </w:rPrChange>
        </w:rPr>
        <w:t>Profile</w:t>
      </w:r>
      <w:r w:rsidRPr="00865D5D">
        <w:rPr>
          <w:lang w:val="en-US"/>
          <w:rPrChange w:id="10022" w:author="tcarey_01" w:date="2015-03-30T15:14:00Z">
            <w:rPr/>
          </w:rPrChange>
        </w:rPr>
        <w:t>&gt; resource.</w:t>
      </w:r>
    </w:p>
    <w:p w:rsidR="00B87B0B" w:rsidRPr="00865D5D" w:rsidRDefault="00B87B0B" w:rsidP="00B87B0B">
      <w:pPr>
        <w:overflowPunct/>
        <w:autoSpaceDE/>
        <w:autoSpaceDN/>
        <w:adjustRightInd/>
        <w:spacing w:after="0"/>
        <w:textAlignment w:val="auto"/>
        <w:rPr>
          <w:lang w:val="en-US"/>
          <w:rPrChange w:id="10023" w:author="tcarey_01" w:date="2015-03-30T15:14:00Z">
            <w:rPr/>
          </w:rPrChange>
        </w:rPr>
      </w:pPr>
    </w:p>
    <w:p w:rsidR="00B87B0B" w:rsidRPr="00865D5D" w:rsidRDefault="00B87B0B" w:rsidP="00B87B0B">
      <w:pPr>
        <w:overflowPunct/>
        <w:autoSpaceDE/>
        <w:autoSpaceDN/>
        <w:adjustRightInd/>
        <w:spacing w:after="0"/>
        <w:textAlignment w:val="auto"/>
        <w:rPr>
          <w:lang w:val="en-US"/>
          <w:rPrChange w:id="10024" w:author="tcarey_01" w:date="2015-03-30T15:14:00Z">
            <w:rPr/>
          </w:rPrChange>
        </w:rPr>
      </w:pPr>
      <w:r w:rsidRPr="00865D5D">
        <w:rPr>
          <w:lang w:val="en-US"/>
          <w:rPrChange w:id="10025" w:author="tcarey_01" w:date="2015-03-30T15:14:00Z">
            <w:rPr/>
          </w:rPrChange>
        </w:rPr>
        <w:br w:type="page"/>
      </w:r>
    </w:p>
    <w:p w:rsidR="00B87B0B" w:rsidRPr="00865D5D" w:rsidRDefault="00B87B0B" w:rsidP="00B87B0B">
      <w:pPr>
        <w:pStyle w:val="Heading4"/>
        <w:rPr>
          <w:lang w:val="en-US"/>
        </w:rPr>
      </w:pPr>
      <w:bookmarkStart w:id="10026" w:name="_Toc396808987"/>
      <w:bookmarkStart w:id="10027" w:name="_Toc401215968"/>
      <w:bookmarkStart w:id="10028" w:name="_Toc404679697"/>
      <w:bookmarkStart w:id="10029" w:name="_Toc407962384"/>
      <w:bookmarkStart w:id="10030" w:name="_Toc415493120"/>
      <w:bookmarkStart w:id="10031" w:name="_Toc410138201"/>
      <w:r w:rsidRPr="00865D5D">
        <w:rPr>
          <w:lang w:val="en-US"/>
        </w:rPr>
        <w:lastRenderedPageBreak/>
        <w:t>6.9.</w:t>
      </w:r>
      <w:r w:rsidR="00A36F22" w:rsidRPr="00865D5D">
        <w:rPr>
          <w:lang w:val="en-US"/>
        </w:rPr>
        <w:t>2.3</w:t>
      </w:r>
      <w:r w:rsidRPr="00865D5D">
        <w:rPr>
          <w:lang w:val="en-US"/>
        </w:rPr>
        <w:tab/>
        <w:t>updateServiceSubscription</w:t>
      </w:r>
      <w:bookmarkEnd w:id="10026"/>
      <w:bookmarkEnd w:id="10027"/>
      <w:bookmarkEnd w:id="10028"/>
      <w:bookmarkEnd w:id="10029"/>
      <w:bookmarkEnd w:id="10030"/>
      <w:bookmarkEnd w:id="10031"/>
    </w:p>
    <w:p w:rsidR="00B87B0B" w:rsidRPr="00865D5D" w:rsidRDefault="00B87B0B" w:rsidP="00B87B0B">
      <w:pPr>
        <w:rPr>
          <w:lang w:val="en-US"/>
          <w:rPrChange w:id="10032" w:author="tcarey_01" w:date="2015-03-30T15:14:00Z">
            <w:rPr/>
          </w:rPrChange>
        </w:rPr>
      </w:pPr>
      <w:r w:rsidRPr="00865D5D">
        <w:rPr>
          <w:lang w:val="en-US"/>
          <w:rPrChange w:id="10033" w:author="tcarey_01" w:date="2015-03-30T15:14:00Z">
            <w:rPr/>
          </w:rPrChange>
        </w:rPr>
        <w:t xml:space="preserve">This service capability provides the ability to update a </w:t>
      </w:r>
      <w:r w:rsidR="002F495D" w:rsidRPr="00865D5D">
        <w:rPr>
          <w:lang w:val="en-US"/>
          <w:rPrChange w:id="10034" w:author="tcarey_01" w:date="2015-03-30T15:14:00Z">
            <w:rPr/>
          </w:rPrChange>
        </w:rPr>
        <w:t>M2M Service Subscription</w:t>
      </w:r>
      <w:r w:rsidRPr="00865D5D">
        <w:rPr>
          <w:lang w:val="en-US"/>
          <w:rPrChange w:id="10035" w:author="tcarey_01" w:date="2015-03-30T15:14:00Z">
            <w:rPr/>
          </w:rPrChange>
        </w:rPr>
        <w:t xml:space="preserve">. This service capability shall be restricted to the Msc </w:t>
      </w:r>
      <w:r w:rsidR="007B7B7B" w:rsidRPr="00865D5D">
        <w:rPr>
          <w:lang w:val="en-US"/>
          <w:rPrChange w:id="10036" w:author="tcarey_01" w:date="2015-03-30T15:14:00Z">
            <w:rPr/>
          </w:rPrChange>
        </w:rPr>
        <w:t>Reference Point</w:t>
      </w:r>
      <w:r w:rsidRPr="00865D5D">
        <w:rPr>
          <w:lang w:val="en-US"/>
          <w:rPrChange w:id="10037" w:author="tcarey_01" w:date="2015-03-30T15:14:00Z">
            <w:rPr/>
          </w:rPrChange>
        </w:rPr>
        <w:t>.</w:t>
      </w:r>
    </w:p>
    <w:p w:rsidR="00B87B0B" w:rsidRPr="00865D5D" w:rsidRDefault="00B87B0B" w:rsidP="00B87B0B">
      <w:pPr>
        <w:pStyle w:val="Heading5"/>
        <w:rPr>
          <w:lang w:val="en-US"/>
          <w:rPrChange w:id="10038" w:author="tcarey_01" w:date="2015-03-30T15:14:00Z">
            <w:rPr/>
          </w:rPrChange>
        </w:rPr>
      </w:pPr>
      <w:bookmarkStart w:id="10039" w:name="_Toc389128917"/>
      <w:r w:rsidRPr="00865D5D">
        <w:rPr>
          <w:lang w:val="en-US"/>
        </w:rPr>
        <w:t>6.9.</w:t>
      </w:r>
      <w:r w:rsidR="00A36F22" w:rsidRPr="00865D5D">
        <w:rPr>
          <w:lang w:val="en-US"/>
        </w:rPr>
        <w:t>2.3.</w:t>
      </w:r>
      <w:r w:rsidR="0068154D" w:rsidRPr="00865D5D">
        <w:rPr>
          <w:lang w:val="en-US"/>
          <w:rPrChange w:id="10040" w:author="tcarey_01" w:date="2015-03-30T15:14:00Z">
            <w:rPr/>
          </w:rPrChange>
        </w:rPr>
        <w:t>1</w:t>
      </w:r>
      <w:r w:rsidRPr="00865D5D">
        <w:rPr>
          <w:lang w:val="en-US"/>
          <w:rPrChange w:id="10041" w:author="tcarey_01" w:date="2015-03-30T15:14:00Z">
            <w:rPr/>
          </w:rPrChange>
        </w:rPr>
        <w:tab/>
        <w:t>Pre-conditions</w:t>
      </w:r>
      <w:bookmarkEnd w:id="10039"/>
    </w:p>
    <w:p w:rsidR="00B87B0B" w:rsidRPr="00865D5D" w:rsidRDefault="00B87B0B" w:rsidP="00B87B0B">
      <w:pPr>
        <w:keepNext/>
        <w:rPr>
          <w:lang w:val="en-US"/>
          <w:rPrChange w:id="10042" w:author="tcarey_01" w:date="2015-03-30T15:14:00Z">
            <w:rPr/>
          </w:rPrChange>
        </w:rPr>
      </w:pPr>
      <w:r w:rsidRPr="00865D5D">
        <w:rPr>
          <w:lang w:val="en-US"/>
          <w:rPrChange w:id="10043" w:author="tcarey_01" w:date="2015-03-30T15:14:00Z">
            <w:rPr/>
          </w:rPrChange>
        </w:rPr>
        <w:t>Not Applicable</w:t>
      </w:r>
    </w:p>
    <w:p w:rsidR="00B87B0B" w:rsidRPr="00865D5D" w:rsidRDefault="00B87B0B" w:rsidP="00B87B0B">
      <w:pPr>
        <w:pStyle w:val="Heading5"/>
        <w:rPr>
          <w:lang w:val="en-US"/>
        </w:rPr>
      </w:pPr>
      <w:r w:rsidRPr="00865D5D">
        <w:rPr>
          <w:lang w:val="en-US"/>
        </w:rPr>
        <w:t>6.9.</w:t>
      </w:r>
      <w:r w:rsidR="00A36F22" w:rsidRPr="00865D5D">
        <w:rPr>
          <w:lang w:val="en-US"/>
        </w:rPr>
        <w:t>2.3</w:t>
      </w:r>
      <w:r w:rsidR="0068154D" w:rsidRPr="00865D5D">
        <w:rPr>
          <w:lang w:val="en-US"/>
        </w:rPr>
        <w:t>.</w:t>
      </w:r>
      <w:r w:rsidRPr="00865D5D">
        <w:rPr>
          <w:lang w:val="en-US"/>
        </w:rPr>
        <w:t>2</w:t>
      </w:r>
      <w:r w:rsidRPr="00865D5D">
        <w:rPr>
          <w:lang w:val="en-US"/>
          <w:rPrChange w:id="10044" w:author="tcarey_01" w:date="2015-03-30T15:14:00Z">
            <w:rPr/>
          </w:rPrChange>
        </w:rPr>
        <w:tab/>
      </w:r>
      <w:r w:rsidR="00534908" w:rsidRPr="00865D5D">
        <w:rPr>
          <w:lang w:val="en-US"/>
        </w:rPr>
        <w:t>Sig</w:t>
      </w:r>
      <w:r w:rsidRPr="00865D5D">
        <w:rPr>
          <w:lang w:val="en-US"/>
        </w:rPr>
        <w:t>nature – updateServiceSubscription</w:t>
      </w:r>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Change w:id="10045" w:author="tcarey_01" w:date="2015-03-30T15:14:00Z">
                  <w:rPr/>
                </w:rPrChange>
              </w:rPr>
            </w:pPr>
            <w:r w:rsidRPr="00865D5D">
              <w:rPr>
                <w:lang w:val="en-US"/>
                <w:rPrChange w:id="1004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047" w:author="tcarey_01" w:date="2015-03-30T15:14:00Z">
                  <w:rPr/>
                </w:rPrChange>
              </w:rPr>
            </w:pPr>
            <w:r w:rsidRPr="00865D5D">
              <w:rPr>
                <w:lang w:val="en-US"/>
                <w:rPrChange w:id="1004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Change w:id="10049" w:author="tcarey_01" w:date="2015-03-30T15:14:00Z">
                  <w:rPr/>
                </w:rPrChange>
              </w:rPr>
            </w:pPr>
            <w:r w:rsidRPr="00865D5D">
              <w:rPr>
                <w:lang w:val="en-US"/>
                <w:rPrChange w:id="1005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051" w:author="tcarey_01" w:date="2015-03-30T15:14:00Z">
                  <w:rPr/>
                </w:rPrChange>
              </w:rPr>
            </w:pPr>
            <w:r w:rsidRPr="00865D5D">
              <w:rPr>
                <w:lang w:val="en-US"/>
                <w:rPrChange w:id="10052" w:author="tcarey_01" w:date="2015-03-30T15:14:00Z">
                  <w:rPr/>
                </w:rPrChange>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53" w:author="tcarey_01" w:date="2015-03-30T15:14:00Z">
                  <w:rPr>
                    <w:rFonts w:ascii="Times New Roman" w:hAnsi="Times New Roman"/>
                    <w:sz w:val="20"/>
                  </w:rPr>
                </w:rPrChange>
              </w:rPr>
            </w:pPr>
            <w:r w:rsidRPr="00865D5D">
              <w:rPr>
                <w:rFonts w:ascii="Times New Roman" w:hAnsi="Times New Roman"/>
                <w:sz w:val="20"/>
                <w:lang w:val="en-US"/>
                <w:rPrChange w:id="10054"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55" w:author="tcarey_01" w:date="2015-03-30T15:14:00Z">
                  <w:rPr>
                    <w:rFonts w:ascii="Times New Roman" w:hAnsi="Times New Roman"/>
                    <w:sz w:val="20"/>
                  </w:rPr>
                </w:rPrChange>
              </w:rPr>
            </w:pPr>
            <w:r w:rsidRPr="00865D5D">
              <w:rPr>
                <w:rFonts w:ascii="Times New Roman" w:hAnsi="Times New Roman"/>
                <w:sz w:val="20"/>
                <w:lang w:val="en-US"/>
                <w:rPrChange w:id="1005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57" w:author="tcarey_01" w:date="2015-03-30T15:14:00Z">
                  <w:rPr>
                    <w:rFonts w:ascii="Times New Roman" w:hAnsi="Times New Roman"/>
                    <w:sz w:val="20"/>
                  </w:rPr>
                </w:rPrChange>
              </w:rPr>
            </w:pPr>
            <w:r w:rsidRPr="00865D5D">
              <w:rPr>
                <w:rFonts w:ascii="Times New Roman" w:hAnsi="Times New Roman"/>
                <w:sz w:val="20"/>
                <w:lang w:val="en-US"/>
                <w:rPrChange w:id="1005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59" w:author="tcarey_01" w:date="2015-03-30T15:14:00Z">
                  <w:rPr>
                    <w:rFonts w:ascii="Times New Roman" w:hAnsi="Times New Roman"/>
                    <w:sz w:val="20"/>
                  </w:rPr>
                </w:rPrChange>
              </w:rPr>
            </w:pPr>
            <w:r w:rsidRPr="00865D5D">
              <w:rPr>
                <w:rFonts w:ascii="Times New Roman" w:hAnsi="Times New Roman"/>
                <w:sz w:val="20"/>
                <w:lang w:val="en-US"/>
                <w:rPrChange w:id="10060" w:author="tcarey_01" w:date="2015-03-30T15:14:00Z">
                  <w:rPr>
                    <w:rFonts w:ascii="Times New Roman" w:hAnsi="Times New Roman"/>
                    <w:sz w:val="20"/>
                  </w:rPr>
                </w:rPrChange>
              </w:rPr>
              <w:t>The M2M Service Subscription Identifier (M2M-Service-Profile-ID).</w:t>
            </w:r>
          </w:p>
          <w:p w:rsidR="00623D13" w:rsidRPr="00865D5D" w:rsidRDefault="00623D13" w:rsidP="00B95CCF">
            <w:pPr>
              <w:pStyle w:val="TAL"/>
              <w:rPr>
                <w:rFonts w:ascii="Times New Roman" w:hAnsi="Times New Roman"/>
                <w:sz w:val="20"/>
                <w:lang w:val="en-US"/>
                <w:rPrChange w:id="10061" w:author="tcarey_01" w:date="2015-03-30T15:14:00Z">
                  <w:rPr>
                    <w:rFonts w:ascii="Times New Roman" w:hAnsi="Times New Roman"/>
                    <w:sz w:val="20"/>
                  </w:rPr>
                </w:rPrChange>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62" w:author="tcarey_01" w:date="2015-03-30T15:14:00Z">
                  <w:rPr>
                    <w:rFonts w:ascii="Times New Roman" w:hAnsi="Times New Roman"/>
                    <w:sz w:val="20"/>
                  </w:rPr>
                </w:rPrChange>
              </w:rPr>
            </w:pPr>
            <w:r w:rsidRPr="00865D5D">
              <w:rPr>
                <w:rFonts w:ascii="Times New Roman" w:hAnsi="Times New Roman"/>
                <w:sz w:val="20"/>
                <w:lang w:val="en-US"/>
                <w:rPrChange w:id="10063"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64" w:author="tcarey_01" w:date="2015-03-30T15:14:00Z">
                  <w:rPr>
                    <w:rFonts w:ascii="Times New Roman" w:hAnsi="Times New Roman"/>
                    <w:sz w:val="20"/>
                  </w:rPr>
                </w:rPrChange>
              </w:rPr>
            </w:pPr>
            <w:r w:rsidRPr="00865D5D">
              <w:rPr>
                <w:rFonts w:ascii="Times New Roman" w:hAnsi="Times New Roman"/>
                <w:sz w:val="20"/>
                <w:lang w:val="en-US"/>
                <w:rPrChange w:id="1006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66" w:author="tcarey_01" w:date="2015-03-30T15:14:00Z">
                  <w:rPr>
                    <w:rFonts w:ascii="Times New Roman" w:hAnsi="Times New Roman"/>
                    <w:sz w:val="20"/>
                  </w:rPr>
                </w:rPrChange>
              </w:rPr>
            </w:pPr>
            <w:r w:rsidRPr="00865D5D">
              <w:rPr>
                <w:rFonts w:ascii="Times New Roman" w:hAnsi="Times New Roman"/>
                <w:sz w:val="20"/>
                <w:lang w:val="en-US"/>
                <w:rPrChange w:id="1006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68" w:author="tcarey_01" w:date="2015-03-30T15:14:00Z">
                  <w:rPr>
                    <w:rFonts w:ascii="Times New Roman" w:hAnsi="Times New Roman"/>
                    <w:sz w:val="20"/>
                  </w:rPr>
                </w:rPrChange>
              </w:rPr>
            </w:pPr>
            <w:r w:rsidRPr="00865D5D">
              <w:rPr>
                <w:rFonts w:ascii="Times New Roman" w:hAnsi="Times New Roman"/>
                <w:sz w:val="20"/>
                <w:lang w:val="en-US"/>
                <w:rPrChange w:id="10069" w:author="tcarey_01" w:date="2015-03-30T15:14:00Z">
                  <w:rPr>
                    <w:rFonts w:ascii="Times New Roman" w:hAnsi="Times New Roman"/>
                    <w:sz w:val="20"/>
                  </w:rPr>
                </w:rPrChange>
              </w:rPr>
              <w:t>List of Service Role Identifiers (</w:t>
            </w:r>
            <w:r w:rsidR="001A3CAE" w:rsidRPr="00865D5D">
              <w:rPr>
                <w:rFonts w:ascii="Times New Roman" w:hAnsi="Times New Roman"/>
                <w:sz w:val="20"/>
                <w:lang w:val="en-US"/>
                <w:rPrChange w:id="10070" w:author="tcarey_01" w:date="2015-03-30T15:14:00Z">
                  <w:rPr>
                    <w:rFonts w:ascii="Times New Roman" w:hAnsi="Times New Roman"/>
                    <w:sz w:val="20"/>
                  </w:rPr>
                </w:rPrChange>
              </w:rPr>
              <w:t>SRole</w:t>
            </w:r>
            <w:r w:rsidRPr="00865D5D">
              <w:rPr>
                <w:rFonts w:ascii="Times New Roman" w:hAnsi="Times New Roman"/>
                <w:sz w:val="20"/>
                <w:lang w:val="en-US"/>
                <w:rPrChange w:id="10071" w:author="tcarey_01" w:date="2015-03-30T15:14:00Z">
                  <w:rPr>
                    <w:rFonts w:ascii="Times New Roman" w:hAnsi="Times New Roman"/>
                    <w:sz w:val="20"/>
                  </w:rPr>
                </w:rPrChange>
              </w:rPr>
              <w:t xml:space="preserve">-ID) to be associated with the M2M Service Subscription. If supplied, </w:t>
            </w:r>
            <w:r w:rsidR="001A3CAE" w:rsidRPr="00865D5D">
              <w:rPr>
                <w:rFonts w:ascii="Times New Roman" w:hAnsi="Times New Roman"/>
                <w:sz w:val="20"/>
                <w:lang w:val="en-US"/>
                <w:rPrChange w:id="10072" w:author="tcarey_01" w:date="2015-03-30T15:14:00Z">
                  <w:rPr>
                    <w:rFonts w:ascii="Times New Roman" w:hAnsi="Times New Roman"/>
                    <w:sz w:val="20"/>
                  </w:rPr>
                </w:rPrChange>
              </w:rPr>
              <w:t>SRole</w:t>
            </w:r>
            <w:r w:rsidRPr="00865D5D">
              <w:rPr>
                <w:rFonts w:ascii="Times New Roman" w:hAnsi="Times New Roman"/>
                <w:sz w:val="20"/>
                <w:lang w:val="en-US"/>
                <w:rPrChange w:id="10073" w:author="tcarey_01" w:date="2015-03-30T15:14:00Z">
                  <w:rPr>
                    <w:rFonts w:ascii="Times New Roman" w:hAnsi="Times New Roman"/>
                    <w:sz w:val="20"/>
                  </w:rPr>
                </w:rPrChange>
              </w:rPr>
              <w:t xml:space="preserve">-IDs in the list that are not already associated with the M2M Service Subscription are added. </w:t>
            </w:r>
            <w:r w:rsidR="001A3CAE" w:rsidRPr="00865D5D">
              <w:rPr>
                <w:rFonts w:ascii="Times New Roman" w:hAnsi="Times New Roman"/>
                <w:sz w:val="20"/>
                <w:lang w:val="en-US"/>
                <w:rPrChange w:id="10074" w:author="tcarey_01" w:date="2015-03-30T15:14:00Z">
                  <w:rPr>
                    <w:rFonts w:ascii="Times New Roman" w:hAnsi="Times New Roman"/>
                    <w:sz w:val="20"/>
                  </w:rPr>
                </w:rPrChange>
              </w:rPr>
              <w:t>SRole</w:t>
            </w:r>
            <w:r w:rsidRPr="00865D5D">
              <w:rPr>
                <w:rFonts w:ascii="Times New Roman" w:hAnsi="Times New Roman"/>
                <w:sz w:val="20"/>
                <w:lang w:val="en-US"/>
                <w:rPrChange w:id="10075" w:author="tcarey_01" w:date="2015-03-30T15:14:00Z">
                  <w:rPr>
                    <w:rFonts w:ascii="Times New Roman" w:hAnsi="Times New Roman"/>
                    <w:sz w:val="20"/>
                  </w:rPr>
                </w:rPrChange>
              </w:rPr>
              <w:t>-IDs that are associated with the M2M Service Subscription but not in the list are deleted.</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76" w:author="tcarey_01" w:date="2015-03-30T15:14:00Z">
                  <w:rPr>
                    <w:rFonts w:ascii="Times New Roman" w:hAnsi="Times New Roman"/>
                    <w:sz w:val="20"/>
                  </w:rPr>
                </w:rPrChange>
              </w:rPr>
            </w:pPr>
            <w:r w:rsidRPr="00865D5D">
              <w:rPr>
                <w:rFonts w:ascii="Times New Roman" w:hAnsi="Times New Roman"/>
                <w:sz w:val="20"/>
                <w:lang w:val="en-US"/>
                <w:rPrChange w:id="10077" w:author="tcarey_01" w:date="2015-03-30T15:14:00Z">
                  <w:rPr>
                    <w:rFonts w:ascii="Times New Roman" w:hAnsi="Times New Roman"/>
                    <w:sz w:val="20"/>
                  </w:rPr>
                </w:rPrChange>
              </w:rPr>
              <w:t>roleIdResult</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78" w:author="tcarey_01" w:date="2015-03-30T15:14:00Z">
                  <w:rPr>
                    <w:rFonts w:ascii="Times New Roman" w:hAnsi="Times New Roman"/>
                    <w:sz w:val="20"/>
                  </w:rPr>
                </w:rPrChange>
              </w:rPr>
            </w:pPr>
            <w:r w:rsidRPr="00865D5D">
              <w:rPr>
                <w:rFonts w:ascii="Times New Roman" w:hAnsi="Times New Roman"/>
                <w:sz w:val="20"/>
                <w:lang w:val="en-US"/>
                <w:rPrChange w:id="10079"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80" w:author="tcarey_01" w:date="2015-03-30T15:14:00Z">
                  <w:rPr>
                    <w:rFonts w:ascii="Times New Roman" w:hAnsi="Times New Roman"/>
                    <w:sz w:val="20"/>
                  </w:rPr>
                </w:rPrChange>
              </w:rPr>
            </w:pPr>
            <w:r w:rsidRPr="00865D5D">
              <w:rPr>
                <w:rFonts w:ascii="Times New Roman" w:hAnsi="Times New Roman"/>
                <w:sz w:val="20"/>
                <w:lang w:val="en-US"/>
                <w:rPrChange w:id="1008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82" w:author="tcarey_01" w:date="2015-03-30T15:14:00Z">
                  <w:rPr>
                    <w:rFonts w:ascii="Times New Roman" w:hAnsi="Times New Roman"/>
                    <w:sz w:val="20"/>
                  </w:rPr>
                </w:rPrChange>
              </w:rPr>
            </w:pPr>
            <w:r w:rsidRPr="00865D5D">
              <w:rPr>
                <w:rFonts w:ascii="Times New Roman" w:hAnsi="Times New Roman"/>
                <w:sz w:val="20"/>
                <w:lang w:val="en-US"/>
                <w:rPrChange w:id="10083" w:author="tcarey_01" w:date="2015-03-30T15:14:00Z">
                  <w:rPr>
                    <w:rFonts w:ascii="Times New Roman" w:hAnsi="Times New Roman"/>
                    <w:sz w:val="20"/>
                  </w:rPr>
                </w:rPrChange>
              </w:rPr>
              <w:t>If the parameter serviceRoleIds is present, this parameter provides the results (added, deleted) for each affected Service Roles.</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84" w:author="tcarey_01" w:date="2015-03-30T15:14:00Z">
                  <w:rPr>
                    <w:rFonts w:ascii="Times New Roman" w:hAnsi="Times New Roman"/>
                    <w:sz w:val="20"/>
                  </w:rPr>
                </w:rPrChange>
              </w:rPr>
            </w:pPr>
            <w:r w:rsidRPr="00865D5D">
              <w:rPr>
                <w:rFonts w:ascii="Times New Roman" w:hAnsi="Times New Roman"/>
                <w:sz w:val="20"/>
                <w:lang w:val="en-US"/>
                <w:rPrChange w:id="1008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86" w:author="tcarey_01" w:date="2015-03-30T15:14:00Z">
                  <w:rPr>
                    <w:rFonts w:ascii="Times New Roman" w:hAnsi="Times New Roman"/>
                    <w:sz w:val="20"/>
                  </w:rPr>
                </w:rPrChange>
              </w:rPr>
            </w:pPr>
            <w:r w:rsidRPr="00865D5D">
              <w:rPr>
                <w:rFonts w:ascii="Times New Roman" w:hAnsi="Times New Roman"/>
                <w:sz w:val="20"/>
                <w:lang w:val="en-US"/>
                <w:rPrChange w:id="1008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088" w:author="tcarey_01" w:date="2015-03-30T15:14:00Z">
                  <w:rPr>
                    <w:rFonts w:ascii="Times New Roman" w:hAnsi="Times New Roman"/>
                    <w:sz w:val="20"/>
                  </w:rPr>
                </w:rPrChange>
              </w:rPr>
            </w:pPr>
            <w:r w:rsidRPr="00865D5D">
              <w:rPr>
                <w:rFonts w:ascii="Times New Roman" w:hAnsi="Times New Roman"/>
                <w:sz w:val="20"/>
                <w:lang w:val="en-US"/>
                <w:rPrChange w:id="1008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090" w:author="tcarey_01" w:date="2015-03-30T15:14:00Z">
                  <w:rPr>
                    <w:rFonts w:ascii="Times New Roman" w:hAnsi="Times New Roman"/>
                    <w:sz w:val="20"/>
                  </w:rPr>
                </w:rPrChange>
              </w:rPr>
            </w:pPr>
            <w:r w:rsidRPr="00865D5D">
              <w:rPr>
                <w:rFonts w:ascii="Times New Roman" w:hAnsi="Times New Roman"/>
                <w:sz w:val="20"/>
                <w:lang w:val="en-US"/>
                <w:rPrChange w:id="10091" w:author="tcarey_01" w:date="2015-03-30T15:14:00Z">
                  <w:rPr>
                    <w:rFonts w:ascii="Times New Roman" w:hAnsi="Times New Roman"/>
                    <w:sz w:val="20"/>
                  </w:rPr>
                </w:rPrChange>
              </w:rPr>
              <w:t>Unique response types for this service.</w:t>
            </w:r>
          </w:p>
          <w:p w:rsidR="00623D13" w:rsidRPr="00865D5D" w:rsidRDefault="00623D13" w:rsidP="00913D9A">
            <w:pPr>
              <w:pStyle w:val="TAL"/>
              <w:numPr>
                <w:ilvl w:val="0"/>
                <w:numId w:val="76"/>
              </w:numPr>
              <w:rPr>
                <w:rFonts w:ascii="Times New Roman" w:hAnsi="Times New Roman"/>
                <w:sz w:val="20"/>
                <w:lang w:val="en-US"/>
                <w:rPrChange w:id="10092" w:author="tcarey_01" w:date="2015-03-30T15:14:00Z">
                  <w:rPr>
                    <w:rFonts w:ascii="Times New Roman" w:hAnsi="Times New Roman"/>
                    <w:sz w:val="20"/>
                  </w:rPr>
                </w:rPrChange>
              </w:rPr>
            </w:pPr>
            <w:r w:rsidRPr="00865D5D">
              <w:rPr>
                <w:rFonts w:ascii="Times New Roman" w:hAnsi="Times New Roman"/>
                <w:sz w:val="20"/>
                <w:lang w:val="en-US"/>
                <w:rPrChange w:id="10093" w:author="tcarey_01" w:date="2015-03-30T15:14:00Z">
                  <w:rPr>
                    <w:rFonts w:ascii="Times New Roman" w:hAnsi="Times New Roman"/>
                    <w:sz w:val="20"/>
                  </w:rPr>
                </w:rPrChange>
              </w:rPr>
              <w:t>M2M Service Subscription does not exist</w:t>
            </w:r>
          </w:p>
          <w:p w:rsidR="00623D13" w:rsidRPr="00865D5D" w:rsidRDefault="00623D13" w:rsidP="00913D9A">
            <w:pPr>
              <w:pStyle w:val="TAL"/>
              <w:numPr>
                <w:ilvl w:val="0"/>
                <w:numId w:val="76"/>
              </w:numPr>
              <w:rPr>
                <w:rFonts w:ascii="Times New Roman" w:hAnsi="Times New Roman"/>
                <w:sz w:val="20"/>
                <w:lang w:val="en-US"/>
                <w:rPrChange w:id="10094" w:author="tcarey_01" w:date="2015-03-30T15:14:00Z">
                  <w:rPr>
                    <w:rFonts w:ascii="Times New Roman" w:hAnsi="Times New Roman"/>
                    <w:sz w:val="20"/>
                  </w:rPr>
                </w:rPrChange>
              </w:rPr>
            </w:pPr>
            <w:r w:rsidRPr="00865D5D">
              <w:rPr>
                <w:rFonts w:ascii="Times New Roman" w:hAnsi="Times New Roman"/>
                <w:sz w:val="20"/>
                <w:lang w:val="en-US"/>
                <w:rPrChange w:id="10095" w:author="tcarey_01" w:date="2015-03-30T15:14:00Z">
                  <w:rPr>
                    <w:rFonts w:ascii="Times New Roman" w:hAnsi="Times New Roman"/>
                    <w:sz w:val="20"/>
                  </w:rPr>
                </w:rPrChange>
              </w:rPr>
              <w:t>Service Role does not exist for a Supporting Service</w:t>
            </w:r>
          </w:p>
        </w:tc>
      </w:tr>
    </w:tbl>
    <w:p w:rsidR="00623D13" w:rsidRPr="00865D5D" w:rsidRDefault="00623D13" w:rsidP="00623D13">
      <w:pPr>
        <w:pStyle w:val="Caption"/>
        <w:jc w:val="center"/>
        <w:rPr>
          <w:lang w:val="en-US"/>
        </w:rPr>
      </w:pPr>
      <w:r w:rsidRPr="00865D5D">
        <w:rPr>
          <w:lang w:val="en-US"/>
          <w:rPrChange w:id="10096" w:author="tcarey_01" w:date="2015-03-30T15:14:00Z">
            <w:rPr/>
          </w:rPrChange>
        </w:rPr>
        <w:t xml:space="preserve">Table </w:t>
      </w:r>
      <w:r w:rsidRPr="00865D5D">
        <w:rPr>
          <w:lang w:val="en-US"/>
        </w:rPr>
        <w:t>6.9.2.3.</w:t>
      </w:r>
      <w:r w:rsidRPr="00865D5D">
        <w:rPr>
          <w:lang w:val="en-US"/>
          <w:rPrChange w:id="10097" w:author="tcarey_01" w:date="2015-03-30T15:14:00Z">
            <w:rPr/>
          </w:rPrChange>
        </w:rPr>
        <w:t xml:space="preserve">2-1 </w:t>
      </w:r>
      <w:r w:rsidRPr="00865D5D">
        <w:rPr>
          <w:lang w:val="en-US"/>
        </w:rPr>
        <w:t>Service Subscription Administration – updateServiceSubscription capability</w:t>
      </w:r>
    </w:p>
    <w:p w:rsidR="00B87B0B" w:rsidRPr="00865D5D" w:rsidRDefault="00B87B0B" w:rsidP="00B87B0B">
      <w:pPr>
        <w:pStyle w:val="Heading5"/>
        <w:rPr>
          <w:lang w:val="en-US"/>
          <w:rPrChange w:id="10098" w:author="tcarey_01" w:date="2015-03-30T15:14:00Z">
            <w:rPr/>
          </w:rPrChange>
        </w:rPr>
      </w:pPr>
      <w:r w:rsidRPr="00865D5D">
        <w:rPr>
          <w:lang w:val="en-US"/>
        </w:rPr>
        <w:t>6.9.</w:t>
      </w:r>
      <w:r w:rsidR="00A36F22" w:rsidRPr="00865D5D">
        <w:rPr>
          <w:lang w:val="en-US"/>
        </w:rPr>
        <w:t>2.3</w:t>
      </w:r>
      <w:r w:rsidR="0068154D" w:rsidRPr="00865D5D">
        <w:rPr>
          <w:lang w:val="en-US"/>
        </w:rPr>
        <w:t>.</w:t>
      </w:r>
      <w:r w:rsidRPr="00865D5D">
        <w:rPr>
          <w:lang w:val="en-US"/>
          <w:rPrChange w:id="10099" w:author="tcarey_01" w:date="2015-03-30T15:14:00Z">
            <w:rPr/>
          </w:rPrChange>
        </w:rPr>
        <w:t>3</w:t>
      </w:r>
      <w:r w:rsidRPr="00865D5D">
        <w:rPr>
          <w:lang w:val="en-US"/>
          <w:rPrChange w:id="10100" w:author="tcarey_01" w:date="2015-03-30T15:14:00Z">
            <w:rPr/>
          </w:rPrChange>
        </w:rPr>
        <w:tab/>
        <w:t>Service Interactions</w:t>
      </w:r>
    </w:p>
    <w:p w:rsidR="0068154D" w:rsidRPr="00865D5D" w:rsidRDefault="00B87B0B" w:rsidP="00913D9A">
      <w:pPr>
        <w:pStyle w:val="ListNumber"/>
        <w:numPr>
          <w:ilvl w:val="0"/>
          <w:numId w:val="53"/>
        </w:numPr>
        <w:rPr>
          <w:lang w:val="en-US"/>
          <w:rPrChange w:id="10101" w:author="tcarey_01" w:date="2015-03-30T15:14:00Z">
            <w:rPr/>
          </w:rPrChange>
        </w:rPr>
      </w:pPr>
      <w:r w:rsidRPr="00865D5D">
        <w:rPr>
          <w:lang w:val="en-US"/>
          <w:rPrChange w:id="10102" w:author="tcarey_01" w:date="2015-03-30T15:14:00Z">
            <w:rPr/>
          </w:rPrChange>
        </w:rPr>
        <w:t>The interactions of</w:t>
      </w:r>
      <w:r w:rsidR="00B759EB" w:rsidRPr="00865D5D">
        <w:rPr>
          <w:lang w:val="en-US"/>
          <w:rPrChange w:id="10103" w:author="tcarey_01" w:date="2015-03-30T15:14:00Z">
            <w:rPr/>
          </w:rPrChange>
        </w:rPr>
        <w:t xml:space="preserve"> </w:t>
      </w:r>
      <w:r w:rsidRPr="00865D5D">
        <w:rPr>
          <w:lang w:val="en-US"/>
          <w:rPrChange w:id="10104" w:author="tcarey_01" w:date="2015-03-30T15:14:00Z">
            <w:rPr/>
          </w:rPrChange>
        </w:rPr>
        <w:t>service capabilities required for this service capability:</w:t>
      </w:r>
    </w:p>
    <w:p w:rsidR="0068154D" w:rsidRPr="00865D5D" w:rsidRDefault="004508FB" w:rsidP="00913D9A">
      <w:pPr>
        <w:pStyle w:val="ListNumber"/>
        <w:numPr>
          <w:ilvl w:val="0"/>
          <w:numId w:val="52"/>
        </w:numPr>
        <w:rPr>
          <w:lang w:val="en-US"/>
          <w:rPrChange w:id="10105" w:author="tcarey_01" w:date="2015-03-30T15:14:00Z">
            <w:rPr/>
          </w:rPrChange>
        </w:rPr>
      </w:pPr>
      <w:r w:rsidRPr="00865D5D">
        <w:rPr>
          <w:lang w:val="en-US"/>
          <w:rPrChange w:id="10106" w:author="tcarey_01" w:date="2015-03-30T15:14:00Z">
            <w:rPr/>
          </w:rPrChange>
        </w:rPr>
        <w:t>Issue the updateServiceSubscription capability</w:t>
      </w:r>
    </w:p>
    <w:p w:rsidR="00B87B0B" w:rsidRPr="00865D5D" w:rsidRDefault="00B87B0B" w:rsidP="00B87B0B">
      <w:pPr>
        <w:jc w:val="center"/>
        <w:rPr>
          <w:lang w:val="en-US"/>
          <w:rPrChange w:id="10107" w:author="tcarey_01" w:date="2015-03-30T15:14:00Z">
            <w:rPr/>
          </w:rPrChange>
        </w:rPr>
      </w:pPr>
      <w:r w:rsidRPr="00865D5D">
        <w:rPr>
          <w:lang w:val="en-US"/>
          <w:rPrChange w:id="10108" w:author="tcarey_01" w:date="2015-03-30T15:14:00Z">
            <w:rPr/>
          </w:rPrChange>
        </w:rPr>
        <w:object w:dxaOrig="6491" w:dyaOrig="3649">
          <v:shape id="_x0000_i1074" type="#_x0000_t75" style="width:324.75pt;height:182.25pt" o:ole="">
            <v:imagedata r:id="rId168" o:title=""/>
          </v:shape>
          <o:OLEObject Type="Embed" ProgID="Visio.Drawing.11" ShapeID="_x0000_i1074" DrawAspect="Content" ObjectID="_1489233827" r:id="rId169"/>
        </w:object>
      </w:r>
    </w:p>
    <w:p w:rsidR="00B87B0B" w:rsidRPr="00865D5D" w:rsidRDefault="0040375E" w:rsidP="00B87B0B">
      <w:pPr>
        <w:pStyle w:val="Caption"/>
        <w:jc w:val="center"/>
        <w:rPr>
          <w:lang w:val="en-US"/>
        </w:rPr>
      </w:pPr>
      <w:r w:rsidRPr="00865D5D">
        <w:rPr>
          <w:lang w:val="en-US"/>
          <w:rPrChange w:id="10109" w:author="tcarey_01" w:date="2015-03-30T15:14:00Z">
            <w:rPr/>
          </w:rPrChange>
        </w:rPr>
        <w:t xml:space="preserve">Figure </w:t>
      </w:r>
      <w:r w:rsidR="00B87B0B" w:rsidRPr="00865D5D">
        <w:rPr>
          <w:lang w:val="en-US"/>
        </w:rPr>
        <w:t>6.9.</w:t>
      </w:r>
      <w:r w:rsidR="00A36F22" w:rsidRPr="00865D5D">
        <w:rPr>
          <w:lang w:val="en-US"/>
        </w:rPr>
        <w:t>2.3</w:t>
      </w:r>
      <w:r w:rsidR="0068154D" w:rsidRPr="00865D5D">
        <w:rPr>
          <w:lang w:val="en-US"/>
        </w:rPr>
        <w:t>.</w:t>
      </w:r>
      <w:r w:rsidR="00B87B0B" w:rsidRPr="00865D5D">
        <w:rPr>
          <w:lang w:val="en-US"/>
          <w:rPrChange w:id="10110" w:author="tcarey_01" w:date="2015-03-30T15:14:00Z">
            <w:rPr/>
          </w:rPrChange>
        </w:rPr>
        <w:t xml:space="preserve">3-1 </w:t>
      </w:r>
      <w:r w:rsidR="00B87B0B" w:rsidRPr="00865D5D">
        <w:rPr>
          <w:lang w:val="en-US"/>
        </w:rPr>
        <w:t>Service Subscription Administration – updateServiceSubscription</w:t>
      </w:r>
      <w:r w:rsidRPr="00865D5D">
        <w:rPr>
          <w:lang w:val="en-US"/>
        </w:rPr>
        <w:t xml:space="preserve"> Diagram</w:t>
      </w:r>
    </w:p>
    <w:p w:rsidR="00B87B0B" w:rsidRPr="00865D5D" w:rsidRDefault="00B87B0B" w:rsidP="00B87B0B">
      <w:pPr>
        <w:jc w:val="center"/>
        <w:rPr>
          <w:lang w:val="en-US"/>
        </w:rPr>
      </w:pPr>
    </w:p>
    <w:p w:rsidR="00B87B0B" w:rsidRPr="00865D5D" w:rsidRDefault="00B87B0B" w:rsidP="00B87B0B">
      <w:pPr>
        <w:pStyle w:val="Heading5"/>
        <w:rPr>
          <w:lang w:val="en-US"/>
          <w:rPrChange w:id="10111" w:author="tcarey_01" w:date="2015-03-30T15:14:00Z">
            <w:rPr/>
          </w:rPrChange>
        </w:rPr>
      </w:pPr>
      <w:r w:rsidRPr="00865D5D">
        <w:rPr>
          <w:lang w:val="en-US"/>
        </w:rPr>
        <w:lastRenderedPageBreak/>
        <w:t>6.9.</w:t>
      </w:r>
      <w:r w:rsidR="00A36F22" w:rsidRPr="00865D5D">
        <w:rPr>
          <w:lang w:val="en-US"/>
        </w:rPr>
        <w:t>2.3.</w:t>
      </w:r>
      <w:r w:rsidRPr="00865D5D">
        <w:rPr>
          <w:lang w:val="en-US"/>
        </w:rPr>
        <w:t>4</w:t>
      </w:r>
      <w:r w:rsidRPr="00865D5D">
        <w:rPr>
          <w:lang w:val="en-US"/>
          <w:rPrChange w:id="10112" w:author="tcarey_01" w:date="2015-03-30T15:14:00Z">
            <w:rPr/>
          </w:rPrChange>
        </w:rPr>
        <w:tab/>
        <w:t>Post-Conditions</w:t>
      </w:r>
    </w:p>
    <w:p w:rsidR="00B87B0B" w:rsidRPr="00865D5D" w:rsidRDefault="00B87B0B" w:rsidP="00B87B0B">
      <w:pPr>
        <w:keepNext/>
        <w:rPr>
          <w:lang w:val="en-US"/>
          <w:rPrChange w:id="10113" w:author="tcarey_01" w:date="2015-03-30T15:14:00Z">
            <w:rPr/>
          </w:rPrChange>
        </w:rPr>
      </w:pPr>
      <w:r w:rsidRPr="00865D5D">
        <w:rPr>
          <w:lang w:val="en-US"/>
          <w:rPrChange w:id="10114" w:author="tcarey_01" w:date="2015-03-30T15:14:00Z">
            <w:rPr/>
          </w:rPrChange>
        </w:rPr>
        <w:t xml:space="preserve">The </w:t>
      </w:r>
      <w:r w:rsidR="002F495D" w:rsidRPr="00865D5D">
        <w:rPr>
          <w:lang w:val="en-US"/>
          <w:rPrChange w:id="10115" w:author="tcarey_01" w:date="2015-03-30T15:14:00Z">
            <w:rPr/>
          </w:rPrChange>
        </w:rPr>
        <w:t>M2M Service Subscription</w:t>
      </w:r>
      <w:r w:rsidRPr="00865D5D">
        <w:rPr>
          <w:lang w:val="en-US"/>
          <w:rPrChange w:id="10116" w:author="tcarey_01" w:date="2015-03-30T15:14:00Z">
            <w:rPr/>
          </w:rPrChange>
        </w:rPr>
        <w:t xml:space="preserve"> is updated along with any associations of the </w:t>
      </w:r>
      <w:r w:rsidR="002F495D" w:rsidRPr="00865D5D">
        <w:rPr>
          <w:lang w:val="en-US"/>
          <w:rPrChange w:id="10117" w:author="tcarey_01" w:date="2015-03-30T15:14:00Z">
            <w:rPr/>
          </w:rPrChange>
        </w:rPr>
        <w:t>M2M Service Subscription</w:t>
      </w:r>
      <w:r w:rsidRPr="00865D5D">
        <w:rPr>
          <w:lang w:val="en-US"/>
          <w:rPrChange w:id="10118" w:author="tcarey_01" w:date="2015-03-30T15:14:00Z">
            <w:rPr/>
          </w:rPrChange>
        </w:rPr>
        <w:t xml:space="preserve"> has to the Service Roles. </w:t>
      </w:r>
    </w:p>
    <w:p w:rsidR="00B87B0B" w:rsidRPr="00865D5D" w:rsidRDefault="00B87B0B" w:rsidP="00B87B0B">
      <w:pPr>
        <w:pStyle w:val="Heading5"/>
        <w:rPr>
          <w:lang w:val="en-US"/>
          <w:rPrChange w:id="10119" w:author="tcarey_01" w:date="2015-03-30T15:14:00Z">
            <w:rPr/>
          </w:rPrChange>
        </w:rPr>
      </w:pPr>
      <w:r w:rsidRPr="00865D5D">
        <w:rPr>
          <w:lang w:val="en-US"/>
        </w:rPr>
        <w:t>6.9.</w:t>
      </w:r>
      <w:r w:rsidR="00A36F22" w:rsidRPr="00865D5D">
        <w:rPr>
          <w:lang w:val="en-US"/>
        </w:rPr>
        <w:t>2.3.</w:t>
      </w:r>
      <w:r w:rsidRPr="00865D5D">
        <w:rPr>
          <w:lang w:val="en-US"/>
        </w:rPr>
        <w:t>5</w:t>
      </w:r>
      <w:r w:rsidRPr="00865D5D">
        <w:rPr>
          <w:lang w:val="en-US"/>
          <w:rPrChange w:id="10120" w:author="tcarey_01" w:date="2015-03-30T15:14:00Z">
            <w:rPr/>
          </w:rPrChange>
        </w:rPr>
        <w:tab/>
        <w:t>Exceptions</w:t>
      </w:r>
    </w:p>
    <w:p w:rsidR="00B87B0B" w:rsidRPr="00865D5D" w:rsidRDefault="00B87B0B" w:rsidP="00B87B0B">
      <w:pPr>
        <w:keepNext/>
        <w:rPr>
          <w:lang w:val="en-US"/>
          <w:rPrChange w:id="10121" w:author="tcarey_01" w:date="2015-03-30T15:14:00Z">
            <w:rPr/>
          </w:rPrChange>
        </w:rPr>
      </w:pPr>
      <w:r w:rsidRPr="00865D5D">
        <w:rPr>
          <w:lang w:val="en-US"/>
          <w:rPrChange w:id="10122" w:author="tcarey_01" w:date="2015-03-30T15:14:00Z">
            <w:rPr/>
          </w:rPrChange>
        </w:rPr>
        <w:t>Not Applicable</w:t>
      </w:r>
    </w:p>
    <w:p w:rsidR="00B87B0B" w:rsidRPr="00865D5D" w:rsidRDefault="00B87B0B" w:rsidP="00B87B0B">
      <w:pPr>
        <w:pStyle w:val="Heading5"/>
        <w:rPr>
          <w:lang w:val="en-US"/>
          <w:rPrChange w:id="10123" w:author="tcarey_01" w:date="2015-03-30T15:14:00Z">
            <w:rPr/>
          </w:rPrChange>
        </w:rPr>
      </w:pPr>
      <w:r w:rsidRPr="00865D5D">
        <w:rPr>
          <w:lang w:val="en-US"/>
        </w:rPr>
        <w:t>6.9.</w:t>
      </w:r>
      <w:r w:rsidR="00A36F22" w:rsidRPr="00865D5D">
        <w:rPr>
          <w:lang w:val="en-US"/>
        </w:rPr>
        <w:t>2.3.</w:t>
      </w:r>
      <w:r w:rsidRPr="00865D5D">
        <w:rPr>
          <w:lang w:val="en-US"/>
        </w:rPr>
        <w:t>6</w:t>
      </w:r>
      <w:r w:rsidRPr="00865D5D">
        <w:rPr>
          <w:lang w:val="en-US"/>
          <w:rPrChange w:id="10124" w:author="tcarey_01" w:date="2015-03-30T15:14:00Z">
            <w:rPr/>
          </w:rPrChange>
        </w:rPr>
        <w:tab/>
      </w:r>
      <w:r w:rsidRPr="00865D5D">
        <w:rPr>
          <w:lang w:val="en-US" w:eastAsia="ko-KR"/>
        </w:rPr>
        <w:t>Policies for Use</w:t>
      </w:r>
    </w:p>
    <w:p w:rsidR="00B87B0B" w:rsidRPr="00865D5D" w:rsidRDefault="00B87B0B" w:rsidP="00B87B0B">
      <w:pPr>
        <w:rPr>
          <w:color w:val="000000"/>
          <w:lang w:val="en-US"/>
        </w:rPr>
      </w:pPr>
      <w:r w:rsidRPr="00865D5D">
        <w:rPr>
          <w:lang w:val="en-US"/>
          <w:rPrChange w:id="10125"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Change w:id="10126" w:author="tcarey_01" w:date="2015-03-30T15:14:00Z">
            <w:rPr/>
          </w:rPrChange>
        </w:rPr>
      </w:pPr>
      <w:r w:rsidRPr="00865D5D">
        <w:rPr>
          <w:lang w:val="en-US"/>
        </w:rPr>
        <w:t>6.9.</w:t>
      </w:r>
      <w:r w:rsidR="00A36F22" w:rsidRPr="00865D5D">
        <w:rPr>
          <w:lang w:val="en-US"/>
        </w:rPr>
        <w:t>2.3</w:t>
      </w:r>
      <w:r w:rsidRPr="00865D5D">
        <w:rPr>
          <w:lang w:val="en-US"/>
        </w:rPr>
        <w:t>.7</w:t>
      </w:r>
      <w:r w:rsidRPr="00865D5D">
        <w:rPr>
          <w:lang w:val="en-US"/>
          <w:rPrChange w:id="10127" w:author="tcarey_01" w:date="2015-03-30T15:14:00Z">
            <w:rPr/>
          </w:rPrChange>
        </w:rPr>
        <w:tab/>
        <w:t>oneM2M Resource Interworking</w:t>
      </w:r>
    </w:p>
    <w:p w:rsidR="00B87B0B" w:rsidRPr="00865D5D" w:rsidRDefault="00B87B0B" w:rsidP="00B87B0B">
      <w:pPr>
        <w:keepNext/>
        <w:rPr>
          <w:lang w:val="en-US"/>
          <w:rPrChange w:id="10128" w:author="tcarey_01" w:date="2015-03-30T15:14:00Z">
            <w:rPr/>
          </w:rPrChange>
        </w:rPr>
      </w:pPr>
      <w:r w:rsidRPr="00865D5D">
        <w:rPr>
          <w:lang w:val="en-US"/>
          <w:rPrChange w:id="10129" w:author="tcarey_01" w:date="2015-03-30T15:14:00Z">
            <w:rPr/>
          </w:rPrChange>
        </w:rPr>
        <w:t xml:space="preserve">This service capability updates the </w:t>
      </w:r>
      <w:r w:rsidR="002F495D" w:rsidRPr="00865D5D">
        <w:rPr>
          <w:lang w:val="en-US"/>
          <w:rPrChange w:id="10130" w:author="tcarey_01" w:date="2015-03-30T15:14:00Z">
            <w:rPr/>
          </w:rPrChange>
        </w:rPr>
        <w:t>M2M Service Subscription</w:t>
      </w:r>
      <w:r w:rsidRPr="00865D5D">
        <w:rPr>
          <w:lang w:val="en-US"/>
          <w:rPrChange w:id="10131" w:author="tcarey_01" w:date="2015-03-30T15:14:00Z">
            <w:rPr/>
          </w:rPrChange>
        </w:rPr>
        <w:t xml:space="preserve"> with the identifier (</w:t>
      </w:r>
      <w:r w:rsidR="00F22837" w:rsidRPr="00865D5D">
        <w:rPr>
          <w:lang w:val="en-US"/>
          <w:rPrChange w:id="10132" w:author="tcarey_01" w:date="2015-03-30T15:14:00Z">
            <w:rPr/>
          </w:rPrChange>
        </w:rPr>
        <w:t>M2M-Service-Profile-ID</w:t>
      </w:r>
      <w:r w:rsidRPr="00865D5D">
        <w:rPr>
          <w:lang w:val="en-US"/>
          <w:rPrChange w:id="10133" w:author="tcarey_01" w:date="2015-03-30T15:14:00Z">
            <w:rPr/>
          </w:rPrChange>
        </w:rPr>
        <w:t>) and maps to the UPDATE procedure for the &lt;m2mServiceSubscription</w:t>
      </w:r>
      <w:r w:rsidR="00E16969" w:rsidRPr="00865D5D">
        <w:rPr>
          <w:lang w:val="en-US"/>
          <w:rPrChange w:id="10134" w:author="tcarey_01" w:date="2015-03-30T15:14:00Z">
            <w:rPr/>
          </w:rPrChange>
        </w:rPr>
        <w:t>Profile</w:t>
      </w:r>
      <w:r w:rsidRPr="00865D5D">
        <w:rPr>
          <w:lang w:val="en-US"/>
          <w:rPrChange w:id="10135" w:author="tcarey_01" w:date="2015-03-30T15:14:00Z">
            <w:rPr/>
          </w:rPrChange>
        </w:rPr>
        <w:t>&gt; resource.</w:t>
      </w:r>
    </w:p>
    <w:p w:rsidR="00B87B0B" w:rsidRPr="00865D5D" w:rsidRDefault="00B87B0B" w:rsidP="00B87B0B">
      <w:pPr>
        <w:overflowPunct/>
        <w:autoSpaceDE/>
        <w:autoSpaceDN/>
        <w:adjustRightInd/>
        <w:spacing w:after="0"/>
        <w:textAlignment w:val="auto"/>
        <w:rPr>
          <w:lang w:val="en-US"/>
          <w:rPrChange w:id="10136" w:author="tcarey_01" w:date="2015-03-30T15:14:00Z">
            <w:rPr/>
          </w:rPrChange>
        </w:rPr>
      </w:pPr>
    </w:p>
    <w:p w:rsidR="00B87B0B" w:rsidRPr="00865D5D" w:rsidRDefault="00B87B0B" w:rsidP="00B87B0B">
      <w:pPr>
        <w:overflowPunct/>
        <w:autoSpaceDE/>
        <w:autoSpaceDN/>
        <w:adjustRightInd/>
        <w:spacing w:after="0"/>
        <w:textAlignment w:val="auto"/>
        <w:rPr>
          <w:lang w:val="en-US"/>
          <w:rPrChange w:id="10137" w:author="tcarey_01" w:date="2015-03-30T15:14:00Z">
            <w:rPr/>
          </w:rPrChange>
        </w:rPr>
      </w:pPr>
      <w:r w:rsidRPr="00865D5D">
        <w:rPr>
          <w:lang w:val="en-US"/>
          <w:rPrChange w:id="10138" w:author="tcarey_01" w:date="2015-03-30T15:14:00Z">
            <w:rPr/>
          </w:rPrChange>
        </w:rPr>
        <w:br w:type="page"/>
      </w:r>
    </w:p>
    <w:p w:rsidR="00B87B0B" w:rsidRPr="00865D5D" w:rsidRDefault="00B87B0B" w:rsidP="00B87B0B">
      <w:pPr>
        <w:pStyle w:val="Heading4"/>
        <w:rPr>
          <w:lang w:val="en-US"/>
        </w:rPr>
      </w:pPr>
      <w:bookmarkStart w:id="10139" w:name="_Toc396808988"/>
      <w:bookmarkStart w:id="10140" w:name="_Toc401215969"/>
      <w:bookmarkStart w:id="10141" w:name="_Toc404679698"/>
      <w:bookmarkStart w:id="10142" w:name="_Toc407962385"/>
      <w:bookmarkStart w:id="10143" w:name="_Toc415493121"/>
      <w:bookmarkStart w:id="10144" w:name="_Toc410138202"/>
      <w:r w:rsidRPr="00865D5D">
        <w:rPr>
          <w:lang w:val="en-US"/>
        </w:rPr>
        <w:lastRenderedPageBreak/>
        <w:t>6.9.</w:t>
      </w:r>
      <w:r w:rsidR="00A36F22" w:rsidRPr="00865D5D">
        <w:rPr>
          <w:lang w:val="en-US"/>
        </w:rPr>
        <w:t>2.4</w:t>
      </w:r>
      <w:r w:rsidRPr="00865D5D">
        <w:rPr>
          <w:lang w:val="en-US"/>
        </w:rPr>
        <w:tab/>
        <w:t>addRoleToServiceSubscription</w:t>
      </w:r>
      <w:bookmarkEnd w:id="10139"/>
      <w:bookmarkEnd w:id="10140"/>
      <w:bookmarkEnd w:id="10141"/>
      <w:bookmarkEnd w:id="10142"/>
      <w:bookmarkEnd w:id="10143"/>
      <w:bookmarkEnd w:id="10144"/>
    </w:p>
    <w:p w:rsidR="00B87B0B" w:rsidRPr="00865D5D" w:rsidRDefault="00B87B0B" w:rsidP="00B87B0B">
      <w:pPr>
        <w:rPr>
          <w:lang w:val="en-US"/>
          <w:rPrChange w:id="10145" w:author="tcarey_01" w:date="2015-03-30T15:14:00Z">
            <w:rPr/>
          </w:rPrChange>
        </w:rPr>
      </w:pPr>
      <w:r w:rsidRPr="00865D5D">
        <w:rPr>
          <w:lang w:val="en-US"/>
          <w:rPrChange w:id="10146" w:author="tcarey_01" w:date="2015-03-30T15:14:00Z">
            <w:rPr/>
          </w:rPrChange>
        </w:rPr>
        <w:t xml:space="preserve">This service capability provides the ability to add new Service Roles to a </w:t>
      </w:r>
      <w:r w:rsidR="002F495D" w:rsidRPr="00865D5D">
        <w:rPr>
          <w:lang w:val="en-US"/>
          <w:rPrChange w:id="10147" w:author="tcarey_01" w:date="2015-03-30T15:14:00Z">
            <w:rPr/>
          </w:rPrChange>
        </w:rPr>
        <w:t>M2M Service Subscription</w:t>
      </w:r>
      <w:r w:rsidRPr="00865D5D">
        <w:rPr>
          <w:lang w:val="en-US"/>
          <w:rPrChange w:id="10148" w:author="tcarey_01" w:date="2015-03-30T15:14:00Z">
            <w:rPr/>
          </w:rPrChange>
        </w:rPr>
        <w:t xml:space="preserve">. This service capability shall be restricted to the Msc </w:t>
      </w:r>
      <w:r w:rsidR="007B7B7B" w:rsidRPr="00865D5D">
        <w:rPr>
          <w:lang w:val="en-US"/>
          <w:rPrChange w:id="10149" w:author="tcarey_01" w:date="2015-03-30T15:14:00Z">
            <w:rPr/>
          </w:rPrChange>
        </w:rPr>
        <w:t>Reference Point</w:t>
      </w:r>
      <w:r w:rsidRPr="00865D5D">
        <w:rPr>
          <w:lang w:val="en-US"/>
          <w:rPrChange w:id="10150" w:author="tcarey_01" w:date="2015-03-30T15:14:00Z">
            <w:rPr/>
          </w:rPrChange>
        </w:rPr>
        <w:t>.</w:t>
      </w:r>
    </w:p>
    <w:p w:rsidR="00B87B0B" w:rsidRPr="00865D5D" w:rsidRDefault="00B87B0B" w:rsidP="00B87B0B">
      <w:pPr>
        <w:pStyle w:val="Heading5"/>
        <w:rPr>
          <w:lang w:val="en-US"/>
          <w:rPrChange w:id="10151" w:author="tcarey_01" w:date="2015-03-30T15:14:00Z">
            <w:rPr/>
          </w:rPrChange>
        </w:rPr>
      </w:pPr>
      <w:bookmarkStart w:id="10152" w:name="_Toc389128926"/>
      <w:r w:rsidRPr="00865D5D">
        <w:rPr>
          <w:lang w:val="en-US"/>
        </w:rPr>
        <w:t>6.9.</w:t>
      </w:r>
      <w:r w:rsidR="00A36F22" w:rsidRPr="00865D5D">
        <w:rPr>
          <w:lang w:val="en-US"/>
        </w:rPr>
        <w:t>2.4</w:t>
      </w:r>
      <w:r w:rsidR="0068154D" w:rsidRPr="00865D5D">
        <w:rPr>
          <w:lang w:val="en-US"/>
        </w:rPr>
        <w:t>.</w:t>
      </w:r>
      <w:r w:rsidRPr="00865D5D">
        <w:rPr>
          <w:lang w:val="en-US"/>
          <w:rPrChange w:id="10153" w:author="tcarey_01" w:date="2015-03-30T15:14:00Z">
            <w:rPr/>
          </w:rPrChange>
        </w:rPr>
        <w:t>1</w:t>
      </w:r>
      <w:r w:rsidRPr="00865D5D">
        <w:rPr>
          <w:lang w:val="en-US"/>
          <w:rPrChange w:id="10154" w:author="tcarey_01" w:date="2015-03-30T15:14:00Z">
            <w:rPr/>
          </w:rPrChange>
        </w:rPr>
        <w:tab/>
        <w:t>Pre-conditions</w:t>
      </w:r>
      <w:bookmarkEnd w:id="10152"/>
    </w:p>
    <w:p w:rsidR="00B87B0B" w:rsidRPr="00865D5D" w:rsidRDefault="00B87B0B" w:rsidP="00B87B0B">
      <w:pPr>
        <w:keepNext/>
        <w:rPr>
          <w:lang w:val="en-US"/>
          <w:rPrChange w:id="10155" w:author="tcarey_01" w:date="2015-03-30T15:14:00Z">
            <w:rPr/>
          </w:rPrChange>
        </w:rPr>
      </w:pPr>
      <w:r w:rsidRPr="00865D5D">
        <w:rPr>
          <w:lang w:val="en-US"/>
          <w:rPrChange w:id="10156" w:author="tcarey_01" w:date="2015-03-30T15:14:00Z">
            <w:rPr/>
          </w:rPrChange>
        </w:rPr>
        <w:t>Not Applicable</w:t>
      </w:r>
    </w:p>
    <w:p w:rsidR="00B87B0B" w:rsidRPr="00865D5D" w:rsidRDefault="00B87B0B" w:rsidP="00B87B0B">
      <w:pPr>
        <w:pStyle w:val="Heading5"/>
        <w:rPr>
          <w:lang w:val="en-US"/>
        </w:rPr>
      </w:pPr>
      <w:bookmarkStart w:id="10157" w:name="_Toc389128927"/>
      <w:r w:rsidRPr="00865D5D">
        <w:rPr>
          <w:lang w:val="en-US"/>
        </w:rPr>
        <w:t>6.9.</w:t>
      </w:r>
      <w:r w:rsidR="00A36F22" w:rsidRPr="00865D5D">
        <w:rPr>
          <w:lang w:val="en-US"/>
        </w:rPr>
        <w:t>2.4</w:t>
      </w:r>
      <w:r w:rsidR="0068154D" w:rsidRPr="00865D5D">
        <w:rPr>
          <w:lang w:val="en-US"/>
        </w:rPr>
        <w:t>.</w:t>
      </w:r>
      <w:r w:rsidRPr="00865D5D">
        <w:rPr>
          <w:lang w:val="en-US"/>
        </w:rPr>
        <w:t>2</w:t>
      </w:r>
      <w:r w:rsidRPr="00865D5D">
        <w:rPr>
          <w:lang w:val="en-US"/>
          <w:rPrChange w:id="10158" w:author="tcarey_01" w:date="2015-03-30T15:14:00Z">
            <w:rPr/>
          </w:rPrChange>
        </w:rPr>
        <w:tab/>
      </w:r>
      <w:r w:rsidR="00534908" w:rsidRPr="00865D5D">
        <w:rPr>
          <w:lang w:val="en-US"/>
        </w:rPr>
        <w:t>Sig</w:t>
      </w:r>
      <w:r w:rsidRPr="00865D5D">
        <w:rPr>
          <w:lang w:val="en-US"/>
        </w:rPr>
        <w:t>nature – addRoleToServiceSubscription</w:t>
      </w:r>
      <w:bookmarkEnd w:id="10157"/>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Change w:id="10159" w:author="tcarey_01" w:date="2015-03-30T15:14:00Z">
                  <w:rPr/>
                </w:rPrChange>
              </w:rPr>
            </w:pPr>
            <w:bookmarkStart w:id="10160" w:name="_Toc389128928"/>
            <w:r w:rsidRPr="00865D5D">
              <w:rPr>
                <w:lang w:val="en-US"/>
                <w:rPrChange w:id="1016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162" w:author="tcarey_01" w:date="2015-03-30T15:14:00Z">
                  <w:rPr/>
                </w:rPrChange>
              </w:rPr>
            </w:pPr>
            <w:r w:rsidRPr="00865D5D">
              <w:rPr>
                <w:lang w:val="en-US"/>
                <w:rPrChange w:id="1016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Change w:id="10164" w:author="tcarey_01" w:date="2015-03-30T15:14:00Z">
                  <w:rPr/>
                </w:rPrChange>
              </w:rPr>
            </w:pPr>
            <w:r w:rsidRPr="00865D5D">
              <w:rPr>
                <w:lang w:val="en-US"/>
                <w:rPrChange w:id="1016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166" w:author="tcarey_01" w:date="2015-03-30T15:14:00Z">
                  <w:rPr/>
                </w:rPrChange>
              </w:rPr>
            </w:pPr>
            <w:r w:rsidRPr="00865D5D">
              <w:rPr>
                <w:lang w:val="en-US"/>
                <w:rPrChange w:id="10167" w:author="tcarey_01" w:date="2015-03-30T15:14:00Z">
                  <w:rPr/>
                </w:rPrChange>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68" w:author="tcarey_01" w:date="2015-03-30T15:14:00Z">
                  <w:rPr>
                    <w:rFonts w:ascii="Times New Roman" w:hAnsi="Times New Roman"/>
                    <w:sz w:val="20"/>
                  </w:rPr>
                </w:rPrChange>
              </w:rPr>
            </w:pPr>
            <w:r w:rsidRPr="00865D5D">
              <w:rPr>
                <w:rFonts w:ascii="Times New Roman" w:hAnsi="Times New Roman"/>
                <w:sz w:val="20"/>
                <w:lang w:val="en-US"/>
                <w:rPrChange w:id="10169"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70" w:author="tcarey_01" w:date="2015-03-30T15:14:00Z">
                  <w:rPr>
                    <w:rFonts w:ascii="Times New Roman" w:hAnsi="Times New Roman"/>
                    <w:sz w:val="20"/>
                  </w:rPr>
                </w:rPrChange>
              </w:rPr>
            </w:pPr>
            <w:r w:rsidRPr="00865D5D">
              <w:rPr>
                <w:rFonts w:ascii="Times New Roman" w:hAnsi="Times New Roman"/>
                <w:sz w:val="20"/>
                <w:lang w:val="en-US"/>
                <w:rPrChange w:id="1017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72" w:author="tcarey_01" w:date="2015-03-30T15:14:00Z">
                  <w:rPr>
                    <w:rFonts w:ascii="Times New Roman" w:hAnsi="Times New Roman"/>
                    <w:sz w:val="20"/>
                  </w:rPr>
                </w:rPrChange>
              </w:rPr>
            </w:pPr>
            <w:r w:rsidRPr="00865D5D">
              <w:rPr>
                <w:rFonts w:ascii="Times New Roman" w:hAnsi="Times New Roman"/>
                <w:sz w:val="20"/>
                <w:lang w:val="en-US"/>
                <w:rPrChange w:id="1017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74" w:author="tcarey_01" w:date="2015-03-30T15:14:00Z">
                  <w:rPr>
                    <w:rFonts w:ascii="Times New Roman" w:hAnsi="Times New Roman"/>
                    <w:sz w:val="20"/>
                  </w:rPr>
                </w:rPrChange>
              </w:rPr>
            </w:pPr>
            <w:r w:rsidRPr="00865D5D">
              <w:rPr>
                <w:rFonts w:ascii="Times New Roman" w:hAnsi="Times New Roman"/>
                <w:sz w:val="20"/>
                <w:lang w:val="en-US"/>
                <w:rPrChange w:id="10175" w:author="tcarey_01" w:date="2015-03-30T15:14:00Z">
                  <w:rPr>
                    <w:rFonts w:ascii="Times New Roman" w:hAnsi="Times New Roman"/>
                    <w:sz w:val="20"/>
                  </w:rPr>
                </w:rPrChange>
              </w:rPr>
              <w:t>The M2M Service Subscription Identifier (M2M-Service-Profile-ID).</w:t>
            </w:r>
          </w:p>
          <w:p w:rsidR="00623D13" w:rsidRPr="00865D5D" w:rsidRDefault="00623D13" w:rsidP="00B95CCF">
            <w:pPr>
              <w:pStyle w:val="TAL"/>
              <w:rPr>
                <w:rFonts w:ascii="Times New Roman" w:hAnsi="Times New Roman"/>
                <w:sz w:val="20"/>
                <w:lang w:val="en-US"/>
                <w:rPrChange w:id="10176" w:author="tcarey_01" w:date="2015-03-30T15:14:00Z">
                  <w:rPr>
                    <w:rFonts w:ascii="Times New Roman" w:hAnsi="Times New Roman"/>
                    <w:sz w:val="20"/>
                  </w:rPr>
                </w:rPrChange>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77" w:author="tcarey_01" w:date="2015-03-30T15:14:00Z">
                  <w:rPr>
                    <w:rFonts w:ascii="Times New Roman" w:hAnsi="Times New Roman"/>
                    <w:sz w:val="20"/>
                  </w:rPr>
                </w:rPrChange>
              </w:rPr>
            </w:pPr>
            <w:r w:rsidRPr="00865D5D">
              <w:rPr>
                <w:rFonts w:ascii="Times New Roman" w:hAnsi="Times New Roman"/>
                <w:sz w:val="20"/>
                <w:lang w:val="en-US"/>
                <w:rPrChange w:id="10178"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79" w:author="tcarey_01" w:date="2015-03-30T15:14:00Z">
                  <w:rPr>
                    <w:rFonts w:ascii="Times New Roman" w:hAnsi="Times New Roman"/>
                    <w:sz w:val="20"/>
                  </w:rPr>
                </w:rPrChange>
              </w:rPr>
            </w:pPr>
            <w:r w:rsidRPr="00865D5D">
              <w:rPr>
                <w:rFonts w:ascii="Times New Roman" w:hAnsi="Times New Roman"/>
                <w:sz w:val="20"/>
                <w:lang w:val="en-US"/>
                <w:rPrChange w:id="1018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81" w:author="tcarey_01" w:date="2015-03-30T15:14:00Z">
                  <w:rPr>
                    <w:rFonts w:ascii="Times New Roman" w:hAnsi="Times New Roman"/>
                    <w:sz w:val="20"/>
                  </w:rPr>
                </w:rPrChange>
              </w:rPr>
            </w:pPr>
            <w:r w:rsidRPr="00865D5D">
              <w:rPr>
                <w:rFonts w:ascii="Times New Roman" w:hAnsi="Times New Roman"/>
                <w:sz w:val="20"/>
                <w:lang w:val="en-US"/>
                <w:rPrChange w:id="1018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83" w:author="tcarey_01" w:date="2015-03-30T15:14:00Z">
                  <w:rPr>
                    <w:rFonts w:ascii="Times New Roman" w:hAnsi="Times New Roman"/>
                    <w:sz w:val="20"/>
                  </w:rPr>
                </w:rPrChange>
              </w:rPr>
            </w:pPr>
            <w:r w:rsidRPr="00865D5D">
              <w:rPr>
                <w:rFonts w:ascii="Times New Roman" w:hAnsi="Times New Roman"/>
                <w:sz w:val="20"/>
                <w:lang w:val="en-US"/>
                <w:rPrChange w:id="10184" w:author="tcarey_01" w:date="2015-03-30T15:14:00Z">
                  <w:rPr>
                    <w:rFonts w:ascii="Times New Roman" w:hAnsi="Times New Roman"/>
                    <w:sz w:val="20"/>
                  </w:rPr>
                </w:rPrChange>
              </w:rPr>
              <w:t>List of Service Role Identifiers (</w:t>
            </w:r>
            <w:r w:rsidR="001A3CAE" w:rsidRPr="00865D5D">
              <w:rPr>
                <w:rFonts w:ascii="Times New Roman" w:hAnsi="Times New Roman"/>
                <w:sz w:val="20"/>
                <w:lang w:val="en-US"/>
                <w:rPrChange w:id="10185" w:author="tcarey_01" w:date="2015-03-30T15:14:00Z">
                  <w:rPr>
                    <w:rFonts w:ascii="Times New Roman" w:hAnsi="Times New Roman"/>
                    <w:sz w:val="20"/>
                  </w:rPr>
                </w:rPrChange>
              </w:rPr>
              <w:t>SRole</w:t>
            </w:r>
            <w:r w:rsidRPr="00865D5D">
              <w:rPr>
                <w:rFonts w:ascii="Times New Roman" w:hAnsi="Times New Roman"/>
                <w:sz w:val="20"/>
                <w:lang w:val="en-US"/>
                <w:rPrChange w:id="10186" w:author="tcarey_01" w:date="2015-03-30T15:14:00Z">
                  <w:rPr>
                    <w:rFonts w:ascii="Times New Roman" w:hAnsi="Times New Roman"/>
                    <w:sz w:val="20"/>
                  </w:rPr>
                </w:rPrChange>
              </w:rPr>
              <w:t xml:space="preserve">-ID) to be associated with the M2M Service Subscription. If a </w:t>
            </w:r>
            <w:r w:rsidR="001A3CAE" w:rsidRPr="00865D5D">
              <w:rPr>
                <w:rFonts w:ascii="Times New Roman" w:hAnsi="Times New Roman"/>
                <w:sz w:val="20"/>
                <w:lang w:val="en-US"/>
                <w:rPrChange w:id="10187" w:author="tcarey_01" w:date="2015-03-30T15:14:00Z">
                  <w:rPr>
                    <w:rFonts w:ascii="Times New Roman" w:hAnsi="Times New Roman"/>
                    <w:sz w:val="20"/>
                  </w:rPr>
                </w:rPrChange>
              </w:rPr>
              <w:t>SRole</w:t>
            </w:r>
            <w:r w:rsidRPr="00865D5D">
              <w:rPr>
                <w:rFonts w:ascii="Times New Roman" w:hAnsi="Times New Roman"/>
                <w:sz w:val="20"/>
                <w:lang w:val="en-US"/>
                <w:rPrChange w:id="10188" w:author="tcarey_01" w:date="2015-03-30T15:14:00Z">
                  <w:rPr>
                    <w:rFonts w:ascii="Times New Roman" w:hAnsi="Times New Roman"/>
                    <w:sz w:val="20"/>
                  </w:rPr>
                </w:rPrChange>
              </w:rPr>
              <w:t xml:space="preserve">-ID in the parameter is already associated with the M2M Service Subscription, nothing is done for the </w:t>
            </w:r>
            <w:r w:rsidR="001A3CAE" w:rsidRPr="00865D5D">
              <w:rPr>
                <w:rFonts w:ascii="Times New Roman" w:hAnsi="Times New Roman"/>
                <w:sz w:val="20"/>
                <w:lang w:val="en-US"/>
                <w:rPrChange w:id="10189" w:author="tcarey_01" w:date="2015-03-30T15:14:00Z">
                  <w:rPr>
                    <w:rFonts w:ascii="Times New Roman" w:hAnsi="Times New Roman"/>
                    <w:sz w:val="20"/>
                  </w:rPr>
                </w:rPrChange>
              </w:rPr>
              <w:t>SRole</w:t>
            </w:r>
            <w:r w:rsidRPr="00865D5D">
              <w:rPr>
                <w:rFonts w:ascii="Times New Roman" w:hAnsi="Times New Roman"/>
                <w:sz w:val="20"/>
                <w:lang w:val="en-US"/>
                <w:rPrChange w:id="10190" w:author="tcarey_01" w:date="2015-03-30T15:14:00Z">
                  <w:rPr>
                    <w:rFonts w:ascii="Times New Roman" w:hAnsi="Times New Roman"/>
                    <w:sz w:val="20"/>
                  </w:rPr>
                </w:rPrChange>
              </w:rPr>
              <w:t>-ID as it already is associated.</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91" w:author="tcarey_01" w:date="2015-03-30T15:14:00Z">
                  <w:rPr>
                    <w:rFonts w:ascii="Times New Roman" w:hAnsi="Times New Roman"/>
                    <w:sz w:val="20"/>
                  </w:rPr>
                </w:rPrChange>
              </w:rPr>
            </w:pPr>
            <w:r w:rsidRPr="00865D5D">
              <w:rPr>
                <w:rFonts w:ascii="Times New Roman" w:hAnsi="Times New Roman"/>
                <w:sz w:val="20"/>
                <w:lang w:val="en-US"/>
                <w:rPrChange w:id="10192"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93" w:author="tcarey_01" w:date="2015-03-30T15:14:00Z">
                  <w:rPr>
                    <w:rFonts w:ascii="Times New Roman" w:hAnsi="Times New Roman"/>
                    <w:sz w:val="20"/>
                  </w:rPr>
                </w:rPrChange>
              </w:rPr>
            </w:pPr>
            <w:r w:rsidRPr="00865D5D">
              <w:rPr>
                <w:rFonts w:ascii="Times New Roman" w:hAnsi="Times New Roman"/>
                <w:sz w:val="20"/>
                <w:lang w:val="en-US"/>
                <w:rPrChange w:id="10194"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195" w:author="tcarey_01" w:date="2015-03-30T15:14:00Z">
                  <w:rPr>
                    <w:rFonts w:ascii="Times New Roman" w:hAnsi="Times New Roman"/>
                    <w:sz w:val="20"/>
                  </w:rPr>
                </w:rPrChange>
              </w:rPr>
            </w:pPr>
            <w:r w:rsidRPr="00865D5D">
              <w:rPr>
                <w:rFonts w:ascii="Times New Roman" w:hAnsi="Times New Roman"/>
                <w:sz w:val="20"/>
                <w:lang w:val="en-US"/>
                <w:rPrChange w:id="1019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197" w:author="tcarey_01" w:date="2015-03-30T15:14:00Z">
                  <w:rPr>
                    <w:rFonts w:ascii="Times New Roman" w:hAnsi="Times New Roman"/>
                    <w:sz w:val="20"/>
                  </w:rPr>
                </w:rPrChange>
              </w:rPr>
            </w:pPr>
            <w:r w:rsidRPr="00865D5D">
              <w:rPr>
                <w:rFonts w:ascii="Times New Roman" w:hAnsi="Times New Roman"/>
                <w:sz w:val="20"/>
                <w:lang w:val="en-US"/>
                <w:rPrChange w:id="10198" w:author="tcarey_01" w:date="2015-03-30T15:14:00Z">
                  <w:rPr>
                    <w:rFonts w:ascii="Times New Roman" w:hAnsi="Times New Roman"/>
                    <w:sz w:val="20"/>
                  </w:rPr>
                </w:rPrChange>
              </w:rPr>
              <w:t>Unique response types for this service.</w:t>
            </w:r>
          </w:p>
          <w:p w:rsidR="00623D13" w:rsidRPr="00865D5D" w:rsidRDefault="00623D13" w:rsidP="00913D9A">
            <w:pPr>
              <w:pStyle w:val="TAL"/>
              <w:numPr>
                <w:ilvl w:val="0"/>
                <w:numId w:val="77"/>
              </w:numPr>
              <w:rPr>
                <w:rFonts w:ascii="Times New Roman" w:hAnsi="Times New Roman"/>
                <w:sz w:val="20"/>
                <w:lang w:val="en-US"/>
                <w:rPrChange w:id="10199" w:author="tcarey_01" w:date="2015-03-30T15:14:00Z">
                  <w:rPr>
                    <w:rFonts w:ascii="Times New Roman" w:hAnsi="Times New Roman"/>
                    <w:sz w:val="20"/>
                  </w:rPr>
                </w:rPrChange>
              </w:rPr>
            </w:pPr>
            <w:r w:rsidRPr="00865D5D">
              <w:rPr>
                <w:rFonts w:ascii="Times New Roman" w:hAnsi="Times New Roman"/>
                <w:sz w:val="20"/>
                <w:lang w:val="en-US"/>
                <w:rPrChange w:id="10200" w:author="tcarey_01" w:date="2015-03-30T15:14:00Z">
                  <w:rPr>
                    <w:rFonts w:ascii="Times New Roman" w:hAnsi="Times New Roman"/>
                    <w:sz w:val="20"/>
                  </w:rPr>
                </w:rPrChange>
              </w:rPr>
              <w:t>M2M Service Subscription does not exist</w:t>
            </w:r>
          </w:p>
          <w:p w:rsidR="00623D13" w:rsidRPr="00865D5D" w:rsidRDefault="00623D13" w:rsidP="00913D9A">
            <w:pPr>
              <w:pStyle w:val="TAL"/>
              <w:numPr>
                <w:ilvl w:val="0"/>
                <w:numId w:val="77"/>
              </w:numPr>
              <w:rPr>
                <w:rFonts w:ascii="Times New Roman" w:hAnsi="Times New Roman"/>
                <w:sz w:val="20"/>
                <w:lang w:val="en-US"/>
                <w:rPrChange w:id="10201" w:author="tcarey_01" w:date="2015-03-30T15:14:00Z">
                  <w:rPr>
                    <w:rFonts w:ascii="Times New Roman" w:hAnsi="Times New Roman"/>
                    <w:sz w:val="20"/>
                  </w:rPr>
                </w:rPrChange>
              </w:rPr>
            </w:pPr>
            <w:r w:rsidRPr="00865D5D">
              <w:rPr>
                <w:rFonts w:ascii="Times New Roman" w:hAnsi="Times New Roman"/>
                <w:sz w:val="20"/>
                <w:lang w:val="en-US"/>
                <w:rPrChange w:id="10202" w:author="tcarey_01" w:date="2015-03-30T15:14:00Z">
                  <w:rPr>
                    <w:rFonts w:ascii="Times New Roman" w:hAnsi="Times New Roman"/>
                    <w:sz w:val="20"/>
                  </w:rPr>
                </w:rPrChange>
              </w:rPr>
              <w:t>Service Role does not exist for a Supporting Service</w:t>
            </w:r>
          </w:p>
        </w:tc>
      </w:tr>
    </w:tbl>
    <w:p w:rsidR="00623D13" w:rsidRPr="00865D5D" w:rsidRDefault="00623D13" w:rsidP="00623D13">
      <w:pPr>
        <w:pStyle w:val="Caption"/>
        <w:jc w:val="center"/>
        <w:rPr>
          <w:lang w:val="en-US"/>
        </w:rPr>
      </w:pPr>
      <w:r w:rsidRPr="00865D5D">
        <w:rPr>
          <w:lang w:val="en-US"/>
          <w:rPrChange w:id="10203" w:author="tcarey_01" w:date="2015-03-30T15:14:00Z">
            <w:rPr/>
          </w:rPrChange>
        </w:rPr>
        <w:t xml:space="preserve">Table </w:t>
      </w:r>
      <w:r w:rsidRPr="00865D5D">
        <w:rPr>
          <w:lang w:val="en-US"/>
        </w:rPr>
        <w:t>6.9.2.4.</w:t>
      </w:r>
      <w:r w:rsidRPr="00865D5D">
        <w:rPr>
          <w:lang w:val="en-US"/>
          <w:rPrChange w:id="10204" w:author="tcarey_01" w:date="2015-03-30T15:14:00Z">
            <w:rPr/>
          </w:rPrChange>
        </w:rPr>
        <w:t xml:space="preserve">2-1 </w:t>
      </w:r>
      <w:r w:rsidRPr="00865D5D">
        <w:rPr>
          <w:lang w:val="en-US"/>
        </w:rPr>
        <w:t>Service Subscription Administration – addRoleToServiceSubscription capability</w:t>
      </w:r>
    </w:p>
    <w:p w:rsidR="00B87B0B" w:rsidRPr="00865D5D" w:rsidRDefault="00B87B0B" w:rsidP="00B87B0B">
      <w:pPr>
        <w:pStyle w:val="Heading5"/>
        <w:rPr>
          <w:lang w:val="en-US"/>
          <w:rPrChange w:id="10205" w:author="tcarey_01" w:date="2015-03-30T15:14:00Z">
            <w:rPr/>
          </w:rPrChange>
        </w:rPr>
      </w:pPr>
      <w:r w:rsidRPr="00865D5D">
        <w:rPr>
          <w:lang w:val="en-US"/>
        </w:rPr>
        <w:t>6.9.</w:t>
      </w:r>
      <w:r w:rsidR="00A36F22" w:rsidRPr="00865D5D">
        <w:rPr>
          <w:lang w:val="en-US"/>
        </w:rPr>
        <w:t>2.4</w:t>
      </w:r>
      <w:r w:rsidR="0068154D" w:rsidRPr="00865D5D">
        <w:rPr>
          <w:lang w:val="en-US"/>
        </w:rPr>
        <w:t>.</w:t>
      </w:r>
      <w:r w:rsidRPr="00865D5D">
        <w:rPr>
          <w:lang w:val="en-US"/>
          <w:rPrChange w:id="10206" w:author="tcarey_01" w:date="2015-03-30T15:14:00Z">
            <w:rPr/>
          </w:rPrChange>
        </w:rPr>
        <w:t>3</w:t>
      </w:r>
      <w:r w:rsidRPr="00865D5D">
        <w:rPr>
          <w:lang w:val="en-US"/>
          <w:rPrChange w:id="10207" w:author="tcarey_01" w:date="2015-03-30T15:14:00Z">
            <w:rPr/>
          </w:rPrChange>
        </w:rPr>
        <w:tab/>
        <w:t>Service Interactions</w:t>
      </w:r>
      <w:bookmarkEnd w:id="10160"/>
    </w:p>
    <w:p w:rsidR="004508FB" w:rsidRPr="00865D5D" w:rsidRDefault="00B87B0B" w:rsidP="00587DBF">
      <w:pPr>
        <w:pStyle w:val="ListNumber"/>
        <w:rPr>
          <w:lang w:val="en-US"/>
          <w:rPrChange w:id="10208" w:author="tcarey_01" w:date="2015-03-30T15:14:00Z">
            <w:rPr/>
          </w:rPrChange>
        </w:rPr>
      </w:pPr>
      <w:r w:rsidRPr="00865D5D">
        <w:rPr>
          <w:lang w:val="en-US"/>
          <w:rPrChange w:id="10209" w:author="tcarey_01" w:date="2015-03-30T15:14:00Z">
            <w:rPr/>
          </w:rPrChange>
        </w:rPr>
        <w:t>The interactions of</w:t>
      </w:r>
      <w:r w:rsidR="00B759EB" w:rsidRPr="00865D5D">
        <w:rPr>
          <w:lang w:val="en-US"/>
          <w:rPrChange w:id="10210" w:author="tcarey_01" w:date="2015-03-30T15:14:00Z">
            <w:rPr/>
          </w:rPrChange>
        </w:rPr>
        <w:t xml:space="preserve"> </w:t>
      </w:r>
      <w:r w:rsidRPr="00865D5D">
        <w:rPr>
          <w:lang w:val="en-US"/>
          <w:rPrChange w:id="10211" w:author="tcarey_01" w:date="2015-03-30T15:14:00Z">
            <w:rPr/>
          </w:rPrChange>
        </w:rPr>
        <w:t>service capabilities required for this service capability:</w:t>
      </w:r>
    </w:p>
    <w:p w:rsidR="00B87B0B" w:rsidRPr="00865D5D" w:rsidRDefault="004508FB" w:rsidP="00913D9A">
      <w:pPr>
        <w:pStyle w:val="ListNumber"/>
        <w:numPr>
          <w:ilvl w:val="0"/>
          <w:numId w:val="34"/>
        </w:numPr>
        <w:rPr>
          <w:lang w:val="en-US"/>
          <w:rPrChange w:id="10212" w:author="tcarey_01" w:date="2015-03-30T15:14:00Z">
            <w:rPr/>
          </w:rPrChange>
        </w:rPr>
      </w:pPr>
      <w:r w:rsidRPr="00865D5D">
        <w:rPr>
          <w:lang w:val="en-US"/>
          <w:rPrChange w:id="10213" w:author="tcarey_01" w:date="2015-03-30T15:14:00Z">
            <w:rPr/>
          </w:rPrChange>
        </w:rPr>
        <w:t>Issue the addRoleToServiceSubscription capability</w:t>
      </w:r>
    </w:p>
    <w:p w:rsidR="0068154D" w:rsidRPr="00865D5D" w:rsidRDefault="00B87B0B" w:rsidP="0068154D">
      <w:pPr>
        <w:jc w:val="center"/>
        <w:rPr>
          <w:lang w:val="en-US"/>
          <w:rPrChange w:id="10214" w:author="tcarey_01" w:date="2015-03-30T15:14:00Z">
            <w:rPr/>
          </w:rPrChange>
        </w:rPr>
      </w:pPr>
      <w:r w:rsidRPr="00865D5D">
        <w:rPr>
          <w:lang w:val="en-US"/>
          <w:rPrChange w:id="10215" w:author="tcarey_01" w:date="2015-03-30T15:14:00Z">
            <w:rPr/>
          </w:rPrChange>
        </w:rPr>
        <w:object w:dxaOrig="6491" w:dyaOrig="3649">
          <v:shape id="_x0000_i1075" type="#_x0000_t75" style="width:324.75pt;height:182.25pt" o:ole="">
            <v:imagedata r:id="rId170" o:title=""/>
          </v:shape>
          <o:OLEObject Type="Embed" ProgID="Visio.Drawing.11" ShapeID="_x0000_i1075" DrawAspect="Content" ObjectID="_1489233828" r:id="rId171"/>
        </w:object>
      </w:r>
    </w:p>
    <w:p w:rsidR="00B87B0B" w:rsidRPr="00865D5D" w:rsidRDefault="0040375E" w:rsidP="00B87B0B">
      <w:pPr>
        <w:pStyle w:val="Caption"/>
        <w:jc w:val="center"/>
        <w:rPr>
          <w:lang w:val="en-US"/>
        </w:rPr>
      </w:pPr>
      <w:r w:rsidRPr="00865D5D">
        <w:rPr>
          <w:lang w:val="en-US"/>
          <w:rPrChange w:id="10216" w:author="tcarey_01" w:date="2015-03-30T15:14:00Z">
            <w:rPr/>
          </w:rPrChange>
        </w:rPr>
        <w:t xml:space="preserve">Figure </w:t>
      </w:r>
      <w:r w:rsidR="00B87B0B" w:rsidRPr="00865D5D">
        <w:rPr>
          <w:lang w:val="en-US"/>
        </w:rPr>
        <w:t>6.9.</w:t>
      </w:r>
      <w:r w:rsidR="00A36F22" w:rsidRPr="00865D5D">
        <w:rPr>
          <w:lang w:val="en-US"/>
        </w:rPr>
        <w:t>2.4</w:t>
      </w:r>
      <w:r w:rsidR="0068154D" w:rsidRPr="00865D5D">
        <w:rPr>
          <w:lang w:val="en-US"/>
        </w:rPr>
        <w:t>.</w:t>
      </w:r>
      <w:r w:rsidR="00B87B0B" w:rsidRPr="00865D5D">
        <w:rPr>
          <w:lang w:val="en-US"/>
          <w:rPrChange w:id="10217" w:author="tcarey_01" w:date="2015-03-30T15:14:00Z">
            <w:rPr/>
          </w:rPrChange>
        </w:rPr>
        <w:t xml:space="preserve">3-1 </w:t>
      </w:r>
      <w:r w:rsidR="00B87B0B" w:rsidRPr="00865D5D">
        <w:rPr>
          <w:lang w:val="en-US"/>
        </w:rPr>
        <w:t>Service Subscription Administration – addRoleToServiceSubscription</w:t>
      </w:r>
      <w:r w:rsidRPr="00865D5D">
        <w:rPr>
          <w:lang w:val="en-US"/>
        </w:rPr>
        <w:t xml:space="preserve"> Diagram</w:t>
      </w:r>
    </w:p>
    <w:p w:rsidR="00B87B0B" w:rsidRPr="00865D5D" w:rsidRDefault="00B87B0B" w:rsidP="00B87B0B">
      <w:pPr>
        <w:jc w:val="center"/>
        <w:rPr>
          <w:lang w:val="en-US"/>
          <w:rPrChange w:id="10218" w:author="tcarey_01" w:date="2015-03-30T15:14:00Z">
            <w:rPr/>
          </w:rPrChange>
        </w:rPr>
      </w:pPr>
    </w:p>
    <w:p w:rsidR="00B87B0B" w:rsidRPr="00865D5D" w:rsidRDefault="00B87B0B" w:rsidP="00B87B0B">
      <w:pPr>
        <w:pStyle w:val="Heading5"/>
        <w:rPr>
          <w:lang w:val="en-US"/>
          <w:rPrChange w:id="10219" w:author="tcarey_01" w:date="2015-03-30T15:14:00Z">
            <w:rPr/>
          </w:rPrChange>
        </w:rPr>
      </w:pPr>
      <w:bookmarkStart w:id="10220" w:name="_Toc389128929"/>
      <w:r w:rsidRPr="00865D5D">
        <w:rPr>
          <w:lang w:val="en-US"/>
        </w:rPr>
        <w:t>6.9.</w:t>
      </w:r>
      <w:r w:rsidR="00A36F22" w:rsidRPr="00865D5D">
        <w:rPr>
          <w:lang w:val="en-US"/>
        </w:rPr>
        <w:t>2.4.</w:t>
      </w:r>
      <w:r w:rsidRPr="00865D5D">
        <w:rPr>
          <w:lang w:val="en-US"/>
        </w:rPr>
        <w:t>4</w:t>
      </w:r>
      <w:r w:rsidRPr="00865D5D">
        <w:rPr>
          <w:lang w:val="en-US"/>
          <w:rPrChange w:id="10221" w:author="tcarey_01" w:date="2015-03-30T15:14:00Z">
            <w:rPr/>
          </w:rPrChange>
        </w:rPr>
        <w:tab/>
        <w:t>Post-Conditions</w:t>
      </w:r>
      <w:bookmarkEnd w:id="10220"/>
    </w:p>
    <w:p w:rsidR="00B87B0B" w:rsidRPr="00865D5D" w:rsidRDefault="00B87B0B" w:rsidP="00B87B0B">
      <w:pPr>
        <w:keepNext/>
        <w:rPr>
          <w:lang w:val="en-US"/>
          <w:rPrChange w:id="10222" w:author="tcarey_01" w:date="2015-03-30T15:14:00Z">
            <w:rPr/>
          </w:rPrChange>
        </w:rPr>
      </w:pPr>
      <w:r w:rsidRPr="00865D5D">
        <w:rPr>
          <w:lang w:val="en-US"/>
          <w:rPrChange w:id="10223" w:author="tcarey_01" w:date="2015-03-30T15:14:00Z">
            <w:rPr/>
          </w:rPrChange>
        </w:rPr>
        <w:t xml:space="preserve">The </w:t>
      </w:r>
      <w:r w:rsidR="002F495D" w:rsidRPr="00865D5D">
        <w:rPr>
          <w:lang w:val="en-US"/>
          <w:rPrChange w:id="10224" w:author="tcarey_01" w:date="2015-03-30T15:14:00Z">
            <w:rPr/>
          </w:rPrChange>
        </w:rPr>
        <w:t>M2M Service Subscription</w:t>
      </w:r>
      <w:r w:rsidRPr="00865D5D">
        <w:rPr>
          <w:lang w:val="en-US"/>
          <w:rPrChange w:id="10225" w:author="tcarey_01" w:date="2015-03-30T15:14:00Z">
            <w:rPr/>
          </w:rPrChange>
        </w:rPr>
        <w:t xml:space="preserve"> is updated with any associations of the </w:t>
      </w:r>
      <w:r w:rsidR="002F495D" w:rsidRPr="00865D5D">
        <w:rPr>
          <w:lang w:val="en-US"/>
          <w:rPrChange w:id="10226" w:author="tcarey_01" w:date="2015-03-30T15:14:00Z">
            <w:rPr/>
          </w:rPrChange>
        </w:rPr>
        <w:t>M2M Service Subscription</w:t>
      </w:r>
      <w:r w:rsidRPr="00865D5D">
        <w:rPr>
          <w:lang w:val="en-US"/>
          <w:rPrChange w:id="10227" w:author="tcarey_01" w:date="2015-03-30T15:14:00Z">
            <w:rPr/>
          </w:rPrChange>
        </w:rPr>
        <w:t xml:space="preserve"> has to the Service Roles. </w:t>
      </w:r>
    </w:p>
    <w:p w:rsidR="00B87B0B" w:rsidRPr="00865D5D" w:rsidRDefault="00B87B0B" w:rsidP="00B87B0B">
      <w:pPr>
        <w:pStyle w:val="Heading5"/>
        <w:rPr>
          <w:lang w:val="en-US"/>
          <w:rPrChange w:id="10228" w:author="tcarey_01" w:date="2015-03-30T15:14:00Z">
            <w:rPr/>
          </w:rPrChange>
        </w:rPr>
      </w:pPr>
      <w:bookmarkStart w:id="10229" w:name="_Toc389128930"/>
      <w:r w:rsidRPr="00865D5D">
        <w:rPr>
          <w:lang w:val="en-US"/>
        </w:rPr>
        <w:t>6.9.</w:t>
      </w:r>
      <w:r w:rsidR="00A36F22" w:rsidRPr="00865D5D">
        <w:rPr>
          <w:lang w:val="en-US"/>
        </w:rPr>
        <w:t>2.4.</w:t>
      </w:r>
      <w:r w:rsidRPr="00865D5D">
        <w:rPr>
          <w:lang w:val="en-US"/>
        </w:rPr>
        <w:t>5</w:t>
      </w:r>
      <w:r w:rsidRPr="00865D5D">
        <w:rPr>
          <w:lang w:val="en-US"/>
          <w:rPrChange w:id="10230" w:author="tcarey_01" w:date="2015-03-30T15:14:00Z">
            <w:rPr/>
          </w:rPrChange>
        </w:rPr>
        <w:tab/>
        <w:t>Exceptions</w:t>
      </w:r>
      <w:bookmarkEnd w:id="10229"/>
    </w:p>
    <w:p w:rsidR="00B87B0B" w:rsidRPr="00865D5D" w:rsidRDefault="00B87B0B" w:rsidP="00B87B0B">
      <w:pPr>
        <w:keepNext/>
        <w:rPr>
          <w:lang w:val="en-US"/>
          <w:rPrChange w:id="10231" w:author="tcarey_01" w:date="2015-03-30T15:14:00Z">
            <w:rPr/>
          </w:rPrChange>
        </w:rPr>
      </w:pPr>
      <w:r w:rsidRPr="00865D5D">
        <w:rPr>
          <w:lang w:val="en-US"/>
          <w:rPrChange w:id="10232" w:author="tcarey_01" w:date="2015-03-30T15:14:00Z">
            <w:rPr/>
          </w:rPrChange>
        </w:rPr>
        <w:t>Not Applicable</w:t>
      </w:r>
    </w:p>
    <w:p w:rsidR="00B87B0B" w:rsidRPr="00865D5D" w:rsidRDefault="00B87B0B" w:rsidP="00B87B0B">
      <w:pPr>
        <w:pStyle w:val="Heading5"/>
        <w:rPr>
          <w:lang w:val="en-US"/>
          <w:rPrChange w:id="10233" w:author="tcarey_01" w:date="2015-03-30T15:14:00Z">
            <w:rPr/>
          </w:rPrChange>
        </w:rPr>
      </w:pPr>
      <w:bookmarkStart w:id="10234" w:name="_Toc389128931"/>
      <w:r w:rsidRPr="00865D5D">
        <w:rPr>
          <w:lang w:val="en-US"/>
        </w:rPr>
        <w:t>6.9.</w:t>
      </w:r>
      <w:r w:rsidR="00A36F22" w:rsidRPr="00865D5D">
        <w:rPr>
          <w:lang w:val="en-US"/>
        </w:rPr>
        <w:t>2.4.</w:t>
      </w:r>
      <w:r w:rsidRPr="00865D5D">
        <w:rPr>
          <w:lang w:val="en-US"/>
        </w:rPr>
        <w:t>6</w:t>
      </w:r>
      <w:r w:rsidRPr="00865D5D">
        <w:rPr>
          <w:lang w:val="en-US"/>
          <w:rPrChange w:id="10235" w:author="tcarey_01" w:date="2015-03-30T15:14:00Z">
            <w:rPr/>
          </w:rPrChange>
        </w:rPr>
        <w:tab/>
      </w:r>
      <w:r w:rsidRPr="00865D5D">
        <w:rPr>
          <w:lang w:val="en-US" w:eastAsia="ko-KR"/>
        </w:rPr>
        <w:t>Policies for Use</w:t>
      </w:r>
      <w:bookmarkEnd w:id="10234"/>
    </w:p>
    <w:p w:rsidR="00B87B0B" w:rsidRPr="00865D5D" w:rsidRDefault="00B87B0B" w:rsidP="00B87B0B">
      <w:pPr>
        <w:rPr>
          <w:color w:val="000000"/>
          <w:lang w:val="en-US"/>
        </w:rPr>
      </w:pPr>
      <w:r w:rsidRPr="00865D5D">
        <w:rPr>
          <w:lang w:val="en-US"/>
          <w:rPrChange w:id="10236"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Change w:id="10237" w:author="tcarey_01" w:date="2015-03-30T15:14:00Z">
            <w:rPr/>
          </w:rPrChange>
        </w:rPr>
      </w:pPr>
      <w:r w:rsidRPr="00865D5D">
        <w:rPr>
          <w:lang w:val="en-US"/>
        </w:rPr>
        <w:lastRenderedPageBreak/>
        <w:t>6.9.</w:t>
      </w:r>
      <w:r w:rsidR="00A36F22" w:rsidRPr="00865D5D">
        <w:rPr>
          <w:lang w:val="en-US"/>
        </w:rPr>
        <w:t>2.4</w:t>
      </w:r>
      <w:r w:rsidRPr="00865D5D">
        <w:rPr>
          <w:lang w:val="en-US"/>
        </w:rPr>
        <w:t>.7</w:t>
      </w:r>
      <w:r w:rsidRPr="00865D5D">
        <w:rPr>
          <w:lang w:val="en-US"/>
          <w:rPrChange w:id="10238" w:author="tcarey_01" w:date="2015-03-30T15:14:00Z">
            <w:rPr/>
          </w:rPrChange>
        </w:rPr>
        <w:tab/>
      </w:r>
      <w:bookmarkStart w:id="10239" w:name="_Toc389128932"/>
      <w:r w:rsidRPr="00865D5D">
        <w:rPr>
          <w:lang w:val="en-US"/>
          <w:rPrChange w:id="10240" w:author="tcarey_01" w:date="2015-03-30T15:14:00Z">
            <w:rPr/>
          </w:rPrChange>
        </w:rPr>
        <w:t>oneM2M Resource Interworking</w:t>
      </w:r>
      <w:bookmarkEnd w:id="10239"/>
    </w:p>
    <w:p w:rsidR="00B87B0B" w:rsidRPr="00865D5D" w:rsidRDefault="009F2532" w:rsidP="00B87B0B">
      <w:pPr>
        <w:keepNext/>
        <w:rPr>
          <w:lang w:val="en-US"/>
          <w:rPrChange w:id="10241" w:author="tcarey_01" w:date="2015-03-30T15:14:00Z">
            <w:rPr/>
          </w:rPrChange>
        </w:rPr>
      </w:pPr>
      <w:r w:rsidRPr="00865D5D">
        <w:rPr>
          <w:lang w:val="en-US"/>
          <w:rPrChange w:id="10242" w:author="tcarey_01" w:date="2015-03-30T15:14:00Z">
            <w:rPr/>
          </w:rPrChange>
        </w:rPr>
        <w:t>This service capability updates the M2M Service Subscription with the identifier (M2M-Service-Profile-ID) and maps to the UPDATE procedure for the &lt;m2mServiceSubscriptionProfile&gt; resource for the serviceRoles attribute.</w:t>
      </w:r>
    </w:p>
    <w:p w:rsidR="00B87B0B" w:rsidRPr="00865D5D" w:rsidRDefault="00B87B0B" w:rsidP="00B87B0B">
      <w:pPr>
        <w:overflowPunct/>
        <w:autoSpaceDE/>
        <w:autoSpaceDN/>
        <w:adjustRightInd/>
        <w:spacing w:after="0"/>
        <w:textAlignment w:val="auto"/>
        <w:rPr>
          <w:lang w:val="en-US"/>
          <w:rPrChange w:id="10243" w:author="tcarey_01" w:date="2015-03-30T15:14:00Z">
            <w:rPr/>
          </w:rPrChange>
        </w:rPr>
      </w:pPr>
    </w:p>
    <w:p w:rsidR="00B87B0B" w:rsidRPr="00865D5D" w:rsidRDefault="00B87B0B" w:rsidP="00B87B0B">
      <w:pPr>
        <w:overflowPunct/>
        <w:autoSpaceDE/>
        <w:autoSpaceDN/>
        <w:adjustRightInd/>
        <w:spacing w:after="0"/>
        <w:textAlignment w:val="auto"/>
        <w:rPr>
          <w:lang w:val="en-US"/>
          <w:rPrChange w:id="10244" w:author="tcarey_01" w:date="2015-03-30T15:14:00Z">
            <w:rPr/>
          </w:rPrChange>
        </w:rPr>
      </w:pPr>
      <w:r w:rsidRPr="00865D5D">
        <w:rPr>
          <w:lang w:val="en-US"/>
          <w:rPrChange w:id="10245" w:author="tcarey_01" w:date="2015-03-30T15:14:00Z">
            <w:rPr/>
          </w:rPrChange>
        </w:rPr>
        <w:br w:type="page"/>
      </w:r>
    </w:p>
    <w:p w:rsidR="00B87B0B" w:rsidRPr="00865D5D" w:rsidRDefault="00B87B0B" w:rsidP="00B87B0B">
      <w:pPr>
        <w:pStyle w:val="Heading4"/>
        <w:rPr>
          <w:lang w:val="en-US"/>
        </w:rPr>
      </w:pPr>
      <w:bookmarkStart w:id="10246" w:name="_Toc389128934"/>
      <w:bookmarkStart w:id="10247" w:name="_Toc396808989"/>
      <w:bookmarkStart w:id="10248" w:name="_Toc401215970"/>
      <w:bookmarkStart w:id="10249" w:name="_Toc404679699"/>
      <w:bookmarkStart w:id="10250" w:name="_Toc407962386"/>
      <w:bookmarkStart w:id="10251" w:name="_Toc415493122"/>
      <w:bookmarkStart w:id="10252" w:name="_Toc410138203"/>
      <w:r w:rsidRPr="00865D5D">
        <w:rPr>
          <w:lang w:val="en-US"/>
        </w:rPr>
        <w:lastRenderedPageBreak/>
        <w:t>6.9.</w:t>
      </w:r>
      <w:r w:rsidR="00A36F22" w:rsidRPr="00865D5D">
        <w:rPr>
          <w:lang w:val="en-US"/>
        </w:rPr>
        <w:t>2.5</w:t>
      </w:r>
      <w:r w:rsidRPr="00865D5D">
        <w:rPr>
          <w:lang w:val="en-US"/>
        </w:rPr>
        <w:tab/>
        <w:t>deleteRoleFromServiceSubscription</w:t>
      </w:r>
      <w:bookmarkEnd w:id="10246"/>
      <w:bookmarkEnd w:id="10247"/>
      <w:bookmarkEnd w:id="10248"/>
      <w:bookmarkEnd w:id="10249"/>
      <w:bookmarkEnd w:id="10250"/>
      <w:bookmarkEnd w:id="10251"/>
      <w:bookmarkEnd w:id="10252"/>
    </w:p>
    <w:p w:rsidR="00B87B0B" w:rsidRPr="00865D5D" w:rsidRDefault="00B87B0B" w:rsidP="00B87B0B">
      <w:pPr>
        <w:rPr>
          <w:lang w:val="en-US"/>
          <w:rPrChange w:id="10253" w:author="tcarey_01" w:date="2015-03-30T15:14:00Z">
            <w:rPr/>
          </w:rPrChange>
        </w:rPr>
      </w:pPr>
      <w:r w:rsidRPr="00865D5D">
        <w:rPr>
          <w:lang w:val="en-US"/>
          <w:rPrChange w:id="10254" w:author="tcarey_01" w:date="2015-03-30T15:14:00Z">
            <w:rPr/>
          </w:rPrChange>
        </w:rPr>
        <w:t xml:space="preserve">This service capability provides the ability to delete existing Service Roles from a </w:t>
      </w:r>
      <w:r w:rsidR="002F495D" w:rsidRPr="00865D5D">
        <w:rPr>
          <w:lang w:val="en-US"/>
          <w:rPrChange w:id="10255" w:author="tcarey_01" w:date="2015-03-30T15:14:00Z">
            <w:rPr/>
          </w:rPrChange>
        </w:rPr>
        <w:t>M2M Service Subscription</w:t>
      </w:r>
      <w:r w:rsidRPr="00865D5D">
        <w:rPr>
          <w:lang w:val="en-US"/>
          <w:rPrChange w:id="10256" w:author="tcarey_01" w:date="2015-03-30T15:14:00Z">
            <w:rPr/>
          </w:rPrChange>
        </w:rPr>
        <w:t xml:space="preserve">. This service capability shall be restricted to the Msc </w:t>
      </w:r>
      <w:r w:rsidR="007B7B7B" w:rsidRPr="00865D5D">
        <w:rPr>
          <w:lang w:val="en-US"/>
          <w:rPrChange w:id="10257" w:author="tcarey_01" w:date="2015-03-30T15:14:00Z">
            <w:rPr/>
          </w:rPrChange>
        </w:rPr>
        <w:t>Reference Point</w:t>
      </w:r>
      <w:r w:rsidRPr="00865D5D">
        <w:rPr>
          <w:lang w:val="en-US"/>
          <w:rPrChange w:id="10258" w:author="tcarey_01" w:date="2015-03-30T15:14:00Z">
            <w:rPr/>
          </w:rPrChange>
        </w:rPr>
        <w:t>.</w:t>
      </w:r>
    </w:p>
    <w:p w:rsidR="00B87B0B" w:rsidRPr="00865D5D" w:rsidRDefault="00B87B0B" w:rsidP="00B87B0B">
      <w:pPr>
        <w:pStyle w:val="Heading5"/>
        <w:rPr>
          <w:lang w:val="en-US"/>
          <w:rPrChange w:id="10259" w:author="tcarey_01" w:date="2015-03-30T15:14:00Z">
            <w:rPr/>
          </w:rPrChange>
        </w:rPr>
      </w:pPr>
      <w:bookmarkStart w:id="10260" w:name="_Toc389128935"/>
      <w:r w:rsidRPr="00865D5D">
        <w:rPr>
          <w:lang w:val="en-US"/>
        </w:rPr>
        <w:t>6.9.</w:t>
      </w:r>
      <w:r w:rsidR="00A36F22" w:rsidRPr="00865D5D">
        <w:rPr>
          <w:lang w:val="en-US"/>
        </w:rPr>
        <w:t>2.5</w:t>
      </w:r>
      <w:r w:rsidR="0068154D" w:rsidRPr="00865D5D">
        <w:rPr>
          <w:lang w:val="en-US"/>
        </w:rPr>
        <w:t>.</w:t>
      </w:r>
      <w:r w:rsidRPr="00865D5D">
        <w:rPr>
          <w:lang w:val="en-US"/>
          <w:rPrChange w:id="10261" w:author="tcarey_01" w:date="2015-03-30T15:14:00Z">
            <w:rPr/>
          </w:rPrChange>
        </w:rPr>
        <w:t>1</w:t>
      </w:r>
      <w:r w:rsidRPr="00865D5D">
        <w:rPr>
          <w:lang w:val="en-US"/>
          <w:rPrChange w:id="10262" w:author="tcarey_01" w:date="2015-03-30T15:14:00Z">
            <w:rPr/>
          </w:rPrChange>
        </w:rPr>
        <w:tab/>
        <w:t>Pre-conditions</w:t>
      </w:r>
      <w:bookmarkEnd w:id="10260"/>
    </w:p>
    <w:p w:rsidR="00B87B0B" w:rsidRPr="00865D5D" w:rsidRDefault="00B87B0B" w:rsidP="00B87B0B">
      <w:pPr>
        <w:keepNext/>
        <w:rPr>
          <w:lang w:val="en-US"/>
          <w:rPrChange w:id="10263" w:author="tcarey_01" w:date="2015-03-30T15:14:00Z">
            <w:rPr/>
          </w:rPrChange>
        </w:rPr>
      </w:pPr>
      <w:r w:rsidRPr="00865D5D">
        <w:rPr>
          <w:lang w:val="en-US"/>
          <w:rPrChange w:id="10264" w:author="tcarey_01" w:date="2015-03-30T15:14:00Z">
            <w:rPr/>
          </w:rPrChange>
        </w:rPr>
        <w:t>Not Applicable</w:t>
      </w:r>
    </w:p>
    <w:p w:rsidR="00B87B0B" w:rsidRPr="00865D5D" w:rsidRDefault="00B87B0B" w:rsidP="00B87B0B">
      <w:pPr>
        <w:pStyle w:val="Heading5"/>
        <w:rPr>
          <w:lang w:val="en-US"/>
        </w:rPr>
      </w:pPr>
      <w:bookmarkStart w:id="10265" w:name="_Toc389128936"/>
      <w:r w:rsidRPr="00865D5D">
        <w:rPr>
          <w:lang w:val="en-US"/>
        </w:rPr>
        <w:t>6.9.</w:t>
      </w:r>
      <w:r w:rsidR="00A36F22" w:rsidRPr="00865D5D">
        <w:rPr>
          <w:lang w:val="en-US"/>
        </w:rPr>
        <w:t>2.5</w:t>
      </w:r>
      <w:r w:rsidR="0068154D" w:rsidRPr="00865D5D">
        <w:rPr>
          <w:lang w:val="en-US"/>
        </w:rPr>
        <w:t>.</w:t>
      </w:r>
      <w:r w:rsidRPr="00865D5D">
        <w:rPr>
          <w:lang w:val="en-US"/>
        </w:rPr>
        <w:t>2</w:t>
      </w:r>
      <w:r w:rsidRPr="00865D5D">
        <w:rPr>
          <w:lang w:val="en-US"/>
          <w:rPrChange w:id="10266" w:author="tcarey_01" w:date="2015-03-30T15:14:00Z">
            <w:rPr/>
          </w:rPrChange>
        </w:rPr>
        <w:tab/>
      </w:r>
      <w:r w:rsidR="00534908" w:rsidRPr="00865D5D">
        <w:rPr>
          <w:lang w:val="en-US"/>
        </w:rPr>
        <w:t>Sig</w:t>
      </w:r>
      <w:r w:rsidRPr="00865D5D">
        <w:rPr>
          <w:lang w:val="en-US"/>
        </w:rPr>
        <w:t>nature – deleteRoleFromServiceSubscription</w:t>
      </w:r>
      <w:bookmarkEnd w:id="10265"/>
    </w:p>
    <w:tbl>
      <w:tblPr>
        <w:tblW w:w="8816" w:type="dxa"/>
        <w:jc w:val="center"/>
        <w:tblLayout w:type="fixed"/>
        <w:tblCellMar>
          <w:left w:w="0" w:type="dxa"/>
          <w:right w:w="0" w:type="dxa"/>
        </w:tblCellMar>
        <w:tblLook w:val="0000"/>
      </w:tblPr>
      <w:tblGrid>
        <w:gridCol w:w="1709"/>
        <w:gridCol w:w="900"/>
        <w:gridCol w:w="900"/>
        <w:gridCol w:w="5307"/>
      </w:tblGrid>
      <w:tr w:rsidR="00623D13"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snapToGrid w:val="0"/>
              <w:rPr>
                <w:lang w:val="en-US"/>
                <w:rPrChange w:id="10267" w:author="tcarey_01" w:date="2015-03-30T15:14:00Z">
                  <w:rPr/>
                </w:rPrChange>
              </w:rPr>
            </w:pPr>
            <w:bookmarkStart w:id="10268" w:name="_Toc389128937"/>
            <w:r w:rsidRPr="00865D5D">
              <w:rPr>
                <w:lang w:val="en-US"/>
                <w:rPrChange w:id="1026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270" w:author="tcarey_01" w:date="2015-03-30T15:14:00Z">
                  <w:rPr/>
                </w:rPrChange>
              </w:rPr>
            </w:pPr>
            <w:r w:rsidRPr="00865D5D">
              <w:rPr>
                <w:lang w:val="en-US"/>
                <w:rPrChange w:id="1027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865D5D" w:rsidRDefault="00623D13" w:rsidP="00B95CCF">
            <w:pPr>
              <w:pStyle w:val="TAH"/>
              <w:tabs>
                <w:tab w:val="center" w:pos="449"/>
              </w:tabs>
              <w:snapToGrid w:val="0"/>
              <w:jc w:val="left"/>
              <w:rPr>
                <w:lang w:val="en-US"/>
                <w:rPrChange w:id="10272" w:author="tcarey_01" w:date="2015-03-30T15:14:00Z">
                  <w:rPr/>
                </w:rPrChange>
              </w:rPr>
            </w:pPr>
            <w:r w:rsidRPr="00865D5D">
              <w:rPr>
                <w:lang w:val="en-US"/>
                <w:rPrChange w:id="10273"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865D5D" w:rsidRDefault="00623D13" w:rsidP="00B95CCF">
            <w:pPr>
              <w:pStyle w:val="TAH"/>
              <w:snapToGrid w:val="0"/>
              <w:rPr>
                <w:lang w:val="en-US"/>
                <w:rPrChange w:id="10274" w:author="tcarey_01" w:date="2015-03-30T15:14:00Z">
                  <w:rPr/>
                </w:rPrChange>
              </w:rPr>
            </w:pPr>
            <w:r w:rsidRPr="00865D5D">
              <w:rPr>
                <w:lang w:val="en-US"/>
                <w:rPrChange w:id="10275" w:author="tcarey_01" w:date="2015-03-30T15:14:00Z">
                  <w:rPr/>
                </w:rPrChange>
              </w:rPr>
              <w:t>Description</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76" w:author="tcarey_01" w:date="2015-03-30T15:14:00Z">
                  <w:rPr>
                    <w:rFonts w:ascii="Times New Roman" w:hAnsi="Times New Roman"/>
                    <w:sz w:val="20"/>
                  </w:rPr>
                </w:rPrChange>
              </w:rPr>
            </w:pPr>
            <w:r w:rsidRPr="00865D5D">
              <w:rPr>
                <w:rFonts w:ascii="Times New Roman" w:hAnsi="Times New Roman"/>
                <w:sz w:val="20"/>
                <w:lang w:val="en-US"/>
                <w:rPrChange w:id="10277"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278" w:author="tcarey_01" w:date="2015-03-30T15:14:00Z">
                  <w:rPr>
                    <w:rFonts w:ascii="Times New Roman" w:hAnsi="Times New Roman"/>
                    <w:sz w:val="20"/>
                  </w:rPr>
                </w:rPrChange>
              </w:rPr>
            </w:pPr>
            <w:r w:rsidRPr="00865D5D">
              <w:rPr>
                <w:rFonts w:ascii="Times New Roman" w:hAnsi="Times New Roman"/>
                <w:sz w:val="20"/>
                <w:lang w:val="en-US"/>
                <w:rPrChange w:id="1027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80" w:author="tcarey_01" w:date="2015-03-30T15:14:00Z">
                  <w:rPr>
                    <w:rFonts w:ascii="Times New Roman" w:hAnsi="Times New Roman"/>
                    <w:sz w:val="20"/>
                  </w:rPr>
                </w:rPrChange>
              </w:rPr>
            </w:pPr>
            <w:r w:rsidRPr="00865D5D">
              <w:rPr>
                <w:rFonts w:ascii="Times New Roman" w:hAnsi="Times New Roman"/>
                <w:sz w:val="20"/>
                <w:lang w:val="en-US"/>
                <w:rPrChange w:id="1028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282" w:author="tcarey_01" w:date="2015-03-30T15:14:00Z">
                  <w:rPr>
                    <w:rFonts w:ascii="Times New Roman" w:hAnsi="Times New Roman"/>
                    <w:sz w:val="20"/>
                  </w:rPr>
                </w:rPrChange>
              </w:rPr>
            </w:pPr>
            <w:r w:rsidRPr="00865D5D">
              <w:rPr>
                <w:rFonts w:ascii="Times New Roman" w:hAnsi="Times New Roman"/>
                <w:sz w:val="20"/>
                <w:lang w:val="en-US"/>
                <w:rPrChange w:id="10283" w:author="tcarey_01" w:date="2015-03-30T15:14:00Z">
                  <w:rPr>
                    <w:rFonts w:ascii="Times New Roman" w:hAnsi="Times New Roman"/>
                    <w:sz w:val="20"/>
                  </w:rPr>
                </w:rPrChange>
              </w:rPr>
              <w:t>The M2M Service Subscription Identifier (M2M-Service-Profile-ID).</w:t>
            </w:r>
          </w:p>
          <w:p w:rsidR="00623D13" w:rsidRPr="00865D5D" w:rsidRDefault="00623D13" w:rsidP="00B95CCF">
            <w:pPr>
              <w:pStyle w:val="TAL"/>
              <w:rPr>
                <w:rFonts w:ascii="Times New Roman" w:hAnsi="Times New Roman"/>
                <w:sz w:val="20"/>
                <w:lang w:val="en-US"/>
                <w:rPrChange w:id="10284" w:author="tcarey_01" w:date="2015-03-30T15:14:00Z">
                  <w:rPr>
                    <w:rFonts w:ascii="Times New Roman" w:hAnsi="Times New Roman"/>
                    <w:sz w:val="20"/>
                  </w:rPr>
                </w:rPrChange>
              </w:rPr>
            </w:pP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85" w:author="tcarey_01" w:date="2015-03-30T15:14:00Z">
                  <w:rPr>
                    <w:rFonts w:ascii="Times New Roman" w:hAnsi="Times New Roman"/>
                    <w:sz w:val="20"/>
                  </w:rPr>
                </w:rPrChange>
              </w:rPr>
            </w:pPr>
            <w:r w:rsidRPr="00865D5D">
              <w:rPr>
                <w:rFonts w:ascii="Times New Roman" w:hAnsi="Times New Roman"/>
                <w:sz w:val="20"/>
                <w:lang w:val="en-US"/>
                <w:rPrChange w:id="10286"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287" w:author="tcarey_01" w:date="2015-03-30T15:14:00Z">
                  <w:rPr>
                    <w:rFonts w:ascii="Times New Roman" w:hAnsi="Times New Roman"/>
                    <w:sz w:val="20"/>
                  </w:rPr>
                </w:rPrChange>
              </w:rPr>
            </w:pPr>
            <w:r w:rsidRPr="00865D5D">
              <w:rPr>
                <w:rFonts w:ascii="Times New Roman" w:hAnsi="Times New Roman"/>
                <w:sz w:val="20"/>
                <w:lang w:val="en-US"/>
                <w:rPrChange w:id="102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89" w:author="tcarey_01" w:date="2015-03-30T15:14:00Z">
                  <w:rPr>
                    <w:rFonts w:ascii="Times New Roman" w:hAnsi="Times New Roman"/>
                    <w:sz w:val="20"/>
                  </w:rPr>
                </w:rPrChange>
              </w:rPr>
            </w:pPr>
            <w:r w:rsidRPr="00865D5D">
              <w:rPr>
                <w:rFonts w:ascii="Times New Roman" w:hAnsi="Times New Roman"/>
                <w:sz w:val="20"/>
                <w:lang w:val="en-US"/>
                <w:rPrChange w:id="102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291" w:author="tcarey_01" w:date="2015-03-30T15:14:00Z">
                  <w:rPr>
                    <w:rFonts w:ascii="Times New Roman" w:hAnsi="Times New Roman"/>
                    <w:sz w:val="20"/>
                  </w:rPr>
                </w:rPrChange>
              </w:rPr>
            </w:pPr>
            <w:r w:rsidRPr="00865D5D">
              <w:rPr>
                <w:rFonts w:ascii="Times New Roman" w:hAnsi="Times New Roman"/>
                <w:sz w:val="20"/>
                <w:lang w:val="en-US"/>
                <w:rPrChange w:id="10292" w:author="tcarey_01" w:date="2015-03-30T15:14:00Z">
                  <w:rPr>
                    <w:rFonts w:ascii="Times New Roman" w:hAnsi="Times New Roman"/>
                    <w:sz w:val="20"/>
                  </w:rPr>
                </w:rPrChange>
              </w:rPr>
              <w:t>List of Service Role Identifiers (</w:t>
            </w:r>
            <w:r w:rsidR="001A3CAE" w:rsidRPr="00865D5D">
              <w:rPr>
                <w:rFonts w:ascii="Times New Roman" w:hAnsi="Times New Roman"/>
                <w:sz w:val="20"/>
                <w:lang w:val="en-US"/>
                <w:rPrChange w:id="10293" w:author="tcarey_01" w:date="2015-03-30T15:14:00Z">
                  <w:rPr>
                    <w:rFonts w:ascii="Times New Roman" w:hAnsi="Times New Roman"/>
                    <w:sz w:val="20"/>
                  </w:rPr>
                </w:rPrChange>
              </w:rPr>
              <w:t>SRole</w:t>
            </w:r>
            <w:r w:rsidRPr="00865D5D">
              <w:rPr>
                <w:rFonts w:ascii="Times New Roman" w:hAnsi="Times New Roman"/>
                <w:sz w:val="20"/>
                <w:lang w:val="en-US"/>
                <w:rPrChange w:id="10294" w:author="tcarey_01" w:date="2015-03-30T15:14:00Z">
                  <w:rPr>
                    <w:rFonts w:ascii="Times New Roman" w:hAnsi="Times New Roman"/>
                    <w:sz w:val="20"/>
                  </w:rPr>
                </w:rPrChange>
              </w:rPr>
              <w:t xml:space="preserve">-ID) to be deleted from the association with the M2M Service Subscription. </w:t>
            </w:r>
          </w:p>
        </w:tc>
      </w:tr>
      <w:tr w:rsidR="00623D13" w:rsidRPr="00865D5D" w:rsidTr="00B95CCF">
        <w:trPr>
          <w:tblHeader/>
          <w:jc w:val="center"/>
        </w:trPr>
        <w:tc>
          <w:tcPr>
            <w:tcW w:w="1709"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95" w:author="tcarey_01" w:date="2015-03-30T15:14:00Z">
                  <w:rPr>
                    <w:rFonts w:ascii="Times New Roman" w:hAnsi="Times New Roman"/>
                    <w:sz w:val="20"/>
                  </w:rPr>
                </w:rPrChange>
              </w:rPr>
            </w:pPr>
            <w:r w:rsidRPr="00865D5D">
              <w:rPr>
                <w:rFonts w:ascii="Times New Roman" w:hAnsi="Times New Roman"/>
                <w:sz w:val="20"/>
                <w:lang w:val="en-US"/>
                <w:rPrChange w:id="1029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297" w:author="tcarey_01" w:date="2015-03-30T15:14:00Z">
                  <w:rPr>
                    <w:rFonts w:ascii="Times New Roman" w:hAnsi="Times New Roman"/>
                    <w:sz w:val="20"/>
                  </w:rPr>
                </w:rPrChange>
              </w:rPr>
            </w:pPr>
            <w:r w:rsidRPr="00865D5D">
              <w:rPr>
                <w:rFonts w:ascii="Times New Roman" w:hAnsi="Times New Roman"/>
                <w:sz w:val="20"/>
                <w:lang w:val="en-US"/>
                <w:rPrChange w:id="1029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865D5D" w:rsidRDefault="00623D13" w:rsidP="00B95CCF">
            <w:pPr>
              <w:pStyle w:val="TAL"/>
              <w:rPr>
                <w:rFonts w:ascii="Times New Roman" w:hAnsi="Times New Roman"/>
                <w:sz w:val="20"/>
                <w:lang w:val="en-US"/>
                <w:rPrChange w:id="10299" w:author="tcarey_01" w:date="2015-03-30T15:14:00Z">
                  <w:rPr>
                    <w:rFonts w:ascii="Times New Roman" w:hAnsi="Times New Roman"/>
                    <w:sz w:val="20"/>
                  </w:rPr>
                </w:rPrChange>
              </w:rPr>
            </w:pPr>
            <w:r w:rsidRPr="00865D5D">
              <w:rPr>
                <w:rFonts w:ascii="Times New Roman" w:hAnsi="Times New Roman"/>
                <w:sz w:val="20"/>
                <w:lang w:val="en-US"/>
                <w:rPrChange w:id="1030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rFonts w:ascii="Times New Roman" w:hAnsi="Times New Roman"/>
                <w:sz w:val="20"/>
                <w:lang w:val="en-US"/>
                <w:rPrChange w:id="10301" w:author="tcarey_01" w:date="2015-03-30T15:14:00Z">
                  <w:rPr>
                    <w:rFonts w:ascii="Times New Roman" w:hAnsi="Times New Roman"/>
                    <w:sz w:val="20"/>
                  </w:rPr>
                </w:rPrChange>
              </w:rPr>
            </w:pPr>
            <w:r w:rsidRPr="00865D5D">
              <w:rPr>
                <w:rFonts w:ascii="Times New Roman" w:hAnsi="Times New Roman"/>
                <w:sz w:val="20"/>
                <w:lang w:val="en-US"/>
                <w:rPrChange w:id="10302" w:author="tcarey_01" w:date="2015-03-30T15:14:00Z">
                  <w:rPr>
                    <w:rFonts w:ascii="Times New Roman" w:hAnsi="Times New Roman"/>
                    <w:sz w:val="20"/>
                  </w:rPr>
                </w:rPrChange>
              </w:rPr>
              <w:t>Unique response types for this service.</w:t>
            </w:r>
          </w:p>
          <w:p w:rsidR="00623D13" w:rsidRPr="00865D5D" w:rsidRDefault="00623D13" w:rsidP="00913D9A">
            <w:pPr>
              <w:pStyle w:val="TAL"/>
              <w:numPr>
                <w:ilvl w:val="0"/>
                <w:numId w:val="78"/>
              </w:numPr>
              <w:rPr>
                <w:rFonts w:ascii="Times New Roman" w:hAnsi="Times New Roman"/>
                <w:sz w:val="20"/>
                <w:lang w:val="en-US"/>
                <w:rPrChange w:id="10303" w:author="tcarey_01" w:date="2015-03-30T15:14:00Z">
                  <w:rPr>
                    <w:rFonts w:ascii="Times New Roman" w:hAnsi="Times New Roman"/>
                    <w:sz w:val="20"/>
                  </w:rPr>
                </w:rPrChange>
              </w:rPr>
            </w:pPr>
            <w:r w:rsidRPr="00865D5D">
              <w:rPr>
                <w:rFonts w:ascii="Times New Roman" w:hAnsi="Times New Roman"/>
                <w:sz w:val="20"/>
                <w:lang w:val="en-US"/>
                <w:rPrChange w:id="10304" w:author="tcarey_01" w:date="2015-03-30T15:14:00Z">
                  <w:rPr>
                    <w:rFonts w:ascii="Times New Roman" w:hAnsi="Times New Roman"/>
                    <w:sz w:val="20"/>
                  </w:rPr>
                </w:rPrChange>
              </w:rPr>
              <w:t>M2M Service Subscription does not exist</w:t>
            </w:r>
          </w:p>
          <w:p w:rsidR="00623D13" w:rsidRPr="00865D5D" w:rsidRDefault="00623D13" w:rsidP="00913D9A">
            <w:pPr>
              <w:pStyle w:val="TAL"/>
              <w:numPr>
                <w:ilvl w:val="0"/>
                <w:numId w:val="78"/>
              </w:numPr>
              <w:rPr>
                <w:rFonts w:ascii="Times New Roman" w:hAnsi="Times New Roman"/>
                <w:sz w:val="20"/>
                <w:lang w:val="en-US"/>
                <w:rPrChange w:id="10305" w:author="tcarey_01" w:date="2015-03-30T15:14:00Z">
                  <w:rPr>
                    <w:rFonts w:ascii="Times New Roman" w:hAnsi="Times New Roman"/>
                    <w:sz w:val="20"/>
                  </w:rPr>
                </w:rPrChange>
              </w:rPr>
            </w:pPr>
            <w:r w:rsidRPr="00865D5D">
              <w:rPr>
                <w:rFonts w:ascii="Times New Roman" w:hAnsi="Times New Roman"/>
                <w:sz w:val="20"/>
                <w:lang w:val="en-US"/>
                <w:rPrChange w:id="10306" w:author="tcarey_01" w:date="2015-03-30T15:14:00Z">
                  <w:rPr>
                    <w:rFonts w:ascii="Times New Roman" w:hAnsi="Times New Roman"/>
                    <w:sz w:val="20"/>
                  </w:rPr>
                </w:rPrChange>
              </w:rPr>
              <w:t>Service Role does not exist for a Supporting Service</w:t>
            </w:r>
          </w:p>
        </w:tc>
      </w:tr>
    </w:tbl>
    <w:p w:rsidR="00623D13" w:rsidRPr="00865D5D" w:rsidRDefault="00623D13" w:rsidP="00623D13">
      <w:pPr>
        <w:pStyle w:val="Caption"/>
        <w:jc w:val="center"/>
        <w:rPr>
          <w:lang w:val="en-US"/>
        </w:rPr>
      </w:pPr>
      <w:r w:rsidRPr="00865D5D">
        <w:rPr>
          <w:lang w:val="en-US"/>
          <w:rPrChange w:id="10307" w:author="tcarey_01" w:date="2015-03-30T15:14:00Z">
            <w:rPr/>
          </w:rPrChange>
        </w:rPr>
        <w:t xml:space="preserve">Table </w:t>
      </w:r>
      <w:r w:rsidRPr="00865D5D">
        <w:rPr>
          <w:lang w:val="en-US"/>
        </w:rPr>
        <w:t>6.9.2.5.</w:t>
      </w:r>
      <w:r w:rsidRPr="00865D5D">
        <w:rPr>
          <w:lang w:val="en-US"/>
          <w:rPrChange w:id="10308" w:author="tcarey_01" w:date="2015-03-30T15:14:00Z">
            <w:rPr/>
          </w:rPrChange>
        </w:rPr>
        <w:t xml:space="preserve">2-1 </w:t>
      </w:r>
      <w:r w:rsidRPr="00865D5D">
        <w:rPr>
          <w:lang w:val="en-US"/>
        </w:rPr>
        <w:t>Service Subscription Administration – deleteRoleFromServiceSubscription capability</w:t>
      </w:r>
    </w:p>
    <w:p w:rsidR="00B87B0B" w:rsidRPr="00865D5D" w:rsidRDefault="00B87B0B" w:rsidP="00B87B0B">
      <w:pPr>
        <w:pStyle w:val="Heading5"/>
        <w:rPr>
          <w:lang w:val="en-US"/>
          <w:rPrChange w:id="10309" w:author="tcarey_01" w:date="2015-03-30T15:14:00Z">
            <w:rPr/>
          </w:rPrChange>
        </w:rPr>
      </w:pPr>
      <w:r w:rsidRPr="00865D5D">
        <w:rPr>
          <w:lang w:val="en-US"/>
        </w:rPr>
        <w:t>6.9.</w:t>
      </w:r>
      <w:r w:rsidR="00A36F22" w:rsidRPr="00865D5D">
        <w:rPr>
          <w:lang w:val="en-US"/>
        </w:rPr>
        <w:t>2.5</w:t>
      </w:r>
      <w:r w:rsidR="0068154D" w:rsidRPr="00865D5D">
        <w:rPr>
          <w:lang w:val="en-US"/>
        </w:rPr>
        <w:t>.</w:t>
      </w:r>
      <w:r w:rsidRPr="00865D5D">
        <w:rPr>
          <w:lang w:val="en-US"/>
          <w:rPrChange w:id="10310" w:author="tcarey_01" w:date="2015-03-30T15:14:00Z">
            <w:rPr/>
          </w:rPrChange>
        </w:rPr>
        <w:t>3</w:t>
      </w:r>
      <w:r w:rsidRPr="00865D5D">
        <w:rPr>
          <w:lang w:val="en-US"/>
          <w:rPrChange w:id="10311" w:author="tcarey_01" w:date="2015-03-30T15:14:00Z">
            <w:rPr/>
          </w:rPrChange>
        </w:rPr>
        <w:tab/>
        <w:t>Service Interactions</w:t>
      </w:r>
      <w:bookmarkEnd w:id="10268"/>
    </w:p>
    <w:p w:rsidR="00B87B0B" w:rsidRPr="00865D5D" w:rsidRDefault="00B87B0B" w:rsidP="00B87B0B">
      <w:pPr>
        <w:rPr>
          <w:lang w:val="en-US"/>
          <w:rPrChange w:id="10312" w:author="tcarey_01" w:date="2015-03-30T15:14:00Z">
            <w:rPr/>
          </w:rPrChange>
        </w:rPr>
      </w:pPr>
      <w:r w:rsidRPr="00865D5D">
        <w:rPr>
          <w:lang w:val="en-US"/>
          <w:rPrChange w:id="10313" w:author="tcarey_01" w:date="2015-03-30T15:14:00Z">
            <w:rPr/>
          </w:rPrChange>
        </w:rPr>
        <w:t>The interactions of</w:t>
      </w:r>
      <w:r w:rsidR="00B759EB" w:rsidRPr="00865D5D">
        <w:rPr>
          <w:lang w:val="en-US"/>
          <w:rPrChange w:id="10314" w:author="tcarey_01" w:date="2015-03-30T15:14:00Z">
            <w:rPr/>
          </w:rPrChange>
        </w:rPr>
        <w:t xml:space="preserve"> </w:t>
      </w:r>
      <w:r w:rsidRPr="00865D5D">
        <w:rPr>
          <w:lang w:val="en-US"/>
          <w:rPrChange w:id="10315" w:author="tcarey_01" w:date="2015-03-30T15:14:00Z">
            <w:rPr/>
          </w:rPrChange>
        </w:rPr>
        <w:t>service capabilities required for this service capability:</w:t>
      </w:r>
    </w:p>
    <w:p w:rsidR="00B87B0B" w:rsidRPr="00865D5D" w:rsidRDefault="004508FB" w:rsidP="00913D9A">
      <w:pPr>
        <w:pStyle w:val="ListNumber"/>
        <w:numPr>
          <w:ilvl w:val="0"/>
          <w:numId w:val="35"/>
        </w:numPr>
        <w:rPr>
          <w:lang w:val="en-US"/>
          <w:rPrChange w:id="10316" w:author="tcarey_01" w:date="2015-03-30T15:14:00Z">
            <w:rPr/>
          </w:rPrChange>
        </w:rPr>
      </w:pPr>
      <w:r w:rsidRPr="00865D5D">
        <w:rPr>
          <w:lang w:val="en-US"/>
          <w:rPrChange w:id="10317" w:author="tcarey_01" w:date="2015-03-30T15:14:00Z">
            <w:rPr/>
          </w:rPrChange>
        </w:rPr>
        <w:t>Issue the deleteRoleFromServiceSubscription capability</w:t>
      </w:r>
    </w:p>
    <w:p w:rsidR="0068154D" w:rsidRPr="00865D5D" w:rsidRDefault="00B87B0B" w:rsidP="0068154D">
      <w:pPr>
        <w:jc w:val="center"/>
        <w:rPr>
          <w:lang w:val="en-US"/>
          <w:rPrChange w:id="10318" w:author="tcarey_01" w:date="2015-03-30T15:14:00Z">
            <w:rPr/>
          </w:rPrChange>
        </w:rPr>
      </w:pPr>
      <w:r w:rsidRPr="00865D5D">
        <w:rPr>
          <w:lang w:val="en-US"/>
          <w:rPrChange w:id="10319" w:author="tcarey_01" w:date="2015-03-30T15:14:00Z">
            <w:rPr/>
          </w:rPrChange>
        </w:rPr>
        <w:object w:dxaOrig="6491" w:dyaOrig="3649">
          <v:shape id="_x0000_i1076" type="#_x0000_t75" style="width:324.75pt;height:182.25pt" o:ole="">
            <v:imagedata r:id="rId172" o:title=""/>
          </v:shape>
          <o:OLEObject Type="Embed" ProgID="Visio.Drawing.11" ShapeID="_x0000_i1076" DrawAspect="Content" ObjectID="_1489233829" r:id="rId173"/>
        </w:object>
      </w:r>
    </w:p>
    <w:p w:rsidR="00B87B0B" w:rsidRPr="00865D5D" w:rsidRDefault="0040375E" w:rsidP="00B87B0B">
      <w:pPr>
        <w:pStyle w:val="Caption"/>
        <w:jc w:val="center"/>
        <w:rPr>
          <w:lang w:val="en-US"/>
        </w:rPr>
      </w:pPr>
      <w:r w:rsidRPr="00865D5D">
        <w:rPr>
          <w:lang w:val="en-US"/>
          <w:rPrChange w:id="10320" w:author="tcarey_01" w:date="2015-03-30T15:14:00Z">
            <w:rPr/>
          </w:rPrChange>
        </w:rPr>
        <w:t xml:space="preserve">Figure </w:t>
      </w:r>
      <w:r w:rsidR="00B87B0B" w:rsidRPr="00865D5D">
        <w:rPr>
          <w:lang w:val="en-US"/>
        </w:rPr>
        <w:t>6.9.</w:t>
      </w:r>
      <w:r w:rsidR="00A36F22" w:rsidRPr="00865D5D">
        <w:rPr>
          <w:lang w:val="en-US"/>
        </w:rPr>
        <w:t>2.5</w:t>
      </w:r>
      <w:r w:rsidR="0068154D" w:rsidRPr="00865D5D">
        <w:rPr>
          <w:lang w:val="en-US"/>
        </w:rPr>
        <w:t>.</w:t>
      </w:r>
      <w:r w:rsidR="00B87B0B" w:rsidRPr="00865D5D">
        <w:rPr>
          <w:lang w:val="en-US"/>
          <w:rPrChange w:id="10321" w:author="tcarey_01" w:date="2015-03-30T15:14:00Z">
            <w:rPr/>
          </w:rPrChange>
        </w:rPr>
        <w:t xml:space="preserve">3-1 </w:t>
      </w:r>
      <w:r w:rsidR="00B87B0B" w:rsidRPr="00865D5D">
        <w:rPr>
          <w:lang w:val="en-US"/>
        </w:rPr>
        <w:t>Service Subscription Administration – deleteRoleFromServiceSubscription</w:t>
      </w:r>
      <w:r w:rsidRPr="00865D5D">
        <w:rPr>
          <w:lang w:val="en-US"/>
        </w:rPr>
        <w:t xml:space="preserve"> Diagram</w:t>
      </w:r>
    </w:p>
    <w:p w:rsidR="00B87B0B" w:rsidRPr="00865D5D" w:rsidRDefault="00B87B0B" w:rsidP="00B87B0B">
      <w:pPr>
        <w:jc w:val="center"/>
        <w:rPr>
          <w:lang w:val="en-US"/>
          <w:rPrChange w:id="10322" w:author="tcarey_01" w:date="2015-03-30T15:14:00Z">
            <w:rPr/>
          </w:rPrChange>
        </w:rPr>
      </w:pPr>
    </w:p>
    <w:p w:rsidR="00B87B0B" w:rsidRPr="00865D5D" w:rsidRDefault="00B87B0B" w:rsidP="00B87B0B">
      <w:pPr>
        <w:pStyle w:val="Heading5"/>
        <w:rPr>
          <w:lang w:val="en-US"/>
          <w:rPrChange w:id="10323" w:author="tcarey_01" w:date="2015-03-30T15:14:00Z">
            <w:rPr/>
          </w:rPrChange>
        </w:rPr>
      </w:pPr>
      <w:bookmarkStart w:id="10324" w:name="_Toc389128938"/>
      <w:r w:rsidRPr="00865D5D">
        <w:rPr>
          <w:lang w:val="en-US"/>
        </w:rPr>
        <w:t>6.9.</w:t>
      </w:r>
      <w:r w:rsidR="00A36F22" w:rsidRPr="00865D5D">
        <w:rPr>
          <w:lang w:val="en-US"/>
        </w:rPr>
        <w:t>2.5.</w:t>
      </w:r>
      <w:r w:rsidRPr="00865D5D">
        <w:rPr>
          <w:lang w:val="en-US"/>
        </w:rPr>
        <w:t>4</w:t>
      </w:r>
      <w:r w:rsidRPr="00865D5D">
        <w:rPr>
          <w:lang w:val="en-US"/>
          <w:rPrChange w:id="10325" w:author="tcarey_01" w:date="2015-03-30T15:14:00Z">
            <w:rPr/>
          </w:rPrChange>
        </w:rPr>
        <w:tab/>
        <w:t>Post-Conditions</w:t>
      </w:r>
      <w:bookmarkEnd w:id="10324"/>
    </w:p>
    <w:p w:rsidR="00B87B0B" w:rsidRPr="00865D5D" w:rsidRDefault="00B87B0B" w:rsidP="00B87B0B">
      <w:pPr>
        <w:keepNext/>
        <w:rPr>
          <w:lang w:val="en-US"/>
          <w:rPrChange w:id="10326" w:author="tcarey_01" w:date="2015-03-30T15:14:00Z">
            <w:rPr/>
          </w:rPrChange>
        </w:rPr>
      </w:pPr>
      <w:r w:rsidRPr="00865D5D">
        <w:rPr>
          <w:lang w:val="en-US"/>
          <w:rPrChange w:id="10327" w:author="tcarey_01" w:date="2015-03-30T15:14:00Z">
            <w:rPr/>
          </w:rPrChange>
        </w:rPr>
        <w:t xml:space="preserve">The </w:t>
      </w:r>
      <w:r w:rsidR="002F495D" w:rsidRPr="00865D5D">
        <w:rPr>
          <w:lang w:val="en-US"/>
          <w:rPrChange w:id="10328" w:author="tcarey_01" w:date="2015-03-30T15:14:00Z">
            <w:rPr/>
          </w:rPrChange>
        </w:rPr>
        <w:t>M2M Service Subscription</w:t>
      </w:r>
      <w:r w:rsidRPr="00865D5D">
        <w:rPr>
          <w:lang w:val="en-US"/>
          <w:rPrChange w:id="10329" w:author="tcarey_01" w:date="2015-03-30T15:14:00Z">
            <w:rPr/>
          </w:rPrChange>
        </w:rPr>
        <w:t xml:space="preserve"> is updated with associations of the identified Service Roles deleted. </w:t>
      </w:r>
    </w:p>
    <w:p w:rsidR="00B87B0B" w:rsidRPr="00865D5D" w:rsidRDefault="00B87B0B" w:rsidP="00B87B0B">
      <w:pPr>
        <w:pStyle w:val="Heading5"/>
        <w:rPr>
          <w:lang w:val="en-US"/>
          <w:rPrChange w:id="10330" w:author="tcarey_01" w:date="2015-03-30T15:14:00Z">
            <w:rPr/>
          </w:rPrChange>
        </w:rPr>
      </w:pPr>
      <w:bookmarkStart w:id="10331" w:name="_Toc389128939"/>
      <w:r w:rsidRPr="00865D5D">
        <w:rPr>
          <w:lang w:val="en-US"/>
        </w:rPr>
        <w:t>6.9.</w:t>
      </w:r>
      <w:r w:rsidR="00A36F22" w:rsidRPr="00865D5D">
        <w:rPr>
          <w:lang w:val="en-US"/>
        </w:rPr>
        <w:t>2.5.</w:t>
      </w:r>
      <w:r w:rsidRPr="00865D5D">
        <w:rPr>
          <w:lang w:val="en-US"/>
        </w:rPr>
        <w:t>5</w:t>
      </w:r>
      <w:r w:rsidRPr="00865D5D">
        <w:rPr>
          <w:lang w:val="en-US"/>
          <w:rPrChange w:id="10332" w:author="tcarey_01" w:date="2015-03-30T15:14:00Z">
            <w:rPr/>
          </w:rPrChange>
        </w:rPr>
        <w:tab/>
        <w:t>Exceptions</w:t>
      </w:r>
      <w:bookmarkEnd w:id="10331"/>
    </w:p>
    <w:p w:rsidR="00B87B0B" w:rsidRPr="00865D5D" w:rsidRDefault="00B87B0B" w:rsidP="00B87B0B">
      <w:pPr>
        <w:keepNext/>
        <w:rPr>
          <w:lang w:val="en-US"/>
          <w:rPrChange w:id="10333" w:author="tcarey_01" w:date="2015-03-30T15:14:00Z">
            <w:rPr/>
          </w:rPrChange>
        </w:rPr>
      </w:pPr>
      <w:r w:rsidRPr="00865D5D">
        <w:rPr>
          <w:lang w:val="en-US"/>
          <w:rPrChange w:id="10334" w:author="tcarey_01" w:date="2015-03-30T15:14:00Z">
            <w:rPr/>
          </w:rPrChange>
        </w:rPr>
        <w:t>Not Applicable</w:t>
      </w:r>
    </w:p>
    <w:p w:rsidR="00B87B0B" w:rsidRPr="00865D5D" w:rsidRDefault="00B87B0B" w:rsidP="00B87B0B">
      <w:pPr>
        <w:pStyle w:val="Heading5"/>
        <w:rPr>
          <w:lang w:val="en-US"/>
          <w:rPrChange w:id="10335" w:author="tcarey_01" w:date="2015-03-30T15:14:00Z">
            <w:rPr/>
          </w:rPrChange>
        </w:rPr>
      </w:pPr>
      <w:bookmarkStart w:id="10336" w:name="_Toc389128940"/>
      <w:r w:rsidRPr="00865D5D">
        <w:rPr>
          <w:lang w:val="en-US"/>
        </w:rPr>
        <w:t>6.9.</w:t>
      </w:r>
      <w:r w:rsidR="00A36F22" w:rsidRPr="00865D5D">
        <w:rPr>
          <w:lang w:val="en-US"/>
        </w:rPr>
        <w:t>2.5.</w:t>
      </w:r>
      <w:r w:rsidRPr="00865D5D">
        <w:rPr>
          <w:lang w:val="en-US"/>
        </w:rPr>
        <w:t>6</w:t>
      </w:r>
      <w:r w:rsidRPr="00865D5D">
        <w:rPr>
          <w:lang w:val="en-US"/>
          <w:rPrChange w:id="10337" w:author="tcarey_01" w:date="2015-03-30T15:14:00Z">
            <w:rPr/>
          </w:rPrChange>
        </w:rPr>
        <w:tab/>
      </w:r>
      <w:r w:rsidRPr="00865D5D">
        <w:rPr>
          <w:lang w:val="en-US" w:eastAsia="ko-KR"/>
        </w:rPr>
        <w:t>Policies for Use</w:t>
      </w:r>
      <w:bookmarkEnd w:id="10336"/>
    </w:p>
    <w:p w:rsidR="00B87B0B" w:rsidRPr="00865D5D" w:rsidRDefault="00B87B0B" w:rsidP="00B87B0B">
      <w:pPr>
        <w:rPr>
          <w:color w:val="000000"/>
          <w:lang w:val="en-US"/>
        </w:rPr>
      </w:pPr>
      <w:r w:rsidRPr="00865D5D">
        <w:rPr>
          <w:lang w:val="en-US"/>
          <w:rPrChange w:id="10338"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Change w:id="10339" w:author="tcarey_01" w:date="2015-03-30T15:14:00Z">
            <w:rPr/>
          </w:rPrChange>
        </w:rPr>
      </w:pPr>
      <w:bookmarkStart w:id="10340" w:name="_Toc389128941"/>
      <w:r w:rsidRPr="00865D5D">
        <w:rPr>
          <w:lang w:val="en-US"/>
        </w:rPr>
        <w:lastRenderedPageBreak/>
        <w:t>6.9.</w:t>
      </w:r>
      <w:r w:rsidR="00A36F22" w:rsidRPr="00865D5D">
        <w:rPr>
          <w:lang w:val="en-US"/>
        </w:rPr>
        <w:t>2.5</w:t>
      </w:r>
      <w:r w:rsidRPr="00865D5D">
        <w:rPr>
          <w:lang w:val="en-US"/>
        </w:rPr>
        <w:t>.7</w:t>
      </w:r>
      <w:r w:rsidRPr="00865D5D">
        <w:rPr>
          <w:lang w:val="en-US"/>
          <w:rPrChange w:id="10341" w:author="tcarey_01" w:date="2015-03-30T15:14:00Z">
            <w:rPr/>
          </w:rPrChange>
        </w:rPr>
        <w:tab/>
        <w:t>oneM2M Resource Interworking</w:t>
      </w:r>
      <w:bookmarkEnd w:id="10340"/>
    </w:p>
    <w:p w:rsidR="00B87B0B" w:rsidRPr="00865D5D" w:rsidRDefault="009F2532" w:rsidP="00B87B0B">
      <w:pPr>
        <w:overflowPunct/>
        <w:autoSpaceDE/>
        <w:autoSpaceDN/>
        <w:adjustRightInd/>
        <w:spacing w:after="0"/>
        <w:textAlignment w:val="auto"/>
        <w:rPr>
          <w:lang w:val="en-US"/>
          <w:rPrChange w:id="10342" w:author="tcarey_01" w:date="2015-03-30T15:14:00Z">
            <w:rPr/>
          </w:rPrChange>
        </w:rPr>
      </w:pPr>
      <w:r w:rsidRPr="00865D5D">
        <w:rPr>
          <w:lang w:val="en-US"/>
          <w:rPrChange w:id="10343" w:author="tcarey_01" w:date="2015-03-30T15:14:00Z">
            <w:rPr/>
          </w:rPrChange>
        </w:rPr>
        <w:t>This service capability updates the M2M Service Subscription with the identifier (M2M-Service-Profile-ID) and maps to the UPDATE procedure for the &lt;m2mServiceSubscriptionProfile&gt; resource for the serviceRoles attribute.</w:t>
      </w:r>
      <w:r w:rsidR="00B87B0B" w:rsidRPr="00865D5D">
        <w:rPr>
          <w:lang w:val="en-US"/>
          <w:rPrChange w:id="10344" w:author="tcarey_01" w:date="2015-03-30T15:14:00Z">
            <w:rPr/>
          </w:rPrChange>
        </w:rPr>
        <w:br w:type="page"/>
      </w:r>
    </w:p>
    <w:p w:rsidR="00B87B0B" w:rsidRPr="00865D5D" w:rsidRDefault="00B87B0B" w:rsidP="00B87B0B">
      <w:pPr>
        <w:overflowPunct/>
        <w:autoSpaceDE/>
        <w:autoSpaceDN/>
        <w:adjustRightInd/>
        <w:spacing w:after="0"/>
        <w:textAlignment w:val="auto"/>
        <w:rPr>
          <w:lang w:val="en-US"/>
          <w:rPrChange w:id="10345" w:author="tcarey_01" w:date="2015-03-30T15:14:00Z">
            <w:rPr/>
          </w:rPrChange>
        </w:rPr>
      </w:pPr>
    </w:p>
    <w:p w:rsidR="00B87B0B" w:rsidRPr="00865D5D" w:rsidRDefault="00B87B0B" w:rsidP="00B87B0B">
      <w:pPr>
        <w:pStyle w:val="Heading4"/>
        <w:rPr>
          <w:lang w:val="en-US"/>
        </w:rPr>
      </w:pPr>
      <w:bookmarkStart w:id="10346" w:name="_Toc389128943"/>
      <w:bookmarkStart w:id="10347" w:name="_Toc396808990"/>
      <w:bookmarkStart w:id="10348" w:name="_Toc401215971"/>
      <w:bookmarkStart w:id="10349" w:name="_Toc404679700"/>
      <w:bookmarkStart w:id="10350" w:name="_Toc407962387"/>
      <w:bookmarkStart w:id="10351" w:name="_Toc415493123"/>
      <w:bookmarkStart w:id="10352" w:name="_Toc410138204"/>
      <w:r w:rsidRPr="00865D5D">
        <w:rPr>
          <w:lang w:val="en-US"/>
        </w:rPr>
        <w:t>6.9.</w:t>
      </w:r>
      <w:r w:rsidR="00A36F22" w:rsidRPr="00865D5D">
        <w:rPr>
          <w:lang w:val="en-US"/>
        </w:rPr>
        <w:t>2.6</w:t>
      </w:r>
      <w:r w:rsidRPr="00865D5D">
        <w:rPr>
          <w:lang w:val="en-US"/>
        </w:rPr>
        <w:tab/>
        <w:t>getServiceSubscription</w:t>
      </w:r>
      <w:bookmarkEnd w:id="10346"/>
      <w:bookmarkEnd w:id="10347"/>
      <w:bookmarkEnd w:id="10348"/>
      <w:bookmarkEnd w:id="10349"/>
      <w:bookmarkEnd w:id="10350"/>
      <w:bookmarkEnd w:id="10351"/>
      <w:bookmarkEnd w:id="10352"/>
    </w:p>
    <w:p w:rsidR="00B87B0B" w:rsidRPr="00865D5D" w:rsidRDefault="00B87B0B" w:rsidP="00B87B0B">
      <w:pPr>
        <w:rPr>
          <w:lang w:val="en-US"/>
          <w:rPrChange w:id="10353" w:author="tcarey_01" w:date="2015-03-30T15:14:00Z">
            <w:rPr/>
          </w:rPrChange>
        </w:rPr>
      </w:pPr>
      <w:r w:rsidRPr="00865D5D">
        <w:rPr>
          <w:lang w:val="en-US"/>
          <w:rPrChange w:id="10354" w:author="tcarey_01" w:date="2015-03-30T15:14:00Z">
            <w:rPr/>
          </w:rPrChange>
        </w:rPr>
        <w:t xml:space="preserve">This service capability provides the ability to retrieve the existing </w:t>
      </w:r>
      <w:r w:rsidR="002F495D" w:rsidRPr="00865D5D">
        <w:rPr>
          <w:lang w:val="en-US"/>
          <w:rPrChange w:id="10355" w:author="tcarey_01" w:date="2015-03-30T15:14:00Z">
            <w:rPr/>
          </w:rPrChange>
        </w:rPr>
        <w:t>M2M Service Subscription</w:t>
      </w:r>
      <w:r w:rsidRPr="00865D5D">
        <w:rPr>
          <w:lang w:val="en-US"/>
          <w:rPrChange w:id="10356" w:author="tcarey_01" w:date="2015-03-30T15:14:00Z">
            <w:rPr/>
          </w:rPrChange>
        </w:rPr>
        <w:t xml:space="preserve">. This service capability shall be restricted to the Msc and Mca </w:t>
      </w:r>
      <w:r w:rsidR="007B7B7B" w:rsidRPr="00865D5D">
        <w:rPr>
          <w:lang w:val="en-US"/>
          <w:rPrChange w:id="10357" w:author="tcarey_01" w:date="2015-03-30T15:14:00Z">
            <w:rPr/>
          </w:rPrChange>
        </w:rPr>
        <w:t>Reference Point</w:t>
      </w:r>
      <w:r w:rsidRPr="00865D5D">
        <w:rPr>
          <w:lang w:val="en-US"/>
          <w:rPrChange w:id="10358" w:author="tcarey_01" w:date="2015-03-30T15:14:00Z">
            <w:rPr/>
          </w:rPrChange>
        </w:rPr>
        <w:t>s.</w:t>
      </w:r>
    </w:p>
    <w:p w:rsidR="00B87B0B" w:rsidRPr="00865D5D" w:rsidRDefault="00B87B0B" w:rsidP="00B87B0B">
      <w:pPr>
        <w:pStyle w:val="Heading5"/>
        <w:rPr>
          <w:lang w:val="en-US"/>
          <w:rPrChange w:id="10359" w:author="tcarey_01" w:date="2015-03-30T15:14:00Z">
            <w:rPr/>
          </w:rPrChange>
        </w:rPr>
      </w:pPr>
      <w:bookmarkStart w:id="10360" w:name="_Toc389128944"/>
      <w:r w:rsidRPr="00865D5D">
        <w:rPr>
          <w:lang w:val="en-US"/>
        </w:rPr>
        <w:t>6.9.</w:t>
      </w:r>
      <w:r w:rsidR="00A36F22" w:rsidRPr="00865D5D">
        <w:rPr>
          <w:lang w:val="en-US"/>
        </w:rPr>
        <w:t>2.6</w:t>
      </w:r>
      <w:r w:rsidR="0068154D" w:rsidRPr="00865D5D">
        <w:rPr>
          <w:lang w:val="en-US"/>
        </w:rPr>
        <w:t>.</w:t>
      </w:r>
      <w:r w:rsidRPr="00865D5D">
        <w:rPr>
          <w:lang w:val="en-US"/>
          <w:rPrChange w:id="10361" w:author="tcarey_01" w:date="2015-03-30T15:14:00Z">
            <w:rPr/>
          </w:rPrChange>
        </w:rPr>
        <w:t>1</w:t>
      </w:r>
      <w:r w:rsidRPr="00865D5D">
        <w:rPr>
          <w:lang w:val="en-US"/>
          <w:rPrChange w:id="10362" w:author="tcarey_01" w:date="2015-03-30T15:14:00Z">
            <w:rPr/>
          </w:rPrChange>
        </w:rPr>
        <w:tab/>
        <w:t>Pre-conditions</w:t>
      </w:r>
      <w:bookmarkEnd w:id="10360"/>
    </w:p>
    <w:p w:rsidR="00B87B0B" w:rsidRPr="00865D5D" w:rsidRDefault="00B87B0B" w:rsidP="00B87B0B">
      <w:pPr>
        <w:keepNext/>
        <w:rPr>
          <w:lang w:val="en-US"/>
          <w:rPrChange w:id="10363" w:author="tcarey_01" w:date="2015-03-30T15:14:00Z">
            <w:rPr/>
          </w:rPrChange>
        </w:rPr>
      </w:pPr>
      <w:r w:rsidRPr="00865D5D">
        <w:rPr>
          <w:lang w:val="en-US"/>
          <w:rPrChange w:id="10364" w:author="tcarey_01" w:date="2015-03-30T15:14:00Z">
            <w:rPr/>
          </w:rPrChange>
        </w:rPr>
        <w:t>Not Applicable</w:t>
      </w:r>
    </w:p>
    <w:p w:rsidR="00B87B0B" w:rsidRPr="00865D5D" w:rsidRDefault="00B87B0B" w:rsidP="00B87B0B">
      <w:pPr>
        <w:pStyle w:val="Heading5"/>
        <w:rPr>
          <w:lang w:val="en-US"/>
        </w:rPr>
      </w:pPr>
      <w:bookmarkStart w:id="10365" w:name="_Toc389128945"/>
      <w:r w:rsidRPr="00865D5D">
        <w:rPr>
          <w:lang w:val="en-US"/>
        </w:rPr>
        <w:t>6.9.</w:t>
      </w:r>
      <w:r w:rsidR="00A36F22" w:rsidRPr="00865D5D">
        <w:rPr>
          <w:lang w:val="en-US"/>
        </w:rPr>
        <w:t>2.6</w:t>
      </w:r>
      <w:r w:rsidR="0068154D" w:rsidRPr="00865D5D">
        <w:rPr>
          <w:lang w:val="en-US"/>
        </w:rPr>
        <w:t>.</w:t>
      </w:r>
      <w:r w:rsidRPr="00865D5D">
        <w:rPr>
          <w:lang w:val="en-US"/>
        </w:rPr>
        <w:t>2</w:t>
      </w:r>
      <w:r w:rsidRPr="00865D5D">
        <w:rPr>
          <w:lang w:val="en-US"/>
          <w:rPrChange w:id="10366" w:author="tcarey_01" w:date="2015-03-30T15:14:00Z">
            <w:rPr/>
          </w:rPrChange>
        </w:rPr>
        <w:tab/>
      </w:r>
      <w:r w:rsidR="00534908" w:rsidRPr="00865D5D">
        <w:rPr>
          <w:lang w:val="en-US"/>
        </w:rPr>
        <w:t>Sig</w:t>
      </w:r>
      <w:r w:rsidRPr="00865D5D">
        <w:rPr>
          <w:lang w:val="en-US"/>
        </w:rPr>
        <w:t>nature – getServiceSubscription</w:t>
      </w:r>
      <w:bookmarkEnd w:id="10365"/>
    </w:p>
    <w:tbl>
      <w:tblPr>
        <w:tblW w:w="8816" w:type="dxa"/>
        <w:jc w:val="center"/>
        <w:tblLayout w:type="fixed"/>
        <w:tblCellMar>
          <w:left w:w="0" w:type="dxa"/>
          <w:right w:w="0" w:type="dxa"/>
        </w:tblCellMar>
        <w:tblLook w:val="0000"/>
      </w:tblPr>
      <w:tblGrid>
        <w:gridCol w:w="1709"/>
        <w:gridCol w:w="900"/>
        <w:gridCol w:w="900"/>
        <w:gridCol w:w="5307"/>
      </w:tblGrid>
      <w:tr w:rsidR="00B87B0B" w:rsidRPr="00865D5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snapToGrid w:val="0"/>
              <w:rPr>
                <w:lang w:val="en-US"/>
                <w:rPrChange w:id="10367" w:author="tcarey_01" w:date="2015-03-30T15:14:00Z">
                  <w:rPr/>
                </w:rPrChange>
              </w:rPr>
            </w:pPr>
            <w:r w:rsidRPr="00865D5D">
              <w:rPr>
                <w:lang w:val="en-US"/>
                <w:rPrChange w:id="1036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10369" w:author="tcarey_01" w:date="2015-03-30T15:14:00Z">
                  <w:rPr/>
                </w:rPrChange>
              </w:rPr>
            </w:pPr>
            <w:r w:rsidRPr="00865D5D">
              <w:rPr>
                <w:lang w:val="en-US"/>
                <w:rPrChange w:id="1037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865D5D" w:rsidRDefault="00B87B0B" w:rsidP="00FB2EC8">
            <w:pPr>
              <w:pStyle w:val="TAH"/>
              <w:tabs>
                <w:tab w:val="center" w:pos="449"/>
              </w:tabs>
              <w:snapToGrid w:val="0"/>
              <w:jc w:val="left"/>
              <w:rPr>
                <w:lang w:val="en-US"/>
                <w:rPrChange w:id="10371" w:author="tcarey_01" w:date="2015-03-30T15:14:00Z">
                  <w:rPr/>
                </w:rPrChange>
              </w:rPr>
            </w:pPr>
            <w:r w:rsidRPr="00865D5D">
              <w:rPr>
                <w:lang w:val="en-US"/>
                <w:rPrChange w:id="1037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865D5D" w:rsidRDefault="00B87B0B" w:rsidP="00FB2EC8">
            <w:pPr>
              <w:pStyle w:val="TAH"/>
              <w:snapToGrid w:val="0"/>
              <w:rPr>
                <w:lang w:val="en-US"/>
                <w:rPrChange w:id="10373" w:author="tcarey_01" w:date="2015-03-30T15:14:00Z">
                  <w:rPr/>
                </w:rPrChange>
              </w:rPr>
            </w:pPr>
            <w:r w:rsidRPr="00865D5D">
              <w:rPr>
                <w:lang w:val="en-US"/>
                <w:rPrChange w:id="10374" w:author="tcarey_01" w:date="2015-03-30T15:14:00Z">
                  <w:rPr/>
                </w:rPrChange>
              </w:rPr>
              <w:t>Description</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75" w:author="tcarey_01" w:date="2015-03-30T15:14:00Z">
                  <w:rPr>
                    <w:rFonts w:ascii="Times New Roman" w:hAnsi="Times New Roman"/>
                    <w:sz w:val="20"/>
                  </w:rPr>
                </w:rPrChange>
              </w:rPr>
            </w:pPr>
            <w:r w:rsidRPr="00865D5D">
              <w:rPr>
                <w:rFonts w:ascii="Times New Roman" w:hAnsi="Times New Roman"/>
                <w:sz w:val="20"/>
                <w:lang w:val="en-US"/>
                <w:rPrChange w:id="10376"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10377" w:author="tcarey_01" w:date="2015-03-30T15:14:00Z">
                  <w:rPr>
                    <w:rFonts w:ascii="Times New Roman" w:hAnsi="Times New Roman"/>
                    <w:sz w:val="20"/>
                  </w:rPr>
                </w:rPrChange>
              </w:rPr>
            </w:pPr>
            <w:r w:rsidRPr="00865D5D">
              <w:rPr>
                <w:rFonts w:ascii="Times New Roman" w:hAnsi="Times New Roman"/>
                <w:sz w:val="20"/>
                <w:lang w:val="en-US"/>
                <w:rPrChange w:id="1037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79" w:author="tcarey_01" w:date="2015-03-30T15:14:00Z">
                  <w:rPr>
                    <w:rFonts w:ascii="Times New Roman" w:hAnsi="Times New Roman"/>
                    <w:sz w:val="20"/>
                  </w:rPr>
                </w:rPrChange>
              </w:rPr>
            </w:pPr>
            <w:r w:rsidRPr="00865D5D">
              <w:rPr>
                <w:rFonts w:ascii="Times New Roman" w:hAnsi="Times New Roman"/>
                <w:sz w:val="20"/>
                <w:lang w:val="en-US"/>
                <w:rPrChange w:id="1038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lang w:val="en-US"/>
                <w:rPrChange w:id="10381" w:author="tcarey_01" w:date="2015-03-30T15:14:00Z">
                  <w:rPr/>
                </w:rPrChange>
              </w:rPr>
            </w:pPr>
            <w:r w:rsidRPr="00865D5D">
              <w:rPr>
                <w:lang w:val="en-US"/>
                <w:rPrChange w:id="10382" w:author="tcarey_01" w:date="2015-03-30T15:14:00Z">
                  <w:rPr/>
                </w:rPrChange>
              </w:rPr>
              <w:t xml:space="preserve">See Table 6.9.1.1.1-1 </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83" w:author="tcarey_01" w:date="2015-03-30T15:14:00Z">
                  <w:rPr>
                    <w:rFonts w:ascii="Times New Roman" w:hAnsi="Times New Roman"/>
                    <w:sz w:val="20"/>
                  </w:rPr>
                </w:rPrChange>
              </w:rPr>
            </w:pPr>
            <w:r w:rsidRPr="00865D5D">
              <w:rPr>
                <w:rFonts w:ascii="Times New Roman" w:hAnsi="Times New Roman"/>
                <w:sz w:val="20"/>
                <w:lang w:val="en-US"/>
                <w:rPrChange w:id="10384" w:author="tcarey_01" w:date="2015-03-30T15:14:00Z">
                  <w:rPr>
                    <w:rFonts w:ascii="Times New Roman" w:hAnsi="Times New Roman"/>
                    <w:sz w:val="20"/>
                  </w:rPr>
                </w:rPrChange>
              </w:rPr>
              <w:t>serviceSubscriptions</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10385" w:author="tcarey_01" w:date="2015-03-30T15:14:00Z">
                  <w:rPr>
                    <w:rFonts w:ascii="Times New Roman" w:hAnsi="Times New Roman"/>
                    <w:sz w:val="20"/>
                  </w:rPr>
                </w:rPrChange>
              </w:rPr>
            </w:pPr>
            <w:r w:rsidRPr="00865D5D">
              <w:rPr>
                <w:rFonts w:ascii="Times New Roman" w:hAnsi="Times New Roman"/>
                <w:sz w:val="20"/>
                <w:lang w:val="en-US"/>
                <w:rPrChange w:id="1038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87" w:author="tcarey_01" w:date="2015-03-30T15:14:00Z">
                  <w:rPr>
                    <w:rFonts w:ascii="Times New Roman" w:hAnsi="Times New Roman"/>
                    <w:sz w:val="20"/>
                  </w:rPr>
                </w:rPrChange>
              </w:rPr>
            </w:pPr>
            <w:r w:rsidRPr="00865D5D">
              <w:rPr>
                <w:rFonts w:ascii="Times New Roman" w:hAnsi="Times New Roman"/>
                <w:sz w:val="20"/>
                <w:lang w:val="en-US"/>
                <w:rPrChange w:id="1038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lang w:val="en-US"/>
                <w:rPrChange w:id="10389" w:author="tcarey_01" w:date="2015-03-30T15:14:00Z">
                  <w:rPr/>
                </w:rPrChange>
              </w:rPr>
            </w:pPr>
            <w:r w:rsidRPr="00865D5D">
              <w:rPr>
                <w:lang w:val="en-US"/>
                <w:rPrChange w:id="10390" w:author="tcarey_01" w:date="2015-03-30T15:14:00Z">
                  <w:rPr/>
                </w:rPrChange>
              </w:rPr>
              <w:t xml:space="preserve">The resulting </w:t>
            </w:r>
            <w:r w:rsidR="002F495D" w:rsidRPr="00865D5D">
              <w:rPr>
                <w:lang w:val="en-US"/>
                <w:rPrChange w:id="10391" w:author="tcarey_01" w:date="2015-03-30T15:14:00Z">
                  <w:rPr/>
                </w:rPrChange>
              </w:rPr>
              <w:t>M2M Service Subscription</w:t>
            </w:r>
            <w:r w:rsidRPr="00865D5D">
              <w:rPr>
                <w:lang w:val="en-US"/>
                <w:rPrChange w:id="10392" w:author="tcarey_01" w:date="2015-03-30T15:14:00Z">
                  <w:rPr/>
                </w:rPrChange>
              </w:rPr>
              <w:t xml:space="preserve"> entities in Table 6.9.1.</w:t>
            </w:r>
            <w:r w:rsidR="00CD0621" w:rsidRPr="00865D5D">
              <w:rPr>
                <w:lang w:val="en-US"/>
                <w:rPrChange w:id="10393" w:author="tcarey_01" w:date="2015-03-30T15:14:00Z">
                  <w:rPr/>
                </w:rPrChange>
              </w:rPr>
              <w:t>2</w:t>
            </w:r>
            <w:r w:rsidRPr="00865D5D">
              <w:rPr>
                <w:lang w:val="en-US"/>
                <w:rPrChange w:id="10394" w:author="tcarey_01" w:date="2015-03-30T15:14:00Z">
                  <w:rPr/>
                </w:rPrChange>
              </w:rPr>
              <w:t xml:space="preserve">-1. </w:t>
            </w:r>
          </w:p>
        </w:tc>
      </w:tr>
      <w:tr w:rsidR="00B87B0B" w:rsidRPr="00865D5D" w:rsidTr="00FB2EC8">
        <w:trPr>
          <w:tblHeader/>
          <w:jc w:val="center"/>
        </w:trPr>
        <w:tc>
          <w:tcPr>
            <w:tcW w:w="1709"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95" w:author="tcarey_01" w:date="2015-03-30T15:14:00Z">
                  <w:rPr>
                    <w:rFonts w:ascii="Times New Roman" w:hAnsi="Times New Roman"/>
                    <w:sz w:val="20"/>
                  </w:rPr>
                </w:rPrChange>
              </w:rPr>
            </w:pPr>
            <w:r w:rsidRPr="00865D5D">
              <w:rPr>
                <w:rFonts w:ascii="Times New Roman" w:hAnsi="Times New Roman"/>
                <w:sz w:val="20"/>
                <w:lang w:val="en-US"/>
                <w:rPrChange w:id="1039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10397" w:author="tcarey_01" w:date="2015-03-30T15:14:00Z">
                  <w:rPr>
                    <w:rFonts w:ascii="Times New Roman" w:hAnsi="Times New Roman"/>
                    <w:sz w:val="20"/>
                  </w:rPr>
                </w:rPrChange>
              </w:rPr>
            </w:pPr>
            <w:r w:rsidRPr="00865D5D">
              <w:rPr>
                <w:rFonts w:ascii="Times New Roman" w:hAnsi="Times New Roman"/>
                <w:sz w:val="20"/>
                <w:lang w:val="en-US"/>
                <w:rPrChange w:id="1039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B87B0B" w:rsidRPr="00865D5D" w:rsidRDefault="00B87B0B" w:rsidP="00FB2EC8">
            <w:pPr>
              <w:pStyle w:val="TAL"/>
              <w:snapToGrid w:val="0"/>
              <w:rPr>
                <w:rFonts w:ascii="Times New Roman" w:hAnsi="Times New Roman"/>
                <w:sz w:val="20"/>
                <w:lang w:val="en-US"/>
                <w:rPrChange w:id="10399" w:author="tcarey_01" w:date="2015-03-30T15:14:00Z">
                  <w:rPr>
                    <w:rFonts w:ascii="Times New Roman" w:hAnsi="Times New Roman"/>
                    <w:sz w:val="20"/>
                  </w:rPr>
                </w:rPrChange>
              </w:rPr>
            </w:pPr>
            <w:r w:rsidRPr="00865D5D">
              <w:rPr>
                <w:rFonts w:ascii="Times New Roman" w:hAnsi="Times New Roman"/>
                <w:sz w:val="20"/>
                <w:lang w:val="en-US"/>
                <w:rPrChange w:id="1040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rFonts w:ascii="Times New Roman" w:hAnsi="Times New Roman"/>
                <w:sz w:val="20"/>
                <w:lang w:val="en-US"/>
                <w:rPrChange w:id="10401" w:author="tcarey_01" w:date="2015-03-30T15:14:00Z">
                  <w:rPr>
                    <w:rFonts w:ascii="Times New Roman" w:hAnsi="Times New Roman"/>
                    <w:sz w:val="20"/>
                  </w:rPr>
                </w:rPrChange>
              </w:rPr>
            </w:pPr>
            <w:r w:rsidRPr="00865D5D">
              <w:rPr>
                <w:rFonts w:ascii="Times New Roman" w:hAnsi="Times New Roman"/>
                <w:sz w:val="20"/>
                <w:lang w:val="en-US"/>
                <w:rPrChange w:id="10402" w:author="tcarey_01" w:date="2015-03-30T15:14:00Z">
                  <w:rPr>
                    <w:rFonts w:ascii="Times New Roman" w:hAnsi="Times New Roman"/>
                    <w:sz w:val="20"/>
                  </w:rPr>
                </w:rPrChange>
              </w:rPr>
              <w:t>Unique response types for this service.</w:t>
            </w:r>
          </w:p>
          <w:p w:rsidR="00B87B0B" w:rsidRPr="00865D5D" w:rsidRDefault="00B87B0B" w:rsidP="00913D9A">
            <w:pPr>
              <w:pStyle w:val="TAL"/>
              <w:numPr>
                <w:ilvl w:val="0"/>
                <w:numId w:val="19"/>
              </w:numPr>
              <w:snapToGrid w:val="0"/>
              <w:rPr>
                <w:rFonts w:ascii="Times New Roman" w:hAnsi="Times New Roman"/>
                <w:sz w:val="20"/>
                <w:lang w:val="en-US"/>
                <w:rPrChange w:id="10403" w:author="tcarey_01" w:date="2015-03-30T15:14:00Z">
                  <w:rPr>
                    <w:rFonts w:ascii="Times New Roman" w:hAnsi="Times New Roman"/>
                    <w:sz w:val="20"/>
                  </w:rPr>
                </w:rPrChange>
              </w:rPr>
            </w:pPr>
            <w:r w:rsidRPr="00865D5D">
              <w:rPr>
                <w:rFonts w:ascii="Times New Roman" w:hAnsi="Times New Roman"/>
                <w:sz w:val="20"/>
                <w:lang w:val="en-US"/>
                <w:rPrChange w:id="10404" w:author="tcarey_01" w:date="2015-03-30T15:14:00Z">
                  <w:rPr>
                    <w:rFonts w:ascii="Times New Roman" w:hAnsi="Times New Roman"/>
                    <w:sz w:val="20"/>
                  </w:rPr>
                </w:rPrChange>
              </w:rPr>
              <w:t>None</w:t>
            </w:r>
          </w:p>
        </w:tc>
      </w:tr>
    </w:tbl>
    <w:p w:rsidR="00B87B0B" w:rsidRPr="00865D5D" w:rsidRDefault="00B87B0B" w:rsidP="00B87B0B">
      <w:pPr>
        <w:pStyle w:val="Caption"/>
        <w:jc w:val="center"/>
        <w:rPr>
          <w:lang w:val="en-US"/>
        </w:rPr>
      </w:pPr>
      <w:r w:rsidRPr="00865D5D">
        <w:rPr>
          <w:lang w:val="en-US"/>
          <w:rPrChange w:id="10405" w:author="tcarey_01" w:date="2015-03-30T15:14:00Z">
            <w:rPr/>
          </w:rPrChange>
        </w:rPr>
        <w:t xml:space="preserve">Table </w:t>
      </w:r>
      <w:r w:rsidRPr="00865D5D">
        <w:rPr>
          <w:lang w:val="en-US"/>
        </w:rPr>
        <w:t>6.9.</w:t>
      </w:r>
      <w:r w:rsidR="00A36F22" w:rsidRPr="00865D5D">
        <w:rPr>
          <w:lang w:val="en-US"/>
        </w:rPr>
        <w:t>2.6</w:t>
      </w:r>
      <w:r w:rsidR="0068154D" w:rsidRPr="00865D5D">
        <w:rPr>
          <w:lang w:val="en-US"/>
        </w:rPr>
        <w:t>.</w:t>
      </w:r>
      <w:r w:rsidRPr="00865D5D">
        <w:rPr>
          <w:lang w:val="en-US"/>
          <w:rPrChange w:id="10406" w:author="tcarey_01" w:date="2015-03-30T15:14:00Z">
            <w:rPr/>
          </w:rPrChange>
        </w:rPr>
        <w:t xml:space="preserve">2-1 </w:t>
      </w:r>
      <w:r w:rsidRPr="00865D5D">
        <w:rPr>
          <w:lang w:val="en-US"/>
        </w:rPr>
        <w:t>Service Subscription Administration – getServiceSubscription capability</w:t>
      </w:r>
    </w:p>
    <w:p w:rsidR="00B87B0B" w:rsidRPr="00865D5D" w:rsidRDefault="00B87B0B" w:rsidP="004B305D">
      <w:pPr>
        <w:pStyle w:val="EditorsNote"/>
        <w:rPr>
          <w:lang w:val="en-US"/>
        </w:rPr>
      </w:pPr>
    </w:p>
    <w:p w:rsidR="00B87B0B" w:rsidRPr="00865D5D" w:rsidRDefault="00B87B0B" w:rsidP="00B87B0B">
      <w:pPr>
        <w:pStyle w:val="Heading5"/>
        <w:rPr>
          <w:lang w:val="en-US"/>
          <w:rPrChange w:id="10407" w:author="tcarey_01" w:date="2015-03-30T15:14:00Z">
            <w:rPr/>
          </w:rPrChange>
        </w:rPr>
      </w:pPr>
      <w:bookmarkStart w:id="10408" w:name="_Toc389128946"/>
      <w:r w:rsidRPr="00865D5D">
        <w:rPr>
          <w:lang w:val="en-US"/>
        </w:rPr>
        <w:t>6.9.</w:t>
      </w:r>
      <w:r w:rsidR="00A36F22" w:rsidRPr="00865D5D">
        <w:rPr>
          <w:lang w:val="en-US"/>
        </w:rPr>
        <w:t>2.6</w:t>
      </w:r>
      <w:r w:rsidR="0068154D" w:rsidRPr="00865D5D">
        <w:rPr>
          <w:lang w:val="en-US"/>
        </w:rPr>
        <w:t>.</w:t>
      </w:r>
      <w:r w:rsidRPr="00865D5D">
        <w:rPr>
          <w:lang w:val="en-US"/>
          <w:rPrChange w:id="10409" w:author="tcarey_01" w:date="2015-03-30T15:14:00Z">
            <w:rPr/>
          </w:rPrChange>
        </w:rPr>
        <w:t>3</w:t>
      </w:r>
      <w:r w:rsidRPr="00865D5D">
        <w:rPr>
          <w:lang w:val="en-US"/>
          <w:rPrChange w:id="10410" w:author="tcarey_01" w:date="2015-03-30T15:14:00Z">
            <w:rPr/>
          </w:rPrChange>
        </w:rPr>
        <w:tab/>
        <w:t>Service Interactions</w:t>
      </w:r>
      <w:bookmarkEnd w:id="10408"/>
    </w:p>
    <w:p w:rsidR="00B87B0B" w:rsidRPr="00865D5D" w:rsidRDefault="00B87B0B" w:rsidP="00B87B0B">
      <w:pPr>
        <w:rPr>
          <w:lang w:val="en-US"/>
          <w:rPrChange w:id="10411" w:author="tcarey_01" w:date="2015-03-30T15:14:00Z">
            <w:rPr/>
          </w:rPrChange>
        </w:rPr>
      </w:pPr>
      <w:r w:rsidRPr="00865D5D">
        <w:rPr>
          <w:lang w:val="en-US"/>
          <w:rPrChange w:id="10412" w:author="tcarey_01" w:date="2015-03-30T15:14:00Z">
            <w:rPr/>
          </w:rPrChange>
        </w:rPr>
        <w:t>The interactions of</w:t>
      </w:r>
      <w:r w:rsidR="00B759EB" w:rsidRPr="00865D5D">
        <w:rPr>
          <w:lang w:val="en-US"/>
          <w:rPrChange w:id="10413" w:author="tcarey_01" w:date="2015-03-30T15:14:00Z">
            <w:rPr/>
          </w:rPrChange>
        </w:rPr>
        <w:t xml:space="preserve"> </w:t>
      </w:r>
      <w:r w:rsidRPr="00865D5D">
        <w:rPr>
          <w:lang w:val="en-US"/>
          <w:rPrChange w:id="10414" w:author="tcarey_01" w:date="2015-03-30T15:14:00Z">
            <w:rPr/>
          </w:rPrChange>
        </w:rPr>
        <w:t>service capabilities required for this service capability:</w:t>
      </w:r>
    </w:p>
    <w:p w:rsidR="00B87B0B" w:rsidRPr="00865D5D" w:rsidRDefault="004508FB" w:rsidP="00913D9A">
      <w:pPr>
        <w:pStyle w:val="ListNumber"/>
        <w:numPr>
          <w:ilvl w:val="0"/>
          <w:numId w:val="36"/>
        </w:numPr>
        <w:rPr>
          <w:lang w:val="en-US"/>
          <w:rPrChange w:id="10415" w:author="tcarey_01" w:date="2015-03-30T15:14:00Z">
            <w:rPr/>
          </w:rPrChange>
        </w:rPr>
      </w:pPr>
      <w:r w:rsidRPr="00865D5D">
        <w:rPr>
          <w:lang w:val="en-US"/>
          <w:rPrChange w:id="10416" w:author="tcarey_01" w:date="2015-03-30T15:14:00Z">
            <w:rPr/>
          </w:rPrChange>
        </w:rPr>
        <w:t>Issue the getServiceSubscription capability</w:t>
      </w:r>
    </w:p>
    <w:p w:rsidR="0068154D" w:rsidRPr="00865D5D" w:rsidRDefault="00B87B0B" w:rsidP="0068154D">
      <w:pPr>
        <w:jc w:val="center"/>
        <w:rPr>
          <w:lang w:val="en-US"/>
          <w:rPrChange w:id="10417" w:author="tcarey_01" w:date="2015-03-30T15:14:00Z">
            <w:rPr/>
          </w:rPrChange>
        </w:rPr>
      </w:pPr>
      <w:r w:rsidRPr="00865D5D">
        <w:rPr>
          <w:lang w:val="en-US"/>
          <w:rPrChange w:id="10418" w:author="tcarey_01" w:date="2015-03-30T15:14:00Z">
            <w:rPr/>
          </w:rPrChange>
        </w:rPr>
        <w:object w:dxaOrig="6491" w:dyaOrig="3649">
          <v:shape id="_x0000_i1077" type="#_x0000_t75" style="width:324.75pt;height:182.25pt" o:ole="">
            <v:imagedata r:id="rId174" o:title=""/>
          </v:shape>
          <o:OLEObject Type="Embed" ProgID="Visio.Drawing.11" ShapeID="_x0000_i1077" DrawAspect="Content" ObjectID="_1489233830" r:id="rId175"/>
        </w:object>
      </w:r>
    </w:p>
    <w:p w:rsidR="00B87B0B" w:rsidRPr="00865D5D" w:rsidRDefault="0066121D" w:rsidP="00B87B0B">
      <w:pPr>
        <w:pStyle w:val="Caption"/>
        <w:jc w:val="center"/>
        <w:rPr>
          <w:lang w:val="en-US"/>
        </w:rPr>
      </w:pPr>
      <w:r w:rsidRPr="00865D5D">
        <w:rPr>
          <w:lang w:val="en-US"/>
          <w:rPrChange w:id="10419" w:author="tcarey_01" w:date="2015-03-30T15:14:00Z">
            <w:rPr/>
          </w:rPrChange>
        </w:rPr>
        <w:t xml:space="preserve">Figure </w:t>
      </w:r>
      <w:r w:rsidR="00B87B0B" w:rsidRPr="00865D5D">
        <w:rPr>
          <w:lang w:val="en-US"/>
        </w:rPr>
        <w:t>6.9.</w:t>
      </w:r>
      <w:r w:rsidR="00A36F22" w:rsidRPr="00865D5D">
        <w:rPr>
          <w:lang w:val="en-US"/>
        </w:rPr>
        <w:t>2.6</w:t>
      </w:r>
      <w:r w:rsidR="0068154D" w:rsidRPr="00865D5D">
        <w:rPr>
          <w:lang w:val="en-US"/>
        </w:rPr>
        <w:t>.</w:t>
      </w:r>
      <w:r w:rsidR="00B87B0B" w:rsidRPr="00865D5D">
        <w:rPr>
          <w:lang w:val="en-US"/>
          <w:rPrChange w:id="10420" w:author="tcarey_01" w:date="2015-03-30T15:14:00Z">
            <w:rPr/>
          </w:rPrChange>
        </w:rPr>
        <w:t xml:space="preserve">3-1 </w:t>
      </w:r>
      <w:r w:rsidR="00B87B0B" w:rsidRPr="00865D5D">
        <w:rPr>
          <w:lang w:val="en-US"/>
        </w:rPr>
        <w:t>Service Subscription Administration – getServiceSubscription</w:t>
      </w:r>
      <w:r w:rsidRPr="00865D5D">
        <w:rPr>
          <w:lang w:val="en-US"/>
        </w:rPr>
        <w:t xml:space="preserve"> Diagram</w:t>
      </w:r>
    </w:p>
    <w:p w:rsidR="00B87B0B" w:rsidRPr="00865D5D" w:rsidRDefault="00B87B0B" w:rsidP="00B87B0B">
      <w:pPr>
        <w:jc w:val="center"/>
        <w:rPr>
          <w:lang w:val="en-US"/>
          <w:rPrChange w:id="10421" w:author="tcarey_01" w:date="2015-03-30T15:14:00Z">
            <w:rPr/>
          </w:rPrChange>
        </w:rPr>
      </w:pPr>
    </w:p>
    <w:p w:rsidR="00B87B0B" w:rsidRPr="00865D5D" w:rsidRDefault="00B87B0B" w:rsidP="00B87B0B">
      <w:pPr>
        <w:pStyle w:val="Heading5"/>
        <w:rPr>
          <w:lang w:val="en-US"/>
          <w:rPrChange w:id="10422" w:author="tcarey_01" w:date="2015-03-30T15:14:00Z">
            <w:rPr/>
          </w:rPrChange>
        </w:rPr>
      </w:pPr>
      <w:bookmarkStart w:id="10423" w:name="_Toc389128947"/>
      <w:r w:rsidRPr="00865D5D">
        <w:rPr>
          <w:lang w:val="en-US"/>
        </w:rPr>
        <w:t>6.9.</w:t>
      </w:r>
      <w:r w:rsidR="00A36F22" w:rsidRPr="00865D5D">
        <w:rPr>
          <w:lang w:val="en-US"/>
        </w:rPr>
        <w:t>2.6.</w:t>
      </w:r>
      <w:r w:rsidRPr="00865D5D">
        <w:rPr>
          <w:lang w:val="en-US"/>
        </w:rPr>
        <w:t>4</w:t>
      </w:r>
      <w:r w:rsidRPr="00865D5D">
        <w:rPr>
          <w:lang w:val="en-US"/>
          <w:rPrChange w:id="10424" w:author="tcarey_01" w:date="2015-03-30T15:14:00Z">
            <w:rPr/>
          </w:rPrChange>
        </w:rPr>
        <w:tab/>
        <w:t>Post-Conditions</w:t>
      </w:r>
      <w:bookmarkEnd w:id="10423"/>
    </w:p>
    <w:p w:rsidR="00B87B0B" w:rsidRPr="00865D5D" w:rsidRDefault="00B87B0B" w:rsidP="00B87B0B">
      <w:pPr>
        <w:keepNext/>
        <w:rPr>
          <w:lang w:val="en-US"/>
          <w:rPrChange w:id="10425" w:author="tcarey_01" w:date="2015-03-30T15:14:00Z">
            <w:rPr/>
          </w:rPrChange>
        </w:rPr>
      </w:pPr>
      <w:r w:rsidRPr="00865D5D">
        <w:rPr>
          <w:lang w:val="en-US"/>
          <w:rPrChange w:id="10426" w:author="tcarey_01" w:date="2015-03-30T15:14:00Z">
            <w:rPr/>
          </w:rPrChange>
        </w:rPr>
        <w:t>Not Applicable</w:t>
      </w:r>
    </w:p>
    <w:p w:rsidR="00B87B0B" w:rsidRPr="00865D5D" w:rsidRDefault="00B87B0B" w:rsidP="00B87B0B">
      <w:pPr>
        <w:pStyle w:val="Heading5"/>
        <w:rPr>
          <w:lang w:val="en-US"/>
          <w:rPrChange w:id="10427" w:author="tcarey_01" w:date="2015-03-30T15:14:00Z">
            <w:rPr/>
          </w:rPrChange>
        </w:rPr>
      </w:pPr>
      <w:bookmarkStart w:id="10428" w:name="_Toc389128948"/>
      <w:r w:rsidRPr="00865D5D">
        <w:rPr>
          <w:lang w:val="en-US"/>
        </w:rPr>
        <w:t>6.9.</w:t>
      </w:r>
      <w:r w:rsidR="00A36F22" w:rsidRPr="00865D5D">
        <w:rPr>
          <w:lang w:val="en-US"/>
        </w:rPr>
        <w:t>2.6.</w:t>
      </w:r>
      <w:r w:rsidRPr="00865D5D">
        <w:rPr>
          <w:lang w:val="en-US"/>
        </w:rPr>
        <w:t>5</w:t>
      </w:r>
      <w:r w:rsidRPr="00865D5D">
        <w:rPr>
          <w:lang w:val="en-US"/>
          <w:rPrChange w:id="10429" w:author="tcarey_01" w:date="2015-03-30T15:14:00Z">
            <w:rPr/>
          </w:rPrChange>
        </w:rPr>
        <w:tab/>
        <w:t>Exceptions</w:t>
      </w:r>
      <w:bookmarkEnd w:id="10428"/>
    </w:p>
    <w:p w:rsidR="00B87B0B" w:rsidRPr="00865D5D" w:rsidRDefault="00B87B0B" w:rsidP="00B87B0B">
      <w:pPr>
        <w:keepNext/>
        <w:rPr>
          <w:lang w:val="en-US"/>
          <w:rPrChange w:id="10430" w:author="tcarey_01" w:date="2015-03-30T15:14:00Z">
            <w:rPr/>
          </w:rPrChange>
        </w:rPr>
      </w:pPr>
      <w:r w:rsidRPr="00865D5D">
        <w:rPr>
          <w:lang w:val="en-US"/>
          <w:rPrChange w:id="10431" w:author="tcarey_01" w:date="2015-03-30T15:14:00Z">
            <w:rPr/>
          </w:rPrChange>
        </w:rPr>
        <w:t>Not Applicable</w:t>
      </w:r>
    </w:p>
    <w:p w:rsidR="00B87B0B" w:rsidRPr="00865D5D" w:rsidRDefault="00B87B0B" w:rsidP="00B87B0B">
      <w:pPr>
        <w:pStyle w:val="Heading5"/>
        <w:rPr>
          <w:lang w:val="en-US"/>
          <w:rPrChange w:id="10432" w:author="tcarey_01" w:date="2015-03-30T15:14:00Z">
            <w:rPr/>
          </w:rPrChange>
        </w:rPr>
      </w:pPr>
      <w:bookmarkStart w:id="10433" w:name="_Toc389128949"/>
      <w:r w:rsidRPr="00865D5D">
        <w:rPr>
          <w:lang w:val="en-US"/>
        </w:rPr>
        <w:t>6.9.</w:t>
      </w:r>
      <w:r w:rsidR="00A36F22" w:rsidRPr="00865D5D">
        <w:rPr>
          <w:lang w:val="en-US"/>
        </w:rPr>
        <w:t>2.6.</w:t>
      </w:r>
      <w:r w:rsidRPr="00865D5D">
        <w:rPr>
          <w:lang w:val="en-US"/>
        </w:rPr>
        <w:t>6</w:t>
      </w:r>
      <w:r w:rsidRPr="00865D5D">
        <w:rPr>
          <w:lang w:val="en-US"/>
          <w:rPrChange w:id="10434" w:author="tcarey_01" w:date="2015-03-30T15:14:00Z">
            <w:rPr/>
          </w:rPrChange>
        </w:rPr>
        <w:tab/>
      </w:r>
      <w:r w:rsidRPr="00865D5D">
        <w:rPr>
          <w:lang w:val="en-US" w:eastAsia="ko-KR"/>
        </w:rPr>
        <w:t>Policies for Use</w:t>
      </w:r>
      <w:bookmarkEnd w:id="10433"/>
    </w:p>
    <w:p w:rsidR="00B87B0B" w:rsidRPr="00865D5D" w:rsidRDefault="00B87B0B" w:rsidP="00B87B0B">
      <w:pPr>
        <w:rPr>
          <w:color w:val="000000"/>
          <w:lang w:val="en-US"/>
        </w:rPr>
      </w:pPr>
      <w:r w:rsidRPr="00865D5D">
        <w:rPr>
          <w:lang w:val="en-US"/>
          <w:rPrChange w:id="10435" w:author="tcarey_01" w:date="2015-03-30T15:14:00Z">
            <w:rPr/>
          </w:rPrChange>
        </w:rPr>
        <w:t xml:space="preserve">Message Exchange Patterns: </w:t>
      </w:r>
      <w:r w:rsidRPr="00865D5D">
        <w:rPr>
          <w:color w:val="000000"/>
          <w:lang w:val="en-US"/>
        </w:rPr>
        <w:t>In-Out</w:t>
      </w:r>
    </w:p>
    <w:p w:rsidR="00B87B0B" w:rsidRPr="00865D5D" w:rsidRDefault="00B87B0B" w:rsidP="00B87B0B">
      <w:pPr>
        <w:rPr>
          <w:color w:val="000000"/>
          <w:lang w:val="en-US"/>
        </w:rPr>
      </w:pPr>
      <w:r w:rsidRPr="00865D5D">
        <w:rPr>
          <w:color w:val="000000"/>
          <w:lang w:val="en-US"/>
        </w:rPr>
        <w:t>Transaction Pattern: Participation allowed</w:t>
      </w:r>
    </w:p>
    <w:p w:rsidR="00B87B0B" w:rsidRPr="00865D5D" w:rsidRDefault="00B87B0B" w:rsidP="00B87B0B">
      <w:pPr>
        <w:pStyle w:val="Heading5"/>
        <w:rPr>
          <w:lang w:val="en-US"/>
          <w:rPrChange w:id="10436" w:author="tcarey_01" w:date="2015-03-30T15:14:00Z">
            <w:rPr/>
          </w:rPrChange>
        </w:rPr>
      </w:pPr>
      <w:bookmarkStart w:id="10437" w:name="_Toc389128950"/>
      <w:r w:rsidRPr="00865D5D">
        <w:rPr>
          <w:lang w:val="en-US"/>
        </w:rPr>
        <w:lastRenderedPageBreak/>
        <w:t>6.9.</w:t>
      </w:r>
      <w:r w:rsidR="00A36F22" w:rsidRPr="00865D5D">
        <w:rPr>
          <w:lang w:val="en-US"/>
        </w:rPr>
        <w:t>2.6</w:t>
      </w:r>
      <w:r w:rsidRPr="00865D5D">
        <w:rPr>
          <w:lang w:val="en-US"/>
        </w:rPr>
        <w:t>.7</w:t>
      </w:r>
      <w:r w:rsidRPr="00865D5D">
        <w:rPr>
          <w:lang w:val="en-US"/>
          <w:rPrChange w:id="10438" w:author="tcarey_01" w:date="2015-03-30T15:14:00Z">
            <w:rPr/>
          </w:rPrChange>
        </w:rPr>
        <w:tab/>
        <w:t>oneM2M Resource Interworking</w:t>
      </w:r>
      <w:bookmarkEnd w:id="10437"/>
    </w:p>
    <w:p w:rsidR="00B87B0B" w:rsidRPr="00865D5D" w:rsidRDefault="00B87B0B" w:rsidP="00B87B0B">
      <w:pPr>
        <w:keepNext/>
        <w:rPr>
          <w:lang w:val="en-US"/>
          <w:rPrChange w:id="10439" w:author="tcarey_01" w:date="2015-03-30T15:14:00Z">
            <w:rPr/>
          </w:rPrChange>
        </w:rPr>
      </w:pPr>
      <w:r w:rsidRPr="00865D5D">
        <w:rPr>
          <w:lang w:val="en-US"/>
          <w:rPrChange w:id="10440" w:author="tcarey_01" w:date="2015-03-30T15:14:00Z">
            <w:rPr/>
          </w:rPrChange>
        </w:rPr>
        <w:t xml:space="preserve">This service capability retrieves the </w:t>
      </w:r>
      <w:r w:rsidR="002F495D" w:rsidRPr="00865D5D">
        <w:rPr>
          <w:lang w:val="en-US"/>
          <w:rPrChange w:id="10441" w:author="tcarey_01" w:date="2015-03-30T15:14:00Z">
            <w:rPr/>
          </w:rPrChange>
        </w:rPr>
        <w:t>M2M Service Subscription</w:t>
      </w:r>
      <w:r w:rsidRPr="00865D5D">
        <w:rPr>
          <w:lang w:val="en-US"/>
          <w:rPrChange w:id="10442" w:author="tcarey_01" w:date="2015-03-30T15:14:00Z">
            <w:rPr/>
          </w:rPrChange>
        </w:rPr>
        <w:t xml:space="preserve"> for the specified filter criteria and maps to the RETRIEVE procedure for the &lt;m2mServiceSubscription&gt; resource.</w:t>
      </w:r>
    </w:p>
    <w:p w:rsidR="00B87B0B" w:rsidRPr="00865D5D" w:rsidRDefault="004508FB" w:rsidP="00B87B0B">
      <w:pPr>
        <w:rPr>
          <w:lang w:val="en-US"/>
          <w:rPrChange w:id="10443" w:author="tcarey_01" w:date="2015-03-30T15:14:00Z">
            <w:rPr/>
          </w:rPrChange>
        </w:rPr>
      </w:pPr>
      <w:r w:rsidRPr="00865D5D">
        <w:rPr>
          <w:lang w:val="en-US"/>
          <w:rPrChange w:id="10444" w:author="tcarey_01" w:date="2015-03-30T15:14:00Z">
            <w:rPr/>
          </w:rPrChange>
        </w:rPr>
        <w:br w:type="page"/>
      </w:r>
    </w:p>
    <w:p w:rsidR="008423E8" w:rsidRPr="00865D5D" w:rsidRDefault="008423E8" w:rsidP="008423E8">
      <w:pPr>
        <w:pStyle w:val="Heading4"/>
        <w:rPr>
          <w:lang w:val="en-US"/>
        </w:rPr>
      </w:pPr>
      <w:bookmarkStart w:id="10445" w:name="_Toc389128952"/>
      <w:bookmarkStart w:id="10446" w:name="_Toc396808991"/>
      <w:bookmarkStart w:id="10447" w:name="_Toc401215972"/>
      <w:bookmarkStart w:id="10448" w:name="_Toc404679701"/>
      <w:bookmarkStart w:id="10449" w:name="_Toc407962388"/>
      <w:bookmarkStart w:id="10450" w:name="_Toc415493124"/>
      <w:bookmarkStart w:id="10451" w:name="_Toc410138205"/>
      <w:r w:rsidRPr="00865D5D">
        <w:rPr>
          <w:lang w:val="en-US"/>
        </w:rPr>
        <w:lastRenderedPageBreak/>
        <w:t>6.9.</w:t>
      </w:r>
      <w:r w:rsidR="00A36F22" w:rsidRPr="00865D5D">
        <w:rPr>
          <w:lang w:val="en-US"/>
        </w:rPr>
        <w:t>2.7</w:t>
      </w:r>
      <w:r w:rsidRPr="00865D5D">
        <w:rPr>
          <w:lang w:val="en-US"/>
        </w:rPr>
        <w:tab/>
      </w:r>
      <w:bookmarkEnd w:id="10445"/>
      <w:bookmarkEnd w:id="10446"/>
      <w:bookmarkEnd w:id="10447"/>
      <w:bookmarkEnd w:id="10448"/>
      <w:r w:rsidR="00EB4F45" w:rsidRPr="00865D5D">
        <w:rPr>
          <w:lang w:val="en-US"/>
        </w:rPr>
        <w:t>addNodeToServiceSubscription</w:t>
      </w:r>
      <w:bookmarkEnd w:id="10449"/>
      <w:bookmarkEnd w:id="10450"/>
      <w:bookmarkEnd w:id="10451"/>
    </w:p>
    <w:p w:rsidR="008423E8" w:rsidRPr="00865D5D" w:rsidRDefault="008423E8" w:rsidP="008423E8">
      <w:pPr>
        <w:rPr>
          <w:lang w:val="en-US"/>
          <w:rPrChange w:id="10452" w:author="tcarey_01" w:date="2015-03-30T15:14:00Z">
            <w:rPr/>
          </w:rPrChange>
        </w:rPr>
      </w:pPr>
      <w:r w:rsidRPr="00865D5D">
        <w:rPr>
          <w:lang w:val="en-US"/>
          <w:rPrChange w:id="10453" w:author="tcarey_01" w:date="2015-03-30T15:14:00Z">
            <w:rPr/>
          </w:rPrChange>
        </w:rPr>
        <w:t xml:space="preserve">This service capability provides the ability to add a </w:t>
      </w:r>
      <w:r w:rsidR="004A364E" w:rsidRPr="00865D5D">
        <w:rPr>
          <w:lang w:val="en-US"/>
          <w:rPrChange w:id="10454" w:author="tcarey_01" w:date="2015-03-30T15:14:00Z">
            <w:rPr/>
          </w:rPrChange>
        </w:rPr>
        <w:t xml:space="preserve">M2M </w:t>
      </w:r>
      <w:r w:rsidR="00084926" w:rsidRPr="00865D5D">
        <w:rPr>
          <w:lang w:val="en-US"/>
          <w:rPrChange w:id="10455" w:author="tcarey_01" w:date="2015-03-30T15:14:00Z">
            <w:rPr/>
          </w:rPrChange>
        </w:rPr>
        <w:t>N</w:t>
      </w:r>
      <w:r w:rsidR="00EB4F45" w:rsidRPr="00865D5D">
        <w:rPr>
          <w:lang w:val="en-US"/>
          <w:rPrChange w:id="10456" w:author="tcarey_01" w:date="2015-03-30T15:14:00Z">
            <w:rPr/>
          </w:rPrChange>
        </w:rPr>
        <w:t xml:space="preserve">ode </w:t>
      </w:r>
      <w:r w:rsidRPr="00865D5D">
        <w:rPr>
          <w:lang w:val="en-US"/>
          <w:rPrChange w:id="10457" w:author="tcarey_01" w:date="2015-03-30T15:14:00Z">
            <w:rPr/>
          </w:rPrChange>
        </w:rPr>
        <w:t xml:space="preserve">to the existing </w:t>
      </w:r>
      <w:r w:rsidR="002F495D" w:rsidRPr="00865D5D">
        <w:rPr>
          <w:lang w:val="en-US"/>
          <w:rPrChange w:id="10458" w:author="tcarey_01" w:date="2015-03-30T15:14:00Z">
            <w:rPr/>
          </w:rPrChange>
        </w:rPr>
        <w:t>M2M Service Subscription</w:t>
      </w:r>
      <w:r w:rsidRPr="00865D5D">
        <w:rPr>
          <w:lang w:val="en-US"/>
          <w:rPrChange w:id="10459" w:author="tcarey_01" w:date="2015-03-30T15:14:00Z">
            <w:rPr/>
          </w:rPrChange>
        </w:rPr>
        <w:t xml:space="preserve">. This service capability shall be restricted to the Msc and Mca </w:t>
      </w:r>
      <w:r w:rsidR="007B7B7B" w:rsidRPr="00865D5D">
        <w:rPr>
          <w:lang w:val="en-US"/>
          <w:rPrChange w:id="10460" w:author="tcarey_01" w:date="2015-03-30T15:14:00Z">
            <w:rPr/>
          </w:rPrChange>
        </w:rPr>
        <w:t>Reference Point</w:t>
      </w:r>
      <w:r w:rsidRPr="00865D5D">
        <w:rPr>
          <w:lang w:val="en-US"/>
          <w:rPrChange w:id="10461" w:author="tcarey_01" w:date="2015-03-30T15:14:00Z">
            <w:rPr/>
          </w:rPrChange>
        </w:rPr>
        <w:t>s.</w:t>
      </w:r>
    </w:p>
    <w:p w:rsidR="008423E8" w:rsidRPr="00865D5D" w:rsidRDefault="008423E8" w:rsidP="008423E8">
      <w:pPr>
        <w:pStyle w:val="Heading5"/>
        <w:rPr>
          <w:lang w:val="en-US"/>
          <w:rPrChange w:id="10462" w:author="tcarey_01" w:date="2015-03-30T15:14:00Z">
            <w:rPr/>
          </w:rPrChange>
        </w:rPr>
      </w:pPr>
      <w:bookmarkStart w:id="10463" w:name="_Toc389128953"/>
      <w:r w:rsidRPr="00865D5D">
        <w:rPr>
          <w:lang w:val="en-US"/>
        </w:rPr>
        <w:t>6.9.</w:t>
      </w:r>
      <w:r w:rsidR="00A36F22" w:rsidRPr="00865D5D">
        <w:rPr>
          <w:lang w:val="en-US"/>
        </w:rPr>
        <w:t>2.7</w:t>
      </w:r>
      <w:r w:rsidR="0068154D" w:rsidRPr="00865D5D">
        <w:rPr>
          <w:lang w:val="en-US"/>
        </w:rPr>
        <w:t>.</w:t>
      </w:r>
      <w:r w:rsidRPr="00865D5D">
        <w:rPr>
          <w:lang w:val="en-US"/>
          <w:rPrChange w:id="10464" w:author="tcarey_01" w:date="2015-03-30T15:14:00Z">
            <w:rPr/>
          </w:rPrChange>
        </w:rPr>
        <w:t>1</w:t>
      </w:r>
      <w:r w:rsidRPr="00865D5D">
        <w:rPr>
          <w:lang w:val="en-US"/>
          <w:rPrChange w:id="10465" w:author="tcarey_01" w:date="2015-03-30T15:14:00Z">
            <w:rPr/>
          </w:rPrChange>
        </w:rPr>
        <w:tab/>
        <w:t>Pre-conditions</w:t>
      </w:r>
      <w:bookmarkEnd w:id="10463"/>
    </w:p>
    <w:p w:rsidR="008423E8" w:rsidRPr="00865D5D" w:rsidRDefault="008423E8" w:rsidP="008423E8">
      <w:pPr>
        <w:keepNext/>
        <w:rPr>
          <w:lang w:val="en-US"/>
          <w:rPrChange w:id="10466" w:author="tcarey_01" w:date="2015-03-30T15:14:00Z">
            <w:rPr/>
          </w:rPrChange>
        </w:rPr>
      </w:pPr>
      <w:r w:rsidRPr="00865D5D">
        <w:rPr>
          <w:lang w:val="en-US"/>
          <w:rPrChange w:id="10467" w:author="tcarey_01" w:date="2015-03-30T15:14:00Z">
            <w:rPr/>
          </w:rPrChange>
        </w:rPr>
        <w:t>Not Applicable</w:t>
      </w:r>
    </w:p>
    <w:p w:rsidR="008423E8" w:rsidRPr="00865D5D" w:rsidRDefault="008423E8" w:rsidP="008423E8">
      <w:pPr>
        <w:pStyle w:val="Heading5"/>
        <w:rPr>
          <w:lang w:val="en-US"/>
        </w:rPr>
      </w:pPr>
      <w:bookmarkStart w:id="10468" w:name="_Toc389128954"/>
      <w:r w:rsidRPr="00865D5D">
        <w:rPr>
          <w:lang w:val="en-US"/>
        </w:rPr>
        <w:t>6.9.</w:t>
      </w:r>
      <w:r w:rsidR="00A36F22" w:rsidRPr="00865D5D">
        <w:rPr>
          <w:lang w:val="en-US"/>
        </w:rPr>
        <w:t>2.7</w:t>
      </w:r>
      <w:r w:rsidR="0068154D" w:rsidRPr="00865D5D">
        <w:rPr>
          <w:lang w:val="en-US"/>
        </w:rPr>
        <w:t>.</w:t>
      </w:r>
      <w:r w:rsidRPr="00865D5D">
        <w:rPr>
          <w:lang w:val="en-US"/>
        </w:rPr>
        <w:t>2</w:t>
      </w:r>
      <w:r w:rsidRPr="00865D5D">
        <w:rPr>
          <w:lang w:val="en-US"/>
          <w:rPrChange w:id="10469" w:author="tcarey_01" w:date="2015-03-30T15:14:00Z">
            <w:rPr/>
          </w:rPrChange>
        </w:rPr>
        <w:tab/>
      </w:r>
      <w:r w:rsidR="00534908" w:rsidRPr="00865D5D">
        <w:rPr>
          <w:lang w:val="en-US"/>
        </w:rPr>
        <w:t>Sig</w:t>
      </w:r>
      <w:r w:rsidRPr="00865D5D">
        <w:rPr>
          <w:lang w:val="en-US"/>
        </w:rPr>
        <w:t xml:space="preserve">nature – </w:t>
      </w:r>
      <w:bookmarkEnd w:id="10468"/>
      <w:r w:rsidR="00084926" w:rsidRPr="00865D5D">
        <w:rPr>
          <w:lang w:val="en-US"/>
        </w:rPr>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0470" w:author="tcarey_01" w:date="2015-03-30T15:14:00Z">
                  <w:rPr/>
                </w:rPrChange>
              </w:rPr>
            </w:pPr>
            <w:r w:rsidRPr="00865D5D">
              <w:rPr>
                <w:lang w:val="en-US"/>
                <w:rPrChange w:id="1047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472" w:author="tcarey_01" w:date="2015-03-30T15:14:00Z">
                  <w:rPr/>
                </w:rPrChange>
              </w:rPr>
            </w:pPr>
            <w:r w:rsidRPr="00865D5D">
              <w:rPr>
                <w:lang w:val="en-US"/>
                <w:rPrChange w:id="1047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0474" w:author="tcarey_01" w:date="2015-03-30T15:14:00Z">
                  <w:rPr/>
                </w:rPrChange>
              </w:rPr>
            </w:pPr>
            <w:r w:rsidRPr="00865D5D">
              <w:rPr>
                <w:lang w:val="en-US"/>
                <w:rPrChange w:id="1047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476" w:author="tcarey_01" w:date="2015-03-30T15:14:00Z">
                  <w:rPr/>
                </w:rPrChange>
              </w:rPr>
            </w:pPr>
            <w:r w:rsidRPr="00865D5D">
              <w:rPr>
                <w:lang w:val="en-US"/>
                <w:rPrChange w:id="10477" w:author="tcarey_01" w:date="2015-03-30T15:14:00Z">
                  <w:rPr/>
                </w:rPrChange>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478" w:author="tcarey_01" w:date="2015-03-30T15:14:00Z">
                  <w:rPr>
                    <w:rFonts w:ascii="Times New Roman" w:hAnsi="Times New Roman"/>
                    <w:sz w:val="20"/>
                  </w:rPr>
                </w:rPrChange>
              </w:rPr>
            </w:pPr>
            <w:r w:rsidRPr="00865D5D">
              <w:rPr>
                <w:rFonts w:ascii="Times New Roman" w:hAnsi="Times New Roman"/>
                <w:sz w:val="20"/>
                <w:lang w:val="en-US"/>
                <w:rPrChange w:id="10479"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480" w:author="tcarey_01" w:date="2015-03-30T15:14:00Z">
                  <w:rPr>
                    <w:rFonts w:ascii="Times New Roman" w:hAnsi="Times New Roman"/>
                    <w:sz w:val="20"/>
                  </w:rPr>
                </w:rPrChange>
              </w:rPr>
            </w:pPr>
            <w:r w:rsidRPr="00865D5D">
              <w:rPr>
                <w:rFonts w:ascii="Times New Roman" w:hAnsi="Times New Roman"/>
                <w:sz w:val="20"/>
                <w:lang w:val="en-US"/>
                <w:rPrChange w:id="1048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482" w:author="tcarey_01" w:date="2015-03-30T15:14:00Z">
                  <w:rPr>
                    <w:rFonts w:ascii="Times New Roman" w:hAnsi="Times New Roman"/>
                    <w:sz w:val="20"/>
                  </w:rPr>
                </w:rPrChange>
              </w:rPr>
            </w:pPr>
            <w:r w:rsidRPr="00865D5D">
              <w:rPr>
                <w:rFonts w:ascii="Times New Roman" w:hAnsi="Times New Roman"/>
                <w:sz w:val="20"/>
                <w:lang w:val="en-US"/>
                <w:rPrChange w:id="1048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484" w:author="tcarey_01" w:date="2015-03-30T15:14:00Z">
                  <w:rPr>
                    <w:rFonts w:ascii="Times New Roman" w:hAnsi="Times New Roman"/>
                    <w:sz w:val="20"/>
                  </w:rPr>
                </w:rPrChange>
              </w:rPr>
            </w:pPr>
            <w:r w:rsidRPr="00865D5D">
              <w:rPr>
                <w:rFonts w:ascii="Times New Roman" w:hAnsi="Times New Roman"/>
                <w:sz w:val="20"/>
                <w:lang w:val="en-US"/>
                <w:rPrChange w:id="10485"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10486" w:author="tcarey_01" w:date="2015-03-30T15:14:00Z">
                  <w:rPr>
                    <w:rFonts w:ascii="Times New Roman" w:hAnsi="Times New Roman"/>
                    <w:sz w:val="20"/>
                  </w:rPr>
                </w:rPrChange>
              </w:rPr>
              <w:t>M2M Service Subscription</w:t>
            </w:r>
            <w:r w:rsidRPr="00865D5D">
              <w:rPr>
                <w:rFonts w:ascii="Times New Roman" w:hAnsi="Times New Roman"/>
                <w:sz w:val="20"/>
                <w:lang w:val="en-US"/>
                <w:rPrChange w:id="10487" w:author="tcarey_01" w:date="2015-03-30T15:14:00Z">
                  <w:rPr>
                    <w:rFonts w:ascii="Times New Roman" w:hAnsi="Times New Roman"/>
                    <w:sz w:val="20"/>
                  </w:rPr>
                </w:rPrChange>
              </w:rPr>
              <w:t xml:space="preserve"> (</w:t>
            </w:r>
            <w:r w:rsidR="00F22837" w:rsidRPr="00865D5D">
              <w:rPr>
                <w:rFonts w:ascii="Times New Roman" w:hAnsi="Times New Roman"/>
                <w:sz w:val="20"/>
                <w:lang w:val="en-US"/>
                <w:rPrChange w:id="10488" w:author="tcarey_01" w:date="2015-03-30T15:14:00Z">
                  <w:rPr>
                    <w:rFonts w:ascii="Times New Roman" w:hAnsi="Times New Roman"/>
                    <w:sz w:val="20"/>
                  </w:rPr>
                </w:rPrChange>
              </w:rPr>
              <w:t>M2M-Service-Profile-ID</w:t>
            </w:r>
            <w:r w:rsidRPr="00865D5D">
              <w:rPr>
                <w:rFonts w:ascii="Times New Roman" w:hAnsi="Times New Roman"/>
                <w:sz w:val="20"/>
                <w:lang w:val="en-US"/>
                <w:rPrChange w:id="10489" w:author="tcarey_01" w:date="2015-03-30T15:14:00Z">
                  <w:rPr>
                    <w:rFonts w:ascii="Times New Roman" w:hAnsi="Times New Roman"/>
                    <w:sz w:val="20"/>
                  </w:rPr>
                </w:rPrChange>
              </w:rPr>
              <w:t>) to add the Device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490" w:author="tcarey_01" w:date="2015-03-30T15:14:00Z">
                  <w:rPr>
                    <w:rFonts w:ascii="Times New Roman" w:hAnsi="Times New Roman"/>
                    <w:sz w:val="20"/>
                  </w:rPr>
                </w:rPrChange>
              </w:rPr>
            </w:pPr>
            <w:r w:rsidRPr="00865D5D">
              <w:rPr>
                <w:rFonts w:ascii="Times New Roman" w:hAnsi="Times New Roman"/>
                <w:sz w:val="20"/>
                <w:lang w:val="en-US"/>
                <w:rPrChange w:id="10491" w:author="tcarey_01" w:date="2015-03-30T15:14: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492" w:author="tcarey_01" w:date="2015-03-30T15:14:00Z">
                  <w:rPr>
                    <w:rFonts w:ascii="Times New Roman" w:hAnsi="Times New Roman"/>
                    <w:sz w:val="20"/>
                  </w:rPr>
                </w:rPrChange>
              </w:rPr>
            </w:pPr>
            <w:r w:rsidRPr="00865D5D">
              <w:rPr>
                <w:rFonts w:ascii="Times New Roman" w:hAnsi="Times New Roman"/>
                <w:sz w:val="20"/>
                <w:lang w:val="en-US"/>
                <w:rPrChange w:id="1049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494" w:author="tcarey_01" w:date="2015-03-30T15:14:00Z">
                  <w:rPr>
                    <w:rFonts w:ascii="Times New Roman" w:hAnsi="Times New Roman"/>
                    <w:sz w:val="20"/>
                  </w:rPr>
                </w:rPrChange>
              </w:rPr>
            </w:pPr>
            <w:r w:rsidRPr="00865D5D">
              <w:rPr>
                <w:rFonts w:ascii="Times New Roman" w:hAnsi="Times New Roman"/>
                <w:sz w:val="20"/>
                <w:lang w:val="en-US"/>
                <w:rPrChange w:id="1049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084926">
            <w:pPr>
              <w:pStyle w:val="TAL"/>
              <w:snapToGrid w:val="0"/>
              <w:rPr>
                <w:rFonts w:ascii="Times New Roman" w:hAnsi="Times New Roman"/>
                <w:sz w:val="20"/>
                <w:lang w:val="en-US"/>
                <w:rPrChange w:id="10496" w:author="tcarey_01" w:date="2015-03-30T15:14:00Z">
                  <w:rPr>
                    <w:rFonts w:ascii="Times New Roman" w:hAnsi="Times New Roman"/>
                    <w:sz w:val="20"/>
                  </w:rPr>
                </w:rPrChange>
              </w:rPr>
            </w:pPr>
            <w:r w:rsidRPr="00865D5D">
              <w:rPr>
                <w:rFonts w:ascii="Times New Roman" w:hAnsi="Times New Roman"/>
                <w:sz w:val="20"/>
                <w:lang w:val="en-US"/>
                <w:rPrChange w:id="10497" w:author="tcarey_01" w:date="2015-03-30T15:14:00Z">
                  <w:rPr>
                    <w:rFonts w:ascii="Times New Roman" w:hAnsi="Times New Roman"/>
                    <w:sz w:val="20"/>
                  </w:rPr>
                </w:rPrChange>
              </w:rPr>
              <w:t xml:space="preserve">A List of URNs that represent the external identifiers associated with this </w:t>
            </w:r>
            <w:r w:rsidR="004A364E" w:rsidRPr="00865D5D">
              <w:rPr>
                <w:rFonts w:ascii="Times New Roman" w:hAnsi="Times New Roman"/>
                <w:sz w:val="20"/>
                <w:lang w:val="en-US"/>
                <w:rPrChange w:id="10498" w:author="tcarey_01" w:date="2015-03-30T15:14:00Z">
                  <w:rPr>
                    <w:rFonts w:ascii="Times New Roman" w:hAnsi="Times New Roman"/>
                    <w:sz w:val="20"/>
                  </w:rPr>
                </w:rPrChange>
              </w:rPr>
              <w:t xml:space="preserve">M2M </w:t>
            </w:r>
            <w:r w:rsidR="00084926" w:rsidRPr="00865D5D">
              <w:rPr>
                <w:rFonts w:ascii="Times New Roman" w:hAnsi="Times New Roman"/>
                <w:sz w:val="20"/>
                <w:lang w:val="en-US"/>
                <w:rPrChange w:id="10499" w:author="tcarey_01" w:date="2015-03-30T15:14:00Z">
                  <w:rPr>
                    <w:rFonts w:ascii="Times New Roman" w:hAnsi="Times New Roman"/>
                    <w:sz w:val="20"/>
                  </w:rPr>
                </w:rPrChange>
              </w:rPr>
              <w:t>Node</w:t>
            </w:r>
            <w:r w:rsidRPr="00865D5D">
              <w:rPr>
                <w:rFonts w:ascii="Times New Roman" w:hAnsi="Times New Roman"/>
                <w:sz w:val="20"/>
                <w:lang w:val="en-US"/>
                <w:rPrChange w:id="10500" w:author="tcarey_01" w:date="2015-03-30T15:14:00Z">
                  <w:rPr>
                    <w:rFonts w:ascii="Times New Roman" w:hAnsi="Times New Roman"/>
                    <w:sz w:val="20"/>
                  </w:rPr>
                </w:rPrChange>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501" w:author="tcarey_01" w:date="2015-03-30T15:14:00Z">
                  <w:rPr>
                    <w:rFonts w:ascii="Times New Roman" w:hAnsi="Times New Roman"/>
                    <w:sz w:val="20"/>
                  </w:rPr>
                </w:rPrChange>
              </w:rPr>
            </w:pPr>
            <w:r w:rsidRPr="00865D5D">
              <w:rPr>
                <w:rFonts w:ascii="Times New Roman" w:hAnsi="Times New Roman"/>
                <w:sz w:val="20"/>
                <w:lang w:val="en-US"/>
                <w:rPrChange w:id="10502" w:author="tcarey_01" w:date="2015-03-30T15:14:00Z">
                  <w:rPr>
                    <w:rFonts w:ascii="Times New Roman" w:hAnsi="Times New Roman"/>
                    <w:sz w:val="20"/>
                  </w:rPr>
                </w:rPrChange>
              </w:rPr>
              <w:t>application</w:t>
            </w:r>
            <w:r w:rsidR="00084926" w:rsidRPr="00865D5D">
              <w:rPr>
                <w:rFonts w:ascii="Times New Roman" w:hAnsi="Times New Roman"/>
                <w:sz w:val="20"/>
                <w:lang w:val="en-US"/>
                <w:rPrChange w:id="10503" w:author="tcarey_01" w:date="2015-03-30T15:14:00Z">
                  <w:rPr>
                    <w:rFonts w:ascii="Times New Roman" w:hAnsi="Times New Roman"/>
                    <w:sz w:val="20"/>
                  </w:rPr>
                </w:rPrChange>
              </w:rPr>
              <w:t>Rule</w:t>
            </w:r>
            <w:r w:rsidRPr="00865D5D">
              <w:rPr>
                <w:rFonts w:ascii="Times New Roman" w:hAnsi="Times New Roman"/>
                <w:sz w:val="20"/>
                <w:lang w:val="en-US"/>
                <w:rPrChange w:id="10504" w:author="tcarey_01" w:date="2015-03-30T15:14: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505" w:author="tcarey_01" w:date="2015-03-30T15:14:00Z">
                  <w:rPr>
                    <w:rFonts w:ascii="Times New Roman" w:hAnsi="Times New Roman"/>
                    <w:sz w:val="20"/>
                  </w:rPr>
                </w:rPrChange>
              </w:rPr>
            </w:pPr>
            <w:r w:rsidRPr="00865D5D">
              <w:rPr>
                <w:rFonts w:ascii="Times New Roman" w:hAnsi="Times New Roman"/>
                <w:sz w:val="20"/>
                <w:lang w:val="en-US"/>
                <w:rPrChange w:id="1050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507" w:author="tcarey_01" w:date="2015-03-30T15:14:00Z">
                  <w:rPr>
                    <w:rFonts w:ascii="Times New Roman" w:hAnsi="Times New Roman"/>
                    <w:sz w:val="20"/>
                  </w:rPr>
                </w:rPrChange>
              </w:rPr>
            </w:pPr>
            <w:r w:rsidRPr="00865D5D">
              <w:rPr>
                <w:rFonts w:ascii="Times New Roman" w:hAnsi="Times New Roman"/>
                <w:sz w:val="20"/>
                <w:lang w:val="en-US"/>
                <w:rPrChange w:id="1050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084926">
            <w:pPr>
              <w:pStyle w:val="TAL"/>
              <w:snapToGrid w:val="0"/>
              <w:rPr>
                <w:rFonts w:ascii="Times New Roman" w:hAnsi="Times New Roman"/>
                <w:sz w:val="20"/>
                <w:lang w:val="en-US"/>
                <w:rPrChange w:id="10509" w:author="tcarey_01" w:date="2015-03-30T15:14:00Z">
                  <w:rPr>
                    <w:rFonts w:ascii="Times New Roman" w:hAnsi="Times New Roman"/>
                    <w:sz w:val="20"/>
                  </w:rPr>
                </w:rPrChange>
              </w:rPr>
            </w:pPr>
            <w:r w:rsidRPr="00865D5D">
              <w:rPr>
                <w:rFonts w:ascii="Times New Roman" w:hAnsi="Times New Roman"/>
                <w:sz w:val="20"/>
                <w:lang w:val="en-US"/>
                <w:rPrChange w:id="10510" w:author="tcarey_01" w:date="2015-03-30T15:14:00Z">
                  <w:rPr>
                    <w:rFonts w:ascii="Times New Roman" w:hAnsi="Times New Roman"/>
                    <w:sz w:val="20"/>
                  </w:rPr>
                </w:rPrChange>
              </w:rPr>
              <w:t xml:space="preserve">A list of Application </w:t>
            </w:r>
            <w:r w:rsidR="00084926" w:rsidRPr="00865D5D">
              <w:rPr>
                <w:rFonts w:ascii="Times New Roman" w:hAnsi="Times New Roman"/>
                <w:sz w:val="20"/>
                <w:lang w:val="en-US"/>
                <w:rPrChange w:id="10511" w:author="tcarey_01" w:date="2015-03-30T15:14:00Z">
                  <w:rPr>
                    <w:rFonts w:ascii="Times New Roman" w:hAnsi="Times New Roman"/>
                    <w:sz w:val="20"/>
                  </w:rPr>
                </w:rPrChange>
              </w:rPr>
              <w:t>Rules associated with this Node</w:t>
            </w:r>
            <w:r w:rsidRPr="00865D5D">
              <w:rPr>
                <w:rFonts w:ascii="Times New Roman" w:hAnsi="Times New Roman"/>
                <w:sz w:val="20"/>
                <w:lang w:val="en-US"/>
                <w:rPrChange w:id="10512" w:author="tcarey_01" w:date="2015-03-30T15:14:00Z">
                  <w:rPr>
                    <w:rFonts w:ascii="Times New Roman" w:hAnsi="Times New Roman"/>
                    <w:sz w:val="20"/>
                  </w:rPr>
                </w:rPrChange>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EB4F45" w:rsidP="00FB2EC8">
            <w:pPr>
              <w:pStyle w:val="TAL"/>
              <w:snapToGrid w:val="0"/>
              <w:rPr>
                <w:rFonts w:ascii="Times New Roman" w:hAnsi="Times New Roman"/>
                <w:sz w:val="20"/>
                <w:lang w:val="en-US"/>
                <w:rPrChange w:id="10513" w:author="tcarey_01" w:date="2015-03-30T15:14:00Z">
                  <w:rPr>
                    <w:rFonts w:ascii="Times New Roman" w:hAnsi="Times New Roman"/>
                    <w:sz w:val="20"/>
                  </w:rPr>
                </w:rPrChange>
              </w:rPr>
            </w:pPr>
            <w:r w:rsidRPr="00865D5D">
              <w:rPr>
                <w:rFonts w:ascii="Times New Roman" w:hAnsi="Times New Roman"/>
                <w:sz w:val="20"/>
                <w:lang w:val="en-US"/>
                <w:rPrChange w:id="10514" w:author="tcarey_01" w:date="2015-03-30T15:14: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8423E8" w:rsidRPr="00865D5D" w:rsidRDefault="00EB4F45" w:rsidP="00FB2EC8">
            <w:pPr>
              <w:pStyle w:val="TAL"/>
              <w:snapToGrid w:val="0"/>
              <w:rPr>
                <w:rFonts w:ascii="Times New Roman" w:hAnsi="Times New Roman"/>
                <w:sz w:val="20"/>
                <w:lang w:val="en-US"/>
                <w:rPrChange w:id="10515" w:author="tcarey_01" w:date="2015-03-30T15:14:00Z">
                  <w:rPr>
                    <w:rFonts w:ascii="Times New Roman" w:hAnsi="Times New Roman"/>
                    <w:sz w:val="20"/>
                  </w:rPr>
                </w:rPrChange>
              </w:rPr>
            </w:pPr>
            <w:r w:rsidRPr="00865D5D">
              <w:rPr>
                <w:rFonts w:ascii="Times New Roman" w:hAnsi="Times New Roman"/>
                <w:sz w:val="20"/>
                <w:lang w:val="en-US"/>
                <w:rPrChange w:id="1051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517" w:author="tcarey_01" w:date="2015-03-30T15:14:00Z">
                  <w:rPr>
                    <w:rFonts w:ascii="Times New Roman" w:hAnsi="Times New Roman"/>
                    <w:sz w:val="20"/>
                  </w:rPr>
                </w:rPrChange>
              </w:rPr>
            </w:pPr>
            <w:r w:rsidRPr="00865D5D">
              <w:rPr>
                <w:rFonts w:ascii="Times New Roman" w:hAnsi="Times New Roman"/>
                <w:sz w:val="20"/>
                <w:lang w:val="en-US"/>
                <w:rPrChange w:id="1051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4A364E">
            <w:pPr>
              <w:pStyle w:val="TAL"/>
              <w:snapToGrid w:val="0"/>
              <w:rPr>
                <w:rFonts w:ascii="Times New Roman" w:hAnsi="Times New Roman"/>
                <w:sz w:val="20"/>
                <w:lang w:val="en-US"/>
                <w:rPrChange w:id="10519" w:author="tcarey_01" w:date="2015-03-30T15:14:00Z">
                  <w:rPr>
                    <w:rFonts w:ascii="Times New Roman" w:hAnsi="Times New Roman"/>
                    <w:sz w:val="20"/>
                  </w:rPr>
                </w:rPrChange>
              </w:rPr>
            </w:pPr>
            <w:r w:rsidRPr="00865D5D">
              <w:rPr>
                <w:rFonts w:ascii="Times New Roman" w:hAnsi="Times New Roman"/>
                <w:sz w:val="20"/>
                <w:lang w:val="en-US"/>
                <w:rPrChange w:id="10520" w:author="tcarey_01" w:date="2015-03-30T15:14:00Z">
                  <w:rPr>
                    <w:rFonts w:ascii="Times New Roman" w:hAnsi="Times New Roman"/>
                    <w:sz w:val="20"/>
                  </w:rPr>
                </w:rPrChange>
              </w:rPr>
              <w:t xml:space="preserve">The unique </w:t>
            </w:r>
            <w:r w:rsidR="00BD57AD" w:rsidRPr="00865D5D">
              <w:rPr>
                <w:rFonts w:ascii="Times New Roman" w:hAnsi="Times New Roman"/>
                <w:sz w:val="20"/>
                <w:lang w:val="en-US"/>
                <w:rPrChange w:id="10521" w:author="tcarey_01" w:date="2015-03-30T15:14:00Z">
                  <w:rPr>
                    <w:rFonts w:ascii="Times New Roman" w:hAnsi="Times New Roman"/>
                    <w:sz w:val="20"/>
                  </w:rPr>
                </w:rPrChange>
              </w:rPr>
              <w:t xml:space="preserve">M2M </w:t>
            </w:r>
            <w:r w:rsidR="00084926" w:rsidRPr="00865D5D">
              <w:rPr>
                <w:rFonts w:ascii="Times New Roman" w:hAnsi="Times New Roman"/>
                <w:sz w:val="20"/>
                <w:lang w:val="en-US"/>
                <w:rPrChange w:id="10522" w:author="tcarey_01" w:date="2015-03-30T15:14:00Z">
                  <w:rPr>
                    <w:rFonts w:ascii="Times New Roman" w:hAnsi="Times New Roman"/>
                    <w:sz w:val="20"/>
                  </w:rPr>
                </w:rPrChange>
              </w:rPr>
              <w:t>N</w:t>
            </w:r>
            <w:r w:rsidR="00EB4F45" w:rsidRPr="00865D5D">
              <w:rPr>
                <w:rFonts w:ascii="Times New Roman" w:hAnsi="Times New Roman"/>
                <w:sz w:val="20"/>
                <w:lang w:val="en-US"/>
                <w:rPrChange w:id="10523" w:author="tcarey_01" w:date="2015-03-30T15:14:00Z">
                  <w:rPr>
                    <w:rFonts w:ascii="Times New Roman" w:hAnsi="Times New Roman"/>
                    <w:sz w:val="20"/>
                  </w:rPr>
                </w:rPrChange>
              </w:rPr>
              <w:t xml:space="preserve">ode identifer </w:t>
            </w:r>
            <w:r w:rsidR="004A364E" w:rsidRPr="00865D5D">
              <w:rPr>
                <w:rFonts w:ascii="Times New Roman" w:hAnsi="Times New Roman"/>
                <w:sz w:val="20"/>
                <w:lang w:val="en-US"/>
                <w:rPrChange w:id="10524" w:author="tcarey_01" w:date="2015-03-30T15:14:00Z">
                  <w:rPr>
                    <w:rFonts w:ascii="Times New Roman" w:hAnsi="Times New Roman"/>
                    <w:sz w:val="20"/>
                  </w:rPr>
                </w:rPrChange>
              </w:rPr>
              <w:t>for this entity.</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525" w:author="tcarey_01" w:date="2015-03-30T15:14:00Z">
                  <w:rPr>
                    <w:rFonts w:ascii="Times New Roman" w:hAnsi="Times New Roman"/>
                    <w:sz w:val="20"/>
                  </w:rPr>
                </w:rPrChange>
              </w:rPr>
            </w:pPr>
            <w:r w:rsidRPr="00865D5D">
              <w:rPr>
                <w:rFonts w:ascii="Times New Roman" w:hAnsi="Times New Roman"/>
                <w:sz w:val="20"/>
                <w:lang w:val="en-US"/>
                <w:rPrChange w:id="1052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527" w:author="tcarey_01" w:date="2015-03-30T15:14:00Z">
                  <w:rPr>
                    <w:rFonts w:ascii="Times New Roman" w:hAnsi="Times New Roman"/>
                    <w:sz w:val="20"/>
                  </w:rPr>
                </w:rPrChange>
              </w:rPr>
            </w:pPr>
            <w:r w:rsidRPr="00865D5D">
              <w:rPr>
                <w:rFonts w:ascii="Times New Roman" w:hAnsi="Times New Roman"/>
                <w:sz w:val="20"/>
                <w:lang w:val="en-US"/>
                <w:rPrChange w:id="1052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529" w:author="tcarey_01" w:date="2015-03-30T15:14:00Z">
                  <w:rPr>
                    <w:rFonts w:ascii="Times New Roman" w:hAnsi="Times New Roman"/>
                    <w:sz w:val="20"/>
                  </w:rPr>
                </w:rPrChange>
              </w:rPr>
            </w:pPr>
            <w:r w:rsidRPr="00865D5D">
              <w:rPr>
                <w:rFonts w:ascii="Times New Roman" w:hAnsi="Times New Roman"/>
                <w:sz w:val="20"/>
                <w:lang w:val="en-US"/>
                <w:rPrChange w:id="1053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531" w:author="tcarey_01" w:date="2015-03-30T15:14:00Z">
                  <w:rPr>
                    <w:rFonts w:ascii="Times New Roman" w:hAnsi="Times New Roman"/>
                    <w:sz w:val="20"/>
                  </w:rPr>
                </w:rPrChange>
              </w:rPr>
            </w:pPr>
            <w:r w:rsidRPr="00865D5D">
              <w:rPr>
                <w:rFonts w:ascii="Times New Roman" w:hAnsi="Times New Roman"/>
                <w:sz w:val="20"/>
                <w:lang w:val="en-US"/>
                <w:rPrChange w:id="10532" w:author="tcarey_01" w:date="2015-03-30T15:14:00Z">
                  <w:rPr>
                    <w:rFonts w:ascii="Times New Roman" w:hAnsi="Times New Roman"/>
                    <w:sz w:val="20"/>
                  </w:rPr>
                </w:rPrChange>
              </w:rPr>
              <w:t>Unique response types for this service.</w:t>
            </w:r>
          </w:p>
          <w:p w:rsidR="008423E8" w:rsidRPr="00865D5D" w:rsidRDefault="002623A9" w:rsidP="00913D9A">
            <w:pPr>
              <w:pStyle w:val="TAL"/>
              <w:numPr>
                <w:ilvl w:val="0"/>
                <w:numId w:val="19"/>
              </w:numPr>
              <w:snapToGrid w:val="0"/>
              <w:rPr>
                <w:rFonts w:ascii="Times New Roman" w:hAnsi="Times New Roman"/>
                <w:sz w:val="20"/>
                <w:lang w:val="en-US"/>
                <w:rPrChange w:id="10533" w:author="tcarey_01" w:date="2015-03-30T15:14:00Z">
                  <w:rPr>
                    <w:rFonts w:ascii="Times New Roman" w:hAnsi="Times New Roman"/>
                    <w:sz w:val="20"/>
                  </w:rPr>
                </w:rPrChange>
              </w:rPr>
            </w:pPr>
            <w:r w:rsidRPr="00865D5D">
              <w:rPr>
                <w:rFonts w:ascii="Times New Roman" w:hAnsi="Times New Roman"/>
                <w:sz w:val="20"/>
                <w:lang w:val="en-US"/>
                <w:rPrChange w:id="10534" w:author="tcarey_01" w:date="2015-03-30T15:14:00Z">
                  <w:rPr>
                    <w:rFonts w:ascii="Times New Roman" w:hAnsi="Times New Roman"/>
                    <w:sz w:val="20"/>
                  </w:rPr>
                </w:rPrChange>
              </w:rPr>
              <w:t>M2M Service Subscription does not exist.</w:t>
            </w:r>
          </w:p>
        </w:tc>
      </w:tr>
    </w:tbl>
    <w:p w:rsidR="008423E8" w:rsidRPr="00865D5D" w:rsidRDefault="008423E8" w:rsidP="008423E8">
      <w:pPr>
        <w:rPr>
          <w:lang w:val="en-US"/>
          <w:rPrChange w:id="10535" w:author="tcarey_01" w:date="2015-03-30T15:14:00Z">
            <w:rPr/>
          </w:rPrChange>
        </w:rPr>
      </w:pPr>
    </w:p>
    <w:p w:rsidR="008423E8" w:rsidRPr="00865D5D" w:rsidRDefault="008423E8" w:rsidP="008423E8">
      <w:pPr>
        <w:pStyle w:val="Caption"/>
        <w:jc w:val="center"/>
        <w:rPr>
          <w:lang w:val="en-US"/>
        </w:rPr>
      </w:pPr>
      <w:r w:rsidRPr="00865D5D">
        <w:rPr>
          <w:lang w:val="en-US"/>
          <w:rPrChange w:id="10536" w:author="tcarey_01" w:date="2015-03-30T15:14:00Z">
            <w:rPr/>
          </w:rPrChange>
        </w:rPr>
        <w:t xml:space="preserve">Table </w:t>
      </w:r>
      <w:r w:rsidRPr="00865D5D">
        <w:rPr>
          <w:lang w:val="en-US"/>
        </w:rPr>
        <w:t>6.9.</w:t>
      </w:r>
      <w:r w:rsidR="00A36F22" w:rsidRPr="00865D5D">
        <w:rPr>
          <w:lang w:val="en-US"/>
        </w:rPr>
        <w:t>2.7</w:t>
      </w:r>
      <w:r w:rsidR="0068154D" w:rsidRPr="00865D5D">
        <w:rPr>
          <w:lang w:val="en-US"/>
        </w:rPr>
        <w:t>.</w:t>
      </w:r>
      <w:r w:rsidRPr="00865D5D">
        <w:rPr>
          <w:lang w:val="en-US"/>
          <w:rPrChange w:id="10537" w:author="tcarey_01" w:date="2015-03-30T15:14:00Z">
            <w:rPr/>
          </w:rPrChange>
        </w:rPr>
        <w:t xml:space="preserve">2-1 </w:t>
      </w:r>
      <w:r w:rsidRPr="00865D5D">
        <w:rPr>
          <w:lang w:val="en-US"/>
        </w:rPr>
        <w:t xml:space="preserve">Service Subscription Administration – </w:t>
      </w:r>
      <w:r w:rsidR="00EB4F45" w:rsidRPr="00865D5D">
        <w:rPr>
          <w:lang w:val="en-US"/>
        </w:rPr>
        <w:t xml:space="preserve">addNodeToServiceSubscription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0538" w:author="tcarey_01" w:date="2015-03-30T15:14:00Z">
            <w:rPr/>
          </w:rPrChange>
        </w:rPr>
      </w:pPr>
      <w:bookmarkStart w:id="10539" w:name="_Toc389128955"/>
      <w:r w:rsidRPr="00865D5D">
        <w:rPr>
          <w:lang w:val="en-US"/>
        </w:rPr>
        <w:t>6.9.</w:t>
      </w:r>
      <w:r w:rsidR="00A36F22" w:rsidRPr="00865D5D">
        <w:rPr>
          <w:lang w:val="en-US"/>
        </w:rPr>
        <w:t>2.7</w:t>
      </w:r>
      <w:r w:rsidR="0068154D" w:rsidRPr="00865D5D">
        <w:rPr>
          <w:lang w:val="en-US"/>
        </w:rPr>
        <w:t>.</w:t>
      </w:r>
      <w:r w:rsidRPr="00865D5D">
        <w:rPr>
          <w:lang w:val="en-US"/>
          <w:rPrChange w:id="10540" w:author="tcarey_01" w:date="2015-03-30T15:14:00Z">
            <w:rPr/>
          </w:rPrChange>
        </w:rPr>
        <w:t>3</w:t>
      </w:r>
      <w:r w:rsidRPr="00865D5D">
        <w:rPr>
          <w:lang w:val="en-US"/>
          <w:rPrChange w:id="10541" w:author="tcarey_01" w:date="2015-03-30T15:14:00Z">
            <w:rPr/>
          </w:rPrChange>
        </w:rPr>
        <w:tab/>
        <w:t>Service Interactions</w:t>
      </w:r>
      <w:bookmarkStart w:id="10542" w:name="_Hlt405383470"/>
      <w:bookmarkEnd w:id="10539"/>
      <w:bookmarkEnd w:id="10542"/>
    </w:p>
    <w:p w:rsidR="008423E8" w:rsidRPr="00865D5D" w:rsidRDefault="008423E8" w:rsidP="008423E8">
      <w:pPr>
        <w:rPr>
          <w:lang w:val="en-US"/>
          <w:rPrChange w:id="10543" w:author="tcarey_01" w:date="2015-03-30T15:14:00Z">
            <w:rPr/>
          </w:rPrChange>
        </w:rPr>
      </w:pPr>
      <w:r w:rsidRPr="00865D5D">
        <w:rPr>
          <w:lang w:val="en-US"/>
          <w:rPrChange w:id="10544" w:author="tcarey_01" w:date="2015-03-30T15:14:00Z">
            <w:rPr/>
          </w:rPrChange>
        </w:rPr>
        <w:t>The interactions of</w:t>
      </w:r>
      <w:r w:rsidR="00B759EB" w:rsidRPr="00865D5D">
        <w:rPr>
          <w:lang w:val="en-US"/>
          <w:rPrChange w:id="10545" w:author="tcarey_01" w:date="2015-03-30T15:14:00Z">
            <w:rPr/>
          </w:rPrChange>
        </w:rPr>
        <w:t xml:space="preserve"> </w:t>
      </w:r>
      <w:r w:rsidRPr="00865D5D">
        <w:rPr>
          <w:lang w:val="en-US"/>
          <w:rPrChange w:id="10546" w:author="tcarey_01" w:date="2015-03-30T15:14:00Z">
            <w:rPr/>
          </w:rPrChange>
        </w:rPr>
        <w:t>service capabilities required for this service capability:</w:t>
      </w:r>
    </w:p>
    <w:p w:rsidR="008423E8" w:rsidRPr="00865D5D" w:rsidRDefault="004508FB" w:rsidP="00913D9A">
      <w:pPr>
        <w:pStyle w:val="ListNumber"/>
        <w:numPr>
          <w:ilvl w:val="0"/>
          <w:numId w:val="37"/>
        </w:numPr>
        <w:rPr>
          <w:lang w:val="en-US"/>
          <w:rPrChange w:id="10547" w:author="tcarey_01" w:date="2015-03-30T15:14:00Z">
            <w:rPr/>
          </w:rPrChange>
        </w:rPr>
      </w:pPr>
      <w:r w:rsidRPr="00865D5D">
        <w:rPr>
          <w:lang w:val="en-US"/>
          <w:rPrChange w:id="10548" w:author="tcarey_01" w:date="2015-03-30T15:14:00Z">
            <w:rPr/>
          </w:rPrChange>
        </w:rPr>
        <w:t xml:space="preserve">Issue the </w:t>
      </w:r>
      <w:r w:rsidR="00F7657A" w:rsidRPr="00865D5D">
        <w:rPr>
          <w:lang w:val="en-US"/>
          <w:rPrChange w:id="10549" w:author="tcarey_01" w:date="2015-03-30T15:14:00Z">
            <w:rPr/>
          </w:rPrChange>
        </w:rPr>
        <w:t xml:space="preserve">addNodeToServiceSubscription </w:t>
      </w:r>
      <w:r w:rsidRPr="00865D5D">
        <w:rPr>
          <w:lang w:val="en-US"/>
          <w:rPrChange w:id="10550" w:author="tcarey_01" w:date="2015-03-30T15:14:00Z">
            <w:rPr/>
          </w:rPrChange>
        </w:rPr>
        <w:t>capability</w:t>
      </w:r>
    </w:p>
    <w:p w:rsidR="008423E8" w:rsidRPr="00865D5D" w:rsidRDefault="00F7657A" w:rsidP="008423E8">
      <w:pPr>
        <w:jc w:val="center"/>
        <w:rPr>
          <w:lang w:val="en-US"/>
          <w:rPrChange w:id="10551" w:author="tcarey_01" w:date="2015-03-30T15:14:00Z">
            <w:rPr/>
          </w:rPrChange>
        </w:rPr>
      </w:pPr>
      <w:del w:id="10552" w:author="tcarey_01" w:date="2015-03-30T15:14:00Z">
        <w:r>
          <w:object w:dxaOrig="6491" w:dyaOrig="3649">
            <v:shape id="_x0000_i1180" type="#_x0000_t75" style="width:324.75pt;height:182.25pt" o:ole="">
              <v:imagedata r:id="rId176" o:title=""/>
            </v:shape>
          </w:object>
        </w:r>
      </w:del>
      <w:ins w:id="10553" w:author="tcarey_01" w:date="2015-03-30T15:14:00Z">
        <w:r w:rsidRPr="00865D5D">
          <w:rPr>
            <w:lang w:val="en-US"/>
          </w:rPr>
          <w:object w:dxaOrig="6491" w:dyaOrig="3649">
            <v:shape id="_x0000_i1078" type="#_x0000_t75" style="width:324.75pt;height:182.25pt" o:ole="">
              <v:imagedata r:id="rId176" o:title=""/>
            </v:shape>
          </w:object>
        </w:r>
      </w:ins>
    </w:p>
    <w:p w:rsidR="008423E8" w:rsidRPr="00865D5D" w:rsidRDefault="0066121D" w:rsidP="008423E8">
      <w:pPr>
        <w:pStyle w:val="Caption"/>
        <w:jc w:val="center"/>
        <w:rPr>
          <w:lang w:val="en-US"/>
        </w:rPr>
      </w:pPr>
      <w:r w:rsidRPr="00865D5D">
        <w:rPr>
          <w:lang w:val="en-US"/>
          <w:rPrChange w:id="10554" w:author="tcarey_01" w:date="2015-03-30T15:14:00Z">
            <w:rPr/>
          </w:rPrChange>
        </w:rPr>
        <w:t xml:space="preserve">Figure </w:t>
      </w:r>
      <w:r w:rsidR="008423E8" w:rsidRPr="00865D5D">
        <w:rPr>
          <w:lang w:val="en-US"/>
        </w:rPr>
        <w:t>6.9.</w:t>
      </w:r>
      <w:r w:rsidR="00A36F22" w:rsidRPr="00865D5D">
        <w:rPr>
          <w:lang w:val="en-US"/>
        </w:rPr>
        <w:t>2.7</w:t>
      </w:r>
      <w:r w:rsidR="0068154D" w:rsidRPr="00865D5D">
        <w:rPr>
          <w:lang w:val="en-US"/>
        </w:rPr>
        <w:t>.</w:t>
      </w:r>
      <w:r w:rsidR="008423E8" w:rsidRPr="00865D5D">
        <w:rPr>
          <w:lang w:val="en-US"/>
          <w:rPrChange w:id="10555" w:author="tcarey_01" w:date="2015-03-30T15:14:00Z">
            <w:rPr/>
          </w:rPrChange>
        </w:rPr>
        <w:t xml:space="preserve">3-1 </w:t>
      </w:r>
      <w:r w:rsidR="008423E8" w:rsidRPr="00865D5D">
        <w:rPr>
          <w:lang w:val="en-US"/>
        </w:rPr>
        <w:t>Service Subscription Administration – add</w:t>
      </w:r>
      <w:r w:rsidR="00F7657A" w:rsidRPr="00865D5D">
        <w:rPr>
          <w:lang w:val="en-US"/>
        </w:rPr>
        <w:t>Node</w:t>
      </w:r>
      <w:r w:rsidR="008423E8" w:rsidRPr="00865D5D">
        <w:rPr>
          <w:lang w:val="en-US"/>
        </w:rPr>
        <w:t>ToServiceSubscription</w:t>
      </w:r>
      <w:r w:rsidRPr="00865D5D">
        <w:rPr>
          <w:lang w:val="en-US"/>
        </w:rPr>
        <w:t xml:space="preserve"> Diagram</w:t>
      </w:r>
    </w:p>
    <w:p w:rsidR="008423E8" w:rsidRPr="00865D5D" w:rsidRDefault="008423E8" w:rsidP="008423E8">
      <w:pPr>
        <w:jc w:val="center"/>
        <w:rPr>
          <w:lang w:val="en-US"/>
        </w:rPr>
      </w:pPr>
    </w:p>
    <w:p w:rsidR="008423E8" w:rsidRPr="00865D5D" w:rsidRDefault="008423E8" w:rsidP="008423E8">
      <w:pPr>
        <w:pStyle w:val="Heading5"/>
        <w:rPr>
          <w:lang w:val="en-US"/>
          <w:rPrChange w:id="10556" w:author="tcarey_01" w:date="2015-03-30T15:14:00Z">
            <w:rPr/>
          </w:rPrChange>
        </w:rPr>
      </w:pPr>
      <w:bookmarkStart w:id="10557" w:name="_Toc389128956"/>
      <w:r w:rsidRPr="00865D5D">
        <w:rPr>
          <w:lang w:val="en-US"/>
        </w:rPr>
        <w:t>6.9.</w:t>
      </w:r>
      <w:r w:rsidR="00A36F22" w:rsidRPr="00865D5D">
        <w:rPr>
          <w:lang w:val="en-US"/>
        </w:rPr>
        <w:t>2.7.</w:t>
      </w:r>
      <w:r w:rsidRPr="00865D5D">
        <w:rPr>
          <w:lang w:val="en-US"/>
        </w:rPr>
        <w:t>4</w:t>
      </w:r>
      <w:r w:rsidRPr="00865D5D">
        <w:rPr>
          <w:lang w:val="en-US"/>
          <w:rPrChange w:id="10558" w:author="tcarey_01" w:date="2015-03-30T15:14:00Z">
            <w:rPr/>
          </w:rPrChange>
        </w:rPr>
        <w:tab/>
        <w:t>Post-Conditions</w:t>
      </w:r>
      <w:bookmarkEnd w:id="10557"/>
    </w:p>
    <w:p w:rsidR="008423E8" w:rsidRPr="00865D5D" w:rsidRDefault="008423E8" w:rsidP="008423E8">
      <w:pPr>
        <w:keepNext/>
        <w:rPr>
          <w:lang w:val="en-US"/>
          <w:rPrChange w:id="10559" w:author="tcarey_01" w:date="2015-03-30T15:14:00Z">
            <w:rPr/>
          </w:rPrChange>
        </w:rPr>
      </w:pPr>
      <w:r w:rsidRPr="00865D5D">
        <w:rPr>
          <w:lang w:val="en-US"/>
          <w:rPrChange w:id="10560" w:author="tcarey_01" w:date="2015-03-30T15:14:00Z">
            <w:rPr/>
          </w:rPrChange>
        </w:rPr>
        <w:t>Not Applicable</w:t>
      </w:r>
    </w:p>
    <w:p w:rsidR="008423E8" w:rsidRPr="00865D5D" w:rsidRDefault="008423E8" w:rsidP="008423E8">
      <w:pPr>
        <w:pStyle w:val="Heading5"/>
        <w:rPr>
          <w:lang w:val="en-US"/>
          <w:rPrChange w:id="10561" w:author="tcarey_01" w:date="2015-03-30T15:14:00Z">
            <w:rPr/>
          </w:rPrChange>
        </w:rPr>
      </w:pPr>
      <w:bookmarkStart w:id="10562" w:name="_Toc389128957"/>
      <w:r w:rsidRPr="00865D5D">
        <w:rPr>
          <w:lang w:val="en-US"/>
        </w:rPr>
        <w:t>6.9.</w:t>
      </w:r>
      <w:r w:rsidR="00A36F22" w:rsidRPr="00865D5D">
        <w:rPr>
          <w:lang w:val="en-US"/>
        </w:rPr>
        <w:t>2.7.</w:t>
      </w:r>
      <w:r w:rsidRPr="00865D5D">
        <w:rPr>
          <w:lang w:val="en-US"/>
        </w:rPr>
        <w:t>5</w:t>
      </w:r>
      <w:r w:rsidRPr="00865D5D">
        <w:rPr>
          <w:lang w:val="en-US"/>
          <w:rPrChange w:id="10563" w:author="tcarey_01" w:date="2015-03-30T15:14:00Z">
            <w:rPr/>
          </w:rPrChange>
        </w:rPr>
        <w:tab/>
        <w:t>Exceptions</w:t>
      </w:r>
      <w:bookmarkEnd w:id="10562"/>
    </w:p>
    <w:p w:rsidR="008423E8" w:rsidRPr="00865D5D" w:rsidRDefault="008423E8" w:rsidP="008423E8">
      <w:pPr>
        <w:keepNext/>
        <w:rPr>
          <w:lang w:val="en-US"/>
          <w:rPrChange w:id="10564" w:author="tcarey_01" w:date="2015-03-30T15:14:00Z">
            <w:rPr/>
          </w:rPrChange>
        </w:rPr>
      </w:pPr>
      <w:r w:rsidRPr="00865D5D">
        <w:rPr>
          <w:lang w:val="en-US"/>
          <w:rPrChange w:id="10565" w:author="tcarey_01" w:date="2015-03-30T15:14:00Z">
            <w:rPr/>
          </w:rPrChange>
        </w:rPr>
        <w:t>Not Applicable</w:t>
      </w:r>
    </w:p>
    <w:p w:rsidR="008423E8" w:rsidRPr="00865D5D" w:rsidRDefault="008423E8" w:rsidP="008423E8">
      <w:pPr>
        <w:pStyle w:val="Heading5"/>
        <w:rPr>
          <w:lang w:val="en-US"/>
          <w:rPrChange w:id="10566" w:author="tcarey_01" w:date="2015-03-30T15:14:00Z">
            <w:rPr/>
          </w:rPrChange>
        </w:rPr>
      </w:pPr>
      <w:bookmarkStart w:id="10567" w:name="_Toc389128958"/>
      <w:r w:rsidRPr="00865D5D">
        <w:rPr>
          <w:lang w:val="en-US"/>
        </w:rPr>
        <w:t>6.9.</w:t>
      </w:r>
      <w:r w:rsidR="00A36F22" w:rsidRPr="00865D5D">
        <w:rPr>
          <w:lang w:val="en-US"/>
        </w:rPr>
        <w:t>2.7.</w:t>
      </w:r>
      <w:r w:rsidRPr="00865D5D">
        <w:rPr>
          <w:lang w:val="en-US"/>
        </w:rPr>
        <w:t>6</w:t>
      </w:r>
      <w:r w:rsidRPr="00865D5D">
        <w:rPr>
          <w:lang w:val="en-US"/>
          <w:rPrChange w:id="10568" w:author="tcarey_01" w:date="2015-03-30T15:14:00Z">
            <w:rPr/>
          </w:rPrChange>
        </w:rPr>
        <w:tab/>
      </w:r>
      <w:r w:rsidRPr="00865D5D">
        <w:rPr>
          <w:lang w:val="en-US" w:eastAsia="ko-KR"/>
        </w:rPr>
        <w:t>Policies for Use</w:t>
      </w:r>
      <w:bookmarkEnd w:id="10567"/>
    </w:p>
    <w:p w:rsidR="008423E8" w:rsidRPr="00865D5D" w:rsidRDefault="008423E8" w:rsidP="008423E8">
      <w:pPr>
        <w:rPr>
          <w:color w:val="000000"/>
          <w:lang w:val="en-US"/>
        </w:rPr>
      </w:pPr>
      <w:r w:rsidRPr="00865D5D">
        <w:rPr>
          <w:lang w:val="en-US"/>
          <w:rPrChange w:id="10569"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0570" w:author="tcarey_01" w:date="2015-03-30T15:14:00Z">
            <w:rPr/>
          </w:rPrChange>
        </w:rPr>
      </w:pPr>
      <w:bookmarkStart w:id="10571" w:name="_Toc389128959"/>
      <w:r w:rsidRPr="00865D5D">
        <w:rPr>
          <w:lang w:val="en-US"/>
        </w:rPr>
        <w:lastRenderedPageBreak/>
        <w:t>6.9.</w:t>
      </w:r>
      <w:r w:rsidR="00A36F22" w:rsidRPr="00865D5D">
        <w:rPr>
          <w:lang w:val="en-US"/>
        </w:rPr>
        <w:t>2.7</w:t>
      </w:r>
      <w:r w:rsidRPr="00865D5D">
        <w:rPr>
          <w:lang w:val="en-US"/>
        </w:rPr>
        <w:t>.7</w:t>
      </w:r>
      <w:r w:rsidRPr="00865D5D">
        <w:rPr>
          <w:lang w:val="en-US"/>
          <w:rPrChange w:id="10572" w:author="tcarey_01" w:date="2015-03-30T15:14:00Z">
            <w:rPr/>
          </w:rPrChange>
        </w:rPr>
        <w:tab/>
        <w:t>oneM2M Resource Interworking</w:t>
      </w:r>
      <w:bookmarkEnd w:id="10571"/>
    </w:p>
    <w:p w:rsidR="008423E8" w:rsidRPr="00865D5D" w:rsidRDefault="008423E8" w:rsidP="008423E8">
      <w:pPr>
        <w:keepNext/>
        <w:rPr>
          <w:lang w:val="en-US"/>
          <w:rPrChange w:id="10573" w:author="tcarey_01" w:date="2015-03-30T15:14:00Z">
            <w:rPr/>
          </w:rPrChange>
        </w:rPr>
      </w:pPr>
      <w:r w:rsidRPr="00865D5D">
        <w:rPr>
          <w:lang w:val="en-US"/>
          <w:rPrChange w:id="10574" w:author="tcarey_01" w:date="2015-03-30T15:14:00Z">
            <w:rPr/>
          </w:rPrChange>
        </w:rPr>
        <w:t xml:space="preserve">This service capability adds the </w:t>
      </w:r>
      <w:r w:rsidR="004A364E" w:rsidRPr="00865D5D">
        <w:rPr>
          <w:lang w:val="en-US"/>
          <w:rPrChange w:id="10575" w:author="tcarey_01" w:date="2015-03-30T15:14:00Z">
            <w:rPr/>
          </w:rPrChange>
        </w:rPr>
        <w:t>M2M N</w:t>
      </w:r>
      <w:r w:rsidR="00F7657A" w:rsidRPr="00865D5D">
        <w:rPr>
          <w:lang w:val="en-US"/>
          <w:rPrChange w:id="10576" w:author="tcarey_01" w:date="2015-03-30T15:14:00Z">
            <w:rPr/>
          </w:rPrChange>
        </w:rPr>
        <w:t xml:space="preserve">ode </w:t>
      </w:r>
      <w:r w:rsidRPr="00865D5D">
        <w:rPr>
          <w:lang w:val="en-US"/>
          <w:rPrChange w:id="10577" w:author="tcarey_01" w:date="2015-03-30T15:14:00Z">
            <w:rPr/>
          </w:rPrChange>
        </w:rPr>
        <w:t xml:space="preserve">information for the </w:t>
      </w:r>
      <w:r w:rsidR="002F495D" w:rsidRPr="00865D5D">
        <w:rPr>
          <w:lang w:val="en-US"/>
          <w:rPrChange w:id="10578" w:author="tcarey_01" w:date="2015-03-30T15:14:00Z">
            <w:rPr/>
          </w:rPrChange>
        </w:rPr>
        <w:t>M2M Service Subscription</w:t>
      </w:r>
      <w:r w:rsidRPr="00865D5D">
        <w:rPr>
          <w:lang w:val="en-US"/>
          <w:rPrChange w:id="10579" w:author="tcarey_01" w:date="2015-03-30T15:14:00Z">
            <w:rPr/>
          </w:rPrChange>
        </w:rPr>
        <w:t>. This capability maps to the CREATE procedure of the &lt;</w:t>
      </w:r>
      <w:r w:rsidR="00A30851" w:rsidRPr="00865D5D">
        <w:rPr>
          <w:lang w:val="en-US"/>
          <w:rPrChange w:id="10580" w:author="tcarey_01" w:date="2015-03-30T15:14:00Z">
            <w:rPr/>
          </w:rPrChange>
        </w:rPr>
        <w:t>serviceSubscribedNode</w:t>
      </w:r>
      <w:r w:rsidRPr="00865D5D">
        <w:rPr>
          <w:lang w:val="en-US"/>
          <w:rPrChange w:id="10581" w:author="tcarey_01" w:date="2015-03-30T15:14:00Z">
            <w:rPr/>
          </w:rPrChange>
        </w:rPr>
        <w:t>&gt; resource.</w:t>
      </w:r>
    </w:p>
    <w:p w:rsidR="008423E8" w:rsidRPr="00865D5D" w:rsidRDefault="008423E8" w:rsidP="008423E8">
      <w:pPr>
        <w:rPr>
          <w:lang w:val="en-US"/>
          <w:rPrChange w:id="10582" w:author="tcarey_01" w:date="2015-03-30T15:14:00Z">
            <w:rPr/>
          </w:rPrChange>
        </w:rPr>
      </w:pPr>
    </w:p>
    <w:p w:rsidR="008423E8" w:rsidRPr="00865D5D" w:rsidRDefault="008423E8" w:rsidP="008423E8">
      <w:pPr>
        <w:rPr>
          <w:lang w:val="en-US"/>
          <w:rPrChange w:id="10583" w:author="tcarey_01" w:date="2015-03-30T15:14:00Z">
            <w:rPr/>
          </w:rPrChange>
        </w:rPr>
      </w:pPr>
      <w:r w:rsidRPr="00865D5D">
        <w:rPr>
          <w:lang w:val="en-US"/>
          <w:rPrChange w:id="10584" w:author="tcarey_01" w:date="2015-03-30T15:14:00Z">
            <w:rPr/>
          </w:rPrChange>
        </w:rPr>
        <w:br w:type="page"/>
      </w:r>
    </w:p>
    <w:p w:rsidR="008423E8" w:rsidRPr="00865D5D" w:rsidRDefault="008423E8" w:rsidP="008423E8">
      <w:pPr>
        <w:pStyle w:val="Heading4"/>
        <w:rPr>
          <w:lang w:val="en-US"/>
        </w:rPr>
      </w:pPr>
      <w:bookmarkStart w:id="10585" w:name="_Toc389128961"/>
      <w:bookmarkStart w:id="10586" w:name="_Toc396808992"/>
      <w:bookmarkStart w:id="10587" w:name="_Toc401215973"/>
      <w:bookmarkStart w:id="10588" w:name="_Toc404679702"/>
      <w:bookmarkStart w:id="10589" w:name="_Toc407962389"/>
      <w:bookmarkStart w:id="10590" w:name="_Toc415493125"/>
      <w:bookmarkStart w:id="10591" w:name="_Toc410138206"/>
      <w:r w:rsidRPr="00865D5D">
        <w:rPr>
          <w:lang w:val="en-US"/>
        </w:rPr>
        <w:lastRenderedPageBreak/>
        <w:t>6.9.</w:t>
      </w:r>
      <w:r w:rsidR="00A36F22" w:rsidRPr="00865D5D">
        <w:rPr>
          <w:lang w:val="en-US"/>
        </w:rPr>
        <w:t>2.8</w:t>
      </w:r>
      <w:r w:rsidRPr="00865D5D">
        <w:rPr>
          <w:lang w:val="en-US"/>
        </w:rPr>
        <w:tab/>
      </w:r>
      <w:bookmarkEnd w:id="10585"/>
      <w:bookmarkEnd w:id="10586"/>
      <w:bookmarkEnd w:id="10587"/>
      <w:bookmarkEnd w:id="10588"/>
      <w:r w:rsidR="00A30851" w:rsidRPr="00865D5D">
        <w:rPr>
          <w:lang w:val="en-US"/>
        </w:rPr>
        <w:t>deleteNode</w:t>
      </w:r>
      <w:r w:rsidR="00B567BE" w:rsidRPr="00865D5D">
        <w:rPr>
          <w:lang w:val="en-US"/>
        </w:rPr>
        <w:t>s</w:t>
      </w:r>
      <w:r w:rsidR="00A30851" w:rsidRPr="00865D5D">
        <w:rPr>
          <w:lang w:val="en-US"/>
        </w:rPr>
        <w:t>FromServiceSubscription</w:t>
      </w:r>
      <w:bookmarkEnd w:id="10589"/>
      <w:bookmarkEnd w:id="10590"/>
      <w:bookmarkEnd w:id="10591"/>
    </w:p>
    <w:p w:rsidR="008423E8" w:rsidRPr="00865D5D" w:rsidRDefault="008423E8" w:rsidP="008423E8">
      <w:pPr>
        <w:rPr>
          <w:lang w:val="en-US"/>
          <w:rPrChange w:id="10592" w:author="tcarey_01" w:date="2015-03-30T15:14:00Z">
            <w:rPr/>
          </w:rPrChange>
        </w:rPr>
      </w:pPr>
      <w:r w:rsidRPr="00865D5D">
        <w:rPr>
          <w:lang w:val="en-US"/>
          <w:rPrChange w:id="10593" w:author="tcarey_01" w:date="2015-03-30T15:14:00Z">
            <w:rPr/>
          </w:rPrChange>
        </w:rPr>
        <w:t xml:space="preserve">This service capability provides the ability to delete </w:t>
      </w:r>
      <w:r w:rsidR="004A364E" w:rsidRPr="00865D5D">
        <w:rPr>
          <w:lang w:val="en-US"/>
          <w:rPrChange w:id="10594" w:author="tcarey_01" w:date="2015-03-30T15:14:00Z">
            <w:rPr/>
          </w:rPrChange>
        </w:rPr>
        <w:t>M2M N</w:t>
      </w:r>
      <w:r w:rsidR="00A30851" w:rsidRPr="00865D5D">
        <w:rPr>
          <w:lang w:val="en-US"/>
          <w:rPrChange w:id="10595" w:author="tcarey_01" w:date="2015-03-30T15:14:00Z">
            <w:rPr/>
          </w:rPrChange>
        </w:rPr>
        <w:t>ode</w:t>
      </w:r>
      <w:r w:rsidR="00B567BE" w:rsidRPr="00865D5D">
        <w:rPr>
          <w:lang w:val="en-US"/>
          <w:rPrChange w:id="10596" w:author="tcarey_01" w:date="2015-03-30T15:14:00Z">
            <w:rPr/>
          </w:rPrChange>
        </w:rPr>
        <w:t>s</w:t>
      </w:r>
      <w:r w:rsidR="00A30851" w:rsidRPr="00865D5D">
        <w:rPr>
          <w:lang w:val="en-US"/>
          <w:rPrChange w:id="10597" w:author="tcarey_01" w:date="2015-03-30T15:14:00Z">
            <w:rPr/>
          </w:rPrChange>
        </w:rPr>
        <w:t xml:space="preserve"> </w:t>
      </w:r>
      <w:r w:rsidRPr="00865D5D">
        <w:rPr>
          <w:lang w:val="en-US"/>
          <w:rPrChange w:id="10598" w:author="tcarey_01" w:date="2015-03-30T15:14:00Z">
            <w:rPr/>
          </w:rPrChange>
        </w:rPr>
        <w:t xml:space="preserve">from the existing </w:t>
      </w:r>
      <w:r w:rsidR="002F495D" w:rsidRPr="00865D5D">
        <w:rPr>
          <w:lang w:val="en-US"/>
          <w:rPrChange w:id="10599" w:author="tcarey_01" w:date="2015-03-30T15:14:00Z">
            <w:rPr/>
          </w:rPrChange>
        </w:rPr>
        <w:t>M2M Service Subscription</w:t>
      </w:r>
      <w:r w:rsidRPr="00865D5D">
        <w:rPr>
          <w:lang w:val="en-US"/>
          <w:rPrChange w:id="10600" w:author="tcarey_01" w:date="2015-03-30T15:14:00Z">
            <w:rPr/>
          </w:rPrChange>
        </w:rPr>
        <w:t xml:space="preserve">. This service capability shall be restricted to the Msc and Mca </w:t>
      </w:r>
      <w:r w:rsidR="007B7B7B" w:rsidRPr="00865D5D">
        <w:rPr>
          <w:lang w:val="en-US"/>
          <w:rPrChange w:id="10601" w:author="tcarey_01" w:date="2015-03-30T15:14:00Z">
            <w:rPr/>
          </w:rPrChange>
        </w:rPr>
        <w:t>Reference Point</w:t>
      </w:r>
      <w:r w:rsidRPr="00865D5D">
        <w:rPr>
          <w:lang w:val="en-US"/>
          <w:rPrChange w:id="10602" w:author="tcarey_01" w:date="2015-03-30T15:14:00Z">
            <w:rPr/>
          </w:rPrChange>
        </w:rPr>
        <w:t>s.</w:t>
      </w:r>
    </w:p>
    <w:p w:rsidR="008423E8" w:rsidRPr="00865D5D" w:rsidRDefault="008423E8" w:rsidP="008423E8">
      <w:pPr>
        <w:pStyle w:val="Heading5"/>
        <w:rPr>
          <w:lang w:val="en-US"/>
          <w:rPrChange w:id="10603" w:author="tcarey_01" w:date="2015-03-30T15:14:00Z">
            <w:rPr/>
          </w:rPrChange>
        </w:rPr>
      </w:pPr>
      <w:bookmarkStart w:id="10604" w:name="_Toc389128962"/>
      <w:r w:rsidRPr="00865D5D">
        <w:rPr>
          <w:lang w:val="en-US"/>
        </w:rPr>
        <w:t>6.9.</w:t>
      </w:r>
      <w:r w:rsidR="00A36F22" w:rsidRPr="00865D5D">
        <w:rPr>
          <w:lang w:val="en-US"/>
        </w:rPr>
        <w:t>2.8</w:t>
      </w:r>
      <w:r w:rsidR="0068154D" w:rsidRPr="00865D5D">
        <w:rPr>
          <w:lang w:val="en-US"/>
        </w:rPr>
        <w:t>.</w:t>
      </w:r>
      <w:r w:rsidRPr="00865D5D">
        <w:rPr>
          <w:lang w:val="en-US"/>
          <w:rPrChange w:id="10605" w:author="tcarey_01" w:date="2015-03-30T15:14:00Z">
            <w:rPr/>
          </w:rPrChange>
        </w:rPr>
        <w:t>1</w:t>
      </w:r>
      <w:r w:rsidRPr="00865D5D">
        <w:rPr>
          <w:lang w:val="en-US"/>
          <w:rPrChange w:id="10606" w:author="tcarey_01" w:date="2015-03-30T15:14:00Z">
            <w:rPr/>
          </w:rPrChange>
        </w:rPr>
        <w:tab/>
        <w:t>Pre-conditions</w:t>
      </w:r>
      <w:bookmarkEnd w:id="10604"/>
    </w:p>
    <w:p w:rsidR="008423E8" w:rsidRPr="00865D5D" w:rsidRDefault="008423E8" w:rsidP="008423E8">
      <w:pPr>
        <w:keepNext/>
        <w:rPr>
          <w:lang w:val="en-US"/>
          <w:rPrChange w:id="10607" w:author="tcarey_01" w:date="2015-03-30T15:14:00Z">
            <w:rPr/>
          </w:rPrChange>
        </w:rPr>
      </w:pPr>
      <w:r w:rsidRPr="00865D5D">
        <w:rPr>
          <w:lang w:val="en-US"/>
          <w:rPrChange w:id="10608" w:author="tcarey_01" w:date="2015-03-30T15:14:00Z">
            <w:rPr/>
          </w:rPrChange>
        </w:rPr>
        <w:t>Not Applicable</w:t>
      </w:r>
    </w:p>
    <w:p w:rsidR="008423E8" w:rsidRPr="00865D5D" w:rsidRDefault="008423E8" w:rsidP="008423E8">
      <w:pPr>
        <w:pStyle w:val="Heading5"/>
        <w:rPr>
          <w:lang w:val="en-US"/>
        </w:rPr>
      </w:pPr>
      <w:bookmarkStart w:id="10609" w:name="_Toc389128963"/>
      <w:r w:rsidRPr="00865D5D">
        <w:rPr>
          <w:lang w:val="en-US"/>
        </w:rPr>
        <w:t>6.9.</w:t>
      </w:r>
      <w:r w:rsidR="00A36F22" w:rsidRPr="00865D5D">
        <w:rPr>
          <w:lang w:val="en-US"/>
        </w:rPr>
        <w:t>2.8</w:t>
      </w:r>
      <w:r w:rsidR="0068154D" w:rsidRPr="00865D5D">
        <w:rPr>
          <w:lang w:val="en-US"/>
        </w:rPr>
        <w:t>.</w:t>
      </w:r>
      <w:r w:rsidRPr="00865D5D">
        <w:rPr>
          <w:lang w:val="en-US"/>
        </w:rPr>
        <w:t>2</w:t>
      </w:r>
      <w:r w:rsidRPr="00865D5D">
        <w:rPr>
          <w:lang w:val="en-US"/>
          <w:rPrChange w:id="10610" w:author="tcarey_01" w:date="2015-03-30T15:14:00Z">
            <w:rPr/>
          </w:rPrChange>
        </w:rPr>
        <w:tab/>
      </w:r>
      <w:r w:rsidR="00534908" w:rsidRPr="00865D5D">
        <w:rPr>
          <w:lang w:val="en-US"/>
        </w:rPr>
        <w:t>Sig</w:t>
      </w:r>
      <w:r w:rsidRPr="00865D5D">
        <w:rPr>
          <w:lang w:val="en-US"/>
        </w:rPr>
        <w:t xml:space="preserve">nature – </w:t>
      </w:r>
      <w:bookmarkEnd w:id="10609"/>
      <w:r w:rsidR="00A30851" w:rsidRPr="00865D5D">
        <w:rPr>
          <w:lang w:val="en-US"/>
        </w:rPr>
        <w:t>deleteNode</w:t>
      </w:r>
      <w:r w:rsidR="00B567BE" w:rsidRPr="00865D5D">
        <w:rPr>
          <w:lang w:val="en-US"/>
        </w:rPr>
        <w:t>s</w:t>
      </w:r>
      <w:r w:rsidR="00A30851" w:rsidRPr="00865D5D">
        <w:rPr>
          <w:lang w:val="en-US"/>
        </w:rPr>
        <w:t>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0611" w:author="tcarey_01" w:date="2015-03-30T15:14:00Z">
                  <w:rPr/>
                </w:rPrChange>
              </w:rPr>
            </w:pPr>
            <w:r w:rsidRPr="00865D5D">
              <w:rPr>
                <w:lang w:val="en-US"/>
                <w:rPrChange w:id="1061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613" w:author="tcarey_01" w:date="2015-03-30T15:14:00Z">
                  <w:rPr/>
                </w:rPrChange>
              </w:rPr>
            </w:pPr>
            <w:r w:rsidRPr="00865D5D">
              <w:rPr>
                <w:lang w:val="en-US"/>
                <w:rPrChange w:id="1061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0615" w:author="tcarey_01" w:date="2015-03-30T15:14:00Z">
                  <w:rPr/>
                </w:rPrChange>
              </w:rPr>
            </w:pPr>
            <w:r w:rsidRPr="00865D5D">
              <w:rPr>
                <w:lang w:val="en-US"/>
                <w:rPrChange w:id="1061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617" w:author="tcarey_01" w:date="2015-03-30T15:14:00Z">
                  <w:rPr/>
                </w:rPrChange>
              </w:rPr>
            </w:pPr>
            <w:r w:rsidRPr="00865D5D">
              <w:rPr>
                <w:lang w:val="en-US"/>
                <w:rPrChange w:id="10618" w:author="tcarey_01" w:date="2015-03-30T15:14:00Z">
                  <w:rPr/>
                </w:rPrChange>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619" w:author="tcarey_01" w:date="2015-03-30T15:14:00Z">
                  <w:rPr>
                    <w:rFonts w:ascii="Times New Roman" w:hAnsi="Times New Roman"/>
                    <w:sz w:val="20"/>
                  </w:rPr>
                </w:rPrChange>
              </w:rPr>
            </w:pPr>
            <w:r w:rsidRPr="00865D5D">
              <w:rPr>
                <w:rFonts w:ascii="Times New Roman" w:hAnsi="Times New Roman"/>
                <w:sz w:val="20"/>
                <w:lang w:val="en-US"/>
                <w:rPrChange w:id="10620"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621" w:author="tcarey_01" w:date="2015-03-30T15:14:00Z">
                  <w:rPr>
                    <w:rFonts w:ascii="Times New Roman" w:hAnsi="Times New Roman"/>
                    <w:sz w:val="20"/>
                  </w:rPr>
                </w:rPrChange>
              </w:rPr>
            </w:pPr>
            <w:r w:rsidRPr="00865D5D">
              <w:rPr>
                <w:rFonts w:ascii="Times New Roman" w:hAnsi="Times New Roman"/>
                <w:sz w:val="20"/>
                <w:lang w:val="en-US"/>
                <w:rPrChange w:id="1062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623" w:author="tcarey_01" w:date="2015-03-30T15:14:00Z">
                  <w:rPr>
                    <w:rFonts w:ascii="Times New Roman" w:hAnsi="Times New Roman"/>
                    <w:sz w:val="20"/>
                  </w:rPr>
                </w:rPrChange>
              </w:rPr>
            </w:pPr>
            <w:r w:rsidRPr="00865D5D">
              <w:rPr>
                <w:rFonts w:ascii="Times New Roman" w:hAnsi="Times New Roman"/>
                <w:sz w:val="20"/>
                <w:lang w:val="en-US"/>
                <w:rPrChange w:id="1062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625" w:author="tcarey_01" w:date="2015-03-30T15:14:00Z">
                  <w:rPr>
                    <w:rFonts w:ascii="Times New Roman" w:hAnsi="Times New Roman"/>
                    <w:sz w:val="20"/>
                  </w:rPr>
                </w:rPrChange>
              </w:rPr>
            </w:pPr>
            <w:r w:rsidRPr="00865D5D">
              <w:rPr>
                <w:rFonts w:ascii="Times New Roman" w:hAnsi="Times New Roman"/>
                <w:sz w:val="20"/>
                <w:lang w:val="en-US"/>
                <w:rPrChange w:id="10626"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10627" w:author="tcarey_01" w:date="2015-03-30T15:14:00Z">
                  <w:rPr>
                    <w:rFonts w:ascii="Times New Roman" w:hAnsi="Times New Roman"/>
                    <w:sz w:val="20"/>
                  </w:rPr>
                </w:rPrChange>
              </w:rPr>
              <w:t>M2M Service Subscription</w:t>
            </w:r>
            <w:r w:rsidRPr="00865D5D">
              <w:rPr>
                <w:rFonts w:ascii="Times New Roman" w:hAnsi="Times New Roman"/>
                <w:sz w:val="20"/>
                <w:lang w:val="en-US"/>
                <w:rPrChange w:id="10628" w:author="tcarey_01" w:date="2015-03-30T15:14:00Z">
                  <w:rPr>
                    <w:rFonts w:ascii="Times New Roman" w:hAnsi="Times New Roman"/>
                    <w:sz w:val="20"/>
                  </w:rPr>
                </w:rPrChange>
              </w:rPr>
              <w:t xml:space="preserve"> (</w:t>
            </w:r>
            <w:r w:rsidR="00F22837" w:rsidRPr="00865D5D">
              <w:rPr>
                <w:rFonts w:ascii="Times New Roman" w:hAnsi="Times New Roman"/>
                <w:sz w:val="20"/>
                <w:lang w:val="en-US"/>
                <w:rPrChange w:id="10629" w:author="tcarey_01" w:date="2015-03-30T15:14:00Z">
                  <w:rPr>
                    <w:rFonts w:ascii="Times New Roman" w:hAnsi="Times New Roman"/>
                    <w:sz w:val="20"/>
                  </w:rPr>
                </w:rPrChange>
              </w:rPr>
              <w:t>M2M-Service-Profile-ID</w:t>
            </w:r>
            <w:r w:rsidRPr="00865D5D">
              <w:rPr>
                <w:rFonts w:ascii="Times New Roman" w:hAnsi="Times New Roman"/>
                <w:sz w:val="20"/>
                <w:lang w:val="en-US"/>
                <w:rPrChange w:id="10630" w:author="tcarey_01" w:date="2015-03-30T15:14:00Z">
                  <w:rPr>
                    <w:rFonts w:ascii="Times New Roman" w:hAnsi="Times New Roman"/>
                    <w:sz w:val="20"/>
                  </w:rPr>
                </w:rPrChange>
              </w:rPr>
              <w:t>) for the Devices</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A30851" w:rsidP="00FB2EC8">
            <w:pPr>
              <w:pStyle w:val="TAL"/>
              <w:snapToGrid w:val="0"/>
              <w:rPr>
                <w:rFonts w:ascii="Times New Roman" w:hAnsi="Times New Roman"/>
                <w:sz w:val="20"/>
                <w:lang w:val="en-US"/>
                <w:rPrChange w:id="10631" w:author="tcarey_01" w:date="2015-03-30T15:14:00Z">
                  <w:rPr>
                    <w:rFonts w:ascii="Times New Roman" w:hAnsi="Times New Roman"/>
                    <w:sz w:val="20"/>
                  </w:rPr>
                </w:rPrChange>
              </w:rPr>
            </w:pPr>
            <w:r w:rsidRPr="00865D5D">
              <w:rPr>
                <w:rFonts w:ascii="Times New Roman" w:hAnsi="Times New Roman"/>
                <w:sz w:val="20"/>
                <w:lang w:val="en-US"/>
                <w:rPrChange w:id="10632" w:author="tcarey_01" w:date="2015-03-30T15:14:00Z">
                  <w:rPr>
                    <w:rFonts w:ascii="Times New Roman" w:hAnsi="Times New Roman"/>
                    <w:sz w:val="20"/>
                  </w:rPr>
                </w:rPrChange>
              </w:rPr>
              <w:t>nodeId</w:t>
            </w:r>
            <w:r w:rsidR="00B567BE" w:rsidRPr="00865D5D">
              <w:rPr>
                <w:rFonts w:ascii="Times New Roman" w:hAnsi="Times New Roman"/>
                <w:sz w:val="20"/>
                <w:lang w:val="en-US"/>
                <w:rPrChange w:id="10633" w:author="tcarey_01" w:date="2015-03-30T15:14:00Z">
                  <w:rPr>
                    <w:rFonts w:ascii="Times New Roman" w:hAnsi="Times New Roman"/>
                    <w:sz w:val="20"/>
                  </w:rPr>
                </w:rPrChange>
              </w:rPr>
              <w:t>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634" w:author="tcarey_01" w:date="2015-03-30T15:14:00Z">
                  <w:rPr>
                    <w:rFonts w:ascii="Times New Roman" w:hAnsi="Times New Roman"/>
                    <w:sz w:val="20"/>
                  </w:rPr>
                </w:rPrChange>
              </w:rPr>
            </w:pPr>
            <w:r w:rsidRPr="00865D5D">
              <w:rPr>
                <w:rFonts w:ascii="Times New Roman" w:hAnsi="Times New Roman"/>
                <w:sz w:val="20"/>
                <w:lang w:val="en-US"/>
                <w:rPrChange w:id="1063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636" w:author="tcarey_01" w:date="2015-03-30T15:14:00Z">
                  <w:rPr>
                    <w:rFonts w:ascii="Times New Roman" w:hAnsi="Times New Roman"/>
                    <w:sz w:val="20"/>
                  </w:rPr>
                </w:rPrChange>
              </w:rPr>
            </w:pPr>
            <w:r w:rsidRPr="00865D5D">
              <w:rPr>
                <w:rFonts w:ascii="Times New Roman" w:hAnsi="Times New Roman"/>
                <w:sz w:val="20"/>
                <w:lang w:val="en-US"/>
                <w:rPrChange w:id="1063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B567BE" w:rsidP="004A364E">
            <w:pPr>
              <w:pStyle w:val="TAL"/>
              <w:snapToGrid w:val="0"/>
              <w:rPr>
                <w:rFonts w:ascii="Times New Roman" w:hAnsi="Times New Roman"/>
                <w:sz w:val="20"/>
                <w:lang w:val="en-US"/>
                <w:rPrChange w:id="10638" w:author="tcarey_01" w:date="2015-03-30T15:14:00Z">
                  <w:rPr>
                    <w:rFonts w:ascii="Times New Roman" w:hAnsi="Times New Roman"/>
                    <w:sz w:val="20"/>
                  </w:rPr>
                </w:rPrChange>
              </w:rPr>
            </w:pPr>
            <w:r w:rsidRPr="00865D5D">
              <w:rPr>
                <w:rFonts w:ascii="Times New Roman" w:hAnsi="Times New Roman"/>
                <w:sz w:val="20"/>
                <w:lang w:val="en-US"/>
                <w:rPrChange w:id="10639" w:author="tcarey_01" w:date="2015-03-30T15:14:00Z">
                  <w:rPr>
                    <w:rFonts w:ascii="Times New Roman" w:hAnsi="Times New Roman"/>
                    <w:sz w:val="20"/>
                  </w:rPr>
                </w:rPrChange>
              </w:rPr>
              <w:t xml:space="preserve">List of M2M Node identifiers to be deleted from the M2M Service Subscription. </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640" w:author="tcarey_01" w:date="2015-03-30T15:14:00Z">
                  <w:rPr>
                    <w:rFonts w:ascii="Times New Roman" w:hAnsi="Times New Roman"/>
                    <w:sz w:val="20"/>
                  </w:rPr>
                </w:rPrChange>
              </w:rPr>
            </w:pPr>
            <w:r w:rsidRPr="00865D5D">
              <w:rPr>
                <w:rFonts w:ascii="Times New Roman" w:hAnsi="Times New Roman"/>
                <w:sz w:val="20"/>
                <w:lang w:val="en-US"/>
                <w:rPrChange w:id="1064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642" w:author="tcarey_01" w:date="2015-03-30T15:14:00Z">
                  <w:rPr>
                    <w:rFonts w:ascii="Times New Roman" w:hAnsi="Times New Roman"/>
                    <w:sz w:val="20"/>
                  </w:rPr>
                </w:rPrChange>
              </w:rPr>
            </w:pPr>
            <w:r w:rsidRPr="00865D5D">
              <w:rPr>
                <w:rFonts w:ascii="Times New Roman" w:hAnsi="Times New Roman"/>
                <w:sz w:val="20"/>
                <w:lang w:val="en-US"/>
                <w:rPrChange w:id="1064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644" w:author="tcarey_01" w:date="2015-03-30T15:14:00Z">
                  <w:rPr>
                    <w:rFonts w:ascii="Times New Roman" w:hAnsi="Times New Roman"/>
                    <w:sz w:val="20"/>
                  </w:rPr>
                </w:rPrChange>
              </w:rPr>
            </w:pPr>
            <w:r w:rsidRPr="00865D5D">
              <w:rPr>
                <w:rFonts w:ascii="Times New Roman" w:hAnsi="Times New Roman"/>
                <w:sz w:val="20"/>
                <w:lang w:val="en-US"/>
                <w:rPrChange w:id="1064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646" w:author="tcarey_01" w:date="2015-03-30T15:14:00Z">
                  <w:rPr>
                    <w:rFonts w:ascii="Times New Roman" w:hAnsi="Times New Roman"/>
                    <w:sz w:val="20"/>
                  </w:rPr>
                </w:rPrChange>
              </w:rPr>
            </w:pPr>
            <w:r w:rsidRPr="00865D5D">
              <w:rPr>
                <w:rFonts w:ascii="Times New Roman" w:hAnsi="Times New Roman"/>
                <w:sz w:val="20"/>
                <w:lang w:val="en-US"/>
                <w:rPrChange w:id="10647" w:author="tcarey_01" w:date="2015-03-30T15:14:00Z">
                  <w:rPr>
                    <w:rFonts w:ascii="Times New Roman" w:hAnsi="Times New Roman"/>
                    <w:sz w:val="20"/>
                  </w:rPr>
                </w:rPrChange>
              </w:rPr>
              <w:t>Unique response types for this service.</w:t>
            </w:r>
          </w:p>
          <w:p w:rsidR="002623A9" w:rsidRPr="00865D5D" w:rsidRDefault="002623A9" w:rsidP="00913D9A">
            <w:pPr>
              <w:pStyle w:val="TAL"/>
              <w:numPr>
                <w:ilvl w:val="0"/>
                <w:numId w:val="19"/>
              </w:numPr>
              <w:snapToGrid w:val="0"/>
              <w:rPr>
                <w:rFonts w:ascii="Times New Roman" w:hAnsi="Times New Roman"/>
                <w:sz w:val="20"/>
                <w:lang w:val="en-US"/>
                <w:rPrChange w:id="10648" w:author="tcarey_01" w:date="2015-03-30T15:14:00Z">
                  <w:rPr>
                    <w:rFonts w:ascii="Times New Roman" w:hAnsi="Times New Roman"/>
                    <w:sz w:val="20"/>
                  </w:rPr>
                </w:rPrChange>
              </w:rPr>
            </w:pPr>
            <w:r w:rsidRPr="00865D5D">
              <w:rPr>
                <w:rFonts w:ascii="Times New Roman" w:hAnsi="Times New Roman"/>
                <w:sz w:val="20"/>
                <w:lang w:val="en-US"/>
                <w:rPrChange w:id="10649" w:author="tcarey_01" w:date="2015-03-30T15:14:00Z">
                  <w:rPr>
                    <w:rFonts w:ascii="Times New Roman" w:hAnsi="Times New Roman"/>
                    <w:sz w:val="20"/>
                  </w:rPr>
                </w:rPrChange>
              </w:rPr>
              <w:t>M2M Service Subscription does not exist.</w:t>
            </w:r>
          </w:p>
          <w:p w:rsidR="008423E8" w:rsidRPr="00865D5D" w:rsidRDefault="002623A9" w:rsidP="00913D9A">
            <w:pPr>
              <w:pStyle w:val="TAL"/>
              <w:numPr>
                <w:ilvl w:val="0"/>
                <w:numId w:val="19"/>
              </w:numPr>
              <w:snapToGrid w:val="0"/>
              <w:rPr>
                <w:rFonts w:ascii="Times New Roman" w:hAnsi="Times New Roman"/>
                <w:sz w:val="20"/>
                <w:lang w:val="en-US"/>
                <w:rPrChange w:id="10650" w:author="tcarey_01" w:date="2015-03-30T15:14:00Z">
                  <w:rPr>
                    <w:rFonts w:ascii="Times New Roman" w:hAnsi="Times New Roman"/>
                    <w:sz w:val="20"/>
                  </w:rPr>
                </w:rPrChange>
              </w:rPr>
            </w:pPr>
            <w:r w:rsidRPr="00865D5D">
              <w:rPr>
                <w:rFonts w:ascii="Times New Roman" w:hAnsi="Times New Roman"/>
                <w:sz w:val="20"/>
                <w:lang w:val="en-US"/>
                <w:rPrChange w:id="10651" w:author="tcarey_01" w:date="2015-03-30T15:14:00Z">
                  <w:rPr>
                    <w:rFonts w:ascii="Times New Roman" w:hAnsi="Times New Roman"/>
                    <w:sz w:val="20"/>
                  </w:rPr>
                </w:rPrChange>
              </w:rPr>
              <w:t xml:space="preserve">M2M Node </w:t>
            </w:r>
            <w:r w:rsidR="008423E8" w:rsidRPr="00865D5D">
              <w:rPr>
                <w:rFonts w:ascii="Times New Roman" w:hAnsi="Times New Roman"/>
                <w:sz w:val="20"/>
                <w:lang w:val="en-US"/>
                <w:rPrChange w:id="10652" w:author="tcarey_01" w:date="2015-03-30T15:14:00Z">
                  <w:rPr>
                    <w:rFonts w:ascii="Times New Roman" w:hAnsi="Times New Roman"/>
                    <w:sz w:val="20"/>
                  </w:rPr>
                </w:rPrChange>
              </w:rPr>
              <w:t xml:space="preserve">does not exist for this </w:t>
            </w:r>
            <w:r w:rsidR="002F495D" w:rsidRPr="00865D5D">
              <w:rPr>
                <w:rFonts w:ascii="Times New Roman" w:hAnsi="Times New Roman"/>
                <w:sz w:val="20"/>
                <w:lang w:val="en-US"/>
                <w:rPrChange w:id="10653" w:author="tcarey_01" w:date="2015-03-30T15:14:00Z">
                  <w:rPr>
                    <w:rFonts w:ascii="Times New Roman" w:hAnsi="Times New Roman"/>
                    <w:sz w:val="20"/>
                  </w:rPr>
                </w:rPrChange>
              </w:rPr>
              <w:t>M2M Service Subscription</w:t>
            </w:r>
          </w:p>
        </w:tc>
      </w:tr>
    </w:tbl>
    <w:p w:rsidR="008423E8" w:rsidRPr="00865D5D" w:rsidRDefault="008423E8" w:rsidP="008423E8">
      <w:pPr>
        <w:rPr>
          <w:lang w:val="en-US"/>
        </w:rPr>
      </w:pPr>
    </w:p>
    <w:p w:rsidR="008423E8" w:rsidRPr="00865D5D" w:rsidRDefault="008423E8" w:rsidP="008423E8">
      <w:pPr>
        <w:pStyle w:val="Caption"/>
        <w:jc w:val="center"/>
        <w:rPr>
          <w:lang w:val="en-US"/>
        </w:rPr>
      </w:pPr>
      <w:r w:rsidRPr="00865D5D">
        <w:rPr>
          <w:lang w:val="en-US"/>
          <w:rPrChange w:id="10654" w:author="tcarey_01" w:date="2015-03-30T15:14:00Z">
            <w:rPr/>
          </w:rPrChange>
        </w:rPr>
        <w:t xml:space="preserve">Table </w:t>
      </w:r>
      <w:r w:rsidRPr="00865D5D">
        <w:rPr>
          <w:lang w:val="en-US"/>
        </w:rPr>
        <w:t>6.9.</w:t>
      </w:r>
      <w:r w:rsidR="00A36F22" w:rsidRPr="00865D5D">
        <w:rPr>
          <w:lang w:val="en-US"/>
        </w:rPr>
        <w:t>2.8</w:t>
      </w:r>
      <w:r w:rsidR="0068154D" w:rsidRPr="00865D5D">
        <w:rPr>
          <w:lang w:val="en-US"/>
        </w:rPr>
        <w:t>.</w:t>
      </w:r>
      <w:r w:rsidRPr="00865D5D">
        <w:rPr>
          <w:lang w:val="en-US"/>
          <w:rPrChange w:id="10655" w:author="tcarey_01" w:date="2015-03-30T15:14:00Z">
            <w:rPr/>
          </w:rPrChange>
        </w:rPr>
        <w:t xml:space="preserve">2-1 </w:t>
      </w:r>
      <w:r w:rsidRPr="00865D5D">
        <w:rPr>
          <w:lang w:val="en-US"/>
        </w:rPr>
        <w:t xml:space="preserve">Service Subscription Administration – </w:t>
      </w:r>
      <w:r w:rsidR="00A30851" w:rsidRPr="00865D5D">
        <w:rPr>
          <w:lang w:val="en-US"/>
        </w:rPr>
        <w:t>delet</w:t>
      </w:r>
      <w:r w:rsidR="004A364E" w:rsidRPr="00865D5D">
        <w:rPr>
          <w:lang w:val="en-US"/>
        </w:rPr>
        <w:t>e</w:t>
      </w:r>
      <w:r w:rsidR="00A30851" w:rsidRPr="00865D5D">
        <w:rPr>
          <w:lang w:val="en-US"/>
        </w:rPr>
        <w:t>Node</w:t>
      </w:r>
      <w:r w:rsidR="00B567BE" w:rsidRPr="00865D5D">
        <w:rPr>
          <w:lang w:val="en-US"/>
        </w:rPr>
        <w:t>s</w:t>
      </w:r>
      <w:r w:rsidR="00A30851" w:rsidRPr="00865D5D">
        <w:rPr>
          <w:lang w:val="en-US"/>
        </w:rPr>
        <w:t xml:space="preserve">FromServiceSubscription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0656" w:author="tcarey_01" w:date="2015-03-30T15:14:00Z">
            <w:rPr/>
          </w:rPrChange>
        </w:rPr>
      </w:pPr>
      <w:bookmarkStart w:id="10657" w:name="_Toc389128964"/>
      <w:r w:rsidRPr="00865D5D">
        <w:rPr>
          <w:lang w:val="en-US"/>
        </w:rPr>
        <w:t>6.9.</w:t>
      </w:r>
      <w:r w:rsidR="00A36F22" w:rsidRPr="00865D5D">
        <w:rPr>
          <w:lang w:val="en-US"/>
        </w:rPr>
        <w:t>2.8</w:t>
      </w:r>
      <w:r w:rsidR="0068154D" w:rsidRPr="00865D5D">
        <w:rPr>
          <w:lang w:val="en-US"/>
        </w:rPr>
        <w:t>.</w:t>
      </w:r>
      <w:r w:rsidRPr="00865D5D">
        <w:rPr>
          <w:lang w:val="en-US"/>
          <w:rPrChange w:id="10658" w:author="tcarey_01" w:date="2015-03-30T15:14:00Z">
            <w:rPr/>
          </w:rPrChange>
        </w:rPr>
        <w:t>3</w:t>
      </w:r>
      <w:r w:rsidRPr="00865D5D">
        <w:rPr>
          <w:lang w:val="en-US"/>
          <w:rPrChange w:id="10659" w:author="tcarey_01" w:date="2015-03-30T15:14:00Z">
            <w:rPr/>
          </w:rPrChange>
        </w:rPr>
        <w:tab/>
        <w:t>Service Interactions</w:t>
      </w:r>
      <w:bookmarkEnd w:id="10657"/>
    </w:p>
    <w:p w:rsidR="008423E8" w:rsidRPr="00865D5D" w:rsidRDefault="008423E8" w:rsidP="008423E8">
      <w:pPr>
        <w:rPr>
          <w:lang w:val="en-US"/>
          <w:rPrChange w:id="10660" w:author="tcarey_01" w:date="2015-03-30T15:14:00Z">
            <w:rPr/>
          </w:rPrChange>
        </w:rPr>
      </w:pPr>
      <w:r w:rsidRPr="00865D5D">
        <w:rPr>
          <w:lang w:val="en-US"/>
          <w:rPrChange w:id="10661" w:author="tcarey_01" w:date="2015-03-30T15:14:00Z">
            <w:rPr/>
          </w:rPrChange>
        </w:rPr>
        <w:t>The interactions of</w:t>
      </w:r>
      <w:r w:rsidR="00B759EB" w:rsidRPr="00865D5D">
        <w:rPr>
          <w:lang w:val="en-US"/>
          <w:rPrChange w:id="10662" w:author="tcarey_01" w:date="2015-03-30T15:14:00Z">
            <w:rPr/>
          </w:rPrChange>
        </w:rPr>
        <w:t xml:space="preserve"> </w:t>
      </w:r>
      <w:r w:rsidRPr="00865D5D">
        <w:rPr>
          <w:lang w:val="en-US"/>
          <w:rPrChange w:id="10663" w:author="tcarey_01" w:date="2015-03-30T15:14:00Z">
            <w:rPr/>
          </w:rPrChange>
        </w:rPr>
        <w:t>service capabilities required for this service capability:</w:t>
      </w:r>
    </w:p>
    <w:p w:rsidR="008423E8" w:rsidRPr="00865D5D" w:rsidRDefault="004508FB" w:rsidP="00913D9A">
      <w:pPr>
        <w:pStyle w:val="ListNumber"/>
        <w:numPr>
          <w:ilvl w:val="0"/>
          <w:numId w:val="38"/>
        </w:numPr>
        <w:rPr>
          <w:lang w:val="en-US"/>
          <w:rPrChange w:id="10664" w:author="tcarey_01" w:date="2015-03-30T15:14:00Z">
            <w:rPr/>
          </w:rPrChange>
        </w:rPr>
      </w:pPr>
      <w:r w:rsidRPr="00865D5D">
        <w:rPr>
          <w:lang w:val="en-US"/>
          <w:rPrChange w:id="10665" w:author="tcarey_01" w:date="2015-03-30T15:14:00Z">
            <w:rPr/>
          </w:rPrChange>
        </w:rPr>
        <w:t>Issue the delete</w:t>
      </w:r>
      <w:r w:rsidR="00A30851" w:rsidRPr="00865D5D">
        <w:rPr>
          <w:lang w:val="en-US"/>
          <w:rPrChange w:id="10666" w:author="tcarey_01" w:date="2015-03-30T15:14:00Z">
            <w:rPr/>
          </w:rPrChange>
        </w:rPr>
        <w:t>Node</w:t>
      </w:r>
      <w:r w:rsidR="00B567BE" w:rsidRPr="00865D5D">
        <w:rPr>
          <w:lang w:val="en-US"/>
          <w:rPrChange w:id="10667" w:author="tcarey_01" w:date="2015-03-30T15:14:00Z">
            <w:rPr/>
          </w:rPrChange>
        </w:rPr>
        <w:t>s</w:t>
      </w:r>
      <w:r w:rsidRPr="00865D5D">
        <w:rPr>
          <w:lang w:val="en-US"/>
          <w:rPrChange w:id="10668" w:author="tcarey_01" w:date="2015-03-30T15:14:00Z">
            <w:rPr/>
          </w:rPrChange>
        </w:rPr>
        <w:t>FromServiceSubscription capability</w:t>
      </w:r>
    </w:p>
    <w:p w:rsidR="0068154D" w:rsidRPr="00865D5D" w:rsidRDefault="00B567BE" w:rsidP="0068154D">
      <w:pPr>
        <w:jc w:val="center"/>
        <w:rPr>
          <w:lang w:val="en-US"/>
          <w:rPrChange w:id="10669" w:author="tcarey_01" w:date="2015-03-30T15:14:00Z">
            <w:rPr/>
          </w:rPrChange>
        </w:rPr>
      </w:pPr>
      <w:del w:id="10670" w:author="tcarey_01" w:date="2015-03-30T15:14:00Z">
        <w:r>
          <w:object w:dxaOrig="6491" w:dyaOrig="3649">
            <v:shape id="_x0000_i1181" type="#_x0000_t75" style="width:324.75pt;height:182.25pt" o:ole="">
              <v:imagedata r:id="rId177" o:title=""/>
            </v:shape>
          </w:object>
        </w:r>
      </w:del>
      <w:ins w:id="10671" w:author="tcarey_01" w:date="2015-03-30T15:14:00Z">
        <w:r w:rsidRPr="00865D5D">
          <w:rPr>
            <w:lang w:val="en-US"/>
          </w:rPr>
          <w:object w:dxaOrig="6491" w:dyaOrig="3649">
            <v:shape id="_x0000_i1079" type="#_x0000_t75" style="width:324.75pt;height:182.25pt" o:ole="">
              <v:imagedata r:id="rId177" o:title=""/>
            </v:shape>
          </w:object>
        </w:r>
      </w:ins>
    </w:p>
    <w:p w:rsidR="008423E8" w:rsidRPr="00865D5D" w:rsidRDefault="0066121D" w:rsidP="008423E8">
      <w:pPr>
        <w:pStyle w:val="Caption"/>
        <w:jc w:val="center"/>
        <w:rPr>
          <w:lang w:val="en-US"/>
        </w:rPr>
      </w:pPr>
      <w:r w:rsidRPr="00865D5D">
        <w:rPr>
          <w:lang w:val="en-US"/>
          <w:rPrChange w:id="10672" w:author="tcarey_01" w:date="2015-03-30T15:14:00Z">
            <w:rPr/>
          </w:rPrChange>
        </w:rPr>
        <w:t xml:space="preserve">Figure </w:t>
      </w:r>
      <w:r w:rsidR="008423E8" w:rsidRPr="00865D5D">
        <w:rPr>
          <w:lang w:val="en-US"/>
        </w:rPr>
        <w:t>6.9.</w:t>
      </w:r>
      <w:r w:rsidR="00A36F22" w:rsidRPr="00865D5D">
        <w:rPr>
          <w:lang w:val="en-US"/>
        </w:rPr>
        <w:t>2.8</w:t>
      </w:r>
      <w:r w:rsidR="0068154D" w:rsidRPr="00865D5D">
        <w:rPr>
          <w:lang w:val="en-US"/>
        </w:rPr>
        <w:t>.</w:t>
      </w:r>
      <w:r w:rsidR="008423E8" w:rsidRPr="00865D5D">
        <w:rPr>
          <w:lang w:val="en-US"/>
          <w:rPrChange w:id="10673" w:author="tcarey_01" w:date="2015-03-30T15:14:00Z">
            <w:rPr/>
          </w:rPrChange>
        </w:rPr>
        <w:t xml:space="preserve">3-1 </w:t>
      </w:r>
      <w:r w:rsidR="008423E8" w:rsidRPr="00865D5D">
        <w:rPr>
          <w:lang w:val="en-US"/>
        </w:rPr>
        <w:t xml:space="preserve">Service Subscription Administration – </w:t>
      </w:r>
      <w:r w:rsidR="00A30851" w:rsidRPr="00865D5D">
        <w:rPr>
          <w:lang w:val="en-US"/>
        </w:rPr>
        <w:t>deleteNode</w:t>
      </w:r>
      <w:r w:rsidR="00B567BE" w:rsidRPr="00865D5D">
        <w:rPr>
          <w:lang w:val="en-US"/>
        </w:rPr>
        <w:t>s</w:t>
      </w:r>
      <w:r w:rsidR="00A30851" w:rsidRPr="00865D5D">
        <w:rPr>
          <w:lang w:val="en-US"/>
        </w:rPr>
        <w:t xml:space="preserve">FromServiceSubscription </w:t>
      </w:r>
      <w:r w:rsidRPr="00865D5D">
        <w:rPr>
          <w:lang w:val="en-US"/>
        </w:rPr>
        <w:t>Diagram</w:t>
      </w:r>
    </w:p>
    <w:p w:rsidR="008423E8" w:rsidRPr="00865D5D" w:rsidRDefault="008423E8" w:rsidP="008423E8">
      <w:pPr>
        <w:jc w:val="center"/>
        <w:rPr>
          <w:lang w:val="en-US"/>
          <w:rPrChange w:id="10674" w:author="tcarey_01" w:date="2015-03-30T15:14:00Z">
            <w:rPr/>
          </w:rPrChange>
        </w:rPr>
      </w:pPr>
    </w:p>
    <w:p w:rsidR="008423E8" w:rsidRPr="00865D5D" w:rsidRDefault="008423E8" w:rsidP="008423E8">
      <w:pPr>
        <w:pStyle w:val="Heading5"/>
        <w:rPr>
          <w:lang w:val="en-US"/>
          <w:rPrChange w:id="10675" w:author="tcarey_01" w:date="2015-03-30T15:14:00Z">
            <w:rPr/>
          </w:rPrChange>
        </w:rPr>
      </w:pPr>
      <w:bookmarkStart w:id="10676" w:name="_Toc389128965"/>
      <w:r w:rsidRPr="00865D5D">
        <w:rPr>
          <w:lang w:val="en-US"/>
        </w:rPr>
        <w:t>6.9.</w:t>
      </w:r>
      <w:r w:rsidR="00A36F22" w:rsidRPr="00865D5D">
        <w:rPr>
          <w:lang w:val="en-US"/>
        </w:rPr>
        <w:t>2.8.</w:t>
      </w:r>
      <w:r w:rsidRPr="00865D5D">
        <w:rPr>
          <w:lang w:val="en-US"/>
        </w:rPr>
        <w:t>4</w:t>
      </w:r>
      <w:r w:rsidRPr="00865D5D">
        <w:rPr>
          <w:lang w:val="en-US"/>
          <w:rPrChange w:id="10677" w:author="tcarey_01" w:date="2015-03-30T15:14:00Z">
            <w:rPr/>
          </w:rPrChange>
        </w:rPr>
        <w:tab/>
        <w:t>Post-Conditions</w:t>
      </w:r>
      <w:bookmarkEnd w:id="10676"/>
    </w:p>
    <w:p w:rsidR="008423E8" w:rsidRPr="00865D5D" w:rsidRDefault="008423E8" w:rsidP="008423E8">
      <w:pPr>
        <w:keepNext/>
        <w:rPr>
          <w:lang w:val="en-US"/>
          <w:rPrChange w:id="10678" w:author="tcarey_01" w:date="2015-03-30T15:14:00Z">
            <w:rPr/>
          </w:rPrChange>
        </w:rPr>
      </w:pPr>
      <w:r w:rsidRPr="00865D5D">
        <w:rPr>
          <w:lang w:val="en-US"/>
          <w:rPrChange w:id="10679" w:author="tcarey_01" w:date="2015-03-30T15:14:00Z">
            <w:rPr/>
          </w:rPrChange>
        </w:rPr>
        <w:t>Not Applicable</w:t>
      </w:r>
    </w:p>
    <w:p w:rsidR="008423E8" w:rsidRPr="00865D5D" w:rsidRDefault="008423E8" w:rsidP="008423E8">
      <w:pPr>
        <w:pStyle w:val="Heading5"/>
        <w:rPr>
          <w:lang w:val="en-US"/>
          <w:rPrChange w:id="10680" w:author="tcarey_01" w:date="2015-03-30T15:14:00Z">
            <w:rPr/>
          </w:rPrChange>
        </w:rPr>
      </w:pPr>
      <w:bookmarkStart w:id="10681" w:name="_Toc389128966"/>
      <w:r w:rsidRPr="00865D5D">
        <w:rPr>
          <w:lang w:val="en-US"/>
        </w:rPr>
        <w:t>6.9.</w:t>
      </w:r>
      <w:r w:rsidR="00A36F22" w:rsidRPr="00865D5D">
        <w:rPr>
          <w:lang w:val="en-US"/>
        </w:rPr>
        <w:t>2.8.</w:t>
      </w:r>
      <w:r w:rsidRPr="00865D5D">
        <w:rPr>
          <w:lang w:val="en-US"/>
        </w:rPr>
        <w:t>5</w:t>
      </w:r>
      <w:r w:rsidRPr="00865D5D">
        <w:rPr>
          <w:lang w:val="en-US"/>
          <w:rPrChange w:id="10682" w:author="tcarey_01" w:date="2015-03-30T15:14:00Z">
            <w:rPr/>
          </w:rPrChange>
        </w:rPr>
        <w:tab/>
        <w:t>Exceptions</w:t>
      </w:r>
      <w:bookmarkEnd w:id="10681"/>
    </w:p>
    <w:p w:rsidR="008423E8" w:rsidRPr="00865D5D" w:rsidRDefault="008423E8" w:rsidP="008423E8">
      <w:pPr>
        <w:keepNext/>
        <w:rPr>
          <w:lang w:val="en-US"/>
          <w:rPrChange w:id="10683" w:author="tcarey_01" w:date="2015-03-30T15:14:00Z">
            <w:rPr/>
          </w:rPrChange>
        </w:rPr>
      </w:pPr>
      <w:r w:rsidRPr="00865D5D">
        <w:rPr>
          <w:lang w:val="en-US"/>
          <w:rPrChange w:id="10684" w:author="tcarey_01" w:date="2015-03-30T15:14:00Z">
            <w:rPr/>
          </w:rPrChange>
        </w:rPr>
        <w:t>Not Applicable</w:t>
      </w:r>
    </w:p>
    <w:p w:rsidR="008423E8" w:rsidRPr="00865D5D" w:rsidRDefault="008423E8" w:rsidP="008423E8">
      <w:pPr>
        <w:pStyle w:val="Heading5"/>
        <w:rPr>
          <w:lang w:val="en-US"/>
          <w:rPrChange w:id="10685" w:author="tcarey_01" w:date="2015-03-30T15:14:00Z">
            <w:rPr/>
          </w:rPrChange>
        </w:rPr>
      </w:pPr>
      <w:bookmarkStart w:id="10686" w:name="_Toc389128967"/>
      <w:r w:rsidRPr="00865D5D">
        <w:rPr>
          <w:lang w:val="en-US"/>
        </w:rPr>
        <w:t>6.9.</w:t>
      </w:r>
      <w:r w:rsidR="00A36F22" w:rsidRPr="00865D5D">
        <w:rPr>
          <w:lang w:val="en-US"/>
        </w:rPr>
        <w:t>2.8.</w:t>
      </w:r>
      <w:r w:rsidRPr="00865D5D">
        <w:rPr>
          <w:lang w:val="en-US"/>
        </w:rPr>
        <w:t>6</w:t>
      </w:r>
      <w:r w:rsidRPr="00865D5D">
        <w:rPr>
          <w:lang w:val="en-US"/>
          <w:rPrChange w:id="10687" w:author="tcarey_01" w:date="2015-03-30T15:14:00Z">
            <w:rPr/>
          </w:rPrChange>
        </w:rPr>
        <w:tab/>
      </w:r>
      <w:r w:rsidRPr="00865D5D">
        <w:rPr>
          <w:lang w:val="en-US" w:eastAsia="ko-KR"/>
        </w:rPr>
        <w:t>Policies for Use</w:t>
      </w:r>
      <w:bookmarkEnd w:id="10686"/>
    </w:p>
    <w:p w:rsidR="008423E8" w:rsidRPr="00865D5D" w:rsidRDefault="008423E8" w:rsidP="008423E8">
      <w:pPr>
        <w:rPr>
          <w:color w:val="000000"/>
          <w:lang w:val="en-US"/>
        </w:rPr>
      </w:pPr>
      <w:r w:rsidRPr="00865D5D">
        <w:rPr>
          <w:lang w:val="en-US"/>
          <w:rPrChange w:id="10688"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0689" w:author="tcarey_01" w:date="2015-03-30T15:14:00Z">
            <w:rPr/>
          </w:rPrChange>
        </w:rPr>
      </w:pPr>
      <w:bookmarkStart w:id="10690" w:name="_Toc389128968"/>
      <w:r w:rsidRPr="00865D5D">
        <w:rPr>
          <w:lang w:val="en-US"/>
        </w:rPr>
        <w:lastRenderedPageBreak/>
        <w:t>6.9.</w:t>
      </w:r>
      <w:r w:rsidR="00A36F22" w:rsidRPr="00865D5D">
        <w:rPr>
          <w:lang w:val="en-US"/>
        </w:rPr>
        <w:t>2.8</w:t>
      </w:r>
      <w:r w:rsidRPr="00865D5D">
        <w:rPr>
          <w:lang w:val="en-US"/>
        </w:rPr>
        <w:t>.7</w:t>
      </w:r>
      <w:r w:rsidRPr="00865D5D">
        <w:rPr>
          <w:lang w:val="en-US"/>
          <w:rPrChange w:id="10691" w:author="tcarey_01" w:date="2015-03-30T15:14:00Z">
            <w:rPr/>
          </w:rPrChange>
        </w:rPr>
        <w:tab/>
        <w:t>oneM2M Resource Interworking</w:t>
      </w:r>
      <w:bookmarkEnd w:id="10690"/>
    </w:p>
    <w:p w:rsidR="008423E8" w:rsidRPr="00865D5D" w:rsidRDefault="008423E8" w:rsidP="008423E8">
      <w:pPr>
        <w:keepNext/>
        <w:rPr>
          <w:lang w:val="en-US"/>
          <w:rPrChange w:id="10692" w:author="tcarey_01" w:date="2015-03-30T15:14:00Z">
            <w:rPr/>
          </w:rPrChange>
        </w:rPr>
      </w:pPr>
      <w:r w:rsidRPr="00865D5D">
        <w:rPr>
          <w:lang w:val="en-US"/>
          <w:rPrChange w:id="10693" w:author="tcarey_01" w:date="2015-03-30T15:14:00Z">
            <w:rPr/>
          </w:rPrChange>
        </w:rPr>
        <w:t xml:space="preserve">This service capability removes the </w:t>
      </w:r>
      <w:r w:rsidR="004A364E" w:rsidRPr="00865D5D">
        <w:rPr>
          <w:lang w:val="en-US"/>
          <w:rPrChange w:id="10694" w:author="tcarey_01" w:date="2015-03-30T15:14:00Z">
            <w:rPr/>
          </w:rPrChange>
        </w:rPr>
        <w:t>M2M Node</w:t>
      </w:r>
      <w:r w:rsidRPr="00865D5D">
        <w:rPr>
          <w:lang w:val="en-US"/>
          <w:rPrChange w:id="10695" w:author="tcarey_01" w:date="2015-03-30T15:14:00Z">
            <w:rPr/>
          </w:rPrChange>
        </w:rPr>
        <w:t xml:space="preserve"> f</w:t>
      </w:r>
      <w:r w:rsidR="004A364E" w:rsidRPr="00865D5D">
        <w:rPr>
          <w:lang w:val="en-US"/>
          <w:rPrChange w:id="10696" w:author="tcarey_01" w:date="2015-03-30T15:14:00Z">
            <w:rPr/>
          </w:rPrChange>
        </w:rPr>
        <w:t>rom</w:t>
      </w:r>
      <w:r w:rsidRPr="00865D5D">
        <w:rPr>
          <w:lang w:val="en-US"/>
          <w:rPrChange w:id="10697" w:author="tcarey_01" w:date="2015-03-30T15:14:00Z">
            <w:rPr/>
          </w:rPrChange>
        </w:rPr>
        <w:t xml:space="preserve"> the </w:t>
      </w:r>
      <w:r w:rsidR="002F495D" w:rsidRPr="00865D5D">
        <w:rPr>
          <w:lang w:val="en-US"/>
          <w:rPrChange w:id="10698" w:author="tcarey_01" w:date="2015-03-30T15:14:00Z">
            <w:rPr/>
          </w:rPrChange>
        </w:rPr>
        <w:t>M2M Service Subscription</w:t>
      </w:r>
      <w:r w:rsidRPr="00865D5D">
        <w:rPr>
          <w:lang w:val="en-US"/>
          <w:rPrChange w:id="10699" w:author="tcarey_01" w:date="2015-03-30T15:14:00Z">
            <w:rPr/>
          </w:rPrChange>
        </w:rPr>
        <w:t>. This capability maps to the DELETE procedure of the &lt;</w:t>
      </w:r>
      <w:r w:rsidR="00A30851" w:rsidRPr="00865D5D">
        <w:rPr>
          <w:lang w:val="en-US"/>
          <w:rPrChange w:id="10700" w:author="tcarey_01" w:date="2015-03-30T15:14:00Z">
            <w:rPr/>
          </w:rPrChange>
        </w:rPr>
        <w:t>serviceSubscribedNode</w:t>
      </w:r>
      <w:r w:rsidRPr="00865D5D">
        <w:rPr>
          <w:lang w:val="en-US"/>
          <w:rPrChange w:id="10701" w:author="tcarey_01" w:date="2015-03-30T15:14:00Z">
            <w:rPr/>
          </w:rPrChange>
        </w:rPr>
        <w:t>&gt; resource.</w:t>
      </w:r>
    </w:p>
    <w:p w:rsidR="008423E8" w:rsidRPr="00865D5D" w:rsidRDefault="008423E8" w:rsidP="008423E8">
      <w:pPr>
        <w:rPr>
          <w:lang w:val="en-US"/>
          <w:rPrChange w:id="10702" w:author="tcarey_01" w:date="2015-03-30T15:14:00Z">
            <w:rPr/>
          </w:rPrChange>
        </w:rPr>
      </w:pPr>
      <w:r w:rsidRPr="00865D5D">
        <w:rPr>
          <w:lang w:val="en-US"/>
          <w:rPrChange w:id="10703" w:author="tcarey_01" w:date="2015-03-30T15:14:00Z">
            <w:rPr/>
          </w:rPrChange>
        </w:rPr>
        <w:br w:type="page"/>
      </w:r>
    </w:p>
    <w:p w:rsidR="008423E8" w:rsidRPr="00865D5D" w:rsidRDefault="008423E8" w:rsidP="008423E8">
      <w:pPr>
        <w:pStyle w:val="Heading4"/>
        <w:rPr>
          <w:lang w:val="en-US"/>
        </w:rPr>
      </w:pPr>
      <w:bookmarkStart w:id="10704" w:name="_Toc389128970"/>
      <w:bookmarkStart w:id="10705" w:name="_Toc396808993"/>
      <w:bookmarkStart w:id="10706" w:name="_Toc401215974"/>
      <w:bookmarkStart w:id="10707" w:name="_Toc404679703"/>
      <w:bookmarkStart w:id="10708" w:name="_Toc407962390"/>
      <w:bookmarkStart w:id="10709" w:name="_Toc415493126"/>
      <w:bookmarkStart w:id="10710" w:name="_Toc410138207"/>
      <w:r w:rsidRPr="00865D5D">
        <w:rPr>
          <w:lang w:val="en-US"/>
        </w:rPr>
        <w:lastRenderedPageBreak/>
        <w:t>6.9.</w:t>
      </w:r>
      <w:r w:rsidR="00A36F22" w:rsidRPr="00865D5D">
        <w:rPr>
          <w:lang w:val="en-US"/>
        </w:rPr>
        <w:t>2.9</w:t>
      </w:r>
      <w:r w:rsidRPr="00865D5D">
        <w:rPr>
          <w:lang w:val="en-US"/>
        </w:rPr>
        <w:tab/>
      </w:r>
      <w:bookmarkEnd w:id="10704"/>
      <w:bookmarkEnd w:id="10705"/>
      <w:bookmarkEnd w:id="10706"/>
      <w:bookmarkEnd w:id="10707"/>
      <w:r w:rsidR="00A30851" w:rsidRPr="00865D5D">
        <w:rPr>
          <w:lang w:val="en-US"/>
        </w:rPr>
        <w:t>getNodesForServiceSubscription</w:t>
      </w:r>
      <w:bookmarkEnd w:id="10708"/>
      <w:bookmarkEnd w:id="10709"/>
      <w:bookmarkEnd w:id="10710"/>
    </w:p>
    <w:p w:rsidR="008423E8" w:rsidRPr="00865D5D" w:rsidRDefault="008423E8" w:rsidP="008423E8">
      <w:pPr>
        <w:rPr>
          <w:lang w:val="en-US"/>
          <w:rPrChange w:id="10711" w:author="tcarey_01" w:date="2015-03-30T15:14:00Z">
            <w:rPr/>
          </w:rPrChange>
        </w:rPr>
      </w:pPr>
      <w:r w:rsidRPr="00865D5D">
        <w:rPr>
          <w:lang w:val="en-US"/>
          <w:rPrChange w:id="10712" w:author="tcarey_01" w:date="2015-03-30T15:14:00Z">
            <w:rPr/>
          </w:rPrChange>
        </w:rPr>
        <w:t xml:space="preserve">This service capability provides the ability to retrieve </w:t>
      </w:r>
      <w:r w:rsidR="004A364E" w:rsidRPr="00865D5D">
        <w:rPr>
          <w:lang w:val="en-US"/>
          <w:rPrChange w:id="10713" w:author="tcarey_01" w:date="2015-03-30T15:14:00Z">
            <w:rPr/>
          </w:rPrChange>
        </w:rPr>
        <w:t>M2M Nodes</w:t>
      </w:r>
      <w:r w:rsidRPr="00865D5D">
        <w:rPr>
          <w:lang w:val="en-US"/>
          <w:rPrChange w:id="10714" w:author="tcarey_01" w:date="2015-03-30T15:14:00Z">
            <w:rPr/>
          </w:rPrChange>
        </w:rPr>
        <w:t xml:space="preserve"> for an existing </w:t>
      </w:r>
      <w:r w:rsidR="002F495D" w:rsidRPr="00865D5D">
        <w:rPr>
          <w:lang w:val="en-US"/>
          <w:rPrChange w:id="10715" w:author="tcarey_01" w:date="2015-03-30T15:14:00Z">
            <w:rPr/>
          </w:rPrChange>
        </w:rPr>
        <w:t>M2M Service Subscription</w:t>
      </w:r>
      <w:r w:rsidRPr="00865D5D">
        <w:rPr>
          <w:lang w:val="en-US"/>
          <w:rPrChange w:id="10716" w:author="tcarey_01" w:date="2015-03-30T15:14:00Z">
            <w:rPr/>
          </w:rPrChange>
        </w:rPr>
        <w:t xml:space="preserve">. This service capability shall be restricted to the Msc and Mca </w:t>
      </w:r>
      <w:r w:rsidR="007B7B7B" w:rsidRPr="00865D5D">
        <w:rPr>
          <w:lang w:val="en-US"/>
          <w:rPrChange w:id="10717" w:author="tcarey_01" w:date="2015-03-30T15:14:00Z">
            <w:rPr/>
          </w:rPrChange>
        </w:rPr>
        <w:t>Reference Point</w:t>
      </w:r>
      <w:r w:rsidRPr="00865D5D">
        <w:rPr>
          <w:lang w:val="en-US"/>
          <w:rPrChange w:id="10718" w:author="tcarey_01" w:date="2015-03-30T15:14:00Z">
            <w:rPr/>
          </w:rPrChange>
        </w:rPr>
        <w:t>s.</w:t>
      </w:r>
    </w:p>
    <w:p w:rsidR="008423E8" w:rsidRPr="00865D5D" w:rsidRDefault="008423E8" w:rsidP="008423E8">
      <w:pPr>
        <w:pStyle w:val="Heading5"/>
        <w:rPr>
          <w:lang w:val="en-US"/>
          <w:rPrChange w:id="10719" w:author="tcarey_01" w:date="2015-03-30T15:14:00Z">
            <w:rPr/>
          </w:rPrChange>
        </w:rPr>
      </w:pPr>
      <w:bookmarkStart w:id="10720" w:name="_Toc389128971"/>
      <w:r w:rsidRPr="00865D5D">
        <w:rPr>
          <w:lang w:val="en-US"/>
        </w:rPr>
        <w:t>6.9.</w:t>
      </w:r>
      <w:r w:rsidR="00A36F22" w:rsidRPr="00865D5D">
        <w:rPr>
          <w:lang w:val="en-US"/>
        </w:rPr>
        <w:t>2.9</w:t>
      </w:r>
      <w:r w:rsidR="0068154D" w:rsidRPr="00865D5D">
        <w:rPr>
          <w:lang w:val="en-US"/>
        </w:rPr>
        <w:t>.</w:t>
      </w:r>
      <w:r w:rsidRPr="00865D5D">
        <w:rPr>
          <w:lang w:val="en-US"/>
          <w:rPrChange w:id="10721" w:author="tcarey_01" w:date="2015-03-30T15:14:00Z">
            <w:rPr/>
          </w:rPrChange>
        </w:rPr>
        <w:t>1</w:t>
      </w:r>
      <w:r w:rsidRPr="00865D5D">
        <w:rPr>
          <w:lang w:val="en-US"/>
          <w:rPrChange w:id="10722" w:author="tcarey_01" w:date="2015-03-30T15:14:00Z">
            <w:rPr/>
          </w:rPrChange>
        </w:rPr>
        <w:tab/>
        <w:t>Pre-conditions</w:t>
      </w:r>
      <w:bookmarkEnd w:id="10720"/>
    </w:p>
    <w:p w:rsidR="008423E8" w:rsidRPr="00865D5D" w:rsidRDefault="008423E8" w:rsidP="008423E8">
      <w:pPr>
        <w:keepNext/>
        <w:rPr>
          <w:lang w:val="en-US"/>
          <w:rPrChange w:id="10723" w:author="tcarey_01" w:date="2015-03-30T15:14:00Z">
            <w:rPr/>
          </w:rPrChange>
        </w:rPr>
      </w:pPr>
      <w:r w:rsidRPr="00865D5D">
        <w:rPr>
          <w:lang w:val="en-US"/>
          <w:rPrChange w:id="10724" w:author="tcarey_01" w:date="2015-03-30T15:14:00Z">
            <w:rPr/>
          </w:rPrChange>
        </w:rPr>
        <w:t>Not Applicable</w:t>
      </w:r>
    </w:p>
    <w:p w:rsidR="008423E8" w:rsidRPr="00865D5D" w:rsidRDefault="008423E8" w:rsidP="008423E8">
      <w:pPr>
        <w:pStyle w:val="Heading5"/>
        <w:rPr>
          <w:lang w:val="en-US"/>
        </w:rPr>
      </w:pPr>
      <w:bookmarkStart w:id="10725" w:name="_Toc389128972"/>
      <w:r w:rsidRPr="00865D5D">
        <w:rPr>
          <w:lang w:val="en-US"/>
        </w:rPr>
        <w:t>6.9.</w:t>
      </w:r>
      <w:r w:rsidR="00A36F22" w:rsidRPr="00865D5D">
        <w:rPr>
          <w:lang w:val="en-US"/>
        </w:rPr>
        <w:t>2.9</w:t>
      </w:r>
      <w:r w:rsidR="0068154D" w:rsidRPr="00865D5D">
        <w:rPr>
          <w:lang w:val="en-US"/>
        </w:rPr>
        <w:t>.</w:t>
      </w:r>
      <w:r w:rsidRPr="00865D5D">
        <w:rPr>
          <w:lang w:val="en-US"/>
        </w:rPr>
        <w:t>2</w:t>
      </w:r>
      <w:r w:rsidRPr="00865D5D">
        <w:rPr>
          <w:lang w:val="en-US"/>
          <w:rPrChange w:id="10726" w:author="tcarey_01" w:date="2015-03-30T15:14:00Z">
            <w:rPr/>
          </w:rPrChange>
        </w:rPr>
        <w:tab/>
      </w:r>
      <w:r w:rsidR="00534908" w:rsidRPr="00865D5D">
        <w:rPr>
          <w:lang w:val="en-US"/>
        </w:rPr>
        <w:t>Sig</w:t>
      </w:r>
      <w:r w:rsidRPr="00865D5D">
        <w:rPr>
          <w:lang w:val="en-US"/>
        </w:rPr>
        <w:t xml:space="preserve">nature – </w:t>
      </w:r>
      <w:bookmarkEnd w:id="10725"/>
      <w:r w:rsidR="004A364E" w:rsidRPr="00865D5D">
        <w:rPr>
          <w:lang w:val="en-US"/>
        </w:rPr>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8423E8" w:rsidRPr="00865D5D" w:rsidTr="00FB2EC8">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0727" w:author="tcarey_01" w:date="2015-03-30T15:14:00Z">
                  <w:rPr/>
                </w:rPrChange>
              </w:rPr>
            </w:pPr>
            <w:r w:rsidRPr="00865D5D">
              <w:rPr>
                <w:lang w:val="en-US"/>
                <w:rPrChange w:id="1072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729" w:author="tcarey_01" w:date="2015-03-30T15:14:00Z">
                  <w:rPr/>
                </w:rPrChange>
              </w:rPr>
            </w:pPr>
            <w:r w:rsidRPr="00865D5D">
              <w:rPr>
                <w:lang w:val="en-US"/>
                <w:rPrChange w:id="1073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0731" w:author="tcarey_01" w:date="2015-03-30T15:14:00Z">
                  <w:rPr/>
                </w:rPrChange>
              </w:rPr>
            </w:pPr>
            <w:r w:rsidRPr="00865D5D">
              <w:rPr>
                <w:lang w:val="en-US"/>
                <w:rPrChange w:id="1073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733" w:author="tcarey_01" w:date="2015-03-30T15:14:00Z">
                  <w:rPr/>
                </w:rPrChange>
              </w:rPr>
            </w:pPr>
            <w:r w:rsidRPr="00865D5D">
              <w:rPr>
                <w:lang w:val="en-US"/>
                <w:rPrChange w:id="10734" w:author="tcarey_01" w:date="2015-03-30T15:14:00Z">
                  <w:rPr/>
                </w:rPrChange>
              </w:rPr>
              <w:t>Description</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735" w:author="tcarey_01" w:date="2015-03-30T15:14:00Z">
                  <w:rPr>
                    <w:rFonts w:ascii="Times New Roman" w:hAnsi="Times New Roman"/>
                    <w:sz w:val="20"/>
                  </w:rPr>
                </w:rPrChange>
              </w:rPr>
            </w:pPr>
            <w:r w:rsidRPr="00865D5D">
              <w:rPr>
                <w:rFonts w:ascii="Times New Roman" w:hAnsi="Times New Roman"/>
                <w:sz w:val="20"/>
                <w:lang w:val="en-US"/>
                <w:rPrChange w:id="10736"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737" w:author="tcarey_01" w:date="2015-03-30T15:14:00Z">
                  <w:rPr>
                    <w:rFonts w:ascii="Times New Roman" w:hAnsi="Times New Roman"/>
                    <w:sz w:val="20"/>
                  </w:rPr>
                </w:rPrChange>
              </w:rPr>
            </w:pPr>
            <w:r w:rsidRPr="00865D5D">
              <w:rPr>
                <w:rFonts w:ascii="Times New Roman" w:hAnsi="Times New Roman"/>
                <w:sz w:val="20"/>
                <w:lang w:val="en-US"/>
                <w:rPrChange w:id="1073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739" w:author="tcarey_01" w:date="2015-03-30T15:14:00Z">
                  <w:rPr>
                    <w:rFonts w:ascii="Times New Roman" w:hAnsi="Times New Roman"/>
                    <w:sz w:val="20"/>
                  </w:rPr>
                </w:rPrChange>
              </w:rPr>
            </w:pPr>
            <w:r w:rsidRPr="00865D5D">
              <w:rPr>
                <w:rFonts w:ascii="Times New Roman" w:hAnsi="Times New Roman"/>
                <w:sz w:val="20"/>
                <w:lang w:val="en-US"/>
                <w:rPrChange w:id="1074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741" w:author="tcarey_01" w:date="2015-03-30T15:14:00Z">
                  <w:rPr>
                    <w:rFonts w:ascii="Times New Roman" w:hAnsi="Times New Roman"/>
                    <w:sz w:val="20"/>
                  </w:rPr>
                </w:rPrChange>
              </w:rPr>
            </w:pPr>
            <w:r w:rsidRPr="00865D5D">
              <w:rPr>
                <w:rFonts w:ascii="Times New Roman" w:hAnsi="Times New Roman"/>
                <w:sz w:val="20"/>
                <w:lang w:val="en-US"/>
                <w:rPrChange w:id="10742" w:author="tcarey_01" w:date="2015-03-30T15:14:00Z">
                  <w:rPr>
                    <w:rFonts w:ascii="Times New Roman" w:hAnsi="Times New Roman"/>
                    <w:sz w:val="20"/>
                  </w:rPr>
                </w:rPrChange>
              </w:rPr>
              <w:t xml:space="preserve">See Table </w:t>
            </w:r>
            <w:r w:rsidR="0068154D" w:rsidRPr="00865D5D">
              <w:rPr>
                <w:lang w:val="en-US"/>
                <w:rPrChange w:id="10743" w:author="tcarey_01" w:date="2015-03-30T15:14:00Z">
                  <w:rPr/>
                </w:rPrChange>
              </w:rPr>
              <w:t>6.9.1.2.1-1</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A30851" w:rsidP="00FB2EC8">
            <w:pPr>
              <w:pStyle w:val="TAL"/>
              <w:snapToGrid w:val="0"/>
              <w:rPr>
                <w:rFonts w:ascii="Times New Roman" w:hAnsi="Times New Roman"/>
                <w:sz w:val="20"/>
                <w:lang w:val="en-US"/>
                <w:rPrChange w:id="10744" w:author="tcarey_01" w:date="2015-03-30T15:14:00Z">
                  <w:rPr>
                    <w:rFonts w:ascii="Times New Roman" w:hAnsi="Times New Roman"/>
                    <w:sz w:val="20"/>
                  </w:rPr>
                </w:rPrChange>
              </w:rPr>
            </w:pPr>
            <w:r w:rsidRPr="00865D5D">
              <w:rPr>
                <w:rFonts w:ascii="Times New Roman" w:hAnsi="Times New Roman"/>
                <w:sz w:val="20"/>
                <w:lang w:val="en-US"/>
                <w:rPrChange w:id="10745" w:author="tcarey_01" w:date="2015-03-30T15:14:00Z">
                  <w:rPr>
                    <w:rFonts w:ascii="Times New Roman" w:hAnsi="Times New Roman"/>
                    <w:sz w:val="20"/>
                  </w:rPr>
                </w:rPrChange>
              </w:rPr>
              <w:t>nodes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746" w:author="tcarey_01" w:date="2015-03-30T15:14:00Z">
                  <w:rPr>
                    <w:rFonts w:ascii="Times New Roman" w:hAnsi="Times New Roman"/>
                    <w:sz w:val="20"/>
                  </w:rPr>
                </w:rPrChange>
              </w:rPr>
            </w:pPr>
            <w:r w:rsidRPr="00865D5D">
              <w:rPr>
                <w:rFonts w:ascii="Times New Roman" w:hAnsi="Times New Roman"/>
                <w:sz w:val="20"/>
                <w:lang w:val="en-US"/>
                <w:rPrChange w:id="1074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748" w:author="tcarey_01" w:date="2015-03-30T15:14:00Z">
                  <w:rPr>
                    <w:rFonts w:ascii="Times New Roman" w:hAnsi="Times New Roman"/>
                    <w:sz w:val="20"/>
                  </w:rPr>
                </w:rPrChange>
              </w:rPr>
            </w:pPr>
            <w:r w:rsidRPr="00865D5D">
              <w:rPr>
                <w:rFonts w:ascii="Times New Roman" w:hAnsi="Times New Roman"/>
                <w:sz w:val="20"/>
                <w:lang w:val="en-US"/>
                <w:rPrChange w:id="1074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A30851">
            <w:pPr>
              <w:pStyle w:val="TAL"/>
              <w:snapToGrid w:val="0"/>
              <w:rPr>
                <w:rFonts w:ascii="Times New Roman" w:hAnsi="Times New Roman"/>
                <w:sz w:val="20"/>
                <w:lang w:val="en-US"/>
                <w:rPrChange w:id="10750" w:author="tcarey_01" w:date="2015-03-30T15:14:00Z">
                  <w:rPr>
                    <w:rFonts w:ascii="Times New Roman" w:hAnsi="Times New Roman"/>
                    <w:sz w:val="20"/>
                  </w:rPr>
                </w:rPrChange>
              </w:rPr>
            </w:pPr>
            <w:r w:rsidRPr="00865D5D">
              <w:rPr>
                <w:rFonts w:ascii="Times New Roman" w:hAnsi="Times New Roman"/>
                <w:sz w:val="20"/>
                <w:lang w:val="en-US"/>
                <w:rPrChange w:id="10751" w:author="tcarey_01" w:date="2015-03-30T15:14:00Z">
                  <w:rPr>
                    <w:rFonts w:ascii="Times New Roman" w:hAnsi="Times New Roman"/>
                    <w:sz w:val="20"/>
                  </w:rPr>
                </w:rPrChange>
              </w:rPr>
              <w:t xml:space="preserve">The resulting </w:t>
            </w:r>
            <w:r w:rsidR="004A364E" w:rsidRPr="00865D5D">
              <w:rPr>
                <w:rFonts w:ascii="Times New Roman" w:hAnsi="Times New Roman"/>
                <w:sz w:val="20"/>
                <w:lang w:val="en-US"/>
                <w:rPrChange w:id="10752" w:author="tcarey_01" w:date="2015-03-30T15:14:00Z">
                  <w:rPr>
                    <w:rFonts w:ascii="Times New Roman" w:hAnsi="Times New Roman"/>
                    <w:sz w:val="20"/>
                  </w:rPr>
                </w:rPrChange>
              </w:rPr>
              <w:t xml:space="preserve">M2M </w:t>
            </w:r>
            <w:r w:rsidR="00A30851" w:rsidRPr="00865D5D">
              <w:rPr>
                <w:rFonts w:ascii="Times New Roman" w:hAnsi="Times New Roman"/>
                <w:sz w:val="20"/>
                <w:lang w:val="en-US"/>
                <w:rPrChange w:id="10753" w:author="tcarey_01" w:date="2015-03-30T15:14:00Z">
                  <w:rPr>
                    <w:rFonts w:ascii="Times New Roman" w:hAnsi="Times New Roman"/>
                    <w:sz w:val="20"/>
                  </w:rPr>
                </w:rPrChange>
              </w:rPr>
              <w:t xml:space="preserve">Node </w:t>
            </w:r>
            <w:r w:rsidRPr="00865D5D">
              <w:rPr>
                <w:rFonts w:ascii="Times New Roman" w:hAnsi="Times New Roman"/>
                <w:sz w:val="20"/>
                <w:lang w:val="en-US"/>
                <w:rPrChange w:id="10754" w:author="tcarey_01" w:date="2015-03-30T15:14:00Z">
                  <w:rPr>
                    <w:rFonts w:ascii="Times New Roman" w:hAnsi="Times New Roman"/>
                    <w:sz w:val="20"/>
                  </w:rPr>
                </w:rPrChange>
              </w:rPr>
              <w:t xml:space="preserve">entities in Table 6.9.1.2-1. </w:t>
            </w:r>
          </w:p>
        </w:tc>
      </w:tr>
      <w:tr w:rsidR="008423E8" w:rsidRPr="00865D5D" w:rsidTr="00FB2EC8">
        <w:trPr>
          <w:tblHeader/>
          <w:jc w:val="center"/>
        </w:trPr>
        <w:tc>
          <w:tcPr>
            <w:tcW w:w="1501"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755" w:author="tcarey_01" w:date="2015-03-30T15:14:00Z">
                  <w:rPr>
                    <w:rFonts w:ascii="Times New Roman" w:hAnsi="Times New Roman"/>
                    <w:sz w:val="20"/>
                  </w:rPr>
                </w:rPrChange>
              </w:rPr>
            </w:pPr>
            <w:r w:rsidRPr="00865D5D">
              <w:rPr>
                <w:rFonts w:ascii="Times New Roman" w:hAnsi="Times New Roman"/>
                <w:sz w:val="20"/>
                <w:lang w:val="en-US"/>
                <w:rPrChange w:id="1075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757" w:author="tcarey_01" w:date="2015-03-30T15:14:00Z">
                  <w:rPr>
                    <w:rFonts w:ascii="Times New Roman" w:hAnsi="Times New Roman"/>
                    <w:sz w:val="20"/>
                  </w:rPr>
                </w:rPrChange>
              </w:rPr>
            </w:pPr>
            <w:r w:rsidRPr="00865D5D">
              <w:rPr>
                <w:rFonts w:ascii="Times New Roman" w:hAnsi="Times New Roman"/>
                <w:sz w:val="20"/>
                <w:lang w:val="en-US"/>
                <w:rPrChange w:id="1075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759" w:author="tcarey_01" w:date="2015-03-30T15:14:00Z">
                  <w:rPr>
                    <w:rFonts w:ascii="Times New Roman" w:hAnsi="Times New Roman"/>
                    <w:sz w:val="20"/>
                  </w:rPr>
                </w:rPrChange>
              </w:rPr>
            </w:pPr>
            <w:r w:rsidRPr="00865D5D">
              <w:rPr>
                <w:rFonts w:ascii="Times New Roman" w:hAnsi="Times New Roman"/>
                <w:sz w:val="20"/>
                <w:lang w:val="en-US"/>
                <w:rPrChange w:id="1076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761" w:author="tcarey_01" w:date="2015-03-30T15:14:00Z">
                  <w:rPr>
                    <w:rFonts w:ascii="Times New Roman" w:hAnsi="Times New Roman"/>
                    <w:sz w:val="20"/>
                  </w:rPr>
                </w:rPrChange>
              </w:rPr>
            </w:pPr>
            <w:r w:rsidRPr="00865D5D">
              <w:rPr>
                <w:rFonts w:ascii="Times New Roman" w:hAnsi="Times New Roman"/>
                <w:sz w:val="20"/>
                <w:lang w:val="en-US"/>
                <w:rPrChange w:id="10762" w:author="tcarey_01" w:date="2015-03-30T15:14:00Z">
                  <w:rPr>
                    <w:rFonts w:ascii="Times New Roman" w:hAnsi="Times New Roman"/>
                    <w:sz w:val="20"/>
                  </w:rPr>
                </w:rPrChange>
              </w:rPr>
              <w:t>Unique response types for this service.</w:t>
            </w:r>
          </w:p>
          <w:p w:rsidR="008423E8" w:rsidRPr="00865D5D" w:rsidRDefault="008423E8" w:rsidP="00913D9A">
            <w:pPr>
              <w:pStyle w:val="TAL"/>
              <w:numPr>
                <w:ilvl w:val="0"/>
                <w:numId w:val="19"/>
              </w:numPr>
              <w:snapToGrid w:val="0"/>
              <w:rPr>
                <w:rFonts w:ascii="Times New Roman" w:hAnsi="Times New Roman"/>
                <w:sz w:val="20"/>
                <w:lang w:val="en-US"/>
                <w:rPrChange w:id="10763" w:author="tcarey_01" w:date="2015-03-30T15:14:00Z">
                  <w:rPr>
                    <w:rFonts w:ascii="Times New Roman" w:hAnsi="Times New Roman"/>
                    <w:sz w:val="20"/>
                  </w:rPr>
                </w:rPrChange>
              </w:rPr>
            </w:pPr>
            <w:r w:rsidRPr="00865D5D">
              <w:rPr>
                <w:rFonts w:ascii="Times New Roman" w:hAnsi="Times New Roman"/>
                <w:sz w:val="20"/>
                <w:lang w:val="en-US"/>
                <w:rPrChange w:id="10764" w:author="tcarey_01" w:date="2015-03-30T15:14:00Z">
                  <w:rPr>
                    <w:rFonts w:ascii="Times New Roman" w:hAnsi="Times New Roman"/>
                    <w:sz w:val="20"/>
                  </w:rPr>
                </w:rPrChange>
              </w:rPr>
              <w:t>None</w:t>
            </w:r>
          </w:p>
        </w:tc>
      </w:tr>
    </w:tbl>
    <w:p w:rsidR="008423E8" w:rsidRPr="00865D5D" w:rsidRDefault="008423E8" w:rsidP="008423E8">
      <w:pPr>
        <w:rPr>
          <w:lang w:val="en-US"/>
        </w:rPr>
      </w:pPr>
    </w:p>
    <w:p w:rsidR="008423E8" w:rsidRPr="00865D5D" w:rsidRDefault="008423E8" w:rsidP="008423E8">
      <w:pPr>
        <w:pStyle w:val="Caption"/>
        <w:jc w:val="center"/>
        <w:rPr>
          <w:lang w:val="en-US"/>
        </w:rPr>
      </w:pPr>
      <w:r w:rsidRPr="00865D5D">
        <w:rPr>
          <w:lang w:val="en-US"/>
          <w:rPrChange w:id="10765" w:author="tcarey_01" w:date="2015-03-30T15:14:00Z">
            <w:rPr/>
          </w:rPrChange>
        </w:rPr>
        <w:t xml:space="preserve">Table </w:t>
      </w:r>
      <w:r w:rsidRPr="00865D5D">
        <w:rPr>
          <w:lang w:val="en-US"/>
        </w:rPr>
        <w:t>6.9.</w:t>
      </w:r>
      <w:r w:rsidR="00A36F22" w:rsidRPr="00865D5D">
        <w:rPr>
          <w:lang w:val="en-US"/>
        </w:rPr>
        <w:t>2.9</w:t>
      </w:r>
      <w:r w:rsidR="0068154D" w:rsidRPr="00865D5D">
        <w:rPr>
          <w:lang w:val="en-US"/>
        </w:rPr>
        <w:t>.</w:t>
      </w:r>
      <w:r w:rsidRPr="00865D5D">
        <w:rPr>
          <w:lang w:val="en-US"/>
          <w:rPrChange w:id="10766" w:author="tcarey_01" w:date="2015-03-30T15:14:00Z">
            <w:rPr/>
          </w:rPrChange>
        </w:rPr>
        <w:t xml:space="preserve">2-1 </w:t>
      </w:r>
      <w:r w:rsidRPr="00865D5D">
        <w:rPr>
          <w:lang w:val="en-US"/>
        </w:rPr>
        <w:t xml:space="preserve">Service Subscription Administration – </w:t>
      </w:r>
      <w:r w:rsidR="00A30851" w:rsidRPr="00865D5D">
        <w:rPr>
          <w:lang w:val="en-US"/>
        </w:rPr>
        <w:t xml:space="preserve">getNodesForServiceSubscription </w:t>
      </w:r>
      <w:r w:rsidRPr="00865D5D">
        <w:rPr>
          <w:lang w:val="en-US"/>
        </w:rPr>
        <w:t>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0767" w:author="tcarey_01" w:date="2015-03-30T15:14:00Z">
            <w:rPr/>
          </w:rPrChange>
        </w:rPr>
      </w:pPr>
      <w:bookmarkStart w:id="10768" w:name="_Toc389128973"/>
      <w:r w:rsidRPr="00865D5D">
        <w:rPr>
          <w:lang w:val="en-US"/>
        </w:rPr>
        <w:t>6.9.</w:t>
      </w:r>
      <w:r w:rsidR="00A36F22" w:rsidRPr="00865D5D">
        <w:rPr>
          <w:lang w:val="en-US"/>
        </w:rPr>
        <w:t>2.9</w:t>
      </w:r>
      <w:r w:rsidR="0068154D" w:rsidRPr="00865D5D">
        <w:rPr>
          <w:lang w:val="en-US"/>
        </w:rPr>
        <w:t>.</w:t>
      </w:r>
      <w:r w:rsidRPr="00865D5D">
        <w:rPr>
          <w:lang w:val="en-US"/>
          <w:rPrChange w:id="10769" w:author="tcarey_01" w:date="2015-03-30T15:14:00Z">
            <w:rPr/>
          </w:rPrChange>
        </w:rPr>
        <w:t>3</w:t>
      </w:r>
      <w:r w:rsidRPr="00865D5D">
        <w:rPr>
          <w:lang w:val="en-US"/>
          <w:rPrChange w:id="10770" w:author="tcarey_01" w:date="2015-03-30T15:14:00Z">
            <w:rPr/>
          </w:rPrChange>
        </w:rPr>
        <w:tab/>
        <w:t>Service Interactions</w:t>
      </w:r>
      <w:bookmarkEnd w:id="10768"/>
    </w:p>
    <w:p w:rsidR="008423E8" w:rsidRPr="00865D5D" w:rsidRDefault="008423E8" w:rsidP="008423E8">
      <w:pPr>
        <w:rPr>
          <w:lang w:val="en-US"/>
          <w:rPrChange w:id="10771" w:author="tcarey_01" w:date="2015-03-30T15:14:00Z">
            <w:rPr/>
          </w:rPrChange>
        </w:rPr>
      </w:pPr>
      <w:r w:rsidRPr="00865D5D">
        <w:rPr>
          <w:lang w:val="en-US"/>
          <w:rPrChange w:id="10772" w:author="tcarey_01" w:date="2015-03-30T15:14:00Z">
            <w:rPr/>
          </w:rPrChange>
        </w:rPr>
        <w:t>The interactions of</w:t>
      </w:r>
      <w:r w:rsidR="00B759EB" w:rsidRPr="00865D5D">
        <w:rPr>
          <w:lang w:val="en-US"/>
          <w:rPrChange w:id="10773" w:author="tcarey_01" w:date="2015-03-30T15:14:00Z">
            <w:rPr/>
          </w:rPrChange>
        </w:rPr>
        <w:t xml:space="preserve"> </w:t>
      </w:r>
      <w:r w:rsidRPr="00865D5D">
        <w:rPr>
          <w:lang w:val="en-US"/>
          <w:rPrChange w:id="10774" w:author="tcarey_01" w:date="2015-03-30T15:14:00Z">
            <w:rPr/>
          </w:rPrChange>
        </w:rPr>
        <w:t>service capabilities required for this service capability:</w:t>
      </w:r>
    </w:p>
    <w:p w:rsidR="008423E8" w:rsidRPr="00865D5D" w:rsidRDefault="004508FB" w:rsidP="00913D9A">
      <w:pPr>
        <w:pStyle w:val="ListNumber"/>
        <w:numPr>
          <w:ilvl w:val="0"/>
          <w:numId w:val="39"/>
        </w:numPr>
        <w:rPr>
          <w:lang w:val="en-US"/>
          <w:rPrChange w:id="10775" w:author="tcarey_01" w:date="2015-03-30T15:14:00Z">
            <w:rPr/>
          </w:rPrChange>
        </w:rPr>
      </w:pPr>
      <w:r w:rsidRPr="00865D5D">
        <w:rPr>
          <w:lang w:val="en-US"/>
          <w:rPrChange w:id="10776" w:author="tcarey_01" w:date="2015-03-30T15:14:00Z">
            <w:rPr/>
          </w:rPrChange>
        </w:rPr>
        <w:t xml:space="preserve">Issue the </w:t>
      </w:r>
      <w:r w:rsidR="00A30851" w:rsidRPr="00865D5D">
        <w:rPr>
          <w:lang w:val="en-US"/>
          <w:rPrChange w:id="10777" w:author="tcarey_01" w:date="2015-03-30T15:14:00Z">
            <w:rPr/>
          </w:rPrChange>
        </w:rPr>
        <w:t xml:space="preserve">getNodesForServiceSubscription </w:t>
      </w:r>
      <w:r w:rsidRPr="00865D5D">
        <w:rPr>
          <w:lang w:val="en-US"/>
          <w:rPrChange w:id="10778" w:author="tcarey_01" w:date="2015-03-30T15:14:00Z">
            <w:rPr/>
          </w:rPrChange>
        </w:rPr>
        <w:t>capability</w:t>
      </w:r>
    </w:p>
    <w:p w:rsidR="0068154D" w:rsidRPr="00865D5D" w:rsidRDefault="00A30851" w:rsidP="0068154D">
      <w:pPr>
        <w:jc w:val="center"/>
        <w:rPr>
          <w:lang w:val="en-US"/>
          <w:rPrChange w:id="10779" w:author="tcarey_01" w:date="2015-03-30T15:14:00Z">
            <w:rPr/>
          </w:rPrChange>
        </w:rPr>
      </w:pPr>
      <w:del w:id="10780" w:author="tcarey_01" w:date="2015-03-30T15:14:00Z">
        <w:r>
          <w:object w:dxaOrig="6491" w:dyaOrig="3649">
            <v:shape id="_x0000_i1182" type="#_x0000_t75" style="width:324.75pt;height:182.25pt" o:ole="">
              <v:imagedata r:id="rId178" o:title=""/>
            </v:shape>
          </w:object>
        </w:r>
      </w:del>
      <w:ins w:id="10781" w:author="tcarey_01" w:date="2015-03-30T15:14:00Z">
        <w:r w:rsidRPr="00865D5D">
          <w:rPr>
            <w:lang w:val="en-US"/>
          </w:rPr>
          <w:object w:dxaOrig="6491" w:dyaOrig="3649">
            <v:shape id="_x0000_i1080" type="#_x0000_t75" style="width:324.75pt;height:182.25pt" o:ole="">
              <v:imagedata r:id="rId178" o:title=""/>
            </v:shape>
          </w:object>
        </w:r>
      </w:ins>
    </w:p>
    <w:p w:rsidR="008423E8" w:rsidRPr="00865D5D" w:rsidRDefault="009C5085" w:rsidP="008423E8">
      <w:pPr>
        <w:pStyle w:val="Caption"/>
        <w:jc w:val="center"/>
        <w:rPr>
          <w:lang w:val="en-US"/>
        </w:rPr>
      </w:pPr>
      <w:r w:rsidRPr="00865D5D">
        <w:rPr>
          <w:lang w:val="en-US"/>
          <w:rPrChange w:id="10782" w:author="tcarey_01" w:date="2015-03-30T15:14:00Z">
            <w:rPr/>
          </w:rPrChange>
        </w:rPr>
        <w:t xml:space="preserve">Figure </w:t>
      </w:r>
      <w:r w:rsidR="008423E8" w:rsidRPr="00865D5D">
        <w:rPr>
          <w:lang w:val="en-US"/>
        </w:rPr>
        <w:t>6.9.</w:t>
      </w:r>
      <w:r w:rsidR="00A36F22" w:rsidRPr="00865D5D">
        <w:rPr>
          <w:lang w:val="en-US"/>
        </w:rPr>
        <w:t>2.9</w:t>
      </w:r>
      <w:r w:rsidR="0068154D" w:rsidRPr="00865D5D">
        <w:rPr>
          <w:lang w:val="en-US"/>
        </w:rPr>
        <w:t>.</w:t>
      </w:r>
      <w:r w:rsidR="008423E8" w:rsidRPr="00865D5D">
        <w:rPr>
          <w:lang w:val="en-US"/>
          <w:rPrChange w:id="10783" w:author="tcarey_01" w:date="2015-03-30T15:14:00Z">
            <w:rPr/>
          </w:rPrChange>
        </w:rPr>
        <w:t xml:space="preserve">3-1 </w:t>
      </w:r>
      <w:r w:rsidR="008423E8" w:rsidRPr="00865D5D">
        <w:rPr>
          <w:lang w:val="en-US"/>
        </w:rPr>
        <w:t xml:space="preserve">Service Subscription Administration – </w:t>
      </w:r>
      <w:r w:rsidR="00A30851" w:rsidRPr="00865D5D">
        <w:rPr>
          <w:lang w:val="en-US"/>
        </w:rPr>
        <w:t xml:space="preserve">getNodesForServiceSubscription </w:t>
      </w:r>
      <w:r w:rsidRPr="00865D5D">
        <w:rPr>
          <w:lang w:val="en-US"/>
        </w:rPr>
        <w:t>Diagram</w:t>
      </w:r>
    </w:p>
    <w:p w:rsidR="008423E8" w:rsidRPr="00865D5D" w:rsidRDefault="008423E8" w:rsidP="008423E8">
      <w:pPr>
        <w:jc w:val="center"/>
        <w:rPr>
          <w:lang w:val="en-US"/>
          <w:rPrChange w:id="10784" w:author="tcarey_01" w:date="2015-03-30T15:14:00Z">
            <w:rPr/>
          </w:rPrChange>
        </w:rPr>
      </w:pPr>
    </w:p>
    <w:p w:rsidR="008423E8" w:rsidRPr="00865D5D" w:rsidRDefault="008423E8" w:rsidP="008423E8">
      <w:pPr>
        <w:pStyle w:val="Heading5"/>
        <w:rPr>
          <w:lang w:val="en-US"/>
          <w:rPrChange w:id="10785" w:author="tcarey_01" w:date="2015-03-30T15:14:00Z">
            <w:rPr/>
          </w:rPrChange>
        </w:rPr>
      </w:pPr>
      <w:bookmarkStart w:id="10786" w:name="_Toc389128974"/>
      <w:r w:rsidRPr="00865D5D">
        <w:rPr>
          <w:lang w:val="en-US"/>
        </w:rPr>
        <w:t>6.9.</w:t>
      </w:r>
      <w:r w:rsidR="00A36F22" w:rsidRPr="00865D5D">
        <w:rPr>
          <w:lang w:val="en-US"/>
        </w:rPr>
        <w:t>2.9.</w:t>
      </w:r>
      <w:r w:rsidRPr="00865D5D">
        <w:rPr>
          <w:lang w:val="en-US"/>
        </w:rPr>
        <w:t>4</w:t>
      </w:r>
      <w:r w:rsidRPr="00865D5D">
        <w:rPr>
          <w:lang w:val="en-US"/>
          <w:rPrChange w:id="10787" w:author="tcarey_01" w:date="2015-03-30T15:14:00Z">
            <w:rPr/>
          </w:rPrChange>
        </w:rPr>
        <w:tab/>
        <w:t>Post-Conditions</w:t>
      </w:r>
      <w:bookmarkEnd w:id="10786"/>
    </w:p>
    <w:p w:rsidR="008423E8" w:rsidRPr="00865D5D" w:rsidRDefault="008423E8" w:rsidP="008423E8">
      <w:pPr>
        <w:keepNext/>
        <w:rPr>
          <w:lang w:val="en-US"/>
          <w:rPrChange w:id="10788" w:author="tcarey_01" w:date="2015-03-30T15:14:00Z">
            <w:rPr/>
          </w:rPrChange>
        </w:rPr>
      </w:pPr>
      <w:r w:rsidRPr="00865D5D">
        <w:rPr>
          <w:lang w:val="en-US"/>
          <w:rPrChange w:id="10789" w:author="tcarey_01" w:date="2015-03-30T15:14:00Z">
            <w:rPr/>
          </w:rPrChange>
        </w:rPr>
        <w:t>Not Applicable</w:t>
      </w:r>
    </w:p>
    <w:p w:rsidR="008423E8" w:rsidRPr="00865D5D" w:rsidRDefault="008423E8" w:rsidP="008423E8">
      <w:pPr>
        <w:pStyle w:val="Heading5"/>
        <w:rPr>
          <w:lang w:val="en-US"/>
          <w:rPrChange w:id="10790" w:author="tcarey_01" w:date="2015-03-30T15:14:00Z">
            <w:rPr/>
          </w:rPrChange>
        </w:rPr>
      </w:pPr>
      <w:bookmarkStart w:id="10791" w:name="_Toc389128975"/>
      <w:r w:rsidRPr="00865D5D">
        <w:rPr>
          <w:lang w:val="en-US"/>
        </w:rPr>
        <w:t>6.9.</w:t>
      </w:r>
      <w:r w:rsidR="00A36F22" w:rsidRPr="00865D5D">
        <w:rPr>
          <w:lang w:val="en-US"/>
        </w:rPr>
        <w:t>2.9.</w:t>
      </w:r>
      <w:r w:rsidRPr="00865D5D">
        <w:rPr>
          <w:lang w:val="en-US"/>
        </w:rPr>
        <w:t>5</w:t>
      </w:r>
      <w:r w:rsidRPr="00865D5D">
        <w:rPr>
          <w:lang w:val="en-US"/>
          <w:rPrChange w:id="10792" w:author="tcarey_01" w:date="2015-03-30T15:14:00Z">
            <w:rPr/>
          </w:rPrChange>
        </w:rPr>
        <w:tab/>
        <w:t>Exceptions</w:t>
      </w:r>
      <w:bookmarkEnd w:id="10791"/>
    </w:p>
    <w:p w:rsidR="008423E8" w:rsidRPr="00865D5D" w:rsidRDefault="008423E8" w:rsidP="008423E8">
      <w:pPr>
        <w:keepNext/>
        <w:rPr>
          <w:lang w:val="en-US"/>
          <w:rPrChange w:id="10793" w:author="tcarey_01" w:date="2015-03-30T15:14:00Z">
            <w:rPr/>
          </w:rPrChange>
        </w:rPr>
      </w:pPr>
      <w:r w:rsidRPr="00865D5D">
        <w:rPr>
          <w:lang w:val="en-US"/>
          <w:rPrChange w:id="10794" w:author="tcarey_01" w:date="2015-03-30T15:14:00Z">
            <w:rPr/>
          </w:rPrChange>
        </w:rPr>
        <w:t>Not Applicable</w:t>
      </w:r>
    </w:p>
    <w:p w:rsidR="008423E8" w:rsidRPr="00865D5D" w:rsidRDefault="008423E8" w:rsidP="008423E8">
      <w:pPr>
        <w:pStyle w:val="Heading5"/>
        <w:rPr>
          <w:lang w:val="en-US"/>
          <w:rPrChange w:id="10795" w:author="tcarey_01" w:date="2015-03-30T15:14:00Z">
            <w:rPr/>
          </w:rPrChange>
        </w:rPr>
      </w:pPr>
      <w:bookmarkStart w:id="10796" w:name="_Toc389128976"/>
      <w:r w:rsidRPr="00865D5D">
        <w:rPr>
          <w:lang w:val="en-US"/>
        </w:rPr>
        <w:t>6.9.</w:t>
      </w:r>
      <w:r w:rsidR="00A36F22" w:rsidRPr="00865D5D">
        <w:rPr>
          <w:lang w:val="en-US"/>
        </w:rPr>
        <w:t>2.9.</w:t>
      </w:r>
      <w:r w:rsidRPr="00865D5D">
        <w:rPr>
          <w:lang w:val="en-US"/>
        </w:rPr>
        <w:t>6</w:t>
      </w:r>
      <w:r w:rsidRPr="00865D5D">
        <w:rPr>
          <w:lang w:val="en-US"/>
          <w:rPrChange w:id="10797" w:author="tcarey_01" w:date="2015-03-30T15:14:00Z">
            <w:rPr/>
          </w:rPrChange>
        </w:rPr>
        <w:tab/>
      </w:r>
      <w:r w:rsidRPr="00865D5D">
        <w:rPr>
          <w:lang w:val="en-US" w:eastAsia="ko-KR"/>
        </w:rPr>
        <w:t>Policies for Use</w:t>
      </w:r>
      <w:bookmarkEnd w:id="10796"/>
    </w:p>
    <w:p w:rsidR="008423E8" w:rsidRPr="00865D5D" w:rsidRDefault="008423E8" w:rsidP="008423E8">
      <w:pPr>
        <w:rPr>
          <w:color w:val="000000"/>
          <w:lang w:val="en-US"/>
        </w:rPr>
      </w:pPr>
      <w:r w:rsidRPr="00865D5D">
        <w:rPr>
          <w:lang w:val="en-US"/>
          <w:rPrChange w:id="10798"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0799" w:author="tcarey_01" w:date="2015-03-30T15:14:00Z">
            <w:rPr/>
          </w:rPrChange>
        </w:rPr>
      </w:pPr>
      <w:bookmarkStart w:id="10800" w:name="_Toc389128977"/>
      <w:r w:rsidRPr="00865D5D">
        <w:rPr>
          <w:lang w:val="en-US"/>
        </w:rPr>
        <w:lastRenderedPageBreak/>
        <w:t>6.9.</w:t>
      </w:r>
      <w:r w:rsidR="00A36F22" w:rsidRPr="00865D5D">
        <w:rPr>
          <w:lang w:val="en-US"/>
        </w:rPr>
        <w:t>2.9.</w:t>
      </w:r>
      <w:r w:rsidRPr="00865D5D">
        <w:rPr>
          <w:lang w:val="en-US"/>
        </w:rPr>
        <w:t>7</w:t>
      </w:r>
      <w:r w:rsidRPr="00865D5D">
        <w:rPr>
          <w:lang w:val="en-US"/>
          <w:rPrChange w:id="10801" w:author="tcarey_01" w:date="2015-03-30T15:14:00Z">
            <w:rPr/>
          </w:rPrChange>
        </w:rPr>
        <w:tab/>
        <w:t>oneM2M Resource Interworking</w:t>
      </w:r>
      <w:bookmarkEnd w:id="10800"/>
    </w:p>
    <w:p w:rsidR="008423E8" w:rsidRPr="00865D5D" w:rsidRDefault="008423E8" w:rsidP="008423E8">
      <w:pPr>
        <w:keepNext/>
        <w:rPr>
          <w:lang w:val="en-US"/>
          <w:rPrChange w:id="10802" w:author="tcarey_01" w:date="2015-03-30T15:14:00Z">
            <w:rPr/>
          </w:rPrChange>
        </w:rPr>
      </w:pPr>
      <w:r w:rsidRPr="00865D5D">
        <w:rPr>
          <w:lang w:val="en-US"/>
          <w:rPrChange w:id="10803" w:author="tcarey_01" w:date="2015-03-30T15:14:00Z">
            <w:rPr/>
          </w:rPrChange>
        </w:rPr>
        <w:t xml:space="preserve">This service capability retrieves the devices for a </w:t>
      </w:r>
      <w:r w:rsidR="002F495D" w:rsidRPr="00865D5D">
        <w:rPr>
          <w:lang w:val="en-US"/>
          <w:rPrChange w:id="10804" w:author="tcarey_01" w:date="2015-03-30T15:14:00Z">
            <w:rPr/>
          </w:rPrChange>
        </w:rPr>
        <w:t>M2M Service Subscription</w:t>
      </w:r>
      <w:r w:rsidRPr="00865D5D">
        <w:rPr>
          <w:lang w:val="en-US"/>
          <w:rPrChange w:id="10805" w:author="tcarey_01" w:date="2015-03-30T15:14:00Z">
            <w:rPr/>
          </w:rPrChange>
        </w:rPr>
        <w:t xml:space="preserve"> for the specified filter criteria and maps to the RETRIEVE procedure for the &lt;</w:t>
      </w:r>
      <w:r w:rsidR="00A30851" w:rsidRPr="00865D5D">
        <w:rPr>
          <w:lang w:val="en-US"/>
          <w:rPrChange w:id="10806" w:author="tcarey_01" w:date="2015-03-30T15:14:00Z">
            <w:rPr/>
          </w:rPrChange>
        </w:rPr>
        <w:t>serviceSubscribedNode</w:t>
      </w:r>
      <w:r w:rsidRPr="00865D5D">
        <w:rPr>
          <w:lang w:val="en-US"/>
          <w:rPrChange w:id="10807" w:author="tcarey_01" w:date="2015-03-30T15:14:00Z">
            <w:rPr/>
          </w:rPrChange>
        </w:rPr>
        <w:t>&gt; resource.</w:t>
      </w:r>
    </w:p>
    <w:p w:rsidR="008423E8" w:rsidRPr="00865D5D" w:rsidRDefault="008423E8" w:rsidP="008423E8">
      <w:pPr>
        <w:rPr>
          <w:lang w:val="en-US"/>
          <w:rPrChange w:id="10808" w:author="tcarey_01" w:date="2015-03-30T15:14:00Z">
            <w:rPr/>
          </w:rPrChange>
        </w:rPr>
      </w:pPr>
      <w:r w:rsidRPr="00865D5D">
        <w:rPr>
          <w:lang w:val="en-US"/>
          <w:rPrChange w:id="10809" w:author="tcarey_01" w:date="2015-03-30T15:14:00Z">
            <w:rPr/>
          </w:rPrChange>
        </w:rPr>
        <w:br w:type="page"/>
      </w:r>
    </w:p>
    <w:p w:rsidR="008423E8" w:rsidRPr="00865D5D" w:rsidRDefault="008423E8" w:rsidP="008423E8">
      <w:pPr>
        <w:pStyle w:val="Heading4"/>
        <w:rPr>
          <w:lang w:val="en-US"/>
        </w:rPr>
      </w:pPr>
      <w:bookmarkStart w:id="10810" w:name="_Toc404679704"/>
      <w:bookmarkStart w:id="10811" w:name="_Toc389128979"/>
      <w:bookmarkStart w:id="10812" w:name="_Toc396808994"/>
      <w:bookmarkStart w:id="10813" w:name="_Toc401215975"/>
      <w:bookmarkStart w:id="10814" w:name="_Toc407962391"/>
      <w:bookmarkStart w:id="10815" w:name="_Toc415493127"/>
      <w:bookmarkStart w:id="10816" w:name="_Toc410138208"/>
      <w:r w:rsidRPr="00865D5D">
        <w:rPr>
          <w:lang w:val="en-US"/>
        </w:rPr>
        <w:lastRenderedPageBreak/>
        <w:t>6.9.</w:t>
      </w:r>
      <w:r w:rsidR="00A36F22" w:rsidRPr="00865D5D">
        <w:rPr>
          <w:lang w:val="en-US"/>
        </w:rPr>
        <w:t>2.10</w:t>
      </w:r>
      <w:r w:rsidRPr="00865D5D">
        <w:rPr>
          <w:lang w:val="en-US"/>
        </w:rPr>
        <w:tab/>
      </w:r>
      <w:bookmarkEnd w:id="10810"/>
      <w:r w:rsidR="00465D1D" w:rsidRPr="00865D5D">
        <w:rPr>
          <w:lang w:val="en-US"/>
        </w:rPr>
        <w:t>create</w:t>
      </w:r>
      <w:r w:rsidRPr="00865D5D">
        <w:rPr>
          <w:lang w:val="en-US"/>
        </w:rPr>
        <w:t>Application</w:t>
      </w:r>
      <w:r w:rsidR="002C530E" w:rsidRPr="00865D5D">
        <w:rPr>
          <w:lang w:val="en-US"/>
        </w:rPr>
        <w:t>Rule</w:t>
      </w:r>
      <w:bookmarkEnd w:id="10811"/>
      <w:bookmarkEnd w:id="10812"/>
      <w:bookmarkEnd w:id="10813"/>
      <w:bookmarkEnd w:id="10814"/>
      <w:bookmarkEnd w:id="10815"/>
      <w:bookmarkEnd w:id="10816"/>
    </w:p>
    <w:p w:rsidR="008423E8" w:rsidRPr="00865D5D" w:rsidRDefault="008423E8" w:rsidP="008423E8">
      <w:pPr>
        <w:rPr>
          <w:lang w:val="en-US"/>
          <w:rPrChange w:id="10817" w:author="tcarey_01" w:date="2015-03-30T15:14:00Z">
            <w:rPr/>
          </w:rPrChange>
        </w:rPr>
      </w:pPr>
      <w:r w:rsidRPr="00865D5D">
        <w:rPr>
          <w:lang w:val="en-US"/>
          <w:rPrChange w:id="10818" w:author="tcarey_01" w:date="2015-03-30T15:14:00Z">
            <w:rPr/>
          </w:rPrChange>
        </w:rPr>
        <w:t xml:space="preserve">This service capability provides the ability to </w:t>
      </w:r>
      <w:r w:rsidR="00465D1D" w:rsidRPr="00865D5D">
        <w:rPr>
          <w:lang w:val="en-US"/>
          <w:rPrChange w:id="10819" w:author="tcarey_01" w:date="2015-03-30T15:14:00Z">
            <w:rPr/>
          </w:rPrChange>
        </w:rPr>
        <w:t xml:space="preserve">create </w:t>
      </w:r>
      <w:r w:rsidR="002C530E" w:rsidRPr="00865D5D">
        <w:rPr>
          <w:lang w:val="en-US"/>
          <w:rPrChange w:id="10820" w:author="tcarey_01" w:date="2015-03-30T15:14:00Z">
            <w:rPr/>
          </w:rPrChange>
        </w:rPr>
        <w:t xml:space="preserve">a </w:t>
      </w:r>
      <w:r w:rsidRPr="00865D5D">
        <w:rPr>
          <w:lang w:val="en-US"/>
          <w:rPrChange w:id="10821" w:author="tcarey_01" w:date="2015-03-30T15:14:00Z">
            <w:rPr/>
          </w:rPrChange>
        </w:rPr>
        <w:t xml:space="preserve">M2M </w:t>
      </w:r>
      <w:r w:rsidR="002C530E" w:rsidRPr="00865D5D">
        <w:rPr>
          <w:lang w:val="en-US"/>
          <w:rPrChange w:id="10822" w:author="tcarey_01" w:date="2015-03-30T15:14:00Z">
            <w:rPr/>
          </w:rPrChange>
        </w:rPr>
        <w:t>Application Rule</w:t>
      </w:r>
      <w:r w:rsidRPr="00865D5D">
        <w:rPr>
          <w:lang w:val="en-US"/>
          <w:rPrChange w:id="10823" w:author="tcarey_01" w:date="2015-03-30T15:14:00Z">
            <w:rPr/>
          </w:rPrChange>
        </w:rPr>
        <w:t xml:space="preserve"> to </w:t>
      </w:r>
      <w:r w:rsidR="00465D1D" w:rsidRPr="00865D5D">
        <w:rPr>
          <w:lang w:val="en-US"/>
          <w:rPrChange w:id="10824" w:author="tcarey_01" w:date="2015-03-30T15:14:00Z">
            <w:rPr/>
          </w:rPrChange>
        </w:rPr>
        <w:t>to be associated with one or more M2M Nodes</w:t>
      </w:r>
      <w:r w:rsidRPr="00865D5D">
        <w:rPr>
          <w:lang w:val="en-US"/>
          <w:rPrChange w:id="10825" w:author="tcarey_01" w:date="2015-03-30T15:14:00Z">
            <w:rPr/>
          </w:rPrChange>
        </w:rPr>
        <w:t xml:space="preserve">. This service capability shall be restricted to the Msc and Mca </w:t>
      </w:r>
      <w:r w:rsidR="007B7B7B" w:rsidRPr="00865D5D">
        <w:rPr>
          <w:lang w:val="en-US"/>
          <w:rPrChange w:id="10826" w:author="tcarey_01" w:date="2015-03-30T15:14:00Z">
            <w:rPr/>
          </w:rPrChange>
        </w:rPr>
        <w:t>Reference Point</w:t>
      </w:r>
      <w:r w:rsidRPr="00865D5D">
        <w:rPr>
          <w:lang w:val="en-US"/>
          <w:rPrChange w:id="10827" w:author="tcarey_01" w:date="2015-03-30T15:14:00Z">
            <w:rPr/>
          </w:rPrChange>
        </w:rPr>
        <w:t>s.</w:t>
      </w:r>
    </w:p>
    <w:p w:rsidR="008423E8" w:rsidRPr="00865D5D" w:rsidRDefault="008423E8" w:rsidP="008423E8">
      <w:pPr>
        <w:pStyle w:val="Heading5"/>
        <w:rPr>
          <w:lang w:val="en-US"/>
          <w:rPrChange w:id="10828" w:author="tcarey_01" w:date="2015-03-30T15:14:00Z">
            <w:rPr/>
          </w:rPrChange>
        </w:rPr>
      </w:pPr>
      <w:bookmarkStart w:id="10829" w:name="_Toc389128980"/>
      <w:r w:rsidRPr="00865D5D">
        <w:rPr>
          <w:lang w:val="en-US"/>
        </w:rPr>
        <w:t>6.9.</w:t>
      </w:r>
      <w:r w:rsidR="00A36F22" w:rsidRPr="00865D5D">
        <w:rPr>
          <w:lang w:val="en-US"/>
        </w:rPr>
        <w:t>2.10</w:t>
      </w:r>
      <w:r w:rsidRPr="00865D5D">
        <w:rPr>
          <w:lang w:val="en-US"/>
          <w:rPrChange w:id="10830" w:author="tcarey_01" w:date="2015-03-30T15:14:00Z">
            <w:rPr/>
          </w:rPrChange>
        </w:rPr>
        <w:t>.1</w:t>
      </w:r>
      <w:r w:rsidRPr="00865D5D">
        <w:rPr>
          <w:lang w:val="en-US"/>
          <w:rPrChange w:id="10831" w:author="tcarey_01" w:date="2015-03-30T15:14:00Z">
            <w:rPr/>
          </w:rPrChange>
        </w:rPr>
        <w:tab/>
        <w:t>Pre-conditions</w:t>
      </w:r>
      <w:bookmarkEnd w:id="10829"/>
    </w:p>
    <w:p w:rsidR="008423E8" w:rsidRPr="00865D5D" w:rsidRDefault="008423E8" w:rsidP="008423E8">
      <w:pPr>
        <w:keepNext/>
        <w:rPr>
          <w:lang w:val="en-US"/>
          <w:rPrChange w:id="10832" w:author="tcarey_01" w:date="2015-03-30T15:14:00Z">
            <w:rPr/>
          </w:rPrChange>
        </w:rPr>
      </w:pPr>
      <w:r w:rsidRPr="00865D5D">
        <w:rPr>
          <w:lang w:val="en-US"/>
          <w:rPrChange w:id="10833" w:author="tcarey_01" w:date="2015-03-30T15:14:00Z">
            <w:rPr/>
          </w:rPrChange>
        </w:rPr>
        <w:t>Not Applicable</w:t>
      </w:r>
    </w:p>
    <w:p w:rsidR="00D30A8D" w:rsidRPr="00865D5D" w:rsidRDefault="008423E8" w:rsidP="00D35FEC">
      <w:pPr>
        <w:pStyle w:val="Heading5"/>
        <w:rPr>
          <w:lang w:val="en-US"/>
        </w:rPr>
      </w:pPr>
      <w:bookmarkStart w:id="10834" w:name="_Toc389128981"/>
      <w:r w:rsidRPr="00865D5D">
        <w:rPr>
          <w:lang w:val="en-US"/>
        </w:rPr>
        <w:t>6.9.</w:t>
      </w:r>
      <w:r w:rsidR="00A36F22" w:rsidRPr="00865D5D">
        <w:rPr>
          <w:lang w:val="en-US"/>
        </w:rPr>
        <w:t>2.10</w:t>
      </w:r>
      <w:r w:rsidRPr="00865D5D">
        <w:rPr>
          <w:lang w:val="en-US"/>
          <w:rPrChange w:id="10835" w:author="tcarey_01" w:date="2015-03-30T15:14:00Z">
            <w:rPr/>
          </w:rPrChange>
        </w:rPr>
        <w:t>.</w:t>
      </w:r>
      <w:r w:rsidRPr="00865D5D">
        <w:rPr>
          <w:lang w:val="en-US"/>
        </w:rPr>
        <w:t>2</w:t>
      </w:r>
      <w:r w:rsidRPr="00865D5D">
        <w:rPr>
          <w:lang w:val="en-US"/>
          <w:rPrChange w:id="10836" w:author="tcarey_01" w:date="2015-03-30T15:14:00Z">
            <w:rPr/>
          </w:rPrChange>
        </w:rPr>
        <w:tab/>
      </w:r>
      <w:r w:rsidR="00534908" w:rsidRPr="00865D5D">
        <w:rPr>
          <w:lang w:val="en-US"/>
        </w:rPr>
        <w:t>Sig</w:t>
      </w:r>
      <w:r w:rsidRPr="00865D5D">
        <w:rPr>
          <w:lang w:val="en-US"/>
        </w:rPr>
        <w:t xml:space="preserve">nature – </w:t>
      </w:r>
      <w:r w:rsidR="00465D1D" w:rsidRPr="00865D5D">
        <w:rPr>
          <w:lang w:val="en-US"/>
        </w:rPr>
        <w:t>create</w:t>
      </w:r>
      <w:r w:rsidRPr="00865D5D">
        <w:rPr>
          <w:lang w:val="en-US"/>
        </w:rPr>
        <w:t>Application</w:t>
      </w:r>
      <w:r w:rsidR="002C530E" w:rsidRPr="00865D5D">
        <w:rPr>
          <w:lang w:val="en-US"/>
        </w:rPr>
        <w:t>Rule</w:t>
      </w:r>
      <w:bookmarkEnd w:id="10834"/>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0837" w:author="tcarey_01" w:date="2015-03-30T15:14:00Z">
                  <w:rPr/>
                </w:rPrChange>
              </w:rPr>
            </w:pPr>
            <w:r w:rsidRPr="00865D5D">
              <w:rPr>
                <w:lang w:val="en-US"/>
                <w:rPrChange w:id="1083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839" w:author="tcarey_01" w:date="2015-03-30T15:14:00Z">
                  <w:rPr/>
                </w:rPrChange>
              </w:rPr>
            </w:pPr>
            <w:r w:rsidRPr="00865D5D">
              <w:rPr>
                <w:lang w:val="en-US"/>
                <w:rPrChange w:id="1084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0841" w:author="tcarey_01" w:date="2015-03-30T15:14:00Z">
                  <w:rPr/>
                </w:rPrChange>
              </w:rPr>
            </w:pPr>
            <w:r w:rsidRPr="00865D5D">
              <w:rPr>
                <w:lang w:val="en-US"/>
                <w:rPrChange w:id="1084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843" w:author="tcarey_01" w:date="2015-03-30T15:14:00Z">
                  <w:rPr/>
                </w:rPrChange>
              </w:rPr>
            </w:pPr>
            <w:r w:rsidRPr="00865D5D">
              <w:rPr>
                <w:lang w:val="en-US"/>
                <w:rPrChange w:id="10844" w:author="tcarey_01" w:date="2015-03-30T15:14:00Z">
                  <w:rPr/>
                </w:rPrChange>
              </w:rPr>
              <w:t>Description</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45" w:author="tcarey_01" w:date="2015-03-30T15:14:00Z">
                  <w:rPr>
                    <w:rFonts w:ascii="Times New Roman" w:hAnsi="Times New Roman"/>
                    <w:sz w:val="20"/>
                  </w:rPr>
                </w:rPrChange>
              </w:rPr>
            </w:pPr>
            <w:r w:rsidRPr="00865D5D">
              <w:rPr>
                <w:rFonts w:ascii="Times New Roman" w:hAnsi="Times New Roman"/>
                <w:sz w:val="20"/>
                <w:lang w:val="en-US"/>
                <w:rPrChange w:id="10846" w:author="tcarey_01" w:date="2015-03-30T15:14: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47" w:author="tcarey_01" w:date="2015-03-30T15:14:00Z">
                  <w:rPr>
                    <w:rFonts w:ascii="Times New Roman" w:hAnsi="Times New Roman"/>
                    <w:sz w:val="20"/>
                  </w:rPr>
                </w:rPrChange>
              </w:rPr>
            </w:pPr>
            <w:r w:rsidRPr="00865D5D">
              <w:rPr>
                <w:rFonts w:ascii="Times New Roman" w:hAnsi="Times New Roman"/>
                <w:sz w:val="20"/>
                <w:lang w:val="en-US"/>
                <w:rPrChange w:id="1084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49" w:author="tcarey_01" w:date="2015-03-30T15:14:00Z">
                  <w:rPr>
                    <w:rFonts w:ascii="Times New Roman" w:hAnsi="Times New Roman"/>
                    <w:sz w:val="20"/>
                  </w:rPr>
                </w:rPrChange>
              </w:rPr>
            </w:pPr>
            <w:r w:rsidRPr="00865D5D">
              <w:rPr>
                <w:rFonts w:ascii="Times New Roman" w:hAnsi="Times New Roman"/>
                <w:sz w:val="20"/>
                <w:lang w:val="en-US"/>
                <w:rPrChange w:id="1085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Change w:id="10851" w:author="tcarey_01" w:date="2015-03-30T15:14:00Z">
                  <w:rPr>
                    <w:rFonts w:ascii="Times New Roman" w:hAnsi="Times New Roman"/>
                    <w:sz w:val="20"/>
                  </w:rPr>
                </w:rPrChange>
              </w:rPr>
            </w:pPr>
            <w:r w:rsidRPr="00865D5D">
              <w:rPr>
                <w:rFonts w:ascii="Times New Roman" w:eastAsia="Arial Unicode MS" w:hAnsi="Times New Roman"/>
                <w:sz w:val="20"/>
                <w:lang w:val="en-US"/>
                <w:rPrChange w:id="10852" w:author="tcarey_01" w:date="2015-03-30T15:14: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Change w:id="10853" w:author="tcarey_01" w:date="2015-03-30T15:14:00Z">
                  <w:rPr>
                    <w:rFonts w:ascii="Times New Roman" w:hAnsi="Times New Roman"/>
                    <w:sz w:val="20"/>
                  </w:rPr>
                </w:rPrChange>
              </w:rPr>
              <w:t xml:space="preserve"> [i.</w:t>
            </w:r>
            <w:r w:rsidR="00301A18" w:rsidRPr="00865D5D">
              <w:rPr>
                <w:rFonts w:ascii="Times New Roman" w:hAnsi="Times New Roman"/>
                <w:sz w:val="20"/>
                <w:lang w:val="en-US"/>
                <w:rPrChange w:id="10854" w:author="tcarey_01" w:date="2015-03-30T15:14:00Z">
                  <w:rPr>
                    <w:rFonts w:ascii="Times New Roman" w:hAnsi="Times New Roman"/>
                    <w:sz w:val="20"/>
                  </w:rPr>
                </w:rPrChange>
              </w:rPr>
              <w:fldChar w:fldCharType="begin"/>
            </w:r>
            <w:r w:rsidRPr="00865D5D">
              <w:rPr>
                <w:rFonts w:ascii="Times New Roman" w:hAnsi="Times New Roman"/>
                <w:sz w:val="20"/>
                <w:lang w:val="en-US"/>
                <w:rPrChange w:id="10855"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0856" w:author="tcarey_01" w:date="2015-03-30T15:14:00Z">
                  <w:rPr>
                    <w:rFonts w:ascii="Times New Roman" w:hAnsi="Times New Roman"/>
                    <w:sz w:val="20"/>
                  </w:rPr>
                </w:rPrChange>
              </w:rPr>
              <w:fldChar w:fldCharType="separate"/>
            </w:r>
            <w:r w:rsidR="001E335B">
              <w:rPr>
                <w:rFonts w:ascii="Times New Roman" w:hAnsi="Times New Roman"/>
                <w:sz w:val="20"/>
                <w:lang w:val="en-US"/>
                <w:rPrChange w:id="10857" w:author="tcarey_01" w:date="2015-03-30T15:14:00Z">
                  <w:rPr>
                    <w:rFonts w:ascii="Times New Roman" w:hAnsi="Times New Roman"/>
                    <w:sz w:val="20"/>
                  </w:rPr>
                </w:rPrChange>
              </w:rPr>
              <w:t>3</w:t>
            </w:r>
            <w:r w:rsidR="00301A18" w:rsidRPr="00865D5D">
              <w:rPr>
                <w:rFonts w:ascii="Times New Roman" w:hAnsi="Times New Roman"/>
                <w:sz w:val="20"/>
                <w:lang w:val="en-US"/>
                <w:rPrChange w:id="10858" w:author="tcarey_01" w:date="2015-03-30T15:14:00Z">
                  <w:rPr>
                    <w:rFonts w:ascii="Times New Roman" w:hAnsi="Times New Roman"/>
                    <w:sz w:val="20"/>
                  </w:rPr>
                </w:rPrChange>
              </w:rPr>
              <w:fldChar w:fldCharType="end"/>
            </w:r>
            <w:r w:rsidRPr="00865D5D">
              <w:rPr>
                <w:rFonts w:ascii="Times New Roman" w:hAnsi="Times New Roman"/>
                <w:sz w:val="20"/>
                <w:lang w:val="en-US"/>
                <w:rPrChange w:id="10859"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10860"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61" w:author="tcarey_01" w:date="2015-03-30T15:14:00Z">
                  <w:rPr>
                    <w:rFonts w:ascii="Times New Roman" w:hAnsi="Times New Roman"/>
                    <w:sz w:val="20"/>
                  </w:rPr>
                </w:rPrChange>
              </w:rPr>
            </w:pPr>
            <w:r w:rsidRPr="00865D5D">
              <w:rPr>
                <w:rFonts w:ascii="Times New Roman" w:hAnsi="Times New Roman"/>
                <w:sz w:val="20"/>
                <w:lang w:val="en-US"/>
                <w:rPrChange w:id="10862" w:author="tcarey_01" w:date="2015-03-30T15:14: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63" w:author="tcarey_01" w:date="2015-03-30T15:14:00Z">
                  <w:rPr>
                    <w:rFonts w:ascii="Times New Roman" w:hAnsi="Times New Roman"/>
                    <w:sz w:val="20"/>
                  </w:rPr>
                </w:rPrChange>
              </w:rPr>
            </w:pPr>
            <w:r w:rsidRPr="00865D5D">
              <w:rPr>
                <w:rFonts w:ascii="Times New Roman" w:hAnsi="Times New Roman"/>
                <w:sz w:val="20"/>
                <w:lang w:val="en-US"/>
                <w:rPrChange w:id="1086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65" w:author="tcarey_01" w:date="2015-03-30T15:14:00Z">
                  <w:rPr>
                    <w:rFonts w:ascii="Times New Roman" w:hAnsi="Times New Roman"/>
                    <w:sz w:val="20"/>
                  </w:rPr>
                </w:rPrChange>
              </w:rPr>
            </w:pPr>
            <w:r w:rsidRPr="00865D5D">
              <w:rPr>
                <w:rFonts w:ascii="Times New Roman" w:hAnsi="Times New Roman"/>
                <w:sz w:val="20"/>
                <w:lang w:val="en-US"/>
                <w:rPrChange w:id="1086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Change w:id="10867" w:author="tcarey_01" w:date="2015-03-30T15:14:00Z">
                  <w:rPr>
                    <w:rFonts w:ascii="Times New Roman" w:hAnsi="Times New Roman"/>
                    <w:sz w:val="20"/>
                  </w:rPr>
                </w:rPrChange>
              </w:rPr>
            </w:pPr>
            <w:r w:rsidRPr="00865D5D">
              <w:rPr>
                <w:rFonts w:ascii="Times New Roman" w:eastAsia="Arial Unicode MS" w:hAnsi="Times New Roman"/>
                <w:sz w:val="20"/>
                <w:lang w:val="en-US"/>
                <w:rPrChange w:id="10868"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10869" w:author="tcarey_01" w:date="2015-03-30T15:14:00Z">
                  <w:rPr>
                    <w:rFonts w:ascii="Times New Roman" w:hAnsi="Times New Roman"/>
                    <w:sz w:val="20"/>
                  </w:rPr>
                </w:rPrChange>
              </w:rPr>
              <w:t>[i.</w:t>
            </w:r>
            <w:r w:rsidR="00301A18" w:rsidRPr="00865D5D">
              <w:rPr>
                <w:rFonts w:ascii="Times New Roman" w:hAnsi="Times New Roman"/>
                <w:sz w:val="20"/>
                <w:lang w:val="en-US"/>
                <w:rPrChange w:id="10870" w:author="tcarey_01" w:date="2015-03-30T15:14:00Z">
                  <w:rPr>
                    <w:rFonts w:ascii="Times New Roman" w:hAnsi="Times New Roman"/>
                    <w:sz w:val="20"/>
                  </w:rPr>
                </w:rPrChange>
              </w:rPr>
              <w:fldChar w:fldCharType="begin"/>
            </w:r>
            <w:r w:rsidRPr="00865D5D">
              <w:rPr>
                <w:rFonts w:ascii="Times New Roman" w:hAnsi="Times New Roman"/>
                <w:sz w:val="20"/>
                <w:lang w:val="en-US"/>
                <w:rPrChange w:id="10871"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0872" w:author="tcarey_01" w:date="2015-03-30T15:14:00Z">
                  <w:rPr>
                    <w:rFonts w:ascii="Times New Roman" w:hAnsi="Times New Roman"/>
                    <w:sz w:val="20"/>
                  </w:rPr>
                </w:rPrChange>
              </w:rPr>
              <w:fldChar w:fldCharType="separate"/>
            </w:r>
            <w:r w:rsidR="001E335B">
              <w:rPr>
                <w:rFonts w:ascii="Times New Roman" w:hAnsi="Times New Roman"/>
                <w:sz w:val="20"/>
                <w:lang w:val="en-US"/>
                <w:rPrChange w:id="10873" w:author="tcarey_01" w:date="2015-03-30T15:14:00Z">
                  <w:rPr>
                    <w:rFonts w:ascii="Times New Roman" w:hAnsi="Times New Roman"/>
                    <w:sz w:val="20"/>
                  </w:rPr>
                </w:rPrChange>
              </w:rPr>
              <w:t>4</w:t>
            </w:r>
            <w:r w:rsidR="00301A18" w:rsidRPr="00865D5D">
              <w:rPr>
                <w:rFonts w:ascii="Times New Roman" w:hAnsi="Times New Roman"/>
                <w:sz w:val="20"/>
                <w:lang w:val="en-US"/>
                <w:rPrChange w:id="10874" w:author="tcarey_01" w:date="2015-03-30T15:14:00Z">
                  <w:rPr>
                    <w:rFonts w:ascii="Times New Roman" w:hAnsi="Times New Roman"/>
                    <w:sz w:val="20"/>
                  </w:rPr>
                </w:rPrChange>
              </w:rPr>
              <w:fldChar w:fldCharType="end"/>
            </w:r>
            <w:r w:rsidRPr="00865D5D">
              <w:rPr>
                <w:rFonts w:ascii="Times New Roman" w:hAnsi="Times New Roman"/>
                <w:sz w:val="20"/>
                <w:lang w:val="en-US"/>
                <w:rPrChange w:id="10875" w:author="tcarey_01" w:date="2015-03-30T15:14:00Z">
                  <w:rPr>
                    <w:rFonts w:ascii="Times New Roman" w:hAnsi="Times New Roman"/>
                    <w:sz w:val="20"/>
                  </w:rPr>
                </w:rPrChange>
              </w:rPr>
              <w:t>].</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76" w:author="tcarey_01" w:date="2015-03-30T15:14:00Z">
                  <w:rPr>
                    <w:rFonts w:ascii="Times New Roman" w:hAnsi="Times New Roman"/>
                    <w:sz w:val="20"/>
                  </w:rPr>
                </w:rPrChange>
              </w:rPr>
            </w:pPr>
            <w:r w:rsidRPr="00865D5D">
              <w:rPr>
                <w:rFonts w:ascii="Times New Roman" w:hAnsi="Times New Roman"/>
                <w:sz w:val="20"/>
                <w:lang w:val="en-US"/>
                <w:rPrChange w:id="10877" w:author="tcarey_01" w:date="2015-03-30T15:14: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78" w:author="tcarey_01" w:date="2015-03-30T15:14:00Z">
                  <w:rPr>
                    <w:rFonts w:ascii="Times New Roman" w:hAnsi="Times New Roman"/>
                    <w:sz w:val="20"/>
                  </w:rPr>
                </w:rPrChange>
              </w:rPr>
            </w:pPr>
            <w:r w:rsidRPr="00865D5D">
              <w:rPr>
                <w:rFonts w:ascii="Times New Roman" w:hAnsi="Times New Roman"/>
                <w:sz w:val="20"/>
                <w:lang w:val="en-US"/>
                <w:rPrChange w:id="1087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80" w:author="tcarey_01" w:date="2015-03-30T15:14:00Z">
                  <w:rPr>
                    <w:rFonts w:ascii="Times New Roman" w:hAnsi="Times New Roman"/>
                    <w:sz w:val="20"/>
                  </w:rPr>
                </w:rPrChange>
              </w:rPr>
            </w:pPr>
            <w:r w:rsidRPr="00865D5D">
              <w:rPr>
                <w:rFonts w:ascii="Times New Roman" w:hAnsi="Times New Roman"/>
                <w:sz w:val="20"/>
                <w:lang w:val="en-US"/>
                <w:rPrChange w:id="1088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865D5D" w:rsidRDefault="00D35FEC" w:rsidP="0068154D">
            <w:pPr>
              <w:pStyle w:val="TAL"/>
              <w:rPr>
                <w:rFonts w:ascii="Times New Roman" w:hAnsi="Times New Roman"/>
                <w:sz w:val="20"/>
                <w:lang w:val="en-US"/>
                <w:rPrChange w:id="10882" w:author="tcarey_01" w:date="2015-03-30T15:14:00Z">
                  <w:rPr>
                    <w:rFonts w:ascii="Times New Roman" w:hAnsi="Times New Roman"/>
                    <w:sz w:val="20"/>
                  </w:rPr>
                </w:rPrChange>
              </w:rPr>
            </w:pPr>
            <w:r w:rsidRPr="00865D5D">
              <w:rPr>
                <w:rFonts w:ascii="Times New Roman" w:eastAsia="Arial Unicode MS" w:hAnsi="Times New Roman"/>
                <w:sz w:val="20"/>
                <w:lang w:val="en-US"/>
                <w:rPrChange w:id="10883" w:author="tcarey_01" w:date="2015-03-30T15:14:00Z">
                  <w:rPr>
                    <w:rFonts w:ascii="Times New Roman" w:eastAsia="Arial Unicode MS" w:hAnsi="Times New Roman"/>
                    <w:sz w:val="20"/>
                  </w:rPr>
                </w:rPrChange>
              </w:rPr>
              <w:t>List of M2M Application Entity Identifiers (AE-ID) that shall be considered to be allowed for AE registration requests.</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2C530E">
            <w:pPr>
              <w:pStyle w:val="TAL"/>
              <w:rPr>
                <w:rFonts w:ascii="Times New Roman" w:hAnsi="Times New Roman"/>
                <w:sz w:val="20"/>
                <w:lang w:val="en-US"/>
                <w:rPrChange w:id="10884" w:author="tcarey_01" w:date="2015-03-30T15:14:00Z">
                  <w:rPr>
                    <w:rFonts w:ascii="Times New Roman" w:hAnsi="Times New Roman"/>
                    <w:sz w:val="20"/>
                  </w:rPr>
                </w:rPrChange>
              </w:rPr>
            </w:pPr>
            <w:r w:rsidRPr="00865D5D">
              <w:rPr>
                <w:rFonts w:ascii="Times New Roman" w:hAnsi="Times New Roman"/>
                <w:sz w:val="20"/>
                <w:lang w:val="en-US"/>
                <w:rPrChange w:id="10885" w:author="tcarey_01" w:date="2015-03-30T15:14: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86" w:author="tcarey_01" w:date="2015-03-30T15:14:00Z">
                  <w:rPr>
                    <w:rFonts w:ascii="Times New Roman" w:hAnsi="Times New Roman"/>
                    <w:sz w:val="20"/>
                  </w:rPr>
                </w:rPrChange>
              </w:rPr>
            </w:pPr>
            <w:r w:rsidRPr="00865D5D">
              <w:rPr>
                <w:rFonts w:ascii="Times New Roman" w:hAnsi="Times New Roman"/>
                <w:sz w:val="20"/>
                <w:lang w:val="en-US"/>
                <w:rPrChange w:id="1088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88" w:author="tcarey_01" w:date="2015-03-30T15:14:00Z">
                  <w:rPr>
                    <w:rFonts w:ascii="Times New Roman" w:hAnsi="Times New Roman"/>
                    <w:sz w:val="20"/>
                  </w:rPr>
                </w:rPrChange>
              </w:rPr>
            </w:pPr>
            <w:r w:rsidRPr="00865D5D">
              <w:rPr>
                <w:rFonts w:ascii="Times New Roman" w:hAnsi="Times New Roman"/>
                <w:sz w:val="20"/>
                <w:lang w:val="en-US"/>
                <w:rPrChange w:id="1088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30A8D" w:rsidRPr="00865D5D" w:rsidDel="002C530E" w:rsidRDefault="00D30A8D" w:rsidP="002C530E">
            <w:pPr>
              <w:pStyle w:val="TAL"/>
              <w:rPr>
                <w:rFonts w:ascii="Times New Roman" w:hAnsi="Times New Roman"/>
                <w:sz w:val="20"/>
                <w:lang w:val="en-US"/>
                <w:rPrChange w:id="10890" w:author="tcarey_01" w:date="2015-03-30T15:14:00Z">
                  <w:rPr>
                    <w:rFonts w:ascii="Times New Roman" w:hAnsi="Times New Roman"/>
                    <w:sz w:val="20"/>
                  </w:rPr>
                </w:rPrChange>
              </w:rPr>
            </w:pPr>
            <w:r w:rsidRPr="00865D5D">
              <w:rPr>
                <w:rFonts w:ascii="Times New Roman" w:hAnsi="Times New Roman"/>
                <w:sz w:val="20"/>
                <w:lang w:val="en-US"/>
                <w:rPrChange w:id="10891" w:author="tcarey_01" w:date="2015-03-30T15:14:00Z">
                  <w:rPr>
                    <w:rFonts w:ascii="Times New Roman" w:hAnsi="Times New Roman"/>
                    <w:sz w:val="20"/>
                  </w:rPr>
                </w:rPrChange>
              </w:rPr>
              <w:t>The unique Application Rule identifier in the context of the M2M Service Subscription.</w:t>
            </w:r>
          </w:p>
        </w:tc>
      </w:tr>
      <w:tr w:rsidR="00D30A8D" w:rsidRPr="00865D5D" w:rsidTr="00FB2EC8">
        <w:trPr>
          <w:tblHeader/>
          <w:jc w:val="center"/>
        </w:trPr>
        <w:tc>
          <w:tcPr>
            <w:tcW w:w="1709"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92" w:author="tcarey_01" w:date="2015-03-30T15:14:00Z">
                  <w:rPr>
                    <w:rFonts w:ascii="Times New Roman" w:hAnsi="Times New Roman"/>
                    <w:sz w:val="20"/>
                  </w:rPr>
                </w:rPrChange>
              </w:rPr>
            </w:pPr>
            <w:r w:rsidRPr="00865D5D">
              <w:rPr>
                <w:rFonts w:ascii="Times New Roman" w:hAnsi="Times New Roman"/>
                <w:sz w:val="20"/>
                <w:lang w:val="en-US"/>
                <w:rPrChange w:id="1089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94" w:author="tcarey_01" w:date="2015-03-30T15:14:00Z">
                  <w:rPr>
                    <w:rFonts w:ascii="Times New Roman" w:hAnsi="Times New Roman"/>
                    <w:sz w:val="20"/>
                  </w:rPr>
                </w:rPrChange>
              </w:rPr>
            </w:pPr>
            <w:r w:rsidRPr="00865D5D">
              <w:rPr>
                <w:rFonts w:ascii="Times New Roman" w:hAnsi="Times New Roman"/>
                <w:sz w:val="20"/>
                <w:lang w:val="en-US"/>
                <w:rPrChange w:id="1089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30A8D" w:rsidRPr="00865D5D" w:rsidRDefault="00D30A8D" w:rsidP="0068154D">
            <w:pPr>
              <w:pStyle w:val="TAL"/>
              <w:rPr>
                <w:rFonts w:ascii="Times New Roman" w:hAnsi="Times New Roman"/>
                <w:sz w:val="20"/>
                <w:lang w:val="en-US"/>
                <w:rPrChange w:id="10896" w:author="tcarey_01" w:date="2015-03-30T15:14:00Z">
                  <w:rPr>
                    <w:rFonts w:ascii="Times New Roman" w:hAnsi="Times New Roman"/>
                    <w:sz w:val="20"/>
                  </w:rPr>
                </w:rPrChange>
              </w:rPr>
            </w:pPr>
            <w:r w:rsidRPr="00865D5D">
              <w:rPr>
                <w:rFonts w:ascii="Times New Roman" w:hAnsi="Times New Roman"/>
                <w:sz w:val="20"/>
                <w:lang w:val="en-US"/>
                <w:rPrChange w:id="1089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865D5D" w:rsidRDefault="00D30A8D" w:rsidP="0068154D">
            <w:pPr>
              <w:pStyle w:val="TAL"/>
              <w:rPr>
                <w:rFonts w:ascii="Times New Roman" w:hAnsi="Times New Roman"/>
                <w:sz w:val="20"/>
                <w:lang w:val="en-US"/>
                <w:rPrChange w:id="10898" w:author="tcarey_01" w:date="2015-03-30T15:14:00Z">
                  <w:rPr>
                    <w:rFonts w:ascii="Times New Roman" w:hAnsi="Times New Roman"/>
                    <w:sz w:val="20"/>
                  </w:rPr>
                </w:rPrChange>
              </w:rPr>
            </w:pPr>
            <w:r w:rsidRPr="00865D5D">
              <w:rPr>
                <w:rFonts w:ascii="Times New Roman" w:hAnsi="Times New Roman"/>
                <w:sz w:val="20"/>
                <w:lang w:val="en-US"/>
                <w:rPrChange w:id="10899" w:author="tcarey_01" w:date="2015-03-30T15:14:00Z">
                  <w:rPr>
                    <w:rFonts w:ascii="Times New Roman" w:hAnsi="Times New Roman"/>
                    <w:sz w:val="20"/>
                  </w:rPr>
                </w:rPrChange>
              </w:rPr>
              <w:t>Unique response types for this service.</w:t>
            </w:r>
          </w:p>
          <w:p w:rsidR="00D30A8D" w:rsidRPr="00865D5D" w:rsidRDefault="00465D1D" w:rsidP="00913D9A">
            <w:pPr>
              <w:pStyle w:val="TAL"/>
              <w:numPr>
                <w:ilvl w:val="0"/>
                <w:numId w:val="19"/>
              </w:numPr>
              <w:rPr>
                <w:rFonts w:ascii="Times New Roman" w:hAnsi="Times New Roman"/>
                <w:sz w:val="20"/>
                <w:lang w:val="en-US"/>
                <w:rPrChange w:id="10900" w:author="tcarey_01" w:date="2015-03-30T15:14:00Z">
                  <w:rPr>
                    <w:rFonts w:ascii="Times New Roman" w:hAnsi="Times New Roman"/>
                    <w:sz w:val="20"/>
                  </w:rPr>
                </w:rPrChange>
              </w:rPr>
            </w:pPr>
            <w:r w:rsidRPr="00865D5D">
              <w:rPr>
                <w:rFonts w:ascii="Times New Roman" w:hAnsi="Times New Roman"/>
                <w:sz w:val="20"/>
                <w:lang w:val="en-US"/>
                <w:rPrChange w:id="10901" w:author="tcarey_01" w:date="2015-03-30T15:14:00Z">
                  <w:rPr>
                    <w:rFonts w:ascii="Times New Roman" w:hAnsi="Times New Roman"/>
                    <w:sz w:val="20"/>
                  </w:rPr>
                </w:rPrChange>
              </w:rPr>
              <w:t>None</w:t>
            </w:r>
          </w:p>
        </w:tc>
      </w:tr>
    </w:tbl>
    <w:p w:rsidR="008423E8" w:rsidRPr="00865D5D" w:rsidRDefault="008423E8" w:rsidP="008423E8">
      <w:pPr>
        <w:pStyle w:val="Caption"/>
        <w:jc w:val="center"/>
        <w:rPr>
          <w:lang w:val="en-US"/>
        </w:rPr>
      </w:pPr>
      <w:r w:rsidRPr="00865D5D">
        <w:rPr>
          <w:lang w:val="en-US"/>
          <w:rPrChange w:id="10902" w:author="tcarey_01" w:date="2015-03-30T15:14:00Z">
            <w:rPr/>
          </w:rPrChange>
        </w:rPr>
        <w:t xml:space="preserve">Table </w:t>
      </w:r>
      <w:r w:rsidRPr="00865D5D">
        <w:rPr>
          <w:lang w:val="en-US"/>
        </w:rPr>
        <w:t>6.9.</w:t>
      </w:r>
      <w:r w:rsidR="00A36F22" w:rsidRPr="00865D5D">
        <w:rPr>
          <w:lang w:val="en-US"/>
        </w:rPr>
        <w:t>2.10</w:t>
      </w:r>
      <w:r w:rsidRPr="00865D5D">
        <w:rPr>
          <w:lang w:val="en-US"/>
          <w:rPrChange w:id="10903" w:author="tcarey_01" w:date="2015-03-30T15:14:00Z">
            <w:rPr/>
          </w:rPrChange>
        </w:rPr>
        <w:t xml:space="preserve">.2-1 </w:t>
      </w:r>
      <w:r w:rsidRPr="00865D5D">
        <w:rPr>
          <w:lang w:val="en-US"/>
        </w:rPr>
        <w:t xml:space="preserve">Service Subscription Administration – </w:t>
      </w:r>
      <w:r w:rsidR="00465D1D" w:rsidRPr="00865D5D">
        <w:rPr>
          <w:lang w:val="en-US"/>
        </w:rPr>
        <w:t>create</w:t>
      </w:r>
      <w:r w:rsidRPr="00865D5D">
        <w:rPr>
          <w:lang w:val="en-US"/>
        </w:rPr>
        <w:t>Application</w:t>
      </w:r>
      <w:r w:rsidR="006928EE" w:rsidRPr="00865D5D">
        <w:rPr>
          <w:lang w:val="en-US"/>
        </w:rPr>
        <w:t>Rule</w:t>
      </w:r>
      <w:r w:rsidRPr="00865D5D">
        <w:rPr>
          <w:lang w:val="en-US"/>
        </w:rPr>
        <w:t xml:space="preserve"> 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0904" w:author="tcarey_01" w:date="2015-03-30T15:14:00Z">
            <w:rPr/>
          </w:rPrChange>
        </w:rPr>
      </w:pPr>
      <w:bookmarkStart w:id="10905" w:name="_Toc389128982"/>
      <w:r w:rsidRPr="00865D5D">
        <w:rPr>
          <w:lang w:val="en-US"/>
        </w:rPr>
        <w:t>6.9.</w:t>
      </w:r>
      <w:r w:rsidR="00A36F22" w:rsidRPr="00865D5D">
        <w:rPr>
          <w:lang w:val="en-US"/>
        </w:rPr>
        <w:t>2.10</w:t>
      </w:r>
      <w:r w:rsidRPr="00865D5D">
        <w:rPr>
          <w:lang w:val="en-US"/>
          <w:rPrChange w:id="10906" w:author="tcarey_01" w:date="2015-03-30T15:14:00Z">
            <w:rPr/>
          </w:rPrChange>
        </w:rPr>
        <w:t>.3</w:t>
      </w:r>
      <w:r w:rsidRPr="00865D5D">
        <w:rPr>
          <w:lang w:val="en-US"/>
          <w:rPrChange w:id="10907" w:author="tcarey_01" w:date="2015-03-30T15:14:00Z">
            <w:rPr/>
          </w:rPrChange>
        </w:rPr>
        <w:tab/>
        <w:t>Service Interactions</w:t>
      </w:r>
      <w:bookmarkEnd w:id="10905"/>
    </w:p>
    <w:p w:rsidR="008423E8" w:rsidRPr="00865D5D" w:rsidRDefault="008423E8" w:rsidP="008423E8">
      <w:pPr>
        <w:rPr>
          <w:lang w:val="en-US"/>
          <w:rPrChange w:id="10908" w:author="tcarey_01" w:date="2015-03-30T15:14:00Z">
            <w:rPr/>
          </w:rPrChange>
        </w:rPr>
      </w:pPr>
      <w:r w:rsidRPr="00865D5D">
        <w:rPr>
          <w:lang w:val="en-US"/>
          <w:rPrChange w:id="10909" w:author="tcarey_01" w:date="2015-03-30T15:14:00Z">
            <w:rPr/>
          </w:rPrChange>
        </w:rPr>
        <w:t>The interactions of</w:t>
      </w:r>
      <w:r w:rsidR="00B759EB" w:rsidRPr="00865D5D">
        <w:rPr>
          <w:lang w:val="en-US"/>
          <w:rPrChange w:id="10910" w:author="tcarey_01" w:date="2015-03-30T15:14:00Z">
            <w:rPr/>
          </w:rPrChange>
        </w:rPr>
        <w:t xml:space="preserve"> </w:t>
      </w:r>
      <w:r w:rsidRPr="00865D5D">
        <w:rPr>
          <w:lang w:val="en-US"/>
          <w:rPrChange w:id="10911" w:author="tcarey_01" w:date="2015-03-30T15:14:00Z">
            <w:rPr/>
          </w:rPrChange>
        </w:rPr>
        <w:t>service capabilities required for this service capability:</w:t>
      </w:r>
    </w:p>
    <w:p w:rsidR="008423E8" w:rsidRPr="00865D5D" w:rsidRDefault="008423E8" w:rsidP="00913D9A">
      <w:pPr>
        <w:pStyle w:val="ListNumber"/>
        <w:numPr>
          <w:ilvl w:val="0"/>
          <w:numId w:val="40"/>
        </w:numPr>
        <w:rPr>
          <w:lang w:val="en-US"/>
          <w:rPrChange w:id="10912" w:author="tcarey_01" w:date="2015-03-30T15:14:00Z">
            <w:rPr/>
          </w:rPrChange>
        </w:rPr>
      </w:pPr>
      <w:r w:rsidRPr="00865D5D">
        <w:rPr>
          <w:lang w:val="en-US"/>
          <w:rPrChange w:id="10913" w:author="tcarey_01" w:date="2015-03-30T15:14:00Z">
            <w:rPr/>
          </w:rPrChange>
        </w:rPr>
        <w:t xml:space="preserve">Issue the </w:t>
      </w:r>
      <w:r w:rsidR="00465D1D" w:rsidRPr="00865D5D">
        <w:rPr>
          <w:lang w:val="en-US"/>
          <w:rPrChange w:id="10914" w:author="tcarey_01" w:date="2015-03-30T15:14:00Z">
            <w:rPr/>
          </w:rPrChange>
        </w:rPr>
        <w:t>create</w:t>
      </w:r>
      <w:r w:rsidRPr="00865D5D">
        <w:rPr>
          <w:lang w:val="en-US"/>
          <w:rPrChange w:id="10915" w:author="tcarey_01" w:date="2015-03-30T15:14:00Z">
            <w:rPr/>
          </w:rPrChange>
        </w:rPr>
        <w:t>Application</w:t>
      </w:r>
      <w:r w:rsidR="002C530E" w:rsidRPr="00865D5D">
        <w:rPr>
          <w:lang w:val="en-US"/>
          <w:rPrChange w:id="10916" w:author="tcarey_01" w:date="2015-03-30T15:14:00Z">
            <w:rPr/>
          </w:rPrChange>
        </w:rPr>
        <w:t>Rule</w:t>
      </w:r>
      <w:r w:rsidRPr="00865D5D">
        <w:rPr>
          <w:lang w:val="en-US"/>
          <w:rPrChange w:id="10917" w:author="tcarey_01" w:date="2015-03-30T15:14:00Z">
            <w:rPr/>
          </w:rPrChange>
        </w:rPr>
        <w:t xml:space="preserve"> capability</w:t>
      </w:r>
    </w:p>
    <w:p w:rsidR="008423E8" w:rsidRPr="00865D5D" w:rsidRDefault="00465D1D" w:rsidP="008423E8">
      <w:pPr>
        <w:jc w:val="center"/>
        <w:rPr>
          <w:lang w:val="en-US"/>
          <w:rPrChange w:id="10918" w:author="tcarey_01" w:date="2015-03-30T15:14:00Z">
            <w:rPr/>
          </w:rPrChange>
        </w:rPr>
      </w:pPr>
      <w:del w:id="10919" w:author="tcarey_01" w:date="2015-03-30T15:14:00Z">
        <w:r>
          <w:object w:dxaOrig="6491" w:dyaOrig="3649">
            <v:shape id="_x0000_i1183" type="#_x0000_t75" style="width:324.75pt;height:182.25pt" o:ole="">
              <v:imagedata r:id="rId179" o:title=""/>
            </v:shape>
          </w:object>
        </w:r>
      </w:del>
      <w:ins w:id="10920" w:author="tcarey_01" w:date="2015-03-30T15:14:00Z">
        <w:r w:rsidRPr="00865D5D">
          <w:rPr>
            <w:lang w:val="en-US"/>
          </w:rPr>
          <w:object w:dxaOrig="6491" w:dyaOrig="3649">
            <v:shape id="_x0000_i1081" type="#_x0000_t75" style="width:324.75pt;height:182.25pt" o:ole="">
              <v:imagedata r:id="rId179" o:title=""/>
            </v:shape>
          </w:object>
        </w:r>
      </w:ins>
    </w:p>
    <w:p w:rsidR="008423E8" w:rsidRPr="00865D5D" w:rsidRDefault="009C5085" w:rsidP="008423E8">
      <w:pPr>
        <w:pStyle w:val="Caption"/>
        <w:jc w:val="center"/>
        <w:rPr>
          <w:lang w:val="en-US"/>
        </w:rPr>
      </w:pPr>
      <w:r w:rsidRPr="00865D5D">
        <w:rPr>
          <w:lang w:val="en-US"/>
          <w:rPrChange w:id="10921" w:author="tcarey_01" w:date="2015-03-30T15:14:00Z">
            <w:rPr/>
          </w:rPrChange>
        </w:rPr>
        <w:t xml:space="preserve">Figure </w:t>
      </w:r>
      <w:r w:rsidR="008423E8" w:rsidRPr="00865D5D">
        <w:rPr>
          <w:lang w:val="en-US"/>
        </w:rPr>
        <w:t>6.9.</w:t>
      </w:r>
      <w:r w:rsidR="00A36F22" w:rsidRPr="00865D5D">
        <w:rPr>
          <w:lang w:val="en-US"/>
        </w:rPr>
        <w:t>2.10</w:t>
      </w:r>
      <w:r w:rsidR="008423E8" w:rsidRPr="00865D5D">
        <w:rPr>
          <w:lang w:val="en-US"/>
          <w:rPrChange w:id="10922" w:author="tcarey_01" w:date="2015-03-30T15:14:00Z">
            <w:rPr/>
          </w:rPrChange>
        </w:rPr>
        <w:t xml:space="preserve">.3-1 </w:t>
      </w:r>
      <w:r w:rsidR="008423E8" w:rsidRPr="00865D5D">
        <w:rPr>
          <w:lang w:val="en-US"/>
        </w:rPr>
        <w:t xml:space="preserve">Service Subscription Administration – </w:t>
      </w:r>
      <w:r w:rsidR="00465D1D" w:rsidRPr="00865D5D">
        <w:rPr>
          <w:lang w:val="en-US"/>
        </w:rPr>
        <w:t xml:space="preserve">createApplicationRule </w:t>
      </w:r>
      <w:r w:rsidRPr="00865D5D">
        <w:rPr>
          <w:lang w:val="en-US"/>
        </w:rPr>
        <w:t>Diagram</w:t>
      </w:r>
    </w:p>
    <w:p w:rsidR="008423E8" w:rsidRPr="00865D5D" w:rsidRDefault="008423E8" w:rsidP="008423E8">
      <w:pPr>
        <w:jc w:val="center"/>
        <w:rPr>
          <w:lang w:val="en-US"/>
          <w:rPrChange w:id="10923" w:author="tcarey_01" w:date="2015-03-30T15:14:00Z">
            <w:rPr/>
          </w:rPrChange>
        </w:rPr>
      </w:pPr>
    </w:p>
    <w:p w:rsidR="008423E8" w:rsidRPr="00865D5D" w:rsidRDefault="008423E8" w:rsidP="008423E8">
      <w:pPr>
        <w:pStyle w:val="Heading5"/>
        <w:rPr>
          <w:lang w:val="en-US"/>
          <w:rPrChange w:id="10924" w:author="tcarey_01" w:date="2015-03-30T15:14:00Z">
            <w:rPr/>
          </w:rPrChange>
        </w:rPr>
      </w:pPr>
      <w:bookmarkStart w:id="10925" w:name="_Toc389128983"/>
      <w:r w:rsidRPr="00865D5D">
        <w:rPr>
          <w:lang w:val="en-US"/>
        </w:rPr>
        <w:lastRenderedPageBreak/>
        <w:t>6.9.</w:t>
      </w:r>
      <w:r w:rsidR="00A36F22" w:rsidRPr="00865D5D">
        <w:rPr>
          <w:lang w:val="en-US"/>
        </w:rPr>
        <w:t>2.10</w:t>
      </w:r>
      <w:r w:rsidRPr="00865D5D">
        <w:rPr>
          <w:lang w:val="en-US"/>
        </w:rPr>
        <w:t>.4</w:t>
      </w:r>
      <w:r w:rsidRPr="00865D5D">
        <w:rPr>
          <w:lang w:val="en-US"/>
          <w:rPrChange w:id="10926" w:author="tcarey_01" w:date="2015-03-30T15:14:00Z">
            <w:rPr/>
          </w:rPrChange>
        </w:rPr>
        <w:tab/>
        <w:t>Post-Conditions</w:t>
      </w:r>
      <w:bookmarkEnd w:id="10925"/>
    </w:p>
    <w:p w:rsidR="008423E8" w:rsidRPr="00865D5D" w:rsidRDefault="008423E8" w:rsidP="008423E8">
      <w:pPr>
        <w:keepNext/>
        <w:rPr>
          <w:lang w:val="en-US"/>
          <w:rPrChange w:id="10927" w:author="tcarey_01" w:date="2015-03-30T15:14:00Z">
            <w:rPr/>
          </w:rPrChange>
        </w:rPr>
      </w:pPr>
      <w:r w:rsidRPr="00865D5D">
        <w:rPr>
          <w:lang w:val="en-US"/>
          <w:rPrChange w:id="10928" w:author="tcarey_01" w:date="2015-03-30T15:14:00Z">
            <w:rPr/>
          </w:rPrChange>
        </w:rPr>
        <w:t>Not Applicable</w:t>
      </w:r>
    </w:p>
    <w:p w:rsidR="008423E8" w:rsidRPr="00865D5D" w:rsidRDefault="008423E8" w:rsidP="008423E8">
      <w:pPr>
        <w:pStyle w:val="Heading5"/>
        <w:rPr>
          <w:lang w:val="en-US"/>
          <w:rPrChange w:id="10929" w:author="tcarey_01" w:date="2015-03-30T15:14:00Z">
            <w:rPr/>
          </w:rPrChange>
        </w:rPr>
      </w:pPr>
      <w:bookmarkStart w:id="10930" w:name="_Toc389128984"/>
      <w:r w:rsidRPr="00865D5D">
        <w:rPr>
          <w:lang w:val="en-US"/>
        </w:rPr>
        <w:t>6.9.</w:t>
      </w:r>
      <w:r w:rsidR="00A36F22" w:rsidRPr="00865D5D">
        <w:rPr>
          <w:lang w:val="en-US"/>
        </w:rPr>
        <w:t>2.10</w:t>
      </w:r>
      <w:r w:rsidRPr="00865D5D">
        <w:rPr>
          <w:lang w:val="en-US"/>
        </w:rPr>
        <w:t>.5</w:t>
      </w:r>
      <w:r w:rsidRPr="00865D5D">
        <w:rPr>
          <w:lang w:val="en-US"/>
          <w:rPrChange w:id="10931" w:author="tcarey_01" w:date="2015-03-30T15:14:00Z">
            <w:rPr/>
          </w:rPrChange>
        </w:rPr>
        <w:tab/>
        <w:t>Exceptions</w:t>
      </w:r>
      <w:bookmarkEnd w:id="10930"/>
    </w:p>
    <w:p w:rsidR="008423E8" w:rsidRPr="00865D5D" w:rsidRDefault="008423E8" w:rsidP="008423E8">
      <w:pPr>
        <w:keepNext/>
        <w:rPr>
          <w:lang w:val="en-US"/>
          <w:rPrChange w:id="10932" w:author="tcarey_01" w:date="2015-03-30T15:14:00Z">
            <w:rPr/>
          </w:rPrChange>
        </w:rPr>
      </w:pPr>
      <w:r w:rsidRPr="00865D5D">
        <w:rPr>
          <w:lang w:val="en-US"/>
          <w:rPrChange w:id="10933" w:author="tcarey_01" w:date="2015-03-30T15:14:00Z">
            <w:rPr/>
          </w:rPrChange>
        </w:rPr>
        <w:t>Not Applicable</w:t>
      </w:r>
    </w:p>
    <w:p w:rsidR="008423E8" w:rsidRPr="00865D5D" w:rsidRDefault="008423E8" w:rsidP="008423E8">
      <w:pPr>
        <w:pStyle w:val="Heading5"/>
        <w:rPr>
          <w:lang w:val="en-US"/>
          <w:rPrChange w:id="10934" w:author="tcarey_01" w:date="2015-03-30T15:14:00Z">
            <w:rPr/>
          </w:rPrChange>
        </w:rPr>
      </w:pPr>
      <w:bookmarkStart w:id="10935" w:name="_Toc389128985"/>
      <w:r w:rsidRPr="00865D5D">
        <w:rPr>
          <w:lang w:val="en-US"/>
        </w:rPr>
        <w:t>6.9.</w:t>
      </w:r>
      <w:r w:rsidR="00A36F22" w:rsidRPr="00865D5D">
        <w:rPr>
          <w:lang w:val="en-US"/>
        </w:rPr>
        <w:t>2.10</w:t>
      </w:r>
      <w:r w:rsidRPr="00865D5D">
        <w:rPr>
          <w:lang w:val="en-US"/>
        </w:rPr>
        <w:t>.6</w:t>
      </w:r>
      <w:r w:rsidRPr="00865D5D">
        <w:rPr>
          <w:lang w:val="en-US"/>
          <w:rPrChange w:id="10936" w:author="tcarey_01" w:date="2015-03-30T15:14:00Z">
            <w:rPr/>
          </w:rPrChange>
        </w:rPr>
        <w:tab/>
      </w:r>
      <w:r w:rsidRPr="00865D5D">
        <w:rPr>
          <w:lang w:val="en-US" w:eastAsia="ko-KR"/>
        </w:rPr>
        <w:t>Policies for Use</w:t>
      </w:r>
      <w:bookmarkEnd w:id="10935"/>
    </w:p>
    <w:p w:rsidR="008423E8" w:rsidRPr="00865D5D" w:rsidRDefault="008423E8" w:rsidP="008423E8">
      <w:pPr>
        <w:rPr>
          <w:color w:val="000000"/>
          <w:lang w:val="en-US"/>
        </w:rPr>
      </w:pPr>
      <w:r w:rsidRPr="00865D5D">
        <w:rPr>
          <w:lang w:val="en-US"/>
          <w:rPrChange w:id="10937"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0938" w:author="tcarey_01" w:date="2015-03-30T15:14:00Z">
            <w:rPr/>
          </w:rPrChange>
        </w:rPr>
      </w:pPr>
      <w:bookmarkStart w:id="10939" w:name="_Toc389128986"/>
      <w:r w:rsidRPr="00865D5D">
        <w:rPr>
          <w:lang w:val="en-US"/>
        </w:rPr>
        <w:t>6.9.</w:t>
      </w:r>
      <w:r w:rsidR="00A36F22" w:rsidRPr="00865D5D">
        <w:rPr>
          <w:lang w:val="en-US"/>
        </w:rPr>
        <w:t>2.10</w:t>
      </w:r>
      <w:r w:rsidRPr="00865D5D">
        <w:rPr>
          <w:lang w:val="en-US"/>
        </w:rPr>
        <w:t>.7</w:t>
      </w:r>
      <w:r w:rsidRPr="00865D5D">
        <w:rPr>
          <w:lang w:val="en-US"/>
          <w:rPrChange w:id="10940" w:author="tcarey_01" w:date="2015-03-30T15:14:00Z">
            <w:rPr/>
          </w:rPrChange>
        </w:rPr>
        <w:tab/>
        <w:t>oneM2M Resource Interworking</w:t>
      </w:r>
      <w:bookmarkEnd w:id="10939"/>
    </w:p>
    <w:p w:rsidR="008423E8" w:rsidRPr="00865D5D" w:rsidRDefault="008423E8" w:rsidP="008423E8">
      <w:pPr>
        <w:keepNext/>
        <w:rPr>
          <w:lang w:val="en-US"/>
          <w:rPrChange w:id="10941" w:author="tcarey_01" w:date="2015-03-30T15:14:00Z">
            <w:rPr/>
          </w:rPrChange>
        </w:rPr>
      </w:pPr>
      <w:r w:rsidRPr="00865D5D">
        <w:rPr>
          <w:lang w:val="en-US"/>
          <w:rPrChange w:id="10942" w:author="tcarey_01" w:date="2015-03-30T15:14:00Z">
            <w:rPr/>
          </w:rPrChange>
        </w:rPr>
        <w:t xml:space="preserve">This service capability adds </w:t>
      </w:r>
      <w:r w:rsidR="00B567BE" w:rsidRPr="00865D5D">
        <w:rPr>
          <w:lang w:val="en-US"/>
          <w:rPrChange w:id="10943" w:author="tcarey_01" w:date="2015-03-30T15:14:00Z">
            <w:rPr/>
          </w:rPrChange>
        </w:rPr>
        <w:t>an</w:t>
      </w:r>
      <w:r w:rsidR="000C01D3" w:rsidRPr="00865D5D">
        <w:rPr>
          <w:lang w:val="en-US"/>
          <w:rPrChange w:id="10944" w:author="tcarey_01" w:date="2015-03-30T15:14:00Z">
            <w:rPr/>
          </w:rPrChange>
        </w:rPr>
        <w:t xml:space="preserve"> </w:t>
      </w:r>
      <w:r w:rsidR="003A0ED3" w:rsidRPr="00865D5D">
        <w:rPr>
          <w:lang w:val="en-US"/>
          <w:rPrChange w:id="10945" w:author="tcarey_01" w:date="2015-03-30T15:14:00Z">
            <w:rPr/>
          </w:rPrChange>
        </w:rPr>
        <w:t>Application Rule</w:t>
      </w:r>
      <w:r w:rsidRPr="00865D5D">
        <w:rPr>
          <w:lang w:val="en-US"/>
          <w:rPrChange w:id="10946" w:author="tcarey_01" w:date="2015-03-30T15:14:00Z">
            <w:rPr/>
          </w:rPrChange>
        </w:rPr>
        <w:t xml:space="preserve">. </w:t>
      </w:r>
      <w:r w:rsidR="003A0ED3" w:rsidRPr="00865D5D">
        <w:rPr>
          <w:lang w:val="en-US"/>
          <w:rPrChange w:id="10947" w:author="tcarey_01" w:date="2015-03-30T15:14:00Z">
            <w:rPr/>
          </w:rPrChange>
        </w:rPr>
        <w:t>This capability maps to the CREATE procedure of the &lt;serviceSubscribedAppRule&gt; resource.</w:t>
      </w:r>
      <w:r w:rsidRPr="00865D5D">
        <w:rPr>
          <w:lang w:val="en-US"/>
          <w:rPrChange w:id="10948" w:author="tcarey_01" w:date="2015-03-30T15:14:00Z">
            <w:rPr/>
          </w:rPrChange>
        </w:rPr>
        <w:t xml:space="preserve">. </w:t>
      </w:r>
    </w:p>
    <w:p w:rsidR="008423E8" w:rsidRPr="00865D5D" w:rsidRDefault="008423E8" w:rsidP="008423E8">
      <w:pPr>
        <w:rPr>
          <w:lang w:val="en-US"/>
          <w:rPrChange w:id="10949" w:author="tcarey_01" w:date="2015-03-30T15:14:00Z">
            <w:rPr/>
          </w:rPrChange>
        </w:rPr>
      </w:pPr>
      <w:r w:rsidRPr="00865D5D">
        <w:rPr>
          <w:lang w:val="en-US"/>
          <w:rPrChange w:id="10950" w:author="tcarey_01" w:date="2015-03-30T15:14:00Z">
            <w:rPr/>
          </w:rPrChange>
        </w:rPr>
        <w:br w:type="page"/>
      </w:r>
    </w:p>
    <w:p w:rsidR="008423E8" w:rsidRPr="00865D5D" w:rsidRDefault="008423E8" w:rsidP="008423E8">
      <w:pPr>
        <w:pStyle w:val="Heading4"/>
        <w:rPr>
          <w:lang w:val="en-US"/>
        </w:rPr>
      </w:pPr>
      <w:bookmarkStart w:id="10951" w:name="_Toc404679705"/>
      <w:bookmarkStart w:id="10952" w:name="_Toc389128988"/>
      <w:bookmarkStart w:id="10953" w:name="_Toc396808995"/>
      <w:bookmarkStart w:id="10954" w:name="_Toc401215976"/>
      <w:bookmarkStart w:id="10955" w:name="_Toc407962392"/>
      <w:bookmarkStart w:id="10956" w:name="_Toc415493128"/>
      <w:bookmarkStart w:id="10957" w:name="_Toc410138209"/>
      <w:r w:rsidRPr="00865D5D">
        <w:rPr>
          <w:lang w:val="en-US"/>
        </w:rPr>
        <w:lastRenderedPageBreak/>
        <w:t>6.9.</w:t>
      </w:r>
      <w:r w:rsidR="00A36F22" w:rsidRPr="00865D5D">
        <w:rPr>
          <w:lang w:val="en-US"/>
        </w:rPr>
        <w:t>2.11</w:t>
      </w:r>
      <w:r w:rsidRPr="00865D5D">
        <w:rPr>
          <w:lang w:val="en-US"/>
        </w:rPr>
        <w:tab/>
      </w:r>
      <w:bookmarkEnd w:id="10951"/>
      <w:r w:rsidRPr="00865D5D">
        <w:rPr>
          <w:lang w:val="en-US"/>
        </w:rPr>
        <w:t>deleteApplication</w:t>
      </w:r>
      <w:r w:rsidR="003A0ED3" w:rsidRPr="00865D5D">
        <w:rPr>
          <w:lang w:val="en-US"/>
        </w:rPr>
        <w:t>Rule</w:t>
      </w:r>
      <w:r w:rsidR="00B567BE" w:rsidRPr="00865D5D">
        <w:rPr>
          <w:lang w:val="en-US"/>
        </w:rPr>
        <w:t>s</w:t>
      </w:r>
      <w:bookmarkEnd w:id="10952"/>
      <w:bookmarkEnd w:id="10953"/>
      <w:bookmarkEnd w:id="10954"/>
      <w:bookmarkEnd w:id="10955"/>
      <w:bookmarkEnd w:id="10956"/>
      <w:bookmarkEnd w:id="10957"/>
    </w:p>
    <w:p w:rsidR="008423E8" w:rsidRPr="00865D5D" w:rsidRDefault="008423E8" w:rsidP="008423E8">
      <w:pPr>
        <w:rPr>
          <w:lang w:val="en-US"/>
          <w:rPrChange w:id="10958" w:author="tcarey_01" w:date="2015-03-30T15:14:00Z">
            <w:rPr/>
          </w:rPrChange>
        </w:rPr>
      </w:pPr>
      <w:r w:rsidRPr="00865D5D">
        <w:rPr>
          <w:lang w:val="en-US"/>
          <w:rPrChange w:id="10959" w:author="tcarey_01" w:date="2015-03-30T15:14:00Z">
            <w:rPr/>
          </w:rPrChange>
        </w:rPr>
        <w:t xml:space="preserve">This service capability provides the ability to delete </w:t>
      </w:r>
      <w:r w:rsidR="003A0ED3" w:rsidRPr="00865D5D">
        <w:rPr>
          <w:lang w:val="en-US"/>
          <w:rPrChange w:id="10960" w:author="tcarey_01" w:date="2015-03-30T15:14:00Z">
            <w:rPr/>
          </w:rPrChange>
        </w:rPr>
        <w:t xml:space="preserve">Application Rules </w:t>
      </w:r>
      <w:r w:rsidR="0039004D" w:rsidRPr="00865D5D">
        <w:rPr>
          <w:lang w:val="en-US"/>
          <w:rPrChange w:id="10961" w:author="tcarey_01" w:date="2015-03-30T15:14:00Z">
            <w:rPr/>
          </w:rPrChange>
        </w:rPr>
        <w:t xml:space="preserve">and any references to the Application Rule made by M2M Nodes </w:t>
      </w:r>
      <w:r w:rsidR="007B6612" w:rsidRPr="00865D5D">
        <w:rPr>
          <w:lang w:val="en-US"/>
          <w:rPrChange w:id="10962" w:author="tcarey_01" w:date="2015-03-30T15:14:00Z">
            <w:rPr/>
          </w:rPrChange>
        </w:rPr>
        <w:t>to the Application Rules</w:t>
      </w:r>
      <w:r w:rsidRPr="00865D5D">
        <w:rPr>
          <w:lang w:val="en-US"/>
          <w:rPrChange w:id="10963" w:author="tcarey_01" w:date="2015-03-30T15:14:00Z">
            <w:rPr/>
          </w:rPrChange>
        </w:rPr>
        <w:t xml:space="preserve">. This service capability shall be restricted to the Msc and Mca </w:t>
      </w:r>
      <w:r w:rsidR="007B7B7B" w:rsidRPr="00865D5D">
        <w:rPr>
          <w:lang w:val="en-US"/>
          <w:rPrChange w:id="10964" w:author="tcarey_01" w:date="2015-03-30T15:14:00Z">
            <w:rPr/>
          </w:rPrChange>
        </w:rPr>
        <w:t>Reference Point</w:t>
      </w:r>
      <w:r w:rsidRPr="00865D5D">
        <w:rPr>
          <w:lang w:val="en-US"/>
          <w:rPrChange w:id="10965" w:author="tcarey_01" w:date="2015-03-30T15:14:00Z">
            <w:rPr/>
          </w:rPrChange>
        </w:rPr>
        <w:t>s.</w:t>
      </w:r>
    </w:p>
    <w:p w:rsidR="008423E8" w:rsidRPr="00865D5D" w:rsidRDefault="008423E8" w:rsidP="008423E8">
      <w:pPr>
        <w:pStyle w:val="Heading5"/>
        <w:rPr>
          <w:lang w:val="en-US"/>
          <w:rPrChange w:id="10966" w:author="tcarey_01" w:date="2015-03-30T15:14:00Z">
            <w:rPr/>
          </w:rPrChange>
        </w:rPr>
      </w:pPr>
      <w:bookmarkStart w:id="10967" w:name="_Toc389128989"/>
      <w:r w:rsidRPr="00865D5D">
        <w:rPr>
          <w:lang w:val="en-US"/>
        </w:rPr>
        <w:t>6.9.</w:t>
      </w:r>
      <w:r w:rsidR="00A36F22" w:rsidRPr="00865D5D">
        <w:rPr>
          <w:lang w:val="en-US"/>
        </w:rPr>
        <w:t>2.11</w:t>
      </w:r>
      <w:r w:rsidRPr="00865D5D">
        <w:rPr>
          <w:lang w:val="en-US"/>
          <w:rPrChange w:id="10968" w:author="tcarey_01" w:date="2015-03-30T15:14:00Z">
            <w:rPr/>
          </w:rPrChange>
        </w:rPr>
        <w:t>.1</w:t>
      </w:r>
      <w:r w:rsidRPr="00865D5D">
        <w:rPr>
          <w:lang w:val="en-US"/>
          <w:rPrChange w:id="10969" w:author="tcarey_01" w:date="2015-03-30T15:14:00Z">
            <w:rPr/>
          </w:rPrChange>
        </w:rPr>
        <w:tab/>
        <w:t>Pre-conditions</w:t>
      </w:r>
      <w:bookmarkEnd w:id="10967"/>
    </w:p>
    <w:p w:rsidR="008423E8" w:rsidRPr="00865D5D" w:rsidRDefault="008423E8" w:rsidP="008423E8">
      <w:pPr>
        <w:keepNext/>
        <w:rPr>
          <w:lang w:val="en-US"/>
          <w:rPrChange w:id="10970" w:author="tcarey_01" w:date="2015-03-30T15:14:00Z">
            <w:rPr/>
          </w:rPrChange>
        </w:rPr>
      </w:pPr>
      <w:r w:rsidRPr="00865D5D">
        <w:rPr>
          <w:lang w:val="en-US"/>
          <w:rPrChange w:id="10971" w:author="tcarey_01" w:date="2015-03-30T15:14:00Z">
            <w:rPr/>
          </w:rPrChange>
        </w:rPr>
        <w:t>Not Applicable</w:t>
      </w:r>
    </w:p>
    <w:p w:rsidR="008423E8" w:rsidRPr="00865D5D" w:rsidRDefault="008423E8" w:rsidP="008423E8">
      <w:pPr>
        <w:pStyle w:val="Heading5"/>
        <w:rPr>
          <w:lang w:val="en-US"/>
        </w:rPr>
      </w:pPr>
      <w:bookmarkStart w:id="10972" w:name="_Toc389128990"/>
      <w:r w:rsidRPr="00865D5D">
        <w:rPr>
          <w:lang w:val="en-US"/>
        </w:rPr>
        <w:t>6.9.</w:t>
      </w:r>
      <w:r w:rsidR="00A36F22" w:rsidRPr="00865D5D">
        <w:rPr>
          <w:lang w:val="en-US"/>
        </w:rPr>
        <w:t>2.11</w:t>
      </w:r>
      <w:r w:rsidRPr="00865D5D">
        <w:rPr>
          <w:lang w:val="en-US"/>
          <w:rPrChange w:id="10973" w:author="tcarey_01" w:date="2015-03-30T15:14:00Z">
            <w:rPr/>
          </w:rPrChange>
        </w:rPr>
        <w:t>.</w:t>
      </w:r>
      <w:r w:rsidRPr="00865D5D">
        <w:rPr>
          <w:lang w:val="en-US"/>
        </w:rPr>
        <w:t>2</w:t>
      </w:r>
      <w:r w:rsidRPr="00865D5D">
        <w:rPr>
          <w:lang w:val="en-US"/>
          <w:rPrChange w:id="10974" w:author="tcarey_01" w:date="2015-03-30T15:14:00Z">
            <w:rPr/>
          </w:rPrChange>
        </w:rPr>
        <w:tab/>
      </w:r>
      <w:r w:rsidR="00534908" w:rsidRPr="00865D5D">
        <w:rPr>
          <w:lang w:val="en-US"/>
        </w:rPr>
        <w:t>Sig</w:t>
      </w:r>
      <w:r w:rsidRPr="00865D5D">
        <w:rPr>
          <w:lang w:val="en-US"/>
        </w:rPr>
        <w:t>nature – deleteApplication</w:t>
      </w:r>
      <w:r w:rsidR="000C01D3" w:rsidRPr="00865D5D">
        <w:rPr>
          <w:lang w:val="en-US"/>
        </w:rPr>
        <w:t>Rule</w:t>
      </w:r>
      <w:r w:rsidR="007B6612" w:rsidRPr="00865D5D">
        <w:rPr>
          <w:lang w:val="en-US"/>
        </w:rPr>
        <w:t>s</w:t>
      </w:r>
      <w:bookmarkEnd w:id="10972"/>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0975" w:author="tcarey_01" w:date="2015-03-30T15:14:00Z">
                  <w:rPr/>
                </w:rPrChange>
              </w:rPr>
            </w:pPr>
            <w:r w:rsidRPr="00865D5D">
              <w:rPr>
                <w:lang w:val="en-US"/>
                <w:rPrChange w:id="1097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977" w:author="tcarey_01" w:date="2015-03-30T15:14:00Z">
                  <w:rPr/>
                </w:rPrChange>
              </w:rPr>
            </w:pPr>
            <w:r w:rsidRPr="00865D5D">
              <w:rPr>
                <w:lang w:val="en-US"/>
                <w:rPrChange w:id="1097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0979" w:author="tcarey_01" w:date="2015-03-30T15:14:00Z">
                  <w:rPr/>
                </w:rPrChange>
              </w:rPr>
            </w:pPr>
            <w:r w:rsidRPr="00865D5D">
              <w:rPr>
                <w:lang w:val="en-US"/>
                <w:rPrChange w:id="1098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0981" w:author="tcarey_01" w:date="2015-03-30T15:14:00Z">
                  <w:rPr/>
                </w:rPrChange>
              </w:rPr>
            </w:pPr>
            <w:r w:rsidRPr="00865D5D">
              <w:rPr>
                <w:lang w:val="en-US"/>
                <w:rPrChange w:id="10982" w:author="tcarey_01" w:date="2015-03-30T15:14:00Z">
                  <w:rPr/>
                </w:rPrChange>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983" w:author="tcarey_01" w:date="2015-03-30T15:14:00Z">
                  <w:rPr>
                    <w:rFonts w:ascii="Times New Roman" w:hAnsi="Times New Roman"/>
                    <w:sz w:val="20"/>
                  </w:rPr>
                </w:rPrChange>
              </w:rPr>
            </w:pPr>
            <w:r w:rsidRPr="00865D5D">
              <w:rPr>
                <w:rFonts w:ascii="Times New Roman" w:hAnsi="Times New Roman"/>
                <w:sz w:val="20"/>
                <w:lang w:val="en-US"/>
                <w:rPrChange w:id="10984" w:author="tcarey_01" w:date="2015-03-30T15:14:00Z">
                  <w:rPr>
                    <w:rFonts w:ascii="Times New Roman" w:hAnsi="Times New Roman"/>
                    <w:sz w:val="20"/>
                  </w:rPr>
                </w:rPrChange>
              </w:rPr>
              <w:t>application</w:t>
            </w:r>
            <w:r w:rsidR="00B567BE" w:rsidRPr="00865D5D">
              <w:rPr>
                <w:rFonts w:ascii="Times New Roman" w:hAnsi="Times New Roman"/>
                <w:sz w:val="20"/>
                <w:lang w:val="en-US"/>
                <w:rPrChange w:id="10985" w:author="tcarey_01" w:date="2015-03-30T15:14:00Z">
                  <w:rPr>
                    <w:rFonts w:ascii="Times New Roman" w:hAnsi="Times New Roman"/>
                    <w:sz w:val="20"/>
                  </w:rPr>
                </w:rPrChange>
              </w:rPr>
              <w:t>Rule</w:t>
            </w:r>
            <w:r w:rsidRPr="00865D5D">
              <w:rPr>
                <w:rFonts w:ascii="Times New Roman" w:hAnsi="Times New Roman"/>
                <w:sz w:val="20"/>
                <w:lang w:val="en-US"/>
                <w:rPrChange w:id="10986" w:author="tcarey_01" w:date="2015-03-30T15:14: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987" w:author="tcarey_01" w:date="2015-03-30T15:14:00Z">
                  <w:rPr>
                    <w:rFonts w:ascii="Times New Roman" w:hAnsi="Times New Roman"/>
                    <w:sz w:val="20"/>
                  </w:rPr>
                </w:rPrChange>
              </w:rPr>
            </w:pPr>
            <w:r w:rsidRPr="00865D5D">
              <w:rPr>
                <w:rFonts w:ascii="Times New Roman" w:hAnsi="Times New Roman"/>
                <w:sz w:val="20"/>
                <w:lang w:val="en-US"/>
                <w:rPrChange w:id="109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989" w:author="tcarey_01" w:date="2015-03-30T15:14:00Z">
                  <w:rPr>
                    <w:rFonts w:ascii="Times New Roman" w:hAnsi="Times New Roman"/>
                    <w:sz w:val="20"/>
                  </w:rPr>
                </w:rPrChange>
              </w:rPr>
            </w:pPr>
            <w:r w:rsidRPr="00865D5D">
              <w:rPr>
                <w:rFonts w:ascii="Times New Roman" w:hAnsi="Times New Roman"/>
                <w:sz w:val="20"/>
                <w:lang w:val="en-US"/>
                <w:rPrChange w:id="109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B567BE">
            <w:pPr>
              <w:pStyle w:val="TAL"/>
              <w:snapToGrid w:val="0"/>
              <w:rPr>
                <w:rFonts w:ascii="Times New Roman" w:hAnsi="Times New Roman"/>
                <w:sz w:val="20"/>
                <w:lang w:val="en-US"/>
                <w:rPrChange w:id="10991" w:author="tcarey_01" w:date="2015-03-30T15:14:00Z">
                  <w:rPr>
                    <w:rFonts w:ascii="Times New Roman" w:hAnsi="Times New Roman"/>
                    <w:sz w:val="20"/>
                  </w:rPr>
                </w:rPrChange>
              </w:rPr>
            </w:pPr>
            <w:r w:rsidRPr="00865D5D">
              <w:rPr>
                <w:rFonts w:ascii="Times New Roman" w:hAnsi="Times New Roman"/>
                <w:sz w:val="20"/>
                <w:lang w:val="en-US"/>
                <w:rPrChange w:id="10992" w:author="tcarey_01" w:date="2015-03-30T15:14:00Z">
                  <w:rPr>
                    <w:rFonts w:ascii="Times New Roman" w:hAnsi="Times New Roman"/>
                    <w:sz w:val="20"/>
                  </w:rPr>
                </w:rPrChange>
              </w:rPr>
              <w:t xml:space="preserve">A list of </w:t>
            </w:r>
            <w:r w:rsidR="00B567BE" w:rsidRPr="00865D5D">
              <w:rPr>
                <w:rFonts w:ascii="Times New Roman" w:hAnsi="Times New Roman"/>
                <w:sz w:val="20"/>
                <w:lang w:val="en-US"/>
                <w:rPrChange w:id="10993" w:author="tcarey_01" w:date="2015-03-30T15:14:00Z">
                  <w:rPr>
                    <w:rFonts w:ascii="Times New Roman" w:hAnsi="Times New Roman"/>
                    <w:sz w:val="20"/>
                  </w:rPr>
                </w:rPrChange>
              </w:rPr>
              <w:t>Application Rule identifiers.</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994" w:author="tcarey_01" w:date="2015-03-30T15:14:00Z">
                  <w:rPr>
                    <w:rFonts w:ascii="Times New Roman" w:hAnsi="Times New Roman"/>
                    <w:sz w:val="20"/>
                  </w:rPr>
                </w:rPrChange>
              </w:rPr>
            </w:pPr>
            <w:r w:rsidRPr="00865D5D">
              <w:rPr>
                <w:rFonts w:ascii="Times New Roman" w:hAnsi="Times New Roman"/>
                <w:sz w:val="20"/>
                <w:lang w:val="en-US"/>
                <w:rPrChange w:id="1099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0996" w:author="tcarey_01" w:date="2015-03-30T15:14:00Z">
                  <w:rPr>
                    <w:rFonts w:ascii="Times New Roman" w:hAnsi="Times New Roman"/>
                    <w:sz w:val="20"/>
                  </w:rPr>
                </w:rPrChange>
              </w:rPr>
            </w:pPr>
            <w:r w:rsidRPr="00865D5D">
              <w:rPr>
                <w:rFonts w:ascii="Times New Roman" w:hAnsi="Times New Roman"/>
                <w:sz w:val="20"/>
                <w:lang w:val="en-US"/>
                <w:rPrChange w:id="1099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0998" w:author="tcarey_01" w:date="2015-03-30T15:14:00Z">
                  <w:rPr>
                    <w:rFonts w:ascii="Times New Roman" w:hAnsi="Times New Roman"/>
                    <w:sz w:val="20"/>
                  </w:rPr>
                </w:rPrChange>
              </w:rPr>
            </w:pPr>
            <w:r w:rsidRPr="00865D5D">
              <w:rPr>
                <w:rFonts w:ascii="Times New Roman" w:hAnsi="Times New Roman"/>
                <w:sz w:val="20"/>
                <w:lang w:val="en-US"/>
                <w:rPrChange w:id="1099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000" w:author="tcarey_01" w:date="2015-03-30T15:14:00Z">
                  <w:rPr>
                    <w:rFonts w:ascii="Times New Roman" w:hAnsi="Times New Roman"/>
                    <w:sz w:val="20"/>
                  </w:rPr>
                </w:rPrChange>
              </w:rPr>
            </w:pPr>
            <w:r w:rsidRPr="00865D5D">
              <w:rPr>
                <w:rFonts w:ascii="Times New Roman" w:hAnsi="Times New Roman"/>
                <w:sz w:val="20"/>
                <w:lang w:val="en-US"/>
                <w:rPrChange w:id="11001" w:author="tcarey_01" w:date="2015-03-30T15:14:00Z">
                  <w:rPr>
                    <w:rFonts w:ascii="Times New Roman" w:hAnsi="Times New Roman"/>
                    <w:sz w:val="20"/>
                  </w:rPr>
                </w:rPrChange>
              </w:rPr>
              <w:t>Unique response types for this service.</w:t>
            </w:r>
          </w:p>
          <w:p w:rsidR="008423E8" w:rsidRPr="00865D5D" w:rsidRDefault="00B567BE" w:rsidP="00913D9A">
            <w:pPr>
              <w:pStyle w:val="TAL"/>
              <w:numPr>
                <w:ilvl w:val="0"/>
                <w:numId w:val="19"/>
              </w:numPr>
              <w:snapToGrid w:val="0"/>
              <w:rPr>
                <w:rFonts w:ascii="Times New Roman" w:hAnsi="Times New Roman"/>
                <w:sz w:val="20"/>
                <w:lang w:val="en-US"/>
                <w:rPrChange w:id="11002" w:author="tcarey_01" w:date="2015-03-30T15:14:00Z">
                  <w:rPr>
                    <w:rFonts w:ascii="Times New Roman" w:hAnsi="Times New Roman"/>
                    <w:sz w:val="20"/>
                  </w:rPr>
                </w:rPrChange>
              </w:rPr>
            </w:pPr>
            <w:r w:rsidRPr="00865D5D">
              <w:rPr>
                <w:rFonts w:ascii="Times New Roman" w:hAnsi="Times New Roman"/>
                <w:sz w:val="20"/>
                <w:lang w:val="en-US"/>
                <w:rPrChange w:id="11003" w:author="tcarey_01" w:date="2015-03-30T15:14:00Z">
                  <w:rPr>
                    <w:rFonts w:ascii="Times New Roman" w:hAnsi="Times New Roman"/>
                    <w:sz w:val="20"/>
                  </w:rPr>
                </w:rPrChange>
              </w:rPr>
              <w:t>Applicat</w:t>
            </w:r>
            <w:r w:rsidR="00CB44E5" w:rsidRPr="00865D5D">
              <w:rPr>
                <w:rFonts w:ascii="Times New Roman" w:hAnsi="Times New Roman"/>
                <w:sz w:val="20"/>
                <w:lang w:val="en-US"/>
                <w:rPrChange w:id="11004" w:author="tcarey_01" w:date="2015-03-30T15:14:00Z">
                  <w:rPr>
                    <w:rFonts w:ascii="Times New Roman" w:hAnsi="Times New Roman"/>
                    <w:sz w:val="20"/>
                  </w:rPr>
                </w:rPrChange>
              </w:rPr>
              <w:t>i</w:t>
            </w:r>
            <w:r w:rsidRPr="00865D5D">
              <w:rPr>
                <w:rFonts w:ascii="Times New Roman" w:hAnsi="Times New Roman"/>
                <w:sz w:val="20"/>
                <w:lang w:val="en-US"/>
                <w:rPrChange w:id="11005" w:author="tcarey_01" w:date="2015-03-30T15:14:00Z">
                  <w:rPr>
                    <w:rFonts w:ascii="Times New Roman" w:hAnsi="Times New Roman"/>
                    <w:sz w:val="20"/>
                  </w:rPr>
                </w:rPrChange>
              </w:rPr>
              <w:t>on Rule</w:t>
            </w:r>
            <w:r w:rsidR="00CB44E5" w:rsidRPr="00865D5D">
              <w:rPr>
                <w:rFonts w:ascii="Times New Roman" w:hAnsi="Times New Roman"/>
                <w:sz w:val="20"/>
                <w:lang w:val="en-US"/>
                <w:rPrChange w:id="11006" w:author="tcarey_01" w:date="2015-03-30T15:14:00Z">
                  <w:rPr>
                    <w:rFonts w:ascii="Times New Roman" w:hAnsi="Times New Roman"/>
                    <w:sz w:val="20"/>
                  </w:rPr>
                </w:rPrChange>
              </w:rPr>
              <w:t xml:space="preserve"> does not exist</w:t>
            </w:r>
          </w:p>
        </w:tc>
      </w:tr>
    </w:tbl>
    <w:p w:rsidR="008423E8" w:rsidRPr="00865D5D" w:rsidRDefault="008423E8" w:rsidP="008423E8">
      <w:pPr>
        <w:pStyle w:val="Caption"/>
        <w:jc w:val="center"/>
        <w:rPr>
          <w:lang w:val="en-US"/>
        </w:rPr>
      </w:pPr>
      <w:r w:rsidRPr="00865D5D">
        <w:rPr>
          <w:lang w:val="en-US"/>
          <w:rPrChange w:id="11007" w:author="tcarey_01" w:date="2015-03-30T15:14:00Z">
            <w:rPr/>
          </w:rPrChange>
        </w:rPr>
        <w:t xml:space="preserve">Table </w:t>
      </w:r>
      <w:r w:rsidRPr="00865D5D">
        <w:rPr>
          <w:lang w:val="en-US"/>
        </w:rPr>
        <w:t>6.9.</w:t>
      </w:r>
      <w:r w:rsidR="00A36F22" w:rsidRPr="00865D5D">
        <w:rPr>
          <w:lang w:val="en-US"/>
        </w:rPr>
        <w:t>2.11</w:t>
      </w:r>
      <w:r w:rsidRPr="00865D5D">
        <w:rPr>
          <w:lang w:val="en-US"/>
          <w:rPrChange w:id="11008" w:author="tcarey_01" w:date="2015-03-30T15:14:00Z">
            <w:rPr/>
          </w:rPrChange>
        </w:rPr>
        <w:t xml:space="preserve">.2-1 </w:t>
      </w:r>
      <w:r w:rsidRPr="00865D5D">
        <w:rPr>
          <w:lang w:val="en-US"/>
        </w:rPr>
        <w:t>Service Subscription Administration – deleteApplication</w:t>
      </w:r>
      <w:r w:rsidR="00B567BE" w:rsidRPr="00865D5D">
        <w:rPr>
          <w:lang w:val="en-US"/>
        </w:rPr>
        <w:t>Rules</w:t>
      </w:r>
      <w:r w:rsidRPr="00865D5D">
        <w:rPr>
          <w:lang w:val="en-US"/>
        </w:rPr>
        <w:t xml:space="preserve"> 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1009" w:author="tcarey_01" w:date="2015-03-30T15:14:00Z">
            <w:rPr/>
          </w:rPrChange>
        </w:rPr>
      </w:pPr>
      <w:bookmarkStart w:id="11010" w:name="_Toc389128991"/>
      <w:r w:rsidRPr="00865D5D">
        <w:rPr>
          <w:lang w:val="en-US"/>
        </w:rPr>
        <w:t>6.9.</w:t>
      </w:r>
      <w:r w:rsidR="00A36F22" w:rsidRPr="00865D5D">
        <w:rPr>
          <w:lang w:val="en-US"/>
        </w:rPr>
        <w:t>2.11</w:t>
      </w:r>
      <w:r w:rsidRPr="00865D5D">
        <w:rPr>
          <w:lang w:val="en-US"/>
          <w:rPrChange w:id="11011" w:author="tcarey_01" w:date="2015-03-30T15:14:00Z">
            <w:rPr/>
          </w:rPrChange>
        </w:rPr>
        <w:t>.3</w:t>
      </w:r>
      <w:r w:rsidRPr="00865D5D">
        <w:rPr>
          <w:lang w:val="en-US"/>
          <w:rPrChange w:id="11012" w:author="tcarey_01" w:date="2015-03-30T15:14:00Z">
            <w:rPr/>
          </w:rPrChange>
        </w:rPr>
        <w:tab/>
        <w:t>Service Interactions</w:t>
      </w:r>
      <w:bookmarkEnd w:id="11010"/>
    </w:p>
    <w:p w:rsidR="004508FB" w:rsidRPr="00865D5D" w:rsidRDefault="008423E8" w:rsidP="00587DBF">
      <w:pPr>
        <w:rPr>
          <w:lang w:val="en-US"/>
          <w:rPrChange w:id="11013" w:author="tcarey_01" w:date="2015-03-30T15:14:00Z">
            <w:rPr/>
          </w:rPrChange>
        </w:rPr>
      </w:pPr>
      <w:r w:rsidRPr="00865D5D">
        <w:rPr>
          <w:lang w:val="en-US"/>
          <w:rPrChange w:id="11014" w:author="tcarey_01" w:date="2015-03-30T15:14:00Z">
            <w:rPr/>
          </w:rPrChange>
        </w:rPr>
        <w:t>The interactions of</w:t>
      </w:r>
      <w:r w:rsidR="00B759EB" w:rsidRPr="00865D5D">
        <w:rPr>
          <w:lang w:val="en-US"/>
          <w:rPrChange w:id="11015" w:author="tcarey_01" w:date="2015-03-30T15:14:00Z">
            <w:rPr/>
          </w:rPrChange>
        </w:rPr>
        <w:t xml:space="preserve"> </w:t>
      </w:r>
      <w:r w:rsidRPr="00865D5D">
        <w:rPr>
          <w:lang w:val="en-US"/>
          <w:rPrChange w:id="11016" w:author="tcarey_01" w:date="2015-03-30T15:14:00Z">
            <w:rPr/>
          </w:rPrChange>
        </w:rPr>
        <w:t>service capabilities required for this service capability:</w:t>
      </w:r>
    </w:p>
    <w:p w:rsidR="008423E8" w:rsidRPr="00865D5D" w:rsidRDefault="004508FB" w:rsidP="00913D9A">
      <w:pPr>
        <w:pStyle w:val="ListNumber"/>
        <w:numPr>
          <w:ilvl w:val="0"/>
          <w:numId w:val="42"/>
        </w:numPr>
        <w:rPr>
          <w:lang w:val="en-US"/>
          <w:rPrChange w:id="11017" w:author="tcarey_01" w:date="2015-03-30T15:14:00Z">
            <w:rPr/>
          </w:rPrChange>
        </w:rPr>
      </w:pPr>
      <w:r w:rsidRPr="00865D5D">
        <w:rPr>
          <w:lang w:val="en-US"/>
          <w:rPrChange w:id="11018" w:author="tcarey_01" w:date="2015-03-30T15:14:00Z">
            <w:rPr/>
          </w:rPrChange>
        </w:rPr>
        <w:t>Issue the deleteApplication</w:t>
      </w:r>
      <w:r w:rsidR="00B567BE" w:rsidRPr="00865D5D">
        <w:rPr>
          <w:lang w:val="en-US"/>
          <w:rPrChange w:id="11019" w:author="tcarey_01" w:date="2015-03-30T15:14:00Z">
            <w:rPr/>
          </w:rPrChange>
        </w:rPr>
        <w:t>Rule</w:t>
      </w:r>
      <w:r w:rsidRPr="00865D5D">
        <w:rPr>
          <w:lang w:val="en-US"/>
          <w:rPrChange w:id="11020" w:author="tcarey_01" w:date="2015-03-30T15:14:00Z">
            <w:rPr/>
          </w:rPrChange>
        </w:rPr>
        <w:t>s capability</w:t>
      </w:r>
    </w:p>
    <w:p w:rsidR="008423E8" w:rsidRPr="00865D5D" w:rsidRDefault="00CB44E5" w:rsidP="008423E8">
      <w:pPr>
        <w:jc w:val="center"/>
        <w:rPr>
          <w:lang w:val="en-US"/>
          <w:rPrChange w:id="11021" w:author="tcarey_01" w:date="2015-03-30T15:14:00Z">
            <w:rPr/>
          </w:rPrChange>
        </w:rPr>
      </w:pPr>
      <w:del w:id="11022" w:author="tcarey_01" w:date="2015-03-30T15:14:00Z">
        <w:r>
          <w:object w:dxaOrig="6491" w:dyaOrig="3649">
            <v:shape id="_x0000_i1184" type="#_x0000_t75" style="width:324.75pt;height:182.25pt" o:ole="">
              <v:imagedata r:id="rId180" o:title=""/>
            </v:shape>
          </w:object>
        </w:r>
      </w:del>
      <w:ins w:id="11023" w:author="tcarey_01" w:date="2015-03-30T15:14:00Z">
        <w:r w:rsidRPr="00865D5D">
          <w:rPr>
            <w:lang w:val="en-US"/>
          </w:rPr>
          <w:object w:dxaOrig="6491" w:dyaOrig="3649">
            <v:shape id="_x0000_i1082" type="#_x0000_t75" style="width:324.75pt;height:182.25pt" o:ole="">
              <v:imagedata r:id="rId180" o:title=""/>
            </v:shape>
          </w:object>
        </w:r>
      </w:ins>
    </w:p>
    <w:p w:rsidR="008423E8" w:rsidRPr="00865D5D" w:rsidRDefault="009C5085" w:rsidP="008423E8">
      <w:pPr>
        <w:pStyle w:val="Caption"/>
        <w:jc w:val="center"/>
        <w:rPr>
          <w:lang w:val="en-US"/>
        </w:rPr>
      </w:pPr>
      <w:r w:rsidRPr="00865D5D">
        <w:rPr>
          <w:lang w:val="en-US"/>
          <w:rPrChange w:id="11024" w:author="tcarey_01" w:date="2015-03-30T15:14:00Z">
            <w:rPr/>
          </w:rPrChange>
        </w:rPr>
        <w:t xml:space="preserve">Figure </w:t>
      </w:r>
      <w:r w:rsidR="008423E8" w:rsidRPr="00865D5D">
        <w:rPr>
          <w:lang w:val="en-US"/>
        </w:rPr>
        <w:t>6.9.</w:t>
      </w:r>
      <w:r w:rsidR="00A36F22" w:rsidRPr="00865D5D">
        <w:rPr>
          <w:lang w:val="en-US"/>
        </w:rPr>
        <w:t>2.11</w:t>
      </w:r>
      <w:r w:rsidR="008423E8" w:rsidRPr="00865D5D">
        <w:rPr>
          <w:lang w:val="en-US"/>
          <w:rPrChange w:id="11025" w:author="tcarey_01" w:date="2015-03-30T15:14:00Z">
            <w:rPr/>
          </w:rPrChange>
        </w:rPr>
        <w:t xml:space="preserve">.3-1 </w:t>
      </w:r>
      <w:r w:rsidR="008423E8" w:rsidRPr="00865D5D">
        <w:rPr>
          <w:lang w:val="en-US"/>
        </w:rPr>
        <w:t>Service Subscription Administration – deleteApplication</w:t>
      </w:r>
      <w:r w:rsidR="00B567BE" w:rsidRPr="00865D5D">
        <w:rPr>
          <w:lang w:val="en-US"/>
        </w:rPr>
        <w:t>Rule</w:t>
      </w:r>
      <w:r w:rsidR="008423E8" w:rsidRPr="00865D5D">
        <w:rPr>
          <w:lang w:val="en-US"/>
        </w:rPr>
        <w:t>s</w:t>
      </w:r>
      <w:r w:rsidRPr="00865D5D">
        <w:rPr>
          <w:lang w:val="en-US"/>
        </w:rPr>
        <w:t xml:space="preserve"> Diagram</w:t>
      </w:r>
    </w:p>
    <w:p w:rsidR="008423E8" w:rsidRPr="00865D5D" w:rsidRDefault="008423E8" w:rsidP="008423E8">
      <w:pPr>
        <w:jc w:val="center"/>
        <w:rPr>
          <w:lang w:val="en-US"/>
          <w:rPrChange w:id="11026" w:author="tcarey_01" w:date="2015-03-30T15:14:00Z">
            <w:rPr/>
          </w:rPrChange>
        </w:rPr>
      </w:pPr>
    </w:p>
    <w:p w:rsidR="008423E8" w:rsidRPr="00865D5D" w:rsidRDefault="008423E8" w:rsidP="008423E8">
      <w:pPr>
        <w:pStyle w:val="Heading5"/>
        <w:rPr>
          <w:lang w:val="en-US"/>
          <w:rPrChange w:id="11027" w:author="tcarey_01" w:date="2015-03-30T15:14:00Z">
            <w:rPr/>
          </w:rPrChange>
        </w:rPr>
      </w:pPr>
      <w:bookmarkStart w:id="11028" w:name="_Toc389128992"/>
      <w:r w:rsidRPr="00865D5D">
        <w:rPr>
          <w:lang w:val="en-US"/>
        </w:rPr>
        <w:t>6.9.</w:t>
      </w:r>
      <w:r w:rsidR="00A36F22" w:rsidRPr="00865D5D">
        <w:rPr>
          <w:lang w:val="en-US"/>
        </w:rPr>
        <w:t>2.11</w:t>
      </w:r>
      <w:r w:rsidRPr="00865D5D">
        <w:rPr>
          <w:lang w:val="en-US"/>
        </w:rPr>
        <w:t>.4</w:t>
      </w:r>
      <w:r w:rsidRPr="00865D5D">
        <w:rPr>
          <w:lang w:val="en-US"/>
          <w:rPrChange w:id="11029" w:author="tcarey_01" w:date="2015-03-30T15:14:00Z">
            <w:rPr/>
          </w:rPrChange>
        </w:rPr>
        <w:tab/>
        <w:t>Post-Conditions</w:t>
      </w:r>
      <w:bookmarkEnd w:id="11028"/>
    </w:p>
    <w:p w:rsidR="008423E8" w:rsidRPr="00865D5D" w:rsidRDefault="008423E8" w:rsidP="008423E8">
      <w:pPr>
        <w:keepNext/>
        <w:rPr>
          <w:lang w:val="en-US"/>
          <w:rPrChange w:id="11030" w:author="tcarey_01" w:date="2015-03-30T15:14:00Z">
            <w:rPr/>
          </w:rPrChange>
        </w:rPr>
      </w:pPr>
      <w:r w:rsidRPr="00865D5D">
        <w:rPr>
          <w:lang w:val="en-US"/>
          <w:rPrChange w:id="11031" w:author="tcarey_01" w:date="2015-03-30T15:14:00Z">
            <w:rPr/>
          </w:rPrChange>
        </w:rPr>
        <w:t>Not Applicable</w:t>
      </w:r>
    </w:p>
    <w:p w:rsidR="008423E8" w:rsidRPr="00865D5D" w:rsidRDefault="008423E8" w:rsidP="008423E8">
      <w:pPr>
        <w:pStyle w:val="Heading5"/>
        <w:rPr>
          <w:lang w:val="en-US"/>
          <w:rPrChange w:id="11032" w:author="tcarey_01" w:date="2015-03-30T15:14:00Z">
            <w:rPr/>
          </w:rPrChange>
        </w:rPr>
      </w:pPr>
      <w:bookmarkStart w:id="11033" w:name="_Toc389128993"/>
      <w:r w:rsidRPr="00865D5D">
        <w:rPr>
          <w:lang w:val="en-US"/>
        </w:rPr>
        <w:t>6.9.</w:t>
      </w:r>
      <w:r w:rsidR="00A36F22" w:rsidRPr="00865D5D">
        <w:rPr>
          <w:lang w:val="en-US"/>
        </w:rPr>
        <w:t>2.11</w:t>
      </w:r>
      <w:r w:rsidRPr="00865D5D">
        <w:rPr>
          <w:lang w:val="en-US"/>
        </w:rPr>
        <w:t>.5</w:t>
      </w:r>
      <w:r w:rsidRPr="00865D5D">
        <w:rPr>
          <w:lang w:val="en-US"/>
          <w:rPrChange w:id="11034" w:author="tcarey_01" w:date="2015-03-30T15:14:00Z">
            <w:rPr/>
          </w:rPrChange>
        </w:rPr>
        <w:tab/>
        <w:t>Exceptions</w:t>
      </w:r>
      <w:bookmarkEnd w:id="11033"/>
    </w:p>
    <w:p w:rsidR="008423E8" w:rsidRPr="00865D5D" w:rsidRDefault="008423E8" w:rsidP="008423E8">
      <w:pPr>
        <w:keepNext/>
        <w:rPr>
          <w:lang w:val="en-US"/>
          <w:rPrChange w:id="11035" w:author="tcarey_01" w:date="2015-03-30T15:14:00Z">
            <w:rPr/>
          </w:rPrChange>
        </w:rPr>
      </w:pPr>
      <w:r w:rsidRPr="00865D5D">
        <w:rPr>
          <w:lang w:val="en-US"/>
          <w:rPrChange w:id="11036" w:author="tcarey_01" w:date="2015-03-30T15:14:00Z">
            <w:rPr/>
          </w:rPrChange>
        </w:rPr>
        <w:t>Not Applicable</w:t>
      </w:r>
    </w:p>
    <w:p w:rsidR="008423E8" w:rsidRPr="00865D5D" w:rsidRDefault="008423E8" w:rsidP="008423E8">
      <w:pPr>
        <w:pStyle w:val="Heading5"/>
        <w:rPr>
          <w:lang w:val="en-US"/>
          <w:rPrChange w:id="11037" w:author="tcarey_01" w:date="2015-03-30T15:14:00Z">
            <w:rPr/>
          </w:rPrChange>
        </w:rPr>
      </w:pPr>
      <w:bookmarkStart w:id="11038" w:name="_Toc389128994"/>
      <w:r w:rsidRPr="00865D5D">
        <w:rPr>
          <w:lang w:val="en-US"/>
        </w:rPr>
        <w:t>6.9.</w:t>
      </w:r>
      <w:r w:rsidR="00A36F22" w:rsidRPr="00865D5D">
        <w:rPr>
          <w:lang w:val="en-US"/>
        </w:rPr>
        <w:t>2.11</w:t>
      </w:r>
      <w:r w:rsidRPr="00865D5D">
        <w:rPr>
          <w:lang w:val="en-US"/>
        </w:rPr>
        <w:t>.6</w:t>
      </w:r>
      <w:r w:rsidRPr="00865D5D">
        <w:rPr>
          <w:lang w:val="en-US"/>
          <w:rPrChange w:id="11039" w:author="tcarey_01" w:date="2015-03-30T15:14:00Z">
            <w:rPr/>
          </w:rPrChange>
        </w:rPr>
        <w:tab/>
      </w:r>
      <w:r w:rsidRPr="00865D5D">
        <w:rPr>
          <w:lang w:val="en-US" w:eastAsia="ko-KR"/>
        </w:rPr>
        <w:t>Policies for Use</w:t>
      </w:r>
      <w:bookmarkEnd w:id="11038"/>
    </w:p>
    <w:p w:rsidR="008423E8" w:rsidRPr="00865D5D" w:rsidRDefault="008423E8" w:rsidP="008423E8">
      <w:pPr>
        <w:rPr>
          <w:color w:val="000000"/>
          <w:lang w:val="en-US"/>
        </w:rPr>
      </w:pPr>
      <w:r w:rsidRPr="00865D5D">
        <w:rPr>
          <w:lang w:val="en-US"/>
          <w:rPrChange w:id="11040"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1041" w:author="tcarey_01" w:date="2015-03-30T15:14:00Z">
            <w:rPr/>
          </w:rPrChange>
        </w:rPr>
      </w:pPr>
      <w:bookmarkStart w:id="11042" w:name="_Toc389128995"/>
      <w:r w:rsidRPr="00865D5D">
        <w:rPr>
          <w:lang w:val="en-US"/>
        </w:rPr>
        <w:lastRenderedPageBreak/>
        <w:t>6.9.</w:t>
      </w:r>
      <w:r w:rsidR="00A36F22" w:rsidRPr="00865D5D">
        <w:rPr>
          <w:lang w:val="en-US"/>
        </w:rPr>
        <w:t>2.11</w:t>
      </w:r>
      <w:r w:rsidRPr="00865D5D">
        <w:rPr>
          <w:lang w:val="en-US"/>
        </w:rPr>
        <w:t>.7</w:t>
      </w:r>
      <w:r w:rsidRPr="00865D5D">
        <w:rPr>
          <w:lang w:val="en-US"/>
          <w:rPrChange w:id="11043" w:author="tcarey_01" w:date="2015-03-30T15:14:00Z">
            <w:rPr/>
          </w:rPrChange>
        </w:rPr>
        <w:tab/>
        <w:t>oneM2M Resource Interworking</w:t>
      </w:r>
      <w:bookmarkEnd w:id="11042"/>
    </w:p>
    <w:p w:rsidR="00B567BE" w:rsidRPr="00865D5D" w:rsidRDefault="00B567BE" w:rsidP="00B567BE">
      <w:pPr>
        <w:keepNext/>
        <w:rPr>
          <w:lang w:val="en-US"/>
          <w:rPrChange w:id="11044" w:author="tcarey_01" w:date="2015-03-30T15:14:00Z">
            <w:rPr/>
          </w:rPrChange>
        </w:rPr>
      </w:pPr>
      <w:r w:rsidRPr="00865D5D">
        <w:rPr>
          <w:lang w:val="en-US"/>
          <w:rPrChange w:id="11045" w:author="tcarey_01" w:date="2015-03-30T15:14:00Z">
            <w:rPr/>
          </w:rPrChange>
        </w:rPr>
        <w:t xml:space="preserve">This service capability adds Application Rules. This capability maps to the DELETE procedure of the &lt;serviceSubscribedAppRule&gt; resource. </w:t>
      </w:r>
    </w:p>
    <w:p w:rsidR="008423E8" w:rsidRPr="00865D5D" w:rsidRDefault="002E2722" w:rsidP="008423E8">
      <w:pPr>
        <w:keepNext/>
        <w:rPr>
          <w:lang w:val="en-US"/>
          <w:rPrChange w:id="11046" w:author="tcarey_01" w:date="2015-03-30T15:14:00Z">
            <w:rPr/>
          </w:rPrChange>
        </w:rPr>
      </w:pPr>
      <w:r w:rsidRPr="00865D5D">
        <w:rPr>
          <w:lang w:val="en-US"/>
          <w:rPrChange w:id="11047" w:author="tcarey_01" w:date="2015-03-30T15:14:00Z">
            <w:rPr/>
          </w:rPrChange>
        </w:rPr>
        <w:t>.</w:t>
      </w:r>
    </w:p>
    <w:p w:rsidR="008423E8" w:rsidRPr="00865D5D" w:rsidRDefault="008423E8" w:rsidP="008423E8">
      <w:pPr>
        <w:rPr>
          <w:lang w:val="en-US"/>
          <w:rPrChange w:id="11048" w:author="tcarey_01" w:date="2015-03-30T15:14:00Z">
            <w:rPr/>
          </w:rPrChange>
        </w:rPr>
      </w:pPr>
      <w:r w:rsidRPr="00865D5D">
        <w:rPr>
          <w:lang w:val="en-US"/>
          <w:rPrChange w:id="11049" w:author="tcarey_01" w:date="2015-03-30T15:14:00Z">
            <w:rPr/>
          </w:rPrChange>
        </w:rPr>
        <w:br w:type="page"/>
      </w:r>
    </w:p>
    <w:p w:rsidR="008423E8" w:rsidRPr="00865D5D" w:rsidRDefault="008423E8" w:rsidP="008423E8">
      <w:pPr>
        <w:pStyle w:val="Heading4"/>
        <w:rPr>
          <w:lang w:val="en-US"/>
        </w:rPr>
      </w:pPr>
      <w:bookmarkStart w:id="11050" w:name="_Toc404679706"/>
      <w:bookmarkStart w:id="11051" w:name="_Toc389128997"/>
      <w:bookmarkStart w:id="11052" w:name="_Toc401215977"/>
      <w:bookmarkStart w:id="11053" w:name="_Toc407962393"/>
      <w:bookmarkStart w:id="11054" w:name="_Toc415493129"/>
      <w:bookmarkStart w:id="11055" w:name="_Toc410138210"/>
      <w:r w:rsidRPr="00865D5D">
        <w:rPr>
          <w:lang w:val="en-US"/>
        </w:rPr>
        <w:lastRenderedPageBreak/>
        <w:t>6.9.</w:t>
      </w:r>
      <w:r w:rsidR="00A36F22" w:rsidRPr="00865D5D">
        <w:rPr>
          <w:lang w:val="en-US"/>
        </w:rPr>
        <w:t>2.12</w:t>
      </w:r>
      <w:r w:rsidRPr="00865D5D">
        <w:rPr>
          <w:lang w:val="en-US"/>
        </w:rPr>
        <w:tab/>
      </w:r>
      <w:bookmarkEnd w:id="11050"/>
      <w:r w:rsidRPr="00865D5D">
        <w:rPr>
          <w:lang w:val="en-US"/>
        </w:rPr>
        <w:t>getApplication</w:t>
      </w:r>
      <w:r w:rsidR="008533FB" w:rsidRPr="00865D5D">
        <w:rPr>
          <w:lang w:val="en-US"/>
        </w:rPr>
        <w:t>Rule</w:t>
      </w:r>
      <w:r w:rsidRPr="00865D5D">
        <w:rPr>
          <w:lang w:val="en-US"/>
        </w:rPr>
        <w:t>s</w:t>
      </w:r>
      <w:bookmarkEnd w:id="11051"/>
      <w:bookmarkEnd w:id="11052"/>
      <w:bookmarkEnd w:id="11053"/>
      <w:bookmarkEnd w:id="11054"/>
      <w:bookmarkEnd w:id="11055"/>
    </w:p>
    <w:p w:rsidR="008423E8" w:rsidRPr="00865D5D" w:rsidRDefault="008423E8" w:rsidP="008423E8">
      <w:pPr>
        <w:rPr>
          <w:lang w:val="en-US"/>
          <w:rPrChange w:id="11056" w:author="tcarey_01" w:date="2015-03-30T15:14:00Z">
            <w:rPr/>
          </w:rPrChange>
        </w:rPr>
      </w:pPr>
      <w:r w:rsidRPr="00865D5D">
        <w:rPr>
          <w:lang w:val="en-US"/>
          <w:rPrChange w:id="11057" w:author="tcarey_01" w:date="2015-03-30T15:14:00Z">
            <w:rPr/>
          </w:rPrChange>
        </w:rPr>
        <w:t xml:space="preserve">This service capability provides the ability to retrieve the </w:t>
      </w:r>
      <w:r w:rsidR="008533FB" w:rsidRPr="00865D5D">
        <w:rPr>
          <w:lang w:val="en-US"/>
          <w:rPrChange w:id="11058" w:author="tcarey_01" w:date="2015-03-30T15:14:00Z">
            <w:rPr/>
          </w:rPrChange>
        </w:rPr>
        <w:t>Application Rules</w:t>
      </w:r>
      <w:r w:rsidRPr="00865D5D">
        <w:rPr>
          <w:lang w:val="en-US"/>
          <w:rPrChange w:id="11059" w:author="tcarey_01" w:date="2015-03-30T15:14:00Z">
            <w:rPr/>
          </w:rPrChange>
        </w:rPr>
        <w:t xml:space="preserve">. This service capability shall be restricted to the Msc and Mca </w:t>
      </w:r>
      <w:r w:rsidR="007B7B7B" w:rsidRPr="00865D5D">
        <w:rPr>
          <w:lang w:val="en-US"/>
          <w:rPrChange w:id="11060" w:author="tcarey_01" w:date="2015-03-30T15:14:00Z">
            <w:rPr/>
          </w:rPrChange>
        </w:rPr>
        <w:t>Reference Point</w:t>
      </w:r>
      <w:r w:rsidRPr="00865D5D">
        <w:rPr>
          <w:lang w:val="en-US"/>
          <w:rPrChange w:id="11061" w:author="tcarey_01" w:date="2015-03-30T15:14:00Z">
            <w:rPr/>
          </w:rPrChange>
        </w:rPr>
        <w:t>s.</w:t>
      </w:r>
    </w:p>
    <w:p w:rsidR="008423E8" w:rsidRPr="00865D5D" w:rsidRDefault="008423E8" w:rsidP="008423E8">
      <w:pPr>
        <w:pStyle w:val="Heading5"/>
        <w:rPr>
          <w:lang w:val="en-US"/>
          <w:rPrChange w:id="11062" w:author="tcarey_01" w:date="2015-03-30T15:14:00Z">
            <w:rPr/>
          </w:rPrChange>
        </w:rPr>
      </w:pPr>
      <w:bookmarkStart w:id="11063" w:name="_Toc389128998"/>
      <w:r w:rsidRPr="00865D5D">
        <w:rPr>
          <w:lang w:val="en-US"/>
        </w:rPr>
        <w:t>6.9.</w:t>
      </w:r>
      <w:r w:rsidR="00A36F22" w:rsidRPr="00865D5D">
        <w:rPr>
          <w:lang w:val="en-US"/>
        </w:rPr>
        <w:t>2.12</w:t>
      </w:r>
      <w:r w:rsidR="0068154D" w:rsidRPr="00865D5D">
        <w:rPr>
          <w:lang w:val="en-US"/>
        </w:rPr>
        <w:t>.</w:t>
      </w:r>
      <w:r w:rsidRPr="00865D5D">
        <w:rPr>
          <w:lang w:val="en-US"/>
          <w:rPrChange w:id="11064" w:author="tcarey_01" w:date="2015-03-30T15:14:00Z">
            <w:rPr/>
          </w:rPrChange>
        </w:rPr>
        <w:t>1</w:t>
      </w:r>
      <w:r w:rsidRPr="00865D5D">
        <w:rPr>
          <w:lang w:val="en-US"/>
          <w:rPrChange w:id="11065" w:author="tcarey_01" w:date="2015-03-30T15:14:00Z">
            <w:rPr/>
          </w:rPrChange>
        </w:rPr>
        <w:tab/>
        <w:t>Pre-conditions</w:t>
      </w:r>
      <w:bookmarkEnd w:id="11063"/>
    </w:p>
    <w:p w:rsidR="008423E8" w:rsidRPr="00865D5D" w:rsidRDefault="008423E8" w:rsidP="008423E8">
      <w:pPr>
        <w:keepNext/>
        <w:rPr>
          <w:lang w:val="en-US"/>
          <w:rPrChange w:id="11066" w:author="tcarey_01" w:date="2015-03-30T15:14:00Z">
            <w:rPr/>
          </w:rPrChange>
        </w:rPr>
      </w:pPr>
      <w:r w:rsidRPr="00865D5D">
        <w:rPr>
          <w:lang w:val="en-US"/>
          <w:rPrChange w:id="11067" w:author="tcarey_01" w:date="2015-03-30T15:14:00Z">
            <w:rPr/>
          </w:rPrChange>
        </w:rPr>
        <w:t>Not Applicable</w:t>
      </w:r>
    </w:p>
    <w:p w:rsidR="008423E8" w:rsidRPr="00865D5D" w:rsidRDefault="008423E8" w:rsidP="008423E8">
      <w:pPr>
        <w:pStyle w:val="Heading5"/>
        <w:rPr>
          <w:lang w:val="en-US"/>
        </w:rPr>
      </w:pPr>
      <w:bookmarkStart w:id="11068" w:name="_Toc389128999"/>
      <w:r w:rsidRPr="00865D5D">
        <w:rPr>
          <w:lang w:val="en-US"/>
        </w:rPr>
        <w:t>6.9.</w:t>
      </w:r>
      <w:r w:rsidR="00A36F22" w:rsidRPr="00865D5D">
        <w:rPr>
          <w:lang w:val="en-US"/>
        </w:rPr>
        <w:t>2.12</w:t>
      </w:r>
      <w:r w:rsidR="0068154D" w:rsidRPr="00865D5D">
        <w:rPr>
          <w:lang w:val="en-US"/>
        </w:rPr>
        <w:t>.</w:t>
      </w:r>
      <w:r w:rsidRPr="00865D5D">
        <w:rPr>
          <w:lang w:val="en-US"/>
        </w:rPr>
        <w:t>2</w:t>
      </w:r>
      <w:r w:rsidRPr="00865D5D">
        <w:rPr>
          <w:lang w:val="en-US"/>
          <w:rPrChange w:id="11069" w:author="tcarey_01" w:date="2015-03-30T15:14:00Z">
            <w:rPr/>
          </w:rPrChange>
        </w:rPr>
        <w:tab/>
      </w:r>
      <w:r w:rsidR="00534908" w:rsidRPr="00865D5D">
        <w:rPr>
          <w:lang w:val="en-US"/>
        </w:rPr>
        <w:t>Sig</w:t>
      </w:r>
      <w:r w:rsidRPr="00865D5D">
        <w:rPr>
          <w:lang w:val="en-US"/>
        </w:rPr>
        <w:t xml:space="preserve">nature – </w:t>
      </w:r>
      <w:r w:rsidR="00613565" w:rsidRPr="00865D5D">
        <w:rPr>
          <w:lang w:val="en-US"/>
        </w:rPr>
        <w:t>get</w:t>
      </w:r>
      <w:r w:rsidRPr="00865D5D">
        <w:rPr>
          <w:lang w:val="en-US"/>
        </w:rPr>
        <w:t>Application</w:t>
      </w:r>
      <w:r w:rsidR="008533FB" w:rsidRPr="00865D5D">
        <w:rPr>
          <w:lang w:val="en-US"/>
        </w:rPr>
        <w:t>Rule</w:t>
      </w:r>
      <w:r w:rsidRPr="00865D5D">
        <w:rPr>
          <w:lang w:val="en-US"/>
        </w:rPr>
        <w:t>s</w:t>
      </w:r>
      <w:bookmarkEnd w:id="11068"/>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1070" w:author="tcarey_01" w:date="2015-03-30T15:14:00Z">
                  <w:rPr/>
                </w:rPrChange>
              </w:rPr>
            </w:pPr>
            <w:r w:rsidRPr="00865D5D">
              <w:rPr>
                <w:lang w:val="en-US"/>
                <w:rPrChange w:id="1107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1072" w:author="tcarey_01" w:date="2015-03-30T15:14:00Z">
                  <w:rPr/>
                </w:rPrChange>
              </w:rPr>
            </w:pPr>
            <w:r w:rsidRPr="00865D5D">
              <w:rPr>
                <w:lang w:val="en-US"/>
                <w:rPrChange w:id="1107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1074" w:author="tcarey_01" w:date="2015-03-30T15:14:00Z">
                  <w:rPr/>
                </w:rPrChange>
              </w:rPr>
            </w:pPr>
            <w:r w:rsidRPr="00865D5D">
              <w:rPr>
                <w:lang w:val="en-US"/>
                <w:rPrChange w:id="1107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1076" w:author="tcarey_01" w:date="2015-03-30T15:14:00Z">
                  <w:rPr/>
                </w:rPrChange>
              </w:rPr>
            </w:pPr>
            <w:r w:rsidRPr="00865D5D">
              <w:rPr>
                <w:lang w:val="en-US"/>
                <w:rPrChange w:id="11077" w:author="tcarey_01" w:date="2015-03-30T15:14:00Z">
                  <w:rPr/>
                </w:rPrChange>
              </w:rPr>
              <w:t>Description</w:t>
            </w:r>
          </w:p>
        </w:tc>
      </w:tr>
      <w:tr w:rsidR="008533FB" w:rsidRPr="00865D5D" w:rsidTr="00FB2EC8">
        <w:trPr>
          <w:tblHeader/>
          <w:jc w:val="center"/>
        </w:trPr>
        <w:tc>
          <w:tcPr>
            <w:tcW w:w="1709"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Change w:id="11078" w:author="tcarey_01" w:date="2015-03-30T15:14:00Z">
                  <w:rPr>
                    <w:rFonts w:ascii="Times New Roman" w:hAnsi="Times New Roman"/>
                    <w:sz w:val="20"/>
                  </w:rPr>
                </w:rPrChange>
              </w:rPr>
            </w:pPr>
            <w:r w:rsidRPr="00865D5D">
              <w:rPr>
                <w:rFonts w:ascii="Times New Roman" w:hAnsi="Times New Roman"/>
                <w:sz w:val="20"/>
                <w:lang w:val="en-US"/>
                <w:rPrChange w:id="11079"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8533FB" w:rsidRPr="00865D5D" w:rsidRDefault="008533FB" w:rsidP="00FB2EC8">
            <w:pPr>
              <w:pStyle w:val="TAL"/>
              <w:snapToGrid w:val="0"/>
              <w:rPr>
                <w:rFonts w:ascii="Times New Roman" w:hAnsi="Times New Roman"/>
                <w:sz w:val="20"/>
                <w:lang w:val="en-US"/>
                <w:rPrChange w:id="11080" w:author="tcarey_01" w:date="2015-03-30T15:14:00Z">
                  <w:rPr>
                    <w:rFonts w:ascii="Times New Roman" w:hAnsi="Times New Roman"/>
                    <w:sz w:val="20"/>
                  </w:rPr>
                </w:rPrChange>
              </w:rPr>
            </w:pPr>
            <w:r w:rsidRPr="00865D5D">
              <w:rPr>
                <w:rFonts w:ascii="Times New Roman" w:hAnsi="Times New Roman"/>
                <w:sz w:val="20"/>
                <w:lang w:val="en-US"/>
                <w:rPrChange w:id="1108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Change w:id="11082" w:author="tcarey_01" w:date="2015-03-30T15:14:00Z">
                  <w:rPr>
                    <w:rFonts w:ascii="Times New Roman" w:hAnsi="Times New Roman"/>
                    <w:sz w:val="20"/>
                  </w:rPr>
                </w:rPrChange>
              </w:rPr>
            </w:pPr>
            <w:r w:rsidRPr="00865D5D">
              <w:rPr>
                <w:rFonts w:ascii="Times New Roman" w:hAnsi="Times New Roman"/>
                <w:sz w:val="20"/>
                <w:lang w:val="en-US"/>
                <w:rPrChange w:id="1108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533FB" w:rsidRPr="00865D5D" w:rsidRDefault="008533FB" w:rsidP="008533FB">
            <w:pPr>
              <w:pStyle w:val="TAL"/>
              <w:snapToGrid w:val="0"/>
              <w:rPr>
                <w:lang w:val="en-US"/>
                <w:rPrChange w:id="11084" w:author="tcarey_01" w:date="2015-03-30T15:14:00Z">
                  <w:rPr/>
                </w:rPrChange>
              </w:rPr>
            </w:pPr>
            <w:r w:rsidRPr="00865D5D">
              <w:rPr>
                <w:rFonts w:ascii="Times New Roman" w:hAnsi="Times New Roman"/>
                <w:sz w:val="20"/>
                <w:lang w:val="en-US"/>
                <w:rPrChange w:id="11085" w:author="tcarey_01" w:date="2015-03-30T15:14:00Z">
                  <w:rPr>
                    <w:rFonts w:ascii="Times New Roman" w:hAnsi="Times New Roman"/>
                    <w:sz w:val="20"/>
                  </w:rPr>
                </w:rPrChange>
              </w:rPr>
              <w:t xml:space="preserve">See Table </w:t>
            </w:r>
            <w:r w:rsidRPr="00865D5D">
              <w:rPr>
                <w:lang w:val="en-US"/>
                <w:rPrChange w:id="11086" w:author="tcarey_01" w:date="2015-03-30T15:14:00Z">
                  <w:rPr/>
                </w:rPrChange>
              </w:rPr>
              <w:t>6.9.1.3.1-1</w:t>
            </w:r>
          </w:p>
        </w:tc>
      </w:tr>
      <w:tr w:rsidR="008533FB" w:rsidRPr="00865D5D" w:rsidTr="00FB2EC8">
        <w:trPr>
          <w:tblHeader/>
          <w:jc w:val="center"/>
        </w:trPr>
        <w:tc>
          <w:tcPr>
            <w:tcW w:w="1709"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Change w:id="11087" w:author="tcarey_01" w:date="2015-03-30T15:14:00Z">
                  <w:rPr>
                    <w:rFonts w:ascii="Times New Roman" w:hAnsi="Times New Roman"/>
                    <w:sz w:val="20"/>
                  </w:rPr>
                </w:rPrChange>
              </w:rPr>
            </w:pPr>
            <w:r w:rsidRPr="00865D5D">
              <w:rPr>
                <w:rFonts w:ascii="Times New Roman" w:hAnsi="Times New Roman"/>
                <w:sz w:val="20"/>
                <w:lang w:val="en-US"/>
                <w:rPrChange w:id="11088" w:author="tcarey_01" w:date="2015-03-30T15:14:00Z">
                  <w:rPr>
                    <w:rFonts w:ascii="Times New Roman" w:hAnsi="Times New Roman"/>
                    <w:sz w:val="20"/>
                  </w:rPr>
                </w:rPrChange>
              </w:rPr>
              <w:t>applicationRules</w:t>
            </w:r>
          </w:p>
        </w:tc>
        <w:tc>
          <w:tcPr>
            <w:tcW w:w="900" w:type="dxa"/>
            <w:tcBorders>
              <w:left w:val="single" w:sz="1" w:space="0" w:color="000000"/>
              <w:bottom w:val="single" w:sz="1" w:space="0" w:color="000000"/>
              <w:right w:val="single" w:sz="1" w:space="0" w:color="000000"/>
            </w:tcBorders>
          </w:tcPr>
          <w:p w:rsidR="008533FB" w:rsidRPr="00865D5D" w:rsidRDefault="008533FB" w:rsidP="00FB2EC8">
            <w:pPr>
              <w:pStyle w:val="TAL"/>
              <w:snapToGrid w:val="0"/>
              <w:rPr>
                <w:rFonts w:ascii="Times New Roman" w:hAnsi="Times New Roman"/>
                <w:sz w:val="20"/>
                <w:lang w:val="en-US"/>
                <w:rPrChange w:id="11089" w:author="tcarey_01" w:date="2015-03-30T15:14:00Z">
                  <w:rPr>
                    <w:rFonts w:ascii="Times New Roman" w:hAnsi="Times New Roman"/>
                    <w:sz w:val="20"/>
                  </w:rPr>
                </w:rPrChange>
              </w:rPr>
            </w:pPr>
            <w:r w:rsidRPr="00865D5D">
              <w:rPr>
                <w:rFonts w:ascii="Times New Roman" w:hAnsi="Times New Roman"/>
                <w:sz w:val="20"/>
                <w:lang w:val="en-US"/>
                <w:rPrChange w:id="1109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533FB" w:rsidRPr="00865D5D" w:rsidRDefault="008533FB" w:rsidP="00FB2EC8">
            <w:pPr>
              <w:pStyle w:val="TAL"/>
              <w:snapToGrid w:val="0"/>
              <w:rPr>
                <w:rFonts w:ascii="Times New Roman" w:hAnsi="Times New Roman"/>
                <w:sz w:val="20"/>
                <w:lang w:val="en-US"/>
                <w:rPrChange w:id="11091" w:author="tcarey_01" w:date="2015-03-30T15:14:00Z">
                  <w:rPr>
                    <w:rFonts w:ascii="Times New Roman" w:hAnsi="Times New Roman"/>
                    <w:sz w:val="20"/>
                  </w:rPr>
                </w:rPrChange>
              </w:rPr>
            </w:pPr>
            <w:r w:rsidRPr="00865D5D">
              <w:rPr>
                <w:rFonts w:ascii="Times New Roman" w:hAnsi="Times New Roman"/>
                <w:sz w:val="20"/>
                <w:lang w:val="en-US"/>
                <w:rPrChange w:id="1109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533FB" w:rsidRPr="00865D5D" w:rsidRDefault="008533FB" w:rsidP="008533FB">
            <w:pPr>
              <w:pStyle w:val="TAL"/>
              <w:snapToGrid w:val="0"/>
              <w:rPr>
                <w:lang w:val="en-US"/>
                <w:rPrChange w:id="11093" w:author="tcarey_01" w:date="2015-03-30T15:14:00Z">
                  <w:rPr/>
                </w:rPrChange>
              </w:rPr>
            </w:pPr>
            <w:r w:rsidRPr="00865D5D">
              <w:rPr>
                <w:rFonts w:ascii="Times New Roman" w:hAnsi="Times New Roman"/>
                <w:sz w:val="20"/>
                <w:lang w:val="en-US"/>
                <w:rPrChange w:id="11094" w:author="tcarey_01" w:date="2015-03-30T15:14:00Z">
                  <w:rPr>
                    <w:rFonts w:ascii="Times New Roman" w:hAnsi="Times New Roman"/>
                    <w:sz w:val="20"/>
                  </w:rPr>
                </w:rPrChange>
              </w:rPr>
              <w:t xml:space="preserve">The resulting M2M Node entities in Table 6.9.1.3-1. </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095" w:author="tcarey_01" w:date="2015-03-30T15:14:00Z">
                  <w:rPr>
                    <w:rFonts w:ascii="Times New Roman" w:hAnsi="Times New Roman"/>
                    <w:sz w:val="20"/>
                  </w:rPr>
                </w:rPrChange>
              </w:rPr>
            </w:pPr>
            <w:r w:rsidRPr="00865D5D">
              <w:rPr>
                <w:rFonts w:ascii="Times New Roman" w:hAnsi="Times New Roman"/>
                <w:sz w:val="20"/>
                <w:lang w:val="en-US"/>
                <w:rPrChange w:id="1109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097" w:author="tcarey_01" w:date="2015-03-30T15:14:00Z">
                  <w:rPr>
                    <w:rFonts w:ascii="Times New Roman" w:hAnsi="Times New Roman"/>
                    <w:sz w:val="20"/>
                  </w:rPr>
                </w:rPrChange>
              </w:rPr>
            </w:pPr>
            <w:r w:rsidRPr="00865D5D">
              <w:rPr>
                <w:rFonts w:ascii="Times New Roman" w:hAnsi="Times New Roman"/>
                <w:sz w:val="20"/>
                <w:lang w:val="en-US"/>
                <w:rPrChange w:id="1109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099" w:author="tcarey_01" w:date="2015-03-30T15:14:00Z">
                  <w:rPr>
                    <w:rFonts w:ascii="Times New Roman" w:hAnsi="Times New Roman"/>
                    <w:sz w:val="20"/>
                  </w:rPr>
                </w:rPrChange>
              </w:rPr>
            </w:pPr>
            <w:r w:rsidRPr="00865D5D">
              <w:rPr>
                <w:rFonts w:ascii="Times New Roman" w:hAnsi="Times New Roman"/>
                <w:sz w:val="20"/>
                <w:lang w:val="en-US"/>
                <w:rPrChange w:id="1110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101" w:author="tcarey_01" w:date="2015-03-30T15:14:00Z">
                  <w:rPr>
                    <w:rFonts w:ascii="Times New Roman" w:hAnsi="Times New Roman"/>
                    <w:sz w:val="20"/>
                  </w:rPr>
                </w:rPrChange>
              </w:rPr>
            </w:pPr>
            <w:r w:rsidRPr="00865D5D">
              <w:rPr>
                <w:rFonts w:ascii="Times New Roman" w:hAnsi="Times New Roman"/>
                <w:sz w:val="20"/>
                <w:lang w:val="en-US"/>
                <w:rPrChange w:id="11102" w:author="tcarey_01" w:date="2015-03-30T15:14:00Z">
                  <w:rPr>
                    <w:rFonts w:ascii="Times New Roman" w:hAnsi="Times New Roman"/>
                    <w:sz w:val="20"/>
                  </w:rPr>
                </w:rPrChange>
              </w:rPr>
              <w:t>Unique response types for this service.</w:t>
            </w:r>
          </w:p>
          <w:p w:rsidR="008423E8" w:rsidRPr="00865D5D" w:rsidRDefault="008423E8" w:rsidP="00913D9A">
            <w:pPr>
              <w:pStyle w:val="TAL"/>
              <w:numPr>
                <w:ilvl w:val="0"/>
                <w:numId w:val="19"/>
              </w:numPr>
              <w:snapToGrid w:val="0"/>
              <w:rPr>
                <w:rFonts w:ascii="Times New Roman" w:hAnsi="Times New Roman"/>
                <w:sz w:val="20"/>
                <w:lang w:val="en-US"/>
                <w:rPrChange w:id="11103" w:author="tcarey_01" w:date="2015-03-30T15:14:00Z">
                  <w:rPr>
                    <w:rFonts w:ascii="Times New Roman" w:hAnsi="Times New Roman"/>
                    <w:sz w:val="20"/>
                  </w:rPr>
                </w:rPrChange>
              </w:rPr>
            </w:pPr>
            <w:r w:rsidRPr="00865D5D">
              <w:rPr>
                <w:rFonts w:ascii="Times New Roman" w:hAnsi="Times New Roman"/>
                <w:sz w:val="20"/>
                <w:lang w:val="en-US"/>
                <w:rPrChange w:id="11104" w:author="tcarey_01" w:date="2015-03-30T15:14:00Z">
                  <w:rPr>
                    <w:rFonts w:ascii="Times New Roman" w:hAnsi="Times New Roman"/>
                    <w:sz w:val="20"/>
                  </w:rPr>
                </w:rPrChange>
              </w:rPr>
              <w:t>None</w:t>
            </w:r>
          </w:p>
        </w:tc>
      </w:tr>
    </w:tbl>
    <w:p w:rsidR="008423E8" w:rsidRPr="00865D5D" w:rsidRDefault="008423E8" w:rsidP="008423E8">
      <w:pPr>
        <w:pStyle w:val="Caption"/>
        <w:jc w:val="center"/>
        <w:rPr>
          <w:lang w:val="en-US"/>
        </w:rPr>
      </w:pPr>
      <w:r w:rsidRPr="00865D5D">
        <w:rPr>
          <w:lang w:val="en-US"/>
          <w:rPrChange w:id="11105" w:author="tcarey_01" w:date="2015-03-30T15:14:00Z">
            <w:rPr/>
          </w:rPrChange>
        </w:rPr>
        <w:t xml:space="preserve">Table </w:t>
      </w:r>
      <w:r w:rsidRPr="00865D5D">
        <w:rPr>
          <w:lang w:val="en-US"/>
        </w:rPr>
        <w:t>6.9.</w:t>
      </w:r>
      <w:r w:rsidR="00A36F22" w:rsidRPr="00865D5D">
        <w:rPr>
          <w:lang w:val="en-US"/>
        </w:rPr>
        <w:t>2.12</w:t>
      </w:r>
      <w:r w:rsidR="0068154D" w:rsidRPr="00865D5D">
        <w:rPr>
          <w:lang w:val="en-US"/>
        </w:rPr>
        <w:t>.</w:t>
      </w:r>
      <w:r w:rsidRPr="00865D5D">
        <w:rPr>
          <w:lang w:val="en-US"/>
          <w:rPrChange w:id="11106" w:author="tcarey_01" w:date="2015-03-30T15:14:00Z">
            <w:rPr/>
          </w:rPrChange>
        </w:rPr>
        <w:t xml:space="preserve">2-1 </w:t>
      </w:r>
      <w:r w:rsidRPr="00865D5D">
        <w:rPr>
          <w:lang w:val="en-US"/>
        </w:rPr>
        <w:t>Service Subscription Administration – getApplication</w:t>
      </w:r>
      <w:r w:rsidR="008533FB" w:rsidRPr="00865D5D">
        <w:rPr>
          <w:lang w:val="en-US"/>
        </w:rPr>
        <w:t>Rule</w:t>
      </w:r>
      <w:r w:rsidRPr="00865D5D">
        <w:rPr>
          <w:lang w:val="en-US"/>
        </w:rPr>
        <w:t>s capability</w:t>
      </w:r>
    </w:p>
    <w:p w:rsidR="008423E8" w:rsidRPr="00865D5D" w:rsidRDefault="008423E8" w:rsidP="004B305D">
      <w:pPr>
        <w:pStyle w:val="EditorsNote"/>
        <w:rPr>
          <w:lang w:val="en-US"/>
        </w:rPr>
      </w:pPr>
    </w:p>
    <w:p w:rsidR="008423E8" w:rsidRPr="00865D5D" w:rsidRDefault="008423E8" w:rsidP="008423E8">
      <w:pPr>
        <w:pStyle w:val="Heading5"/>
        <w:rPr>
          <w:lang w:val="en-US"/>
          <w:rPrChange w:id="11107" w:author="tcarey_01" w:date="2015-03-30T15:14:00Z">
            <w:rPr/>
          </w:rPrChange>
        </w:rPr>
      </w:pPr>
      <w:bookmarkStart w:id="11108" w:name="_Toc389129000"/>
      <w:r w:rsidRPr="00865D5D">
        <w:rPr>
          <w:lang w:val="en-US"/>
        </w:rPr>
        <w:t>6.9.</w:t>
      </w:r>
      <w:r w:rsidR="00A36F22" w:rsidRPr="00865D5D">
        <w:rPr>
          <w:lang w:val="en-US"/>
        </w:rPr>
        <w:t>2.12</w:t>
      </w:r>
      <w:r w:rsidR="0068154D" w:rsidRPr="00865D5D">
        <w:rPr>
          <w:lang w:val="en-US"/>
        </w:rPr>
        <w:t>.</w:t>
      </w:r>
      <w:r w:rsidRPr="00865D5D">
        <w:rPr>
          <w:lang w:val="en-US"/>
          <w:rPrChange w:id="11109" w:author="tcarey_01" w:date="2015-03-30T15:14:00Z">
            <w:rPr/>
          </w:rPrChange>
        </w:rPr>
        <w:t>3</w:t>
      </w:r>
      <w:r w:rsidRPr="00865D5D">
        <w:rPr>
          <w:lang w:val="en-US"/>
          <w:rPrChange w:id="11110" w:author="tcarey_01" w:date="2015-03-30T15:14:00Z">
            <w:rPr/>
          </w:rPrChange>
        </w:rPr>
        <w:tab/>
        <w:t>Service Interactions</w:t>
      </w:r>
      <w:bookmarkEnd w:id="11108"/>
    </w:p>
    <w:p w:rsidR="008423E8" w:rsidRPr="00865D5D" w:rsidRDefault="008423E8" w:rsidP="008423E8">
      <w:pPr>
        <w:rPr>
          <w:lang w:val="en-US"/>
          <w:rPrChange w:id="11111" w:author="tcarey_01" w:date="2015-03-30T15:14:00Z">
            <w:rPr/>
          </w:rPrChange>
        </w:rPr>
      </w:pPr>
      <w:r w:rsidRPr="00865D5D">
        <w:rPr>
          <w:lang w:val="en-US"/>
          <w:rPrChange w:id="11112" w:author="tcarey_01" w:date="2015-03-30T15:14:00Z">
            <w:rPr/>
          </w:rPrChange>
        </w:rPr>
        <w:t>The interactions of</w:t>
      </w:r>
      <w:r w:rsidR="00B759EB" w:rsidRPr="00865D5D">
        <w:rPr>
          <w:lang w:val="en-US"/>
          <w:rPrChange w:id="11113" w:author="tcarey_01" w:date="2015-03-30T15:14:00Z">
            <w:rPr/>
          </w:rPrChange>
        </w:rPr>
        <w:t xml:space="preserve"> </w:t>
      </w:r>
      <w:r w:rsidRPr="00865D5D">
        <w:rPr>
          <w:lang w:val="en-US"/>
          <w:rPrChange w:id="11114" w:author="tcarey_01" w:date="2015-03-30T15:14:00Z">
            <w:rPr/>
          </w:rPrChange>
        </w:rPr>
        <w:t>service capabilities required for this service capability:</w:t>
      </w:r>
    </w:p>
    <w:p w:rsidR="008423E8" w:rsidRPr="00865D5D" w:rsidRDefault="008423E8" w:rsidP="00913D9A">
      <w:pPr>
        <w:pStyle w:val="ListNumber"/>
        <w:numPr>
          <w:ilvl w:val="0"/>
          <w:numId w:val="41"/>
        </w:numPr>
        <w:rPr>
          <w:lang w:val="en-US"/>
          <w:rPrChange w:id="11115" w:author="tcarey_01" w:date="2015-03-30T15:14:00Z">
            <w:rPr/>
          </w:rPrChange>
        </w:rPr>
      </w:pPr>
      <w:r w:rsidRPr="00865D5D">
        <w:rPr>
          <w:lang w:val="en-US"/>
          <w:rPrChange w:id="11116" w:author="tcarey_01" w:date="2015-03-30T15:14:00Z">
            <w:rPr/>
          </w:rPrChange>
        </w:rPr>
        <w:t>Issue the getApplication</w:t>
      </w:r>
      <w:r w:rsidR="00BC36A6" w:rsidRPr="00865D5D">
        <w:rPr>
          <w:lang w:val="en-US"/>
          <w:rPrChange w:id="11117" w:author="tcarey_01" w:date="2015-03-30T15:14:00Z">
            <w:rPr/>
          </w:rPrChange>
        </w:rPr>
        <w:t>Rule</w:t>
      </w:r>
      <w:r w:rsidRPr="00865D5D">
        <w:rPr>
          <w:lang w:val="en-US"/>
          <w:rPrChange w:id="11118" w:author="tcarey_01" w:date="2015-03-30T15:14:00Z">
            <w:rPr/>
          </w:rPrChange>
        </w:rPr>
        <w:t>s capability</w:t>
      </w:r>
    </w:p>
    <w:p w:rsidR="008423E8" w:rsidRPr="00865D5D" w:rsidRDefault="00CB44E5" w:rsidP="008423E8">
      <w:pPr>
        <w:jc w:val="center"/>
        <w:rPr>
          <w:lang w:val="en-US"/>
          <w:rPrChange w:id="11119" w:author="tcarey_01" w:date="2015-03-30T15:14:00Z">
            <w:rPr/>
          </w:rPrChange>
        </w:rPr>
      </w:pPr>
      <w:del w:id="11120" w:author="tcarey_01" w:date="2015-03-30T15:14:00Z">
        <w:r>
          <w:object w:dxaOrig="6491" w:dyaOrig="3649">
            <v:shape id="_x0000_i1185" type="#_x0000_t75" style="width:324.75pt;height:182.25pt" o:ole="">
              <v:imagedata r:id="rId181" o:title=""/>
            </v:shape>
          </w:object>
        </w:r>
      </w:del>
      <w:ins w:id="11121" w:author="tcarey_01" w:date="2015-03-30T15:14:00Z">
        <w:r w:rsidRPr="00865D5D">
          <w:rPr>
            <w:lang w:val="en-US"/>
          </w:rPr>
          <w:object w:dxaOrig="6491" w:dyaOrig="3649">
            <v:shape id="_x0000_i1083" type="#_x0000_t75" style="width:324.75pt;height:182.25pt" o:ole="">
              <v:imagedata r:id="rId181" o:title=""/>
            </v:shape>
          </w:object>
        </w:r>
      </w:ins>
    </w:p>
    <w:p w:rsidR="008423E8" w:rsidRPr="00865D5D" w:rsidRDefault="009C5085" w:rsidP="008423E8">
      <w:pPr>
        <w:pStyle w:val="Caption"/>
        <w:jc w:val="center"/>
        <w:rPr>
          <w:lang w:val="en-US"/>
        </w:rPr>
      </w:pPr>
      <w:r w:rsidRPr="00865D5D">
        <w:rPr>
          <w:lang w:val="en-US"/>
          <w:rPrChange w:id="11122" w:author="tcarey_01" w:date="2015-03-30T15:14:00Z">
            <w:rPr/>
          </w:rPrChange>
        </w:rPr>
        <w:t xml:space="preserve">Figure </w:t>
      </w:r>
      <w:r w:rsidR="008423E8" w:rsidRPr="00865D5D">
        <w:rPr>
          <w:lang w:val="en-US"/>
        </w:rPr>
        <w:t>6.9.</w:t>
      </w:r>
      <w:r w:rsidR="00A36F22" w:rsidRPr="00865D5D">
        <w:rPr>
          <w:lang w:val="en-US"/>
        </w:rPr>
        <w:t>2.12</w:t>
      </w:r>
      <w:r w:rsidR="0068154D" w:rsidRPr="00865D5D">
        <w:rPr>
          <w:lang w:val="en-US"/>
        </w:rPr>
        <w:t>.</w:t>
      </w:r>
      <w:r w:rsidR="008423E8" w:rsidRPr="00865D5D">
        <w:rPr>
          <w:lang w:val="en-US"/>
          <w:rPrChange w:id="11123" w:author="tcarey_01" w:date="2015-03-30T15:14:00Z">
            <w:rPr/>
          </w:rPrChange>
        </w:rPr>
        <w:t xml:space="preserve">3-1 </w:t>
      </w:r>
      <w:r w:rsidR="008423E8" w:rsidRPr="00865D5D">
        <w:rPr>
          <w:lang w:val="en-US"/>
        </w:rPr>
        <w:t>Service Subscription Administration – getApplication</w:t>
      </w:r>
      <w:r w:rsidR="00BC36A6" w:rsidRPr="00865D5D">
        <w:rPr>
          <w:lang w:val="en-US"/>
        </w:rPr>
        <w:t>Rule</w:t>
      </w:r>
      <w:r w:rsidR="008423E8" w:rsidRPr="00865D5D">
        <w:rPr>
          <w:lang w:val="en-US"/>
        </w:rPr>
        <w:t>s</w:t>
      </w:r>
      <w:r w:rsidRPr="00865D5D">
        <w:rPr>
          <w:lang w:val="en-US"/>
        </w:rPr>
        <w:t xml:space="preserve"> Diagram</w:t>
      </w:r>
    </w:p>
    <w:p w:rsidR="008423E8" w:rsidRPr="00865D5D" w:rsidRDefault="008423E8" w:rsidP="008423E8">
      <w:pPr>
        <w:jc w:val="center"/>
        <w:rPr>
          <w:lang w:val="en-US"/>
        </w:rPr>
      </w:pPr>
    </w:p>
    <w:p w:rsidR="008423E8" w:rsidRPr="00865D5D" w:rsidRDefault="008423E8" w:rsidP="008423E8">
      <w:pPr>
        <w:pStyle w:val="Heading5"/>
        <w:rPr>
          <w:lang w:val="en-US"/>
          <w:rPrChange w:id="11124" w:author="tcarey_01" w:date="2015-03-30T15:14:00Z">
            <w:rPr/>
          </w:rPrChange>
        </w:rPr>
      </w:pPr>
      <w:bookmarkStart w:id="11125" w:name="_Toc389129001"/>
      <w:r w:rsidRPr="00865D5D">
        <w:rPr>
          <w:lang w:val="en-US"/>
        </w:rPr>
        <w:t>6.9.</w:t>
      </w:r>
      <w:r w:rsidR="00A36F22" w:rsidRPr="00865D5D">
        <w:rPr>
          <w:lang w:val="en-US"/>
        </w:rPr>
        <w:t>2.12.</w:t>
      </w:r>
      <w:r w:rsidRPr="00865D5D">
        <w:rPr>
          <w:lang w:val="en-US"/>
        </w:rPr>
        <w:t>4</w:t>
      </w:r>
      <w:r w:rsidRPr="00865D5D">
        <w:rPr>
          <w:lang w:val="en-US"/>
          <w:rPrChange w:id="11126" w:author="tcarey_01" w:date="2015-03-30T15:14:00Z">
            <w:rPr/>
          </w:rPrChange>
        </w:rPr>
        <w:tab/>
        <w:t>Post-Conditions</w:t>
      </w:r>
      <w:bookmarkEnd w:id="11125"/>
    </w:p>
    <w:p w:rsidR="008423E8" w:rsidRPr="00865D5D" w:rsidRDefault="008423E8" w:rsidP="008423E8">
      <w:pPr>
        <w:keepNext/>
        <w:rPr>
          <w:lang w:val="en-US"/>
          <w:rPrChange w:id="11127" w:author="tcarey_01" w:date="2015-03-30T15:14:00Z">
            <w:rPr/>
          </w:rPrChange>
        </w:rPr>
      </w:pPr>
      <w:r w:rsidRPr="00865D5D">
        <w:rPr>
          <w:lang w:val="en-US"/>
          <w:rPrChange w:id="11128" w:author="tcarey_01" w:date="2015-03-30T15:14:00Z">
            <w:rPr/>
          </w:rPrChange>
        </w:rPr>
        <w:t>Not Applicable</w:t>
      </w:r>
    </w:p>
    <w:p w:rsidR="008423E8" w:rsidRPr="00865D5D" w:rsidRDefault="008423E8" w:rsidP="008423E8">
      <w:pPr>
        <w:pStyle w:val="Heading5"/>
        <w:rPr>
          <w:lang w:val="en-US"/>
          <w:rPrChange w:id="11129" w:author="tcarey_01" w:date="2015-03-30T15:14:00Z">
            <w:rPr/>
          </w:rPrChange>
        </w:rPr>
      </w:pPr>
      <w:bookmarkStart w:id="11130" w:name="_Toc389129002"/>
      <w:r w:rsidRPr="00865D5D">
        <w:rPr>
          <w:lang w:val="en-US"/>
        </w:rPr>
        <w:t>6.9.</w:t>
      </w:r>
      <w:r w:rsidR="00A36F22" w:rsidRPr="00865D5D">
        <w:rPr>
          <w:lang w:val="en-US"/>
        </w:rPr>
        <w:t>2.12.</w:t>
      </w:r>
      <w:r w:rsidRPr="00865D5D">
        <w:rPr>
          <w:lang w:val="en-US"/>
        </w:rPr>
        <w:t>5</w:t>
      </w:r>
      <w:r w:rsidRPr="00865D5D">
        <w:rPr>
          <w:lang w:val="en-US"/>
          <w:rPrChange w:id="11131" w:author="tcarey_01" w:date="2015-03-30T15:14:00Z">
            <w:rPr/>
          </w:rPrChange>
        </w:rPr>
        <w:tab/>
        <w:t>Exceptions</w:t>
      </w:r>
      <w:bookmarkEnd w:id="11130"/>
    </w:p>
    <w:p w:rsidR="008423E8" w:rsidRPr="00865D5D" w:rsidRDefault="008423E8" w:rsidP="008423E8">
      <w:pPr>
        <w:keepNext/>
        <w:rPr>
          <w:lang w:val="en-US"/>
          <w:rPrChange w:id="11132" w:author="tcarey_01" w:date="2015-03-30T15:14:00Z">
            <w:rPr/>
          </w:rPrChange>
        </w:rPr>
      </w:pPr>
      <w:r w:rsidRPr="00865D5D">
        <w:rPr>
          <w:lang w:val="en-US"/>
          <w:rPrChange w:id="11133" w:author="tcarey_01" w:date="2015-03-30T15:14:00Z">
            <w:rPr/>
          </w:rPrChange>
        </w:rPr>
        <w:t>Not Applicable</w:t>
      </w:r>
    </w:p>
    <w:p w:rsidR="008423E8" w:rsidRPr="00865D5D" w:rsidRDefault="008423E8" w:rsidP="008423E8">
      <w:pPr>
        <w:pStyle w:val="Heading5"/>
        <w:rPr>
          <w:lang w:val="en-US"/>
          <w:rPrChange w:id="11134" w:author="tcarey_01" w:date="2015-03-30T15:14:00Z">
            <w:rPr/>
          </w:rPrChange>
        </w:rPr>
      </w:pPr>
      <w:bookmarkStart w:id="11135" w:name="_Toc389129003"/>
      <w:r w:rsidRPr="00865D5D">
        <w:rPr>
          <w:lang w:val="en-US"/>
        </w:rPr>
        <w:t>6.9.</w:t>
      </w:r>
      <w:r w:rsidR="00A36F22" w:rsidRPr="00865D5D">
        <w:rPr>
          <w:lang w:val="en-US"/>
        </w:rPr>
        <w:t>2.12.</w:t>
      </w:r>
      <w:r w:rsidRPr="00865D5D">
        <w:rPr>
          <w:lang w:val="en-US"/>
        </w:rPr>
        <w:t>6</w:t>
      </w:r>
      <w:r w:rsidRPr="00865D5D">
        <w:rPr>
          <w:lang w:val="en-US"/>
          <w:rPrChange w:id="11136" w:author="tcarey_01" w:date="2015-03-30T15:14:00Z">
            <w:rPr/>
          </w:rPrChange>
        </w:rPr>
        <w:tab/>
      </w:r>
      <w:r w:rsidRPr="00865D5D">
        <w:rPr>
          <w:lang w:val="en-US" w:eastAsia="ko-KR"/>
        </w:rPr>
        <w:t>Policies for Use</w:t>
      </w:r>
      <w:bookmarkEnd w:id="11135"/>
    </w:p>
    <w:p w:rsidR="008423E8" w:rsidRPr="00865D5D" w:rsidRDefault="008423E8" w:rsidP="008423E8">
      <w:pPr>
        <w:rPr>
          <w:color w:val="000000"/>
          <w:lang w:val="en-US"/>
        </w:rPr>
      </w:pPr>
      <w:r w:rsidRPr="00865D5D">
        <w:rPr>
          <w:lang w:val="en-US"/>
          <w:rPrChange w:id="11137"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1138" w:author="tcarey_01" w:date="2015-03-30T15:14:00Z">
            <w:rPr/>
          </w:rPrChange>
        </w:rPr>
      </w:pPr>
      <w:bookmarkStart w:id="11139" w:name="_Toc389129004"/>
      <w:r w:rsidRPr="00865D5D">
        <w:rPr>
          <w:lang w:val="en-US"/>
        </w:rPr>
        <w:lastRenderedPageBreak/>
        <w:t>6.9.</w:t>
      </w:r>
      <w:r w:rsidR="00A36F22" w:rsidRPr="00865D5D">
        <w:rPr>
          <w:lang w:val="en-US"/>
        </w:rPr>
        <w:t>2.12.</w:t>
      </w:r>
      <w:r w:rsidRPr="00865D5D">
        <w:rPr>
          <w:lang w:val="en-US"/>
        </w:rPr>
        <w:t>7</w:t>
      </w:r>
      <w:r w:rsidRPr="00865D5D">
        <w:rPr>
          <w:lang w:val="en-US"/>
          <w:rPrChange w:id="11140" w:author="tcarey_01" w:date="2015-03-30T15:14:00Z">
            <w:rPr/>
          </w:rPrChange>
        </w:rPr>
        <w:tab/>
        <w:t>oneM2M Resource Interworking</w:t>
      </w:r>
      <w:bookmarkEnd w:id="11139"/>
    </w:p>
    <w:p w:rsidR="008423E8" w:rsidRPr="00865D5D" w:rsidRDefault="008423E8" w:rsidP="008423E8">
      <w:pPr>
        <w:keepNext/>
        <w:rPr>
          <w:lang w:val="en-US"/>
          <w:rPrChange w:id="11141" w:author="tcarey_01" w:date="2015-03-30T15:14:00Z">
            <w:rPr/>
          </w:rPrChange>
        </w:rPr>
      </w:pPr>
      <w:r w:rsidRPr="00865D5D">
        <w:rPr>
          <w:lang w:val="en-US"/>
          <w:rPrChange w:id="11142" w:author="tcarey_01" w:date="2015-03-30T15:14:00Z">
            <w:rPr/>
          </w:rPrChange>
        </w:rPr>
        <w:t xml:space="preserve">This service capability retrieves </w:t>
      </w:r>
      <w:r w:rsidR="00BC36A6" w:rsidRPr="00865D5D">
        <w:rPr>
          <w:lang w:val="en-US"/>
          <w:rPrChange w:id="11143" w:author="tcarey_01" w:date="2015-03-30T15:14:00Z">
            <w:rPr/>
          </w:rPrChange>
        </w:rPr>
        <w:t>Application Rules</w:t>
      </w:r>
      <w:r w:rsidRPr="00865D5D">
        <w:rPr>
          <w:lang w:val="en-US"/>
          <w:rPrChange w:id="11144" w:author="tcarey_01" w:date="2015-03-30T15:14:00Z">
            <w:rPr/>
          </w:rPrChange>
        </w:rPr>
        <w:t xml:space="preserve">. </w:t>
      </w:r>
      <w:r w:rsidR="00BC36A6" w:rsidRPr="00865D5D">
        <w:rPr>
          <w:lang w:val="en-US"/>
          <w:rPrChange w:id="11145" w:author="tcarey_01" w:date="2015-03-30T15:14:00Z">
            <w:rPr/>
          </w:rPrChange>
        </w:rPr>
        <w:t>This capability maps to the RETRIEVE procedure of the &lt;serviceSubscribedAppRule&gt; resource.</w:t>
      </w:r>
      <w:r w:rsidR="002E2722" w:rsidRPr="00865D5D">
        <w:rPr>
          <w:lang w:val="en-US"/>
          <w:rPrChange w:id="11146" w:author="tcarey_01" w:date="2015-03-30T15:14:00Z">
            <w:rPr/>
          </w:rPrChange>
        </w:rPr>
        <w:t>.</w:t>
      </w:r>
    </w:p>
    <w:p w:rsidR="008423E8" w:rsidRPr="00865D5D" w:rsidRDefault="008423E8" w:rsidP="008423E8">
      <w:pPr>
        <w:rPr>
          <w:lang w:val="en-US"/>
        </w:rPr>
      </w:pPr>
      <w:r w:rsidRPr="00865D5D">
        <w:rPr>
          <w:lang w:val="en-US"/>
        </w:rPr>
        <w:br w:type="page"/>
      </w:r>
    </w:p>
    <w:p w:rsidR="008423E8" w:rsidRPr="00865D5D" w:rsidRDefault="008423E8" w:rsidP="008423E8">
      <w:pPr>
        <w:pStyle w:val="Heading4"/>
        <w:rPr>
          <w:lang w:val="en-US"/>
        </w:rPr>
      </w:pPr>
      <w:bookmarkStart w:id="11147" w:name="_Toc389129006"/>
      <w:bookmarkStart w:id="11148" w:name="_Toc396808997"/>
      <w:bookmarkStart w:id="11149" w:name="_Toc401215978"/>
      <w:bookmarkStart w:id="11150" w:name="_Toc404679707"/>
      <w:bookmarkStart w:id="11151" w:name="_Toc407962394"/>
      <w:bookmarkStart w:id="11152" w:name="_Toc415493130"/>
      <w:bookmarkStart w:id="11153" w:name="_Toc410138211"/>
      <w:r w:rsidRPr="00865D5D">
        <w:rPr>
          <w:lang w:val="en-US"/>
        </w:rPr>
        <w:lastRenderedPageBreak/>
        <w:t>6.9.</w:t>
      </w:r>
      <w:r w:rsidR="00A36F22" w:rsidRPr="00865D5D">
        <w:rPr>
          <w:lang w:val="en-US"/>
        </w:rPr>
        <w:t>2.13</w:t>
      </w:r>
      <w:r w:rsidRPr="00865D5D">
        <w:rPr>
          <w:lang w:val="en-US"/>
        </w:rPr>
        <w:tab/>
      </w:r>
      <w:bookmarkEnd w:id="11147"/>
      <w:bookmarkEnd w:id="11148"/>
      <w:bookmarkEnd w:id="11149"/>
      <w:bookmarkEnd w:id="11150"/>
      <w:r w:rsidR="004D5A89" w:rsidRPr="00865D5D">
        <w:rPr>
          <w:lang w:val="en-US"/>
        </w:rPr>
        <w:t>update</w:t>
      </w:r>
      <w:r w:rsidR="00D84DBD" w:rsidRPr="00865D5D">
        <w:rPr>
          <w:lang w:val="en-US"/>
        </w:rPr>
        <w:t>NodeForServiceSubscription</w:t>
      </w:r>
      <w:bookmarkEnd w:id="11151"/>
      <w:bookmarkEnd w:id="11152"/>
      <w:bookmarkEnd w:id="11153"/>
    </w:p>
    <w:p w:rsidR="008423E8" w:rsidRPr="00865D5D" w:rsidRDefault="008423E8" w:rsidP="008423E8">
      <w:pPr>
        <w:rPr>
          <w:lang w:val="en-US"/>
          <w:rPrChange w:id="11154" w:author="tcarey_01" w:date="2015-03-30T15:14:00Z">
            <w:rPr/>
          </w:rPrChange>
        </w:rPr>
      </w:pPr>
      <w:r w:rsidRPr="00865D5D">
        <w:rPr>
          <w:lang w:val="en-US"/>
          <w:rPrChange w:id="11155" w:author="tcarey_01" w:date="2015-03-30T15:14:00Z">
            <w:rPr/>
          </w:rPrChange>
        </w:rPr>
        <w:t xml:space="preserve">This service capability provides the ability to update the </w:t>
      </w:r>
      <w:r w:rsidR="005348FE" w:rsidRPr="00865D5D">
        <w:rPr>
          <w:lang w:val="en-US"/>
          <w:rPrChange w:id="11156" w:author="tcarey_01" w:date="2015-03-30T15:14:00Z">
            <w:rPr/>
          </w:rPrChange>
        </w:rPr>
        <w:t>Application Rules</w:t>
      </w:r>
      <w:r w:rsidRPr="00865D5D">
        <w:rPr>
          <w:lang w:val="en-US"/>
          <w:rPrChange w:id="11157" w:author="tcarey_01" w:date="2015-03-30T15:14:00Z">
            <w:rPr/>
          </w:rPrChange>
        </w:rPr>
        <w:t xml:space="preserve"> </w:t>
      </w:r>
      <w:r w:rsidR="00CB44E5" w:rsidRPr="00865D5D">
        <w:rPr>
          <w:lang w:val="en-US"/>
          <w:rPrChange w:id="11158" w:author="tcarey_01" w:date="2015-03-30T15:14:00Z">
            <w:rPr/>
          </w:rPrChange>
        </w:rPr>
        <w:t>and External I</w:t>
      </w:r>
      <w:r w:rsidR="00D84DBD" w:rsidRPr="00865D5D">
        <w:rPr>
          <w:lang w:val="en-US"/>
          <w:rPrChange w:id="11159" w:author="tcarey_01" w:date="2015-03-30T15:14:00Z">
            <w:rPr/>
          </w:rPrChange>
        </w:rPr>
        <w:t xml:space="preserve">dentifiers </w:t>
      </w:r>
      <w:r w:rsidRPr="00865D5D">
        <w:rPr>
          <w:lang w:val="en-US"/>
          <w:rPrChange w:id="11160" w:author="tcarey_01" w:date="2015-03-30T15:14:00Z">
            <w:rPr/>
          </w:rPrChange>
        </w:rPr>
        <w:t xml:space="preserve">to be associated to a </w:t>
      </w:r>
      <w:r w:rsidR="004D5A89" w:rsidRPr="00865D5D">
        <w:rPr>
          <w:lang w:val="en-US"/>
          <w:rPrChange w:id="11161" w:author="tcarey_01" w:date="2015-03-30T15:14:00Z">
            <w:rPr/>
          </w:rPrChange>
        </w:rPr>
        <w:t xml:space="preserve">Node </w:t>
      </w:r>
      <w:r w:rsidRPr="00865D5D">
        <w:rPr>
          <w:lang w:val="en-US"/>
          <w:rPrChange w:id="11162" w:author="tcarey_01" w:date="2015-03-30T15:14:00Z">
            <w:rPr/>
          </w:rPrChange>
        </w:rPr>
        <w:t xml:space="preserve">within the context of a </w:t>
      </w:r>
      <w:r w:rsidR="002F495D" w:rsidRPr="00865D5D">
        <w:rPr>
          <w:lang w:val="en-US"/>
          <w:rPrChange w:id="11163" w:author="tcarey_01" w:date="2015-03-30T15:14:00Z">
            <w:rPr/>
          </w:rPrChange>
        </w:rPr>
        <w:t>M2M Service Subscription</w:t>
      </w:r>
      <w:r w:rsidRPr="00865D5D">
        <w:rPr>
          <w:lang w:val="en-US"/>
          <w:rPrChange w:id="11164" w:author="tcarey_01" w:date="2015-03-30T15:14:00Z">
            <w:rPr/>
          </w:rPrChange>
        </w:rPr>
        <w:t xml:space="preserve">. This service capability shall be restricted to the Msc and Mca </w:t>
      </w:r>
      <w:r w:rsidR="007B7B7B" w:rsidRPr="00865D5D">
        <w:rPr>
          <w:lang w:val="en-US"/>
          <w:rPrChange w:id="11165" w:author="tcarey_01" w:date="2015-03-30T15:14:00Z">
            <w:rPr/>
          </w:rPrChange>
        </w:rPr>
        <w:t>Reference Point</w:t>
      </w:r>
      <w:r w:rsidRPr="00865D5D">
        <w:rPr>
          <w:lang w:val="en-US"/>
          <w:rPrChange w:id="11166" w:author="tcarey_01" w:date="2015-03-30T15:14:00Z">
            <w:rPr/>
          </w:rPrChange>
        </w:rPr>
        <w:t>s.</w:t>
      </w:r>
    </w:p>
    <w:p w:rsidR="008423E8" w:rsidRPr="00865D5D" w:rsidRDefault="008423E8" w:rsidP="008423E8">
      <w:pPr>
        <w:pStyle w:val="Heading5"/>
        <w:rPr>
          <w:lang w:val="en-US"/>
          <w:rPrChange w:id="11167" w:author="tcarey_01" w:date="2015-03-30T15:14:00Z">
            <w:rPr/>
          </w:rPrChange>
        </w:rPr>
      </w:pPr>
      <w:bookmarkStart w:id="11168" w:name="_Toc389129007"/>
      <w:r w:rsidRPr="00865D5D">
        <w:rPr>
          <w:lang w:val="en-US"/>
        </w:rPr>
        <w:t>6.9.</w:t>
      </w:r>
      <w:r w:rsidR="00A36F22" w:rsidRPr="00865D5D">
        <w:rPr>
          <w:lang w:val="en-US"/>
        </w:rPr>
        <w:t>2.13</w:t>
      </w:r>
      <w:r w:rsidR="0068154D" w:rsidRPr="00865D5D">
        <w:rPr>
          <w:lang w:val="en-US"/>
        </w:rPr>
        <w:t>.</w:t>
      </w:r>
      <w:r w:rsidRPr="00865D5D">
        <w:rPr>
          <w:lang w:val="en-US"/>
          <w:rPrChange w:id="11169" w:author="tcarey_01" w:date="2015-03-30T15:14:00Z">
            <w:rPr/>
          </w:rPrChange>
        </w:rPr>
        <w:t>1</w:t>
      </w:r>
      <w:r w:rsidRPr="00865D5D">
        <w:rPr>
          <w:lang w:val="en-US"/>
          <w:rPrChange w:id="11170" w:author="tcarey_01" w:date="2015-03-30T15:14:00Z">
            <w:rPr/>
          </w:rPrChange>
        </w:rPr>
        <w:tab/>
        <w:t>Pre-conditions</w:t>
      </w:r>
      <w:bookmarkEnd w:id="11168"/>
    </w:p>
    <w:p w:rsidR="008423E8" w:rsidRPr="00865D5D" w:rsidRDefault="008423E8" w:rsidP="008423E8">
      <w:pPr>
        <w:keepNext/>
        <w:rPr>
          <w:lang w:val="en-US"/>
          <w:rPrChange w:id="11171" w:author="tcarey_01" w:date="2015-03-30T15:14:00Z">
            <w:rPr/>
          </w:rPrChange>
        </w:rPr>
      </w:pPr>
      <w:r w:rsidRPr="00865D5D">
        <w:rPr>
          <w:lang w:val="en-US"/>
          <w:rPrChange w:id="11172" w:author="tcarey_01" w:date="2015-03-30T15:14:00Z">
            <w:rPr/>
          </w:rPrChange>
        </w:rPr>
        <w:t>Not Applicable</w:t>
      </w:r>
    </w:p>
    <w:p w:rsidR="008423E8" w:rsidRPr="00865D5D" w:rsidRDefault="008423E8" w:rsidP="008423E8">
      <w:pPr>
        <w:pStyle w:val="Heading5"/>
        <w:rPr>
          <w:lang w:val="en-US"/>
        </w:rPr>
      </w:pPr>
      <w:bookmarkStart w:id="11173" w:name="_Toc389129008"/>
      <w:r w:rsidRPr="00865D5D">
        <w:rPr>
          <w:lang w:val="en-US"/>
        </w:rPr>
        <w:t>6.9.</w:t>
      </w:r>
      <w:r w:rsidR="00A36F22" w:rsidRPr="00865D5D">
        <w:rPr>
          <w:lang w:val="en-US"/>
        </w:rPr>
        <w:t>2.13</w:t>
      </w:r>
      <w:r w:rsidR="0068154D" w:rsidRPr="00865D5D">
        <w:rPr>
          <w:lang w:val="en-US"/>
        </w:rPr>
        <w:t>.</w:t>
      </w:r>
      <w:r w:rsidRPr="00865D5D">
        <w:rPr>
          <w:lang w:val="en-US"/>
        </w:rPr>
        <w:t>2</w:t>
      </w:r>
      <w:r w:rsidRPr="00865D5D">
        <w:rPr>
          <w:lang w:val="en-US"/>
          <w:rPrChange w:id="11174" w:author="tcarey_01" w:date="2015-03-30T15:14:00Z">
            <w:rPr/>
          </w:rPrChange>
        </w:rPr>
        <w:tab/>
      </w:r>
      <w:bookmarkEnd w:id="11173"/>
      <w:r w:rsidR="004D5A89" w:rsidRPr="00865D5D">
        <w:rPr>
          <w:lang w:val="en-US"/>
        </w:rPr>
        <w:t>updateNode</w:t>
      </w:r>
      <w:r w:rsidR="00D84DBD" w:rsidRPr="00865D5D">
        <w:rPr>
          <w:lang w:val="en-US"/>
        </w:rPr>
        <w:t>ForServiceSubscription</w:t>
      </w:r>
    </w:p>
    <w:tbl>
      <w:tblPr>
        <w:tblW w:w="8816" w:type="dxa"/>
        <w:jc w:val="center"/>
        <w:tblLayout w:type="fixed"/>
        <w:tblCellMar>
          <w:left w:w="0" w:type="dxa"/>
          <w:right w:w="0" w:type="dxa"/>
        </w:tblCellMar>
        <w:tblLook w:val="0000"/>
      </w:tblPr>
      <w:tblGrid>
        <w:gridCol w:w="1709"/>
        <w:gridCol w:w="900"/>
        <w:gridCol w:w="900"/>
        <w:gridCol w:w="5307"/>
      </w:tblGrid>
      <w:tr w:rsidR="008423E8" w:rsidRPr="00865D5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snapToGrid w:val="0"/>
              <w:rPr>
                <w:lang w:val="en-US"/>
                <w:rPrChange w:id="11175" w:author="tcarey_01" w:date="2015-03-30T15:14:00Z">
                  <w:rPr/>
                </w:rPrChange>
              </w:rPr>
            </w:pPr>
            <w:r w:rsidRPr="00865D5D">
              <w:rPr>
                <w:lang w:val="en-US"/>
                <w:rPrChange w:id="1117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1177" w:author="tcarey_01" w:date="2015-03-30T15:14:00Z">
                  <w:rPr/>
                </w:rPrChange>
              </w:rPr>
            </w:pPr>
            <w:r w:rsidRPr="00865D5D">
              <w:rPr>
                <w:lang w:val="en-US"/>
                <w:rPrChange w:id="1117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865D5D" w:rsidRDefault="008423E8" w:rsidP="00FB2EC8">
            <w:pPr>
              <w:pStyle w:val="TAH"/>
              <w:tabs>
                <w:tab w:val="center" w:pos="449"/>
              </w:tabs>
              <w:snapToGrid w:val="0"/>
              <w:jc w:val="left"/>
              <w:rPr>
                <w:lang w:val="en-US"/>
                <w:rPrChange w:id="11179" w:author="tcarey_01" w:date="2015-03-30T15:14:00Z">
                  <w:rPr/>
                </w:rPrChange>
              </w:rPr>
            </w:pPr>
            <w:r w:rsidRPr="00865D5D">
              <w:rPr>
                <w:lang w:val="en-US"/>
                <w:rPrChange w:id="1118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865D5D" w:rsidRDefault="008423E8" w:rsidP="00FB2EC8">
            <w:pPr>
              <w:pStyle w:val="TAH"/>
              <w:snapToGrid w:val="0"/>
              <w:rPr>
                <w:lang w:val="en-US"/>
                <w:rPrChange w:id="11181" w:author="tcarey_01" w:date="2015-03-30T15:14:00Z">
                  <w:rPr/>
                </w:rPrChange>
              </w:rPr>
            </w:pPr>
            <w:r w:rsidRPr="00865D5D">
              <w:rPr>
                <w:lang w:val="en-US"/>
                <w:rPrChange w:id="11182" w:author="tcarey_01" w:date="2015-03-30T15:14:00Z">
                  <w:rPr/>
                </w:rPrChange>
              </w:rPr>
              <w:t>Description</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183" w:author="tcarey_01" w:date="2015-03-30T15:14:00Z">
                  <w:rPr>
                    <w:rFonts w:ascii="Times New Roman" w:hAnsi="Times New Roman"/>
                    <w:sz w:val="20"/>
                  </w:rPr>
                </w:rPrChange>
              </w:rPr>
            </w:pPr>
            <w:r w:rsidRPr="00865D5D">
              <w:rPr>
                <w:rFonts w:ascii="Times New Roman" w:hAnsi="Times New Roman"/>
                <w:sz w:val="20"/>
                <w:lang w:val="en-US"/>
                <w:rPrChange w:id="11184" w:author="tcarey_01" w:date="2015-03-30T15:14: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185" w:author="tcarey_01" w:date="2015-03-30T15:14:00Z">
                  <w:rPr>
                    <w:rFonts w:ascii="Times New Roman" w:hAnsi="Times New Roman"/>
                    <w:sz w:val="20"/>
                  </w:rPr>
                </w:rPrChange>
              </w:rPr>
            </w:pPr>
            <w:r w:rsidRPr="00865D5D">
              <w:rPr>
                <w:rFonts w:ascii="Times New Roman" w:hAnsi="Times New Roman"/>
                <w:sz w:val="20"/>
                <w:lang w:val="en-US"/>
                <w:rPrChange w:id="1118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187" w:author="tcarey_01" w:date="2015-03-30T15:14:00Z">
                  <w:rPr>
                    <w:rFonts w:ascii="Times New Roman" w:hAnsi="Times New Roman"/>
                    <w:sz w:val="20"/>
                  </w:rPr>
                </w:rPrChange>
              </w:rPr>
            </w:pPr>
            <w:r w:rsidRPr="00865D5D">
              <w:rPr>
                <w:rFonts w:ascii="Times New Roman" w:hAnsi="Times New Roman"/>
                <w:sz w:val="20"/>
                <w:lang w:val="en-US"/>
                <w:rPrChange w:id="1118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189" w:author="tcarey_01" w:date="2015-03-30T15:14:00Z">
                  <w:rPr>
                    <w:rFonts w:ascii="Times New Roman" w:hAnsi="Times New Roman"/>
                    <w:sz w:val="20"/>
                  </w:rPr>
                </w:rPrChange>
              </w:rPr>
            </w:pPr>
            <w:r w:rsidRPr="00865D5D">
              <w:rPr>
                <w:rFonts w:ascii="Times New Roman" w:hAnsi="Times New Roman"/>
                <w:sz w:val="20"/>
                <w:lang w:val="en-US"/>
                <w:rPrChange w:id="11190" w:author="tcarey_01" w:date="2015-03-30T15:14:00Z">
                  <w:rPr>
                    <w:rFonts w:ascii="Times New Roman" w:hAnsi="Times New Roman"/>
                    <w:sz w:val="20"/>
                  </w:rPr>
                </w:rPrChange>
              </w:rPr>
              <w:t xml:space="preserve">The </w:t>
            </w:r>
            <w:r w:rsidR="002F495D" w:rsidRPr="00865D5D">
              <w:rPr>
                <w:rFonts w:ascii="Times New Roman" w:hAnsi="Times New Roman"/>
                <w:sz w:val="20"/>
                <w:lang w:val="en-US"/>
                <w:rPrChange w:id="11191" w:author="tcarey_01" w:date="2015-03-30T15:14:00Z">
                  <w:rPr>
                    <w:rFonts w:ascii="Times New Roman" w:hAnsi="Times New Roman"/>
                    <w:sz w:val="20"/>
                  </w:rPr>
                </w:rPrChange>
              </w:rPr>
              <w:t>M2M Service Subscription</w:t>
            </w:r>
            <w:r w:rsidRPr="00865D5D">
              <w:rPr>
                <w:rFonts w:ascii="Times New Roman" w:hAnsi="Times New Roman"/>
                <w:sz w:val="20"/>
                <w:lang w:val="en-US"/>
                <w:rPrChange w:id="11192" w:author="tcarey_01" w:date="2015-03-30T15:14:00Z">
                  <w:rPr>
                    <w:rFonts w:ascii="Times New Roman" w:hAnsi="Times New Roman"/>
                    <w:sz w:val="20"/>
                  </w:rPr>
                </w:rPrChange>
              </w:rPr>
              <w:t xml:space="preserve"> (</w:t>
            </w:r>
            <w:r w:rsidR="00F22837" w:rsidRPr="00865D5D">
              <w:rPr>
                <w:rFonts w:ascii="Times New Roman" w:hAnsi="Times New Roman"/>
                <w:sz w:val="20"/>
                <w:lang w:val="en-US"/>
                <w:rPrChange w:id="11193" w:author="tcarey_01" w:date="2015-03-30T15:14:00Z">
                  <w:rPr>
                    <w:rFonts w:ascii="Times New Roman" w:hAnsi="Times New Roman"/>
                    <w:sz w:val="20"/>
                  </w:rPr>
                </w:rPrChange>
              </w:rPr>
              <w:t>M2M-Service-Profile-ID</w:t>
            </w:r>
            <w:r w:rsidRPr="00865D5D">
              <w:rPr>
                <w:rFonts w:ascii="Times New Roman" w:hAnsi="Times New Roman"/>
                <w:sz w:val="20"/>
                <w:lang w:val="en-US"/>
                <w:rPrChange w:id="11194" w:author="tcarey_01" w:date="2015-03-30T15:14:00Z">
                  <w:rPr>
                    <w:rFonts w:ascii="Times New Roman" w:hAnsi="Times New Roman"/>
                    <w:sz w:val="20"/>
                  </w:rPr>
                </w:rPrChange>
              </w:rPr>
              <w:t>) for the device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4D5A89" w:rsidP="00FB2EC8">
            <w:pPr>
              <w:pStyle w:val="TAL"/>
              <w:snapToGrid w:val="0"/>
              <w:rPr>
                <w:rFonts w:ascii="Times New Roman" w:hAnsi="Times New Roman"/>
                <w:sz w:val="20"/>
                <w:lang w:val="en-US"/>
                <w:rPrChange w:id="11195" w:author="tcarey_01" w:date="2015-03-30T15:14:00Z">
                  <w:rPr>
                    <w:rFonts w:ascii="Times New Roman" w:hAnsi="Times New Roman"/>
                    <w:sz w:val="20"/>
                  </w:rPr>
                </w:rPrChange>
              </w:rPr>
            </w:pPr>
            <w:r w:rsidRPr="00865D5D">
              <w:rPr>
                <w:rFonts w:ascii="Times New Roman" w:hAnsi="Times New Roman"/>
                <w:sz w:val="20"/>
                <w:lang w:val="en-US"/>
                <w:rPrChange w:id="11196" w:author="tcarey_01" w:date="2015-03-30T15:14: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197" w:author="tcarey_01" w:date="2015-03-30T15:14:00Z">
                  <w:rPr>
                    <w:rFonts w:ascii="Times New Roman" w:hAnsi="Times New Roman"/>
                    <w:sz w:val="20"/>
                  </w:rPr>
                </w:rPrChange>
              </w:rPr>
            </w:pPr>
            <w:r w:rsidRPr="00865D5D">
              <w:rPr>
                <w:rFonts w:ascii="Times New Roman" w:hAnsi="Times New Roman"/>
                <w:sz w:val="20"/>
                <w:lang w:val="en-US"/>
                <w:rPrChange w:id="1119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199" w:author="tcarey_01" w:date="2015-03-30T15:14:00Z">
                  <w:rPr>
                    <w:rFonts w:ascii="Times New Roman" w:hAnsi="Times New Roman"/>
                    <w:sz w:val="20"/>
                  </w:rPr>
                </w:rPrChange>
              </w:rPr>
            </w:pPr>
            <w:r w:rsidRPr="00865D5D">
              <w:rPr>
                <w:rFonts w:ascii="Times New Roman" w:hAnsi="Times New Roman"/>
                <w:sz w:val="20"/>
                <w:lang w:val="en-US"/>
                <w:rPrChange w:id="1120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865D5D" w:rsidRDefault="008423E8" w:rsidP="005348FE">
            <w:pPr>
              <w:pStyle w:val="TAL"/>
              <w:snapToGrid w:val="0"/>
              <w:rPr>
                <w:rFonts w:ascii="Times New Roman" w:hAnsi="Times New Roman"/>
                <w:sz w:val="20"/>
                <w:lang w:val="en-US"/>
                <w:rPrChange w:id="11201" w:author="tcarey_01" w:date="2015-03-30T15:14:00Z">
                  <w:rPr>
                    <w:rFonts w:ascii="Times New Roman" w:hAnsi="Times New Roman"/>
                    <w:sz w:val="20"/>
                  </w:rPr>
                </w:rPrChange>
              </w:rPr>
            </w:pPr>
            <w:r w:rsidRPr="00865D5D">
              <w:rPr>
                <w:rFonts w:ascii="Times New Roman" w:hAnsi="Times New Roman"/>
                <w:sz w:val="20"/>
                <w:lang w:val="en-US"/>
                <w:rPrChange w:id="11202" w:author="tcarey_01" w:date="2015-03-30T15:14:00Z">
                  <w:rPr>
                    <w:rFonts w:ascii="Times New Roman" w:hAnsi="Times New Roman"/>
                    <w:sz w:val="20"/>
                  </w:rPr>
                </w:rPrChange>
              </w:rPr>
              <w:t xml:space="preserve">The unique </w:t>
            </w:r>
            <w:r w:rsidR="005348FE" w:rsidRPr="00865D5D">
              <w:rPr>
                <w:rFonts w:ascii="Times New Roman" w:hAnsi="Times New Roman"/>
                <w:sz w:val="20"/>
                <w:lang w:val="en-US"/>
                <w:rPrChange w:id="11203" w:author="tcarey_01" w:date="2015-03-30T15:14:00Z">
                  <w:rPr>
                    <w:rFonts w:ascii="Times New Roman" w:hAnsi="Times New Roman"/>
                    <w:sz w:val="20"/>
                  </w:rPr>
                </w:rPrChange>
              </w:rPr>
              <w:t xml:space="preserve">M2M Node </w:t>
            </w:r>
            <w:r w:rsidRPr="00865D5D">
              <w:rPr>
                <w:rFonts w:ascii="Times New Roman" w:hAnsi="Times New Roman"/>
                <w:sz w:val="20"/>
                <w:lang w:val="en-US"/>
                <w:rPrChange w:id="11204" w:author="tcarey_01" w:date="2015-03-30T15:14:00Z">
                  <w:rPr>
                    <w:rFonts w:ascii="Times New Roman" w:hAnsi="Times New Roman"/>
                    <w:sz w:val="20"/>
                  </w:rPr>
                </w:rPrChange>
              </w:rPr>
              <w:t xml:space="preserve">identifier in the context of the </w:t>
            </w:r>
            <w:r w:rsidR="002F495D" w:rsidRPr="00865D5D">
              <w:rPr>
                <w:rFonts w:ascii="Times New Roman" w:hAnsi="Times New Roman"/>
                <w:sz w:val="20"/>
                <w:lang w:val="en-US"/>
                <w:rPrChange w:id="11205" w:author="tcarey_01" w:date="2015-03-30T15:14:00Z">
                  <w:rPr>
                    <w:rFonts w:ascii="Times New Roman" w:hAnsi="Times New Roman"/>
                    <w:sz w:val="20"/>
                  </w:rPr>
                </w:rPrChange>
              </w:rPr>
              <w:t>M2M Service Subscription</w:t>
            </w:r>
            <w:r w:rsidRPr="00865D5D">
              <w:rPr>
                <w:rFonts w:ascii="Times New Roman" w:hAnsi="Times New Roman"/>
                <w:sz w:val="20"/>
                <w:lang w:val="en-US"/>
                <w:rPrChange w:id="11206" w:author="tcarey_01" w:date="2015-03-30T15:14:00Z">
                  <w:rPr>
                    <w:rFonts w:ascii="Times New Roman" w:hAnsi="Times New Roman"/>
                    <w:sz w:val="20"/>
                  </w:rPr>
                </w:rPrChange>
              </w:rPr>
              <w:t>.</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207" w:author="tcarey_01" w:date="2015-03-30T15:14:00Z">
                  <w:rPr>
                    <w:rFonts w:ascii="Times New Roman" w:hAnsi="Times New Roman"/>
                    <w:sz w:val="20"/>
                  </w:rPr>
                </w:rPrChange>
              </w:rPr>
            </w:pPr>
            <w:r w:rsidRPr="00865D5D">
              <w:rPr>
                <w:rFonts w:ascii="Times New Roman" w:hAnsi="Times New Roman"/>
                <w:sz w:val="20"/>
                <w:lang w:val="en-US"/>
                <w:rPrChange w:id="11208" w:author="tcarey_01" w:date="2015-03-30T15:14:00Z">
                  <w:rPr>
                    <w:rFonts w:ascii="Times New Roman" w:hAnsi="Times New Roman"/>
                    <w:sz w:val="20"/>
                  </w:rPr>
                </w:rPrChange>
              </w:rPr>
              <w:t>application</w:t>
            </w:r>
            <w:r w:rsidR="005348FE" w:rsidRPr="00865D5D">
              <w:rPr>
                <w:rFonts w:ascii="Times New Roman" w:hAnsi="Times New Roman"/>
                <w:sz w:val="20"/>
                <w:lang w:val="en-US"/>
                <w:rPrChange w:id="11209" w:author="tcarey_01" w:date="2015-03-30T15:14:00Z">
                  <w:rPr>
                    <w:rFonts w:ascii="Times New Roman" w:hAnsi="Times New Roman"/>
                    <w:sz w:val="20"/>
                  </w:rPr>
                </w:rPrChange>
              </w:rPr>
              <w:t>Rule</w:t>
            </w:r>
            <w:r w:rsidRPr="00865D5D">
              <w:rPr>
                <w:rFonts w:ascii="Times New Roman" w:hAnsi="Times New Roman"/>
                <w:sz w:val="20"/>
                <w:lang w:val="en-US"/>
                <w:rPrChange w:id="11210" w:author="tcarey_01" w:date="2015-03-30T15:14: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211" w:author="tcarey_01" w:date="2015-03-30T15:14:00Z">
                  <w:rPr>
                    <w:rFonts w:ascii="Times New Roman" w:hAnsi="Times New Roman"/>
                    <w:sz w:val="20"/>
                  </w:rPr>
                </w:rPrChange>
              </w:rPr>
            </w:pPr>
            <w:r w:rsidRPr="00865D5D">
              <w:rPr>
                <w:rFonts w:ascii="Times New Roman" w:hAnsi="Times New Roman"/>
                <w:sz w:val="20"/>
                <w:lang w:val="en-US"/>
                <w:rPrChange w:id="1121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865D5D" w:rsidRDefault="00D84DBD" w:rsidP="00FB2EC8">
            <w:pPr>
              <w:pStyle w:val="TAL"/>
              <w:snapToGrid w:val="0"/>
              <w:rPr>
                <w:rFonts w:ascii="Times New Roman" w:hAnsi="Times New Roman"/>
                <w:sz w:val="20"/>
                <w:lang w:val="en-US"/>
                <w:rPrChange w:id="11213" w:author="tcarey_01" w:date="2015-03-30T15:14:00Z">
                  <w:rPr>
                    <w:rFonts w:ascii="Times New Roman" w:hAnsi="Times New Roman"/>
                    <w:sz w:val="20"/>
                  </w:rPr>
                </w:rPrChange>
              </w:rPr>
            </w:pPr>
            <w:r w:rsidRPr="00865D5D">
              <w:rPr>
                <w:rFonts w:ascii="Times New Roman" w:hAnsi="Times New Roman"/>
                <w:sz w:val="20"/>
                <w:lang w:val="en-US"/>
                <w:rPrChange w:id="1121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5348FE">
            <w:pPr>
              <w:pStyle w:val="TAL"/>
              <w:snapToGrid w:val="0"/>
              <w:rPr>
                <w:rFonts w:ascii="Times New Roman" w:hAnsi="Times New Roman"/>
                <w:sz w:val="20"/>
                <w:lang w:val="en-US"/>
                <w:rPrChange w:id="11215" w:author="tcarey_01" w:date="2015-03-30T15:14:00Z">
                  <w:rPr>
                    <w:rFonts w:ascii="Times New Roman" w:hAnsi="Times New Roman"/>
                    <w:sz w:val="20"/>
                  </w:rPr>
                </w:rPrChange>
              </w:rPr>
            </w:pPr>
            <w:r w:rsidRPr="00865D5D">
              <w:rPr>
                <w:rFonts w:ascii="Times New Roman" w:hAnsi="Times New Roman"/>
                <w:sz w:val="20"/>
                <w:lang w:val="en-US"/>
                <w:rPrChange w:id="11216" w:author="tcarey_01" w:date="2015-03-30T15:14:00Z">
                  <w:rPr>
                    <w:rFonts w:ascii="Times New Roman" w:hAnsi="Times New Roman"/>
                    <w:sz w:val="20"/>
                  </w:rPr>
                </w:rPrChange>
              </w:rPr>
              <w:t xml:space="preserve">A list of </w:t>
            </w:r>
            <w:r w:rsidR="005348FE" w:rsidRPr="00865D5D">
              <w:rPr>
                <w:rFonts w:ascii="Times New Roman" w:hAnsi="Times New Roman"/>
                <w:sz w:val="20"/>
                <w:lang w:val="en-US"/>
                <w:rPrChange w:id="11217" w:author="tcarey_01" w:date="2015-03-30T15:14:00Z">
                  <w:rPr>
                    <w:rFonts w:ascii="Times New Roman" w:hAnsi="Times New Roman"/>
                    <w:sz w:val="20"/>
                  </w:rPr>
                </w:rPrChange>
              </w:rPr>
              <w:t>Application Rule Identifier.</w:t>
            </w:r>
            <w:r w:rsidR="00D84DBD" w:rsidRPr="00865D5D">
              <w:rPr>
                <w:rFonts w:ascii="Times New Roman" w:hAnsi="Times New Roman"/>
                <w:sz w:val="20"/>
                <w:lang w:val="en-US"/>
                <w:rPrChange w:id="11218" w:author="tcarey_01" w:date="2015-03-30T15:14:00Z">
                  <w:rPr>
                    <w:rFonts w:ascii="Times New Roman" w:hAnsi="Times New Roman"/>
                    <w:sz w:val="20"/>
                  </w:rPr>
                </w:rPrChange>
              </w:rPr>
              <w:t xml:space="preserve"> When present this list will overlay the list of Applications associated with the Node.</w:t>
            </w:r>
          </w:p>
        </w:tc>
      </w:tr>
      <w:tr w:rsidR="00D84DBD" w:rsidRPr="00865D5D" w:rsidTr="00FB2EC8">
        <w:trPr>
          <w:tblHeader/>
          <w:jc w:val="center"/>
        </w:trPr>
        <w:tc>
          <w:tcPr>
            <w:tcW w:w="1709" w:type="dxa"/>
            <w:tcBorders>
              <w:left w:val="single" w:sz="1" w:space="0" w:color="000000"/>
              <w:bottom w:val="single" w:sz="1" w:space="0" w:color="000000"/>
            </w:tcBorders>
          </w:tcPr>
          <w:p w:rsidR="00D84DBD" w:rsidRPr="00865D5D" w:rsidRDefault="00D84DBD" w:rsidP="00FB2EC8">
            <w:pPr>
              <w:pStyle w:val="TAL"/>
              <w:snapToGrid w:val="0"/>
              <w:rPr>
                <w:rFonts w:ascii="Times New Roman" w:hAnsi="Times New Roman"/>
                <w:sz w:val="20"/>
                <w:lang w:val="en-US"/>
                <w:rPrChange w:id="11219" w:author="tcarey_01" w:date="2015-03-30T15:14:00Z">
                  <w:rPr>
                    <w:rFonts w:ascii="Times New Roman" w:hAnsi="Times New Roman"/>
                    <w:sz w:val="20"/>
                  </w:rPr>
                </w:rPrChange>
              </w:rPr>
            </w:pPr>
            <w:r w:rsidRPr="00865D5D">
              <w:rPr>
                <w:rFonts w:ascii="Times New Roman" w:hAnsi="Times New Roman"/>
                <w:sz w:val="20"/>
                <w:lang w:val="en-US"/>
                <w:rPrChange w:id="11220" w:author="tcarey_01" w:date="2015-03-30T15:14: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D84DBD" w:rsidRPr="00865D5D" w:rsidRDefault="00D84DBD" w:rsidP="00FB2EC8">
            <w:pPr>
              <w:pStyle w:val="TAL"/>
              <w:snapToGrid w:val="0"/>
              <w:rPr>
                <w:rFonts w:ascii="Times New Roman" w:hAnsi="Times New Roman"/>
                <w:sz w:val="20"/>
                <w:lang w:val="en-US"/>
                <w:rPrChange w:id="11221" w:author="tcarey_01" w:date="2015-03-30T15:14:00Z">
                  <w:rPr>
                    <w:rFonts w:ascii="Times New Roman" w:hAnsi="Times New Roman"/>
                    <w:sz w:val="20"/>
                  </w:rPr>
                </w:rPrChange>
              </w:rPr>
            </w:pPr>
            <w:r w:rsidRPr="00865D5D">
              <w:rPr>
                <w:rFonts w:ascii="Times New Roman" w:hAnsi="Times New Roman"/>
                <w:sz w:val="20"/>
                <w:lang w:val="en-US"/>
                <w:rPrChange w:id="1122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84DBD" w:rsidRPr="00865D5D" w:rsidRDefault="00D84DBD" w:rsidP="00FB2EC8">
            <w:pPr>
              <w:pStyle w:val="TAL"/>
              <w:snapToGrid w:val="0"/>
              <w:rPr>
                <w:rFonts w:ascii="Times New Roman" w:hAnsi="Times New Roman"/>
                <w:sz w:val="20"/>
                <w:lang w:val="en-US"/>
                <w:rPrChange w:id="11223" w:author="tcarey_01" w:date="2015-03-30T15:14:00Z">
                  <w:rPr>
                    <w:rFonts w:ascii="Times New Roman" w:hAnsi="Times New Roman"/>
                    <w:sz w:val="20"/>
                  </w:rPr>
                </w:rPrChange>
              </w:rPr>
            </w:pPr>
            <w:r w:rsidRPr="00865D5D">
              <w:rPr>
                <w:rFonts w:ascii="Times New Roman" w:hAnsi="Times New Roman"/>
                <w:sz w:val="20"/>
                <w:lang w:val="en-US"/>
                <w:rPrChange w:id="1122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84DBD" w:rsidRPr="00865D5D" w:rsidRDefault="00D84DBD" w:rsidP="00FB2EC8">
            <w:pPr>
              <w:pStyle w:val="TAL"/>
              <w:snapToGrid w:val="0"/>
              <w:rPr>
                <w:rFonts w:ascii="Times New Roman" w:hAnsi="Times New Roman"/>
                <w:sz w:val="20"/>
                <w:lang w:val="en-US"/>
                <w:rPrChange w:id="11225" w:author="tcarey_01" w:date="2015-03-30T15:14:00Z">
                  <w:rPr>
                    <w:rFonts w:ascii="Times New Roman" w:hAnsi="Times New Roman"/>
                    <w:sz w:val="20"/>
                  </w:rPr>
                </w:rPrChange>
              </w:rPr>
            </w:pPr>
            <w:r w:rsidRPr="00865D5D">
              <w:rPr>
                <w:rFonts w:ascii="Times New Roman" w:hAnsi="Times New Roman"/>
                <w:sz w:val="20"/>
                <w:lang w:val="en-US"/>
                <w:rPrChange w:id="11226" w:author="tcarey_01" w:date="2015-03-30T15:14:00Z">
                  <w:rPr>
                    <w:rFonts w:ascii="Times New Roman" w:hAnsi="Times New Roman"/>
                    <w:sz w:val="20"/>
                  </w:rPr>
                </w:rPrChange>
              </w:rPr>
              <w:t>List of URNs that represent the external identifiers associated with this device. When present this list will overlay the list of external identifiers associated with the Node.</w:t>
            </w:r>
          </w:p>
        </w:tc>
      </w:tr>
      <w:tr w:rsidR="008423E8" w:rsidRPr="00865D5D" w:rsidTr="00FB2EC8">
        <w:trPr>
          <w:tblHeader/>
          <w:jc w:val="center"/>
        </w:trPr>
        <w:tc>
          <w:tcPr>
            <w:tcW w:w="1709"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227" w:author="tcarey_01" w:date="2015-03-30T15:14:00Z">
                  <w:rPr>
                    <w:rFonts w:ascii="Times New Roman" w:hAnsi="Times New Roman"/>
                    <w:sz w:val="20"/>
                  </w:rPr>
                </w:rPrChange>
              </w:rPr>
            </w:pPr>
            <w:r w:rsidRPr="00865D5D">
              <w:rPr>
                <w:rFonts w:ascii="Times New Roman" w:hAnsi="Times New Roman"/>
                <w:sz w:val="20"/>
                <w:lang w:val="en-US"/>
                <w:rPrChange w:id="1122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229" w:author="tcarey_01" w:date="2015-03-30T15:14:00Z">
                  <w:rPr>
                    <w:rFonts w:ascii="Times New Roman" w:hAnsi="Times New Roman"/>
                    <w:sz w:val="20"/>
                  </w:rPr>
                </w:rPrChange>
              </w:rPr>
            </w:pPr>
            <w:r w:rsidRPr="00865D5D">
              <w:rPr>
                <w:rFonts w:ascii="Times New Roman" w:hAnsi="Times New Roman"/>
                <w:sz w:val="20"/>
                <w:lang w:val="en-US"/>
                <w:rPrChange w:id="1123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865D5D" w:rsidRDefault="008423E8" w:rsidP="00FB2EC8">
            <w:pPr>
              <w:pStyle w:val="TAL"/>
              <w:snapToGrid w:val="0"/>
              <w:rPr>
                <w:rFonts w:ascii="Times New Roman" w:hAnsi="Times New Roman"/>
                <w:sz w:val="20"/>
                <w:lang w:val="en-US"/>
                <w:rPrChange w:id="11231" w:author="tcarey_01" w:date="2015-03-30T15:14:00Z">
                  <w:rPr>
                    <w:rFonts w:ascii="Times New Roman" w:hAnsi="Times New Roman"/>
                    <w:sz w:val="20"/>
                  </w:rPr>
                </w:rPrChange>
              </w:rPr>
            </w:pPr>
            <w:r w:rsidRPr="00865D5D">
              <w:rPr>
                <w:rFonts w:ascii="Times New Roman" w:hAnsi="Times New Roman"/>
                <w:sz w:val="20"/>
                <w:lang w:val="en-US"/>
                <w:rPrChange w:id="1123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865D5D" w:rsidRDefault="008423E8" w:rsidP="00FB2EC8">
            <w:pPr>
              <w:pStyle w:val="TAL"/>
              <w:snapToGrid w:val="0"/>
              <w:rPr>
                <w:rFonts w:ascii="Times New Roman" w:hAnsi="Times New Roman"/>
                <w:sz w:val="20"/>
                <w:lang w:val="en-US"/>
                <w:rPrChange w:id="11233" w:author="tcarey_01" w:date="2015-03-30T15:14:00Z">
                  <w:rPr>
                    <w:rFonts w:ascii="Times New Roman" w:hAnsi="Times New Roman"/>
                    <w:sz w:val="20"/>
                  </w:rPr>
                </w:rPrChange>
              </w:rPr>
            </w:pPr>
            <w:r w:rsidRPr="00865D5D">
              <w:rPr>
                <w:rFonts w:ascii="Times New Roman" w:hAnsi="Times New Roman"/>
                <w:sz w:val="20"/>
                <w:lang w:val="en-US"/>
                <w:rPrChange w:id="11234" w:author="tcarey_01" w:date="2015-03-30T15:14:00Z">
                  <w:rPr>
                    <w:rFonts w:ascii="Times New Roman" w:hAnsi="Times New Roman"/>
                    <w:sz w:val="20"/>
                  </w:rPr>
                </w:rPrChange>
              </w:rPr>
              <w:t>Unique response types for this service.</w:t>
            </w:r>
          </w:p>
          <w:p w:rsidR="008423E8" w:rsidRPr="00865D5D" w:rsidRDefault="002F495D" w:rsidP="00913D9A">
            <w:pPr>
              <w:pStyle w:val="TAL"/>
              <w:numPr>
                <w:ilvl w:val="0"/>
                <w:numId w:val="19"/>
              </w:numPr>
              <w:snapToGrid w:val="0"/>
              <w:rPr>
                <w:rFonts w:ascii="Times New Roman" w:hAnsi="Times New Roman"/>
                <w:sz w:val="20"/>
                <w:lang w:val="en-US"/>
                <w:rPrChange w:id="11235" w:author="tcarey_01" w:date="2015-03-30T15:14:00Z">
                  <w:rPr>
                    <w:rFonts w:ascii="Times New Roman" w:hAnsi="Times New Roman"/>
                    <w:sz w:val="20"/>
                  </w:rPr>
                </w:rPrChange>
              </w:rPr>
            </w:pPr>
            <w:r w:rsidRPr="00865D5D">
              <w:rPr>
                <w:rFonts w:ascii="Times New Roman" w:hAnsi="Times New Roman"/>
                <w:sz w:val="20"/>
                <w:lang w:val="en-US"/>
                <w:rPrChange w:id="11236" w:author="tcarey_01" w:date="2015-03-30T15:14:00Z">
                  <w:rPr>
                    <w:rFonts w:ascii="Times New Roman" w:hAnsi="Times New Roman"/>
                    <w:sz w:val="20"/>
                  </w:rPr>
                </w:rPrChange>
              </w:rPr>
              <w:t>M2M Service Subscription</w:t>
            </w:r>
            <w:r w:rsidR="008423E8" w:rsidRPr="00865D5D">
              <w:rPr>
                <w:rFonts w:ascii="Times New Roman" w:hAnsi="Times New Roman"/>
                <w:sz w:val="20"/>
                <w:lang w:val="en-US"/>
                <w:rPrChange w:id="11237" w:author="tcarey_01" w:date="2015-03-30T15:14:00Z">
                  <w:rPr>
                    <w:rFonts w:ascii="Times New Roman" w:hAnsi="Times New Roman"/>
                    <w:sz w:val="20"/>
                  </w:rPr>
                </w:rPrChange>
              </w:rPr>
              <w:t xml:space="preserve"> does not exist</w:t>
            </w:r>
          </w:p>
          <w:p w:rsidR="008423E8" w:rsidRPr="00865D5D" w:rsidRDefault="005348FE" w:rsidP="00913D9A">
            <w:pPr>
              <w:pStyle w:val="TAL"/>
              <w:numPr>
                <w:ilvl w:val="0"/>
                <w:numId w:val="19"/>
              </w:numPr>
              <w:snapToGrid w:val="0"/>
              <w:rPr>
                <w:rFonts w:ascii="Times New Roman" w:hAnsi="Times New Roman"/>
                <w:sz w:val="20"/>
                <w:lang w:val="en-US"/>
                <w:rPrChange w:id="11238" w:author="tcarey_01" w:date="2015-03-30T15:14:00Z">
                  <w:rPr>
                    <w:rFonts w:ascii="Times New Roman" w:hAnsi="Times New Roman"/>
                    <w:sz w:val="20"/>
                  </w:rPr>
                </w:rPrChange>
              </w:rPr>
            </w:pPr>
            <w:r w:rsidRPr="00865D5D">
              <w:rPr>
                <w:rFonts w:ascii="Times New Roman" w:hAnsi="Times New Roman"/>
                <w:sz w:val="20"/>
                <w:lang w:val="en-US"/>
                <w:rPrChange w:id="11239" w:author="tcarey_01" w:date="2015-03-30T15:14:00Z">
                  <w:rPr>
                    <w:rFonts w:ascii="Times New Roman" w:hAnsi="Times New Roman"/>
                    <w:sz w:val="20"/>
                  </w:rPr>
                </w:rPrChange>
              </w:rPr>
              <w:t xml:space="preserve">M2M </w:t>
            </w:r>
            <w:r w:rsidR="004D5A89" w:rsidRPr="00865D5D">
              <w:rPr>
                <w:rFonts w:ascii="Times New Roman" w:hAnsi="Times New Roman"/>
                <w:sz w:val="20"/>
                <w:lang w:val="en-US"/>
                <w:rPrChange w:id="11240" w:author="tcarey_01" w:date="2015-03-30T15:14:00Z">
                  <w:rPr>
                    <w:rFonts w:ascii="Times New Roman" w:hAnsi="Times New Roman"/>
                    <w:sz w:val="20"/>
                  </w:rPr>
                </w:rPrChange>
              </w:rPr>
              <w:t xml:space="preserve">Node </w:t>
            </w:r>
            <w:r w:rsidR="008423E8" w:rsidRPr="00865D5D">
              <w:rPr>
                <w:rFonts w:ascii="Times New Roman" w:hAnsi="Times New Roman"/>
                <w:sz w:val="20"/>
                <w:lang w:val="en-US"/>
                <w:rPrChange w:id="11241" w:author="tcarey_01" w:date="2015-03-30T15:14:00Z">
                  <w:rPr>
                    <w:rFonts w:ascii="Times New Roman" w:hAnsi="Times New Roman"/>
                    <w:sz w:val="20"/>
                  </w:rPr>
                </w:rPrChange>
              </w:rPr>
              <w:t xml:space="preserve">does not exist for the </w:t>
            </w:r>
            <w:r w:rsidR="002F495D" w:rsidRPr="00865D5D">
              <w:rPr>
                <w:rFonts w:ascii="Times New Roman" w:hAnsi="Times New Roman"/>
                <w:sz w:val="20"/>
                <w:lang w:val="en-US"/>
                <w:rPrChange w:id="11242" w:author="tcarey_01" w:date="2015-03-30T15:14:00Z">
                  <w:rPr>
                    <w:rFonts w:ascii="Times New Roman" w:hAnsi="Times New Roman"/>
                    <w:sz w:val="20"/>
                  </w:rPr>
                </w:rPrChange>
              </w:rPr>
              <w:t>M2M Service Subscription</w:t>
            </w:r>
          </w:p>
        </w:tc>
      </w:tr>
    </w:tbl>
    <w:p w:rsidR="008423E8" w:rsidRPr="00865D5D" w:rsidRDefault="008423E8" w:rsidP="008423E8">
      <w:pPr>
        <w:rPr>
          <w:lang w:val="en-US"/>
        </w:rPr>
      </w:pPr>
    </w:p>
    <w:p w:rsidR="008423E8" w:rsidRPr="00865D5D" w:rsidRDefault="008423E8" w:rsidP="00826107">
      <w:pPr>
        <w:pStyle w:val="Caption"/>
        <w:jc w:val="center"/>
        <w:rPr>
          <w:lang w:val="en-US"/>
        </w:rPr>
      </w:pPr>
      <w:r w:rsidRPr="00865D5D">
        <w:rPr>
          <w:lang w:val="en-US"/>
          <w:rPrChange w:id="11243" w:author="tcarey_01" w:date="2015-03-30T15:14:00Z">
            <w:rPr/>
          </w:rPrChange>
        </w:rPr>
        <w:t xml:space="preserve">Table </w:t>
      </w:r>
      <w:r w:rsidRPr="00865D5D">
        <w:rPr>
          <w:lang w:val="en-US"/>
        </w:rPr>
        <w:t>6.9.</w:t>
      </w:r>
      <w:r w:rsidR="00A36F22" w:rsidRPr="00865D5D">
        <w:rPr>
          <w:lang w:val="en-US"/>
        </w:rPr>
        <w:t>2.13</w:t>
      </w:r>
      <w:r w:rsidR="0068154D" w:rsidRPr="00865D5D">
        <w:rPr>
          <w:lang w:val="en-US"/>
        </w:rPr>
        <w:t>.</w:t>
      </w:r>
      <w:r w:rsidRPr="00865D5D">
        <w:rPr>
          <w:lang w:val="en-US"/>
          <w:rPrChange w:id="11244" w:author="tcarey_01" w:date="2015-03-30T15:14:00Z">
            <w:rPr/>
          </w:rPrChange>
        </w:rPr>
        <w:t xml:space="preserve">2-1 </w:t>
      </w:r>
      <w:r w:rsidRPr="00865D5D">
        <w:rPr>
          <w:lang w:val="en-US"/>
        </w:rPr>
        <w:t xml:space="preserve">Service Subscription Administration – </w:t>
      </w:r>
      <w:r w:rsidR="004D5A89" w:rsidRPr="00865D5D">
        <w:rPr>
          <w:lang w:val="en-US"/>
        </w:rPr>
        <w:t>update</w:t>
      </w:r>
      <w:r w:rsidR="00D84DBD" w:rsidRPr="00865D5D">
        <w:rPr>
          <w:lang w:val="en-US"/>
        </w:rPr>
        <w:t>NodeForServiceSubscription</w:t>
      </w:r>
      <w:r w:rsidR="004D5A89" w:rsidRPr="00865D5D">
        <w:rPr>
          <w:lang w:val="en-US"/>
        </w:rPr>
        <w:t xml:space="preserve"> </w:t>
      </w:r>
      <w:r w:rsidRPr="00865D5D">
        <w:rPr>
          <w:lang w:val="en-US"/>
        </w:rPr>
        <w:t>capability</w:t>
      </w:r>
    </w:p>
    <w:p w:rsidR="008423E8" w:rsidRPr="00865D5D" w:rsidRDefault="008423E8" w:rsidP="008423E8">
      <w:pPr>
        <w:pStyle w:val="Heading5"/>
        <w:rPr>
          <w:lang w:val="en-US"/>
          <w:rPrChange w:id="11245" w:author="tcarey_01" w:date="2015-03-30T15:14:00Z">
            <w:rPr/>
          </w:rPrChange>
        </w:rPr>
      </w:pPr>
      <w:bookmarkStart w:id="11246" w:name="_Toc389129009"/>
      <w:r w:rsidRPr="00865D5D">
        <w:rPr>
          <w:lang w:val="en-US"/>
        </w:rPr>
        <w:t>6.9.</w:t>
      </w:r>
      <w:r w:rsidR="00A36F22" w:rsidRPr="00865D5D">
        <w:rPr>
          <w:lang w:val="en-US"/>
        </w:rPr>
        <w:t>2.13</w:t>
      </w:r>
      <w:r w:rsidR="0068154D" w:rsidRPr="00865D5D">
        <w:rPr>
          <w:lang w:val="en-US"/>
        </w:rPr>
        <w:t>.</w:t>
      </w:r>
      <w:r w:rsidRPr="00865D5D">
        <w:rPr>
          <w:lang w:val="en-US"/>
          <w:rPrChange w:id="11247" w:author="tcarey_01" w:date="2015-03-30T15:14:00Z">
            <w:rPr/>
          </w:rPrChange>
        </w:rPr>
        <w:t>3</w:t>
      </w:r>
      <w:r w:rsidRPr="00865D5D">
        <w:rPr>
          <w:lang w:val="en-US"/>
          <w:rPrChange w:id="11248" w:author="tcarey_01" w:date="2015-03-30T15:14:00Z">
            <w:rPr/>
          </w:rPrChange>
        </w:rPr>
        <w:tab/>
        <w:t>Service Interactions</w:t>
      </w:r>
      <w:bookmarkEnd w:id="11246"/>
    </w:p>
    <w:p w:rsidR="008423E8" w:rsidRPr="00865D5D" w:rsidRDefault="008423E8" w:rsidP="008423E8">
      <w:pPr>
        <w:rPr>
          <w:lang w:val="en-US"/>
          <w:rPrChange w:id="11249" w:author="tcarey_01" w:date="2015-03-30T15:14:00Z">
            <w:rPr/>
          </w:rPrChange>
        </w:rPr>
      </w:pPr>
      <w:r w:rsidRPr="00865D5D">
        <w:rPr>
          <w:lang w:val="en-US"/>
          <w:rPrChange w:id="11250" w:author="tcarey_01" w:date="2015-03-30T15:14:00Z">
            <w:rPr/>
          </w:rPrChange>
        </w:rPr>
        <w:t>The interactions of</w:t>
      </w:r>
      <w:r w:rsidR="00B759EB" w:rsidRPr="00865D5D">
        <w:rPr>
          <w:lang w:val="en-US"/>
          <w:rPrChange w:id="11251" w:author="tcarey_01" w:date="2015-03-30T15:14:00Z">
            <w:rPr/>
          </w:rPrChange>
        </w:rPr>
        <w:t xml:space="preserve"> </w:t>
      </w:r>
      <w:r w:rsidRPr="00865D5D">
        <w:rPr>
          <w:lang w:val="en-US"/>
          <w:rPrChange w:id="11252" w:author="tcarey_01" w:date="2015-03-30T15:14:00Z">
            <w:rPr/>
          </w:rPrChange>
        </w:rPr>
        <w:t>service capabilities required for this service capability:</w:t>
      </w:r>
    </w:p>
    <w:p w:rsidR="008423E8" w:rsidRPr="00865D5D" w:rsidRDefault="008423E8" w:rsidP="00913D9A">
      <w:pPr>
        <w:pStyle w:val="ListNumber"/>
        <w:numPr>
          <w:ilvl w:val="0"/>
          <w:numId w:val="43"/>
        </w:numPr>
        <w:rPr>
          <w:lang w:val="en-US"/>
          <w:rPrChange w:id="11253" w:author="tcarey_01" w:date="2015-03-30T15:14:00Z">
            <w:rPr/>
          </w:rPrChange>
        </w:rPr>
      </w:pPr>
      <w:r w:rsidRPr="00865D5D">
        <w:rPr>
          <w:lang w:val="en-US"/>
          <w:rPrChange w:id="11254" w:author="tcarey_01" w:date="2015-03-30T15:14:00Z">
            <w:rPr/>
          </w:rPrChange>
        </w:rPr>
        <w:t xml:space="preserve">Issue the </w:t>
      </w:r>
      <w:r w:rsidR="004D5A89" w:rsidRPr="00865D5D">
        <w:rPr>
          <w:lang w:val="en-US"/>
          <w:rPrChange w:id="11255" w:author="tcarey_01" w:date="2015-03-30T15:14:00Z">
            <w:rPr/>
          </w:rPrChange>
        </w:rPr>
        <w:t>update</w:t>
      </w:r>
      <w:r w:rsidR="00D84DBD" w:rsidRPr="00865D5D">
        <w:rPr>
          <w:lang w:val="en-US"/>
          <w:rPrChange w:id="11256" w:author="tcarey_01" w:date="2015-03-30T15:14:00Z">
            <w:rPr/>
          </w:rPrChange>
        </w:rPr>
        <w:t>NodeForServiceSubscription</w:t>
      </w:r>
      <w:r w:rsidR="004D5A89" w:rsidRPr="00865D5D">
        <w:rPr>
          <w:lang w:val="en-US"/>
          <w:rPrChange w:id="11257" w:author="tcarey_01" w:date="2015-03-30T15:14:00Z">
            <w:rPr/>
          </w:rPrChange>
        </w:rPr>
        <w:t xml:space="preserve"> </w:t>
      </w:r>
      <w:r w:rsidRPr="00865D5D">
        <w:rPr>
          <w:lang w:val="en-US"/>
          <w:rPrChange w:id="11258" w:author="tcarey_01" w:date="2015-03-30T15:14:00Z">
            <w:rPr/>
          </w:rPrChange>
        </w:rPr>
        <w:t>capability</w:t>
      </w:r>
    </w:p>
    <w:p w:rsidR="008423E8" w:rsidRPr="00865D5D" w:rsidRDefault="00D84DBD" w:rsidP="008423E8">
      <w:pPr>
        <w:jc w:val="center"/>
        <w:rPr>
          <w:lang w:val="en-US"/>
          <w:rPrChange w:id="11259" w:author="tcarey_01" w:date="2015-03-30T15:14:00Z">
            <w:rPr/>
          </w:rPrChange>
        </w:rPr>
      </w:pPr>
      <w:del w:id="11260" w:author="tcarey_01" w:date="2015-03-30T15:14:00Z">
        <w:r>
          <w:object w:dxaOrig="6491" w:dyaOrig="3649">
            <v:shape id="_x0000_i1186" type="#_x0000_t75" style="width:324.75pt;height:182.25pt" o:ole="">
              <v:imagedata r:id="rId182" o:title=""/>
            </v:shape>
          </w:object>
        </w:r>
      </w:del>
      <w:ins w:id="11261" w:author="tcarey_01" w:date="2015-03-30T15:14:00Z">
        <w:r w:rsidRPr="00865D5D">
          <w:rPr>
            <w:lang w:val="en-US"/>
          </w:rPr>
          <w:object w:dxaOrig="6491" w:dyaOrig="3649">
            <v:shape id="_x0000_i1084" type="#_x0000_t75" style="width:324.75pt;height:182.25pt" o:ole="">
              <v:imagedata r:id="rId182" o:title=""/>
            </v:shape>
          </w:object>
        </w:r>
      </w:ins>
    </w:p>
    <w:p w:rsidR="008423E8" w:rsidRPr="00865D5D" w:rsidRDefault="009C5085" w:rsidP="00826107">
      <w:pPr>
        <w:pStyle w:val="Caption"/>
        <w:jc w:val="center"/>
        <w:rPr>
          <w:lang w:val="en-US"/>
          <w:rPrChange w:id="11262" w:author="tcarey_01" w:date="2015-03-30T15:14:00Z">
            <w:rPr/>
          </w:rPrChange>
        </w:rPr>
      </w:pPr>
      <w:r w:rsidRPr="00865D5D">
        <w:rPr>
          <w:lang w:val="en-US"/>
          <w:rPrChange w:id="11263" w:author="tcarey_01" w:date="2015-03-30T15:14:00Z">
            <w:rPr/>
          </w:rPrChange>
        </w:rPr>
        <w:t xml:space="preserve">Figure </w:t>
      </w:r>
      <w:r w:rsidR="008423E8" w:rsidRPr="00865D5D">
        <w:rPr>
          <w:lang w:val="en-US"/>
        </w:rPr>
        <w:t>6.9.</w:t>
      </w:r>
      <w:r w:rsidR="00A36F22" w:rsidRPr="00865D5D">
        <w:rPr>
          <w:lang w:val="en-US"/>
        </w:rPr>
        <w:t>2.13</w:t>
      </w:r>
      <w:r w:rsidR="0068154D" w:rsidRPr="00865D5D">
        <w:rPr>
          <w:lang w:val="en-US"/>
        </w:rPr>
        <w:t>.</w:t>
      </w:r>
      <w:r w:rsidR="008423E8" w:rsidRPr="00865D5D">
        <w:rPr>
          <w:lang w:val="en-US"/>
          <w:rPrChange w:id="11264" w:author="tcarey_01" w:date="2015-03-30T15:14:00Z">
            <w:rPr/>
          </w:rPrChange>
        </w:rPr>
        <w:t xml:space="preserve">3-1 </w:t>
      </w:r>
      <w:r w:rsidR="008423E8" w:rsidRPr="00865D5D">
        <w:rPr>
          <w:lang w:val="en-US"/>
        </w:rPr>
        <w:t xml:space="preserve">Service Subscription Administration – </w:t>
      </w:r>
      <w:r w:rsidR="004D5A89" w:rsidRPr="00865D5D">
        <w:rPr>
          <w:lang w:val="en-US"/>
        </w:rPr>
        <w:t>update</w:t>
      </w:r>
      <w:r w:rsidR="00D84DBD" w:rsidRPr="00865D5D">
        <w:rPr>
          <w:lang w:val="en-US"/>
        </w:rPr>
        <w:t>NodeForServiceSubscription</w:t>
      </w:r>
      <w:r w:rsidR="004D5A89" w:rsidRPr="00865D5D">
        <w:rPr>
          <w:lang w:val="en-US"/>
        </w:rPr>
        <w:t xml:space="preserve"> </w:t>
      </w:r>
      <w:r w:rsidRPr="00865D5D">
        <w:rPr>
          <w:lang w:val="en-US"/>
        </w:rPr>
        <w:t>Diagram</w:t>
      </w:r>
    </w:p>
    <w:p w:rsidR="008423E8" w:rsidRPr="00865D5D" w:rsidRDefault="008423E8" w:rsidP="008423E8">
      <w:pPr>
        <w:pStyle w:val="Heading5"/>
        <w:rPr>
          <w:lang w:val="en-US"/>
          <w:rPrChange w:id="11265" w:author="tcarey_01" w:date="2015-03-30T15:14:00Z">
            <w:rPr/>
          </w:rPrChange>
        </w:rPr>
      </w:pPr>
      <w:bookmarkStart w:id="11266" w:name="_Toc389129010"/>
      <w:r w:rsidRPr="00865D5D">
        <w:rPr>
          <w:lang w:val="en-US"/>
        </w:rPr>
        <w:lastRenderedPageBreak/>
        <w:t>6.9.</w:t>
      </w:r>
      <w:r w:rsidR="00A36F22" w:rsidRPr="00865D5D">
        <w:rPr>
          <w:lang w:val="en-US"/>
        </w:rPr>
        <w:t>2.13.</w:t>
      </w:r>
      <w:r w:rsidRPr="00865D5D">
        <w:rPr>
          <w:lang w:val="en-US"/>
        </w:rPr>
        <w:t>4</w:t>
      </w:r>
      <w:r w:rsidRPr="00865D5D">
        <w:rPr>
          <w:lang w:val="en-US"/>
          <w:rPrChange w:id="11267" w:author="tcarey_01" w:date="2015-03-30T15:14:00Z">
            <w:rPr/>
          </w:rPrChange>
        </w:rPr>
        <w:tab/>
        <w:t>Post-Conditions</w:t>
      </w:r>
      <w:bookmarkEnd w:id="11266"/>
    </w:p>
    <w:p w:rsidR="008423E8" w:rsidRPr="00865D5D" w:rsidRDefault="00D84DBD" w:rsidP="008423E8">
      <w:pPr>
        <w:keepNext/>
        <w:rPr>
          <w:lang w:val="en-US"/>
          <w:rPrChange w:id="11268" w:author="tcarey_01" w:date="2015-03-30T15:14:00Z">
            <w:rPr/>
          </w:rPrChange>
        </w:rPr>
      </w:pPr>
      <w:r w:rsidRPr="00865D5D">
        <w:rPr>
          <w:lang w:val="en-US"/>
          <w:rPrChange w:id="11269" w:author="tcarey_01" w:date="2015-03-30T15:14:00Z">
            <w:rPr/>
          </w:rPrChange>
        </w:rPr>
        <w:t>When parameters are present, t</w:t>
      </w:r>
      <w:r w:rsidR="008423E8" w:rsidRPr="00865D5D">
        <w:rPr>
          <w:lang w:val="en-US"/>
          <w:rPrChange w:id="11270" w:author="tcarey_01" w:date="2015-03-30T15:14:00Z">
            <w:rPr/>
          </w:rPrChange>
        </w:rPr>
        <w:t xml:space="preserve">he M2M Applications </w:t>
      </w:r>
      <w:r w:rsidRPr="00865D5D">
        <w:rPr>
          <w:lang w:val="en-US"/>
          <w:rPrChange w:id="11271" w:author="tcarey_01" w:date="2015-03-30T15:14:00Z">
            <w:rPr/>
          </w:rPrChange>
        </w:rPr>
        <w:t xml:space="preserve">and External Identifiers are replaced for the </w:t>
      </w:r>
      <w:r w:rsidR="00CC4281" w:rsidRPr="00865D5D">
        <w:rPr>
          <w:lang w:val="en-US"/>
          <w:rPrChange w:id="11272" w:author="tcarey_01" w:date="2015-03-30T15:14:00Z">
            <w:rPr/>
          </w:rPrChange>
        </w:rPr>
        <w:t>M2M Node</w:t>
      </w:r>
      <w:r w:rsidRPr="00865D5D">
        <w:rPr>
          <w:lang w:val="en-US"/>
          <w:rPrChange w:id="11273" w:author="tcarey_01" w:date="2015-03-30T15:14:00Z">
            <w:rPr/>
          </w:rPrChange>
        </w:rPr>
        <w:t>.</w:t>
      </w:r>
    </w:p>
    <w:p w:rsidR="008423E8" w:rsidRPr="00865D5D" w:rsidRDefault="008423E8" w:rsidP="008423E8">
      <w:pPr>
        <w:pStyle w:val="Heading5"/>
        <w:rPr>
          <w:lang w:val="en-US"/>
          <w:rPrChange w:id="11274" w:author="tcarey_01" w:date="2015-03-30T15:14:00Z">
            <w:rPr/>
          </w:rPrChange>
        </w:rPr>
      </w:pPr>
      <w:bookmarkStart w:id="11275" w:name="_Toc389129011"/>
      <w:r w:rsidRPr="00865D5D">
        <w:rPr>
          <w:lang w:val="en-US"/>
        </w:rPr>
        <w:t>6.9.</w:t>
      </w:r>
      <w:r w:rsidR="00A36F22" w:rsidRPr="00865D5D">
        <w:rPr>
          <w:lang w:val="en-US"/>
        </w:rPr>
        <w:t>2.13.</w:t>
      </w:r>
      <w:r w:rsidRPr="00865D5D">
        <w:rPr>
          <w:lang w:val="en-US"/>
        </w:rPr>
        <w:t>5</w:t>
      </w:r>
      <w:r w:rsidRPr="00865D5D">
        <w:rPr>
          <w:lang w:val="en-US"/>
          <w:rPrChange w:id="11276" w:author="tcarey_01" w:date="2015-03-30T15:14:00Z">
            <w:rPr/>
          </w:rPrChange>
        </w:rPr>
        <w:tab/>
        <w:t>Exceptions</w:t>
      </w:r>
      <w:bookmarkEnd w:id="11275"/>
    </w:p>
    <w:p w:rsidR="008423E8" w:rsidRPr="00865D5D" w:rsidRDefault="008423E8" w:rsidP="008423E8">
      <w:pPr>
        <w:keepNext/>
        <w:rPr>
          <w:lang w:val="en-US"/>
          <w:rPrChange w:id="11277" w:author="tcarey_01" w:date="2015-03-30T15:14:00Z">
            <w:rPr/>
          </w:rPrChange>
        </w:rPr>
      </w:pPr>
      <w:r w:rsidRPr="00865D5D">
        <w:rPr>
          <w:lang w:val="en-US"/>
          <w:rPrChange w:id="11278" w:author="tcarey_01" w:date="2015-03-30T15:14:00Z">
            <w:rPr/>
          </w:rPrChange>
        </w:rPr>
        <w:t>Not Applicable</w:t>
      </w:r>
    </w:p>
    <w:p w:rsidR="008423E8" w:rsidRPr="00865D5D" w:rsidRDefault="008423E8" w:rsidP="008423E8">
      <w:pPr>
        <w:pStyle w:val="Heading5"/>
        <w:rPr>
          <w:lang w:val="en-US"/>
          <w:rPrChange w:id="11279" w:author="tcarey_01" w:date="2015-03-30T15:14:00Z">
            <w:rPr/>
          </w:rPrChange>
        </w:rPr>
      </w:pPr>
      <w:bookmarkStart w:id="11280" w:name="_Toc389129012"/>
      <w:r w:rsidRPr="00865D5D">
        <w:rPr>
          <w:lang w:val="en-US"/>
        </w:rPr>
        <w:t>6.9.</w:t>
      </w:r>
      <w:r w:rsidR="00A36F22" w:rsidRPr="00865D5D">
        <w:rPr>
          <w:lang w:val="en-US"/>
        </w:rPr>
        <w:t>2.13.</w:t>
      </w:r>
      <w:r w:rsidRPr="00865D5D">
        <w:rPr>
          <w:lang w:val="en-US"/>
        </w:rPr>
        <w:t>6</w:t>
      </w:r>
      <w:r w:rsidRPr="00865D5D">
        <w:rPr>
          <w:lang w:val="en-US"/>
          <w:rPrChange w:id="11281" w:author="tcarey_01" w:date="2015-03-30T15:14:00Z">
            <w:rPr/>
          </w:rPrChange>
        </w:rPr>
        <w:tab/>
      </w:r>
      <w:r w:rsidRPr="00865D5D">
        <w:rPr>
          <w:lang w:val="en-US" w:eastAsia="ko-KR"/>
        </w:rPr>
        <w:t>Policies for Use</w:t>
      </w:r>
      <w:bookmarkEnd w:id="11280"/>
    </w:p>
    <w:p w:rsidR="008423E8" w:rsidRPr="00865D5D" w:rsidRDefault="008423E8" w:rsidP="008423E8">
      <w:pPr>
        <w:rPr>
          <w:color w:val="000000"/>
          <w:lang w:val="en-US"/>
        </w:rPr>
      </w:pPr>
      <w:r w:rsidRPr="00865D5D">
        <w:rPr>
          <w:lang w:val="en-US"/>
          <w:rPrChange w:id="11282" w:author="tcarey_01" w:date="2015-03-30T15:14:00Z">
            <w:rPr/>
          </w:rPrChange>
        </w:rPr>
        <w:t xml:space="preserve">Message Exchange Patterns: </w:t>
      </w:r>
      <w:r w:rsidRPr="00865D5D">
        <w:rPr>
          <w:color w:val="000000"/>
          <w:lang w:val="en-US"/>
        </w:rPr>
        <w:t>In-Out</w:t>
      </w:r>
    </w:p>
    <w:p w:rsidR="008423E8" w:rsidRPr="00865D5D" w:rsidRDefault="008423E8" w:rsidP="008423E8">
      <w:pPr>
        <w:rPr>
          <w:color w:val="000000"/>
          <w:lang w:val="en-US"/>
        </w:rPr>
      </w:pPr>
      <w:r w:rsidRPr="00865D5D">
        <w:rPr>
          <w:color w:val="000000"/>
          <w:lang w:val="en-US"/>
        </w:rPr>
        <w:t>Transaction Pattern: Participation allowed</w:t>
      </w:r>
    </w:p>
    <w:p w:rsidR="008423E8" w:rsidRPr="00865D5D" w:rsidRDefault="008423E8" w:rsidP="008423E8">
      <w:pPr>
        <w:pStyle w:val="Heading5"/>
        <w:rPr>
          <w:lang w:val="en-US"/>
          <w:rPrChange w:id="11283" w:author="tcarey_01" w:date="2015-03-30T15:14:00Z">
            <w:rPr/>
          </w:rPrChange>
        </w:rPr>
      </w:pPr>
      <w:bookmarkStart w:id="11284" w:name="_Toc389129013"/>
      <w:r w:rsidRPr="00865D5D">
        <w:rPr>
          <w:lang w:val="en-US"/>
        </w:rPr>
        <w:t>6.9.</w:t>
      </w:r>
      <w:r w:rsidR="00A36F22" w:rsidRPr="00865D5D">
        <w:rPr>
          <w:lang w:val="en-US"/>
        </w:rPr>
        <w:t>2.13.</w:t>
      </w:r>
      <w:r w:rsidRPr="00865D5D">
        <w:rPr>
          <w:lang w:val="en-US"/>
        </w:rPr>
        <w:t>7</w:t>
      </w:r>
      <w:r w:rsidRPr="00865D5D">
        <w:rPr>
          <w:lang w:val="en-US"/>
          <w:rPrChange w:id="11285" w:author="tcarey_01" w:date="2015-03-30T15:14:00Z">
            <w:rPr/>
          </w:rPrChange>
        </w:rPr>
        <w:tab/>
        <w:t>oneM2M Resource Interworking</w:t>
      </w:r>
      <w:bookmarkEnd w:id="11284"/>
    </w:p>
    <w:p w:rsidR="008B3625" w:rsidRPr="00865D5D" w:rsidRDefault="008423E8" w:rsidP="008423E8">
      <w:pPr>
        <w:keepNext/>
        <w:rPr>
          <w:lang w:val="en-US"/>
          <w:rPrChange w:id="11286" w:author="tcarey_01" w:date="2015-03-30T15:14:00Z">
            <w:rPr/>
          </w:rPrChange>
        </w:rPr>
      </w:pPr>
      <w:r w:rsidRPr="00865D5D">
        <w:rPr>
          <w:lang w:val="en-US"/>
          <w:rPrChange w:id="11287" w:author="tcarey_01" w:date="2015-03-30T15:14:00Z">
            <w:rPr/>
          </w:rPrChange>
        </w:rPr>
        <w:t xml:space="preserve">This service capability updates the M2M Application </w:t>
      </w:r>
      <w:r w:rsidR="00D84DBD" w:rsidRPr="00865D5D">
        <w:rPr>
          <w:lang w:val="en-US"/>
          <w:rPrChange w:id="11288" w:author="tcarey_01" w:date="2015-03-30T15:14:00Z">
            <w:rPr/>
          </w:rPrChange>
        </w:rPr>
        <w:t xml:space="preserve">and/or External Identifier </w:t>
      </w:r>
      <w:r w:rsidRPr="00865D5D">
        <w:rPr>
          <w:lang w:val="en-US"/>
          <w:rPrChange w:id="11289" w:author="tcarey_01" w:date="2015-03-30T15:14:00Z">
            <w:rPr/>
          </w:rPrChange>
        </w:rPr>
        <w:t>list</w:t>
      </w:r>
      <w:r w:rsidR="00D84DBD" w:rsidRPr="00865D5D">
        <w:rPr>
          <w:lang w:val="en-US"/>
          <w:rPrChange w:id="11290" w:author="tcarey_01" w:date="2015-03-30T15:14:00Z">
            <w:rPr/>
          </w:rPrChange>
        </w:rPr>
        <w:t>(s)</w:t>
      </w:r>
      <w:r w:rsidRPr="00865D5D">
        <w:rPr>
          <w:lang w:val="en-US"/>
          <w:rPrChange w:id="11291" w:author="tcarey_01" w:date="2015-03-30T15:14:00Z">
            <w:rPr/>
          </w:rPrChange>
        </w:rPr>
        <w:t xml:space="preserve"> for the </w:t>
      </w:r>
      <w:r w:rsidR="00D84DBD" w:rsidRPr="00865D5D">
        <w:rPr>
          <w:lang w:val="en-US"/>
          <w:rPrChange w:id="11292" w:author="tcarey_01" w:date="2015-03-30T15:14:00Z">
            <w:rPr/>
          </w:rPrChange>
        </w:rPr>
        <w:t>Node</w:t>
      </w:r>
      <w:r w:rsidRPr="00865D5D">
        <w:rPr>
          <w:lang w:val="en-US"/>
          <w:rPrChange w:id="11293" w:author="tcarey_01" w:date="2015-03-30T15:14:00Z">
            <w:rPr/>
          </w:rPrChange>
        </w:rPr>
        <w:t xml:space="preserve"> in </w:t>
      </w:r>
      <w:r w:rsidR="00D84DBD" w:rsidRPr="00865D5D">
        <w:rPr>
          <w:lang w:val="en-US"/>
          <w:rPrChange w:id="11294" w:author="tcarey_01" w:date="2015-03-30T15:14:00Z">
            <w:rPr/>
          </w:rPrChange>
        </w:rPr>
        <w:t xml:space="preserve">the context of the </w:t>
      </w:r>
      <w:r w:rsidR="002F495D" w:rsidRPr="00865D5D">
        <w:rPr>
          <w:lang w:val="en-US"/>
          <w:rPrChange w:id="11295" w:author="tcarey_01" w:date="2015-03-30T15:14:00Z">
            <w:rPr/>
          </w:rPrChange>
        </w:rPr>
        <w:t>M2M Service Subscription</w:t>
      </w:r>
      <w:r w:rsidR="00D84DBD" w:rsidRPr="00865D5D">
        <w:rPr>
          <w:lang w:val="en-US"/>
          <w:rPrChange w:id="11296" w:author="tcarey_01" w:date="2015-03-30T15:14:00Z">
            <w:rPr/>
          </w:rPrChange>
        </w:rPr>
        <w:t xml:space="preserve"> Profile</w:t>
      </w:r>
      <w:r w:rsidRPr="00865D5D">
        <w:rPr>
          <w:lang w:val="en-US"/>
          <w:rPrChange w:id="11297" w:author="tcarey_01" w:date="2015-03-30T15:14:00Z">
            <w:rPr/>
          </w:rPrChange>
        </w:rPr>
        <w:t>. This capability maps to the UPDATE procedure of the &lt;</w:t>
      </w:r>
      <w:r w:rsidR="009E05F9" w:rsidRPr="00865D5D">
        <w:rPr>
          <w:lang w:val="en-US"/>
          <w:rPrChange w:id="11298" w:author="tcarey_01" w:date="2015-03-30T15:14:00Z">
            <w:rPr/>
          </w:rPrChange>
        </w:rPr>
        <w:t>serviceSubscribedNode</w:t>
      </w:r>
      <w:r w:rsidRPr="00865D5D">
        <w:rPr>
          <w:lang w:val="en-US"/>
          <w:rPrChange w:id="11299" w:author="tcarey_01" w:date="2015-03-30T15:14:00Z">
            <w:rPr/>
          </w:rPrChange>
        </w:rPr>
        <w:t>&gt; resource.</w:t>
      </w:r>
      <w:r w:rsidR="002E2722" w:rsidRPr="00865D5D">
        <w:rPr>
          <w:lang w:val="en-US"/>
          <w:rPrChange w:id="11300" w:author="tcarey_01" w:date="2015-03-30T15:14:00Z">
            <w:rPr/>
          </w:rPrChange>
        </w:rPr>
        <w:t xml:space="preserve"> </w:t>
      </w:r>
    </w:p>
    <w:p w:rsidR="000306C4" w:rsidRPr="00865D5D" w:rsidRDefault="000306C4" w:rsidP="00623D13">
      <w:pPr>
        <w:keepNext/>
        <w:rPr>
          <w:lang w:val="en-US"/>
          <w:rPrChange w:id="11301" w:author="tcarey_01" w:date="2015-03-30T15:14:00Z">
            <w:rPr/>
          </w:rPrChange>
        </w:rPr>
      </w:pPr>
      <w:r w:rsidRPr="00865D5D">
        <w:rPr>
          <w:lang w:val="en-US"/>
          <w:rPrChange w:id="11302" w:author="tcarey_01" w:date="2015-03-30T15:14:00Z">
            <w:rPr/>
          </w:rPrChange>
        </w:rPr>
        <w:br w:type="page"/>
      </w:r>
    </w:p>
    <w:p w:rsidR="000306C4" w:rsidRPr="00865D5D" w:rsidRDefault="000306C4" w:rsidP="000306C4">
      <w:pPr>
        <w:pStyle w:val="Heading4"/>
        <w:rPr>
          <w:lang w:val="en-US"/>
        </w:rPr>
      </w:pPr>
      <w:bookmarkStart w:id="11303" w:name="_Toc397523381"/>
      <w:bookmarkStart w:id="11304" w:name="_Toc401215979"/>
      <w:bookmarkStart w:id="11305" w:name="_Toc404679708"/>
      <w:bookmarkStart w:id="11306" w:name="_Toc407962395"/>
      <w:bookmarkStart w:id="11307" w:name="_Toc415493131"/>
      <w:bookmarkStart w:id="11308" w:name="_Toc410138212"/>
      <w:r w:rsidRPr="00865D5D">
        <w:rPr>
          <w:lang w:val="en-US"/>
        </w:rPr>
        <w:lastRenderedPageBreak/>
        <w:t>6.9.2.14</w:t>
      </w:r>
      <w:r w:rsidRPr="00865D5D">
        <w:rPr>
          <w:lang w:val="en-US"/>
        </w:rPr>
        <w:tab/>
      </w:r>
      <w:bookmarkEnd w:id="11303"/>
      <w:bookmarkEnd w:id="11304"/>
      <w:bookmarkEnd w:id="11305"/>
      <w:r w:rsidR="001F191F" w:rsidRPr="00865D5D">
        <w:rPr>
          <w:lang w:val="en-US"/>
        </w:rPr>
        <w:t>update</w:t>
      </w:r>
      <w:r w:rsidRPr="00865D5D">
        <w:rPr>
          <w:lang w:val="en-US"/>
        </w:rPr>
        <w:t>ApplicationRule</w:t>
      </w:r>
      <w:bookmarkEnd w:id="11306"/>
      <w:bookmarkEnd w:id="11307"/>
      <w:bookmarkEnd w:id="11308"/>
    </w:p>
    <w:p w:rsidR="000306C4" w:rsidRPr="00865D5D" w:rsidRDefault="000306C4" w:rsidP="000306C4">
      <w:pPr>
        <w:rPr>
          <w:lang w:val="en-US"/>
          <w:rPrChange w:id="11309" w:author="tcarey_01" w:date="2015-03-30T15:14:00Z">
            <w:rPr/>
          </w:rPrChange>
        </w:rPr>
      </w:pPr>
      <w:r w:rsidRPr="00865D5D">
        <w:rPr>
          <w:lang w:val="en-US"/>
          <w:rPrChange w:id="11310" w:author="tcarey_01" w:date="2015-03-30T15:14:00Z">
            <w:rPr/>
          </w:rPrChange>
        </w:rPr>
        <w:t xml:space="preserve">This service capability provides the ability to </w:t>
      </w:r>
      <w:r w:rsidR="00CC4281" w:rsidRPr="00865D5D">
        <w:rPr>
          <w:lang w:val="en-US"/>
          <w:rPrChange w:id="11311" w:author="tcarey_01" w:date="2015-03-30T15:14:00Z">
            <w:rPr/>
          </w:rPrChange>
        </w:rPr>
        <w:t>update an Application Rule</w:t>
      </w:r>
      <w:r w:rsidRPr="00865D5D">
        <w:rPr>
          <w:lang w:val="en-US"/>
          <w:rPrChange w:id="11312" w:author="tcarey_01" w:date="2015-03-30T15:14:00Z">
            <w:rPr/>
          </w:rPrChange>
        </w:rPr>
        <w:t>. This service capability shall be restricted to the Msc and Mca Reference Points.</w:t>
      </w:r>
    </w:p>
    <w:p w:rsidR="000306C4" w:rsidRPr="00865D5D" w:rsidRDefault="000306C4" w:rsidP="000306C4">
      <w:pPr>
        <w:pStyle w:val="Heading5"/>
        <w:rPr>
          <w:lang w:val="en-US"/>
          <w:rPrChange w:id="11313" w:author="tcarey_01" w:date="2015-03-30T15:14:00Z">
            <w:rPr/>
          </w:rPrChange>
        </w:rPr>
      </w:pPr>
      <w:r w:rsidRPr="00865D5D">
        <w:rPr>
          <w:lang w:val="en-US"/>
        </w:rPr>
        <w:t>6.9.2.14</w:t>
      </w:r>
      <w:r w:rsidRPr="00865D5D">
        <w:rPr>
          <w:lang w:val="en-US"/>
          <w:rPrChange w:id="11314" w:author="tcarey_01" w:date="2015-03-30T15:14:00Z">
            <w:rPr/>
          </w:rPrChange>
        </w:rPr>
        <w:t>.1</w:t>
      </w:r>
      <w:r w:rsidRPr="00865D5D">
        <w:rPr>
          <w:lang w:val="en-US"/>
          <w:rPrChange w:id="11315" w:author="tcarey_01" w:date="2015-03-30T15:14:00Z">
            <w:rPr/>
          </w:rPrChange>
        </w:rPr>
        <w:tab/>
        <w:t>Pre-conditions</w:t>
      </w:r>
    </w:p>
    <w:p w:rsidR="000306C4" w:rsidRPr="00865D5D" w:rsidRDefault="000306C4" w:rsidP="000306C4">
      <w:pPr>
        <w:keepNext/>
        <w:rPr>
          <w:lang w:val="en-US"/>
          <w:rPrChange w:id="11316" w:author="tcarey_01" w:date="2015-03-30T15:14:00Z">
            <w:rPr/>
          </w:rPrChange>
        </w:rPr>
      </w:pPr>
      <w:r w:rsidRPr="00865D5D">
        <w:rPr>
          <w:lang w:val="en-US"/>
          <w:rPrChange w:id="11317" w:author="tcarey_01" w:date="2015-03-30T15:14:00Z">
            <w:rPr/>
          </w:rPrChange>
        </w:rPr>
        <w:t>Not Applicable</w:t>
      </w:r>
    </w:p>
    <w:p w:rsidR="000306C4" w:rsidRPr="00865D5D" w:rsidRDefault="000306C4" w:rsidP="000306C4">
      <w:pPr>
        <w:pStyle w:val="Heading5"/>
        <w:rPr>
          <w:lang w:val="en-US"/>
        </w:rPr>
      </w:pPr>
      <w:r w:rsidRPr="00865D5D">
        <w:rPr>
          <w:lang w:val="en-US"/>
        </w:rPr>
        <w:t>6.9.2.14</w:t>
      </w:r>
      <w:r w:rsidRPr="00865D5D">
        <w:rPr>
          <w:lang w:val="en-US"/>
          <w:rPrChange w:id="11318" w:author="tcarey_01" w:date="2015-03-30T15:14:00Z">
            <w:rPr/>
          </w:rPrChange>
        </w:rPr>
        <w:t>.</w:t>
      </w:r>
      <w:r w:rsidRPr="00865D5D">
        <w:rPr>
          <w:lang w:val="en-US"/>
        </w:rPr>
        <w:t>2</w:t>
      </w:r>
      <w:r w:rsidRPr="00865D5D">
        <w:rPr>
          <w:lang w:val="en-US"/>
          <w:rPrChange w:id="11319" w:author="tcarey_01" w:date="2015-03-30T15:14:00Z">
            <w:rPr/>
          </w:rPrChange>
        </w:rPr>
        <w:tab/>
      </w:r>
      <w:r w:rsidRPr="00865D5D">
        <w:rPr>
          <w:lang w:val="en-US"/>
        </w:rPr>
        <w:t xml:space="preserve">Signature – </w:t>
      </w:r>
      <w:r w:rsidR="001F191F" w:rsidRPr="00865D5D">
        <w:rPr>
          <w:lang w:val="en-US"/>
        </w:rPr>
        <w:t>update</w:t>
      </w:r>
      <w:r w:rsidRPr="00865D5D">
        <w:rPr>
          <w:lang w:val="en-US"/>
        </w:rPr>
        <w:t>ApplicationRule</w:t>
      </w:r>
    </w:p>
    <w:tbl>
      <w:tblPr>
        <w:tblW w:w="8816" w:type="dxa"/>
        <w:jc w:val="center"/>
        <w:tblLayout w:type="fixed"/>
        <w:tblCellMar>
          <w:left w:w="0" w:type="dxa"/>
          <w:right w:w="0" w:type="dxa"/>
        </w:tblCellMar>
        <w:tblLook w:val="0000"/>
      </w:tblPr>
      <w:tblGrid>
        <w:gridCol w:w="1709"/>
        <w:gridCol w:w="900"/>
        <w:gridCol w:w="900"/>
        <w:gridCol w:w="5307"/>
      </w:tblGrid>
      <w:tr w:rsidR="000306C4" w:rsidRPr="00865D5D" w:rsidTr="003D43E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0306C4" w:rsidRPr="00865D5D" w:rsidRDefault="000306C4" w:rsidP="003D43E2">
            <w:pPr>
              <w:pStyle w:val="TAH"/>
              <w:snapToGrid w:val="0"/>
              <w:rPr>
                <w:lang w:val="en-US"/>
                <w:rPrChange w:id="11320" w:author="tcarey_01" w:date="2015-03-30T15:14:00Z">
                  <w:rPr/>
                </w:rPrChange>
              </w:rPr>
            </w:pPr>
            <w:r w:rsidRPr="00865D5D">
              <w:rPr>
                <w:lang w:val="en-US"/>
                <w:rPrChange w:id="1132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865D5D" w:rsidRDefault="000306C4" w:rsidP="003D43E2">
            <w:pPr>
              <w:pStyle w:val="TAH"/>
              <w:snapToGrid w:val="0"/>
              <w:rPr>
                <w:lang w:val="en-US"/>
                <w:rPrChange w:id="11322" w:author="tcarey_01" w:date="2015-03-30T15:14:00Z">
                  <w:rPr/>
                </w:rPrChange>
              </w:rPr>
            </w:pPr>
            <w:r w:rsidRPr="00865D5D">
              <w:rPr>
                <w:lang w:val="en-US"/>
                <w:rPrChange w:id="1132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306C4" w:rsidRPr="00865D5D" w:rsidRDefault="000306C4" w:rsidP="003D43E2">
            <w:pPr>
              <w:pStyle w:val="TAH"/>
              <w:tabs>
                <w:tab w:val="center" w:pos="449"/>
              </w:tabs>
              <w:snapToGrid w:val="0"/>
              <w:jc w:val="left"/>
              <w:rPr>
                <w:lang w:val="en-US"/>
                <w:rPrChange w:id="11324" w:author="tcarey_01" w:date="2015-03-30T15:14:00Z">
                  <w:rPr/>
                </w:rPrChange>
              </w:rPr>
            </w:pPr>
            <w:r w:rsidRPr="00865D5D">
              <w:rPr>
                <w:lang w:val="en-US"/>
                <w:rPrChange w:id="1132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865D5D" w:rsidRDefault="000306C4" w:rsidP="003D43E2">
            <w:pPr>
              <w:pStyle w:val="TAH"/>
              <w:snapToGrid w:val="0"/>
              <w:rPr>
                <w:lang w:val="en-US"/>
                <w:rPrChange w:id="11326" w:author="tcarey_01" w:date="2015-03-30T15:14:00Z">
                  <w:rPr/>
                </w:rPrChange>
              </w:rPr>
            </w:pPr>
            <w:r w:rsidRPr="00865D5D">
              <w:rPr>
                <w:lang w:val="en-US"/>
                <w:rPrChange w:id="11327" w:author="tcarey_01" w:date="2015-03-30T15:14:00Z">
                  <w:rPr/>
                </w:rPrChange>
              </w:rPr>
              <w:t>Description</w:t>
            </w:r>
          </w:p>
        </w:tc>
      </w:tr>
      <w:tr w:rsidR="001F191F" w:rsidRPr="00865D5D" w:rsidDel="002C530E" w:rsidTr="003D43E2">
        <w:trPr>
          <w:tblHeader/>
          <w:jc w:val="center"/>
        </w:trPr>
        <w:tc>
          <w:tcPr>
            <w:tcW w:w="1709" w:type="dxa"/>
            <w:tcBorders>
              <w:left w:val="single" w:sz="1" w:space="0" w:color="000000"/>
              <w:bottom w:val="single" w:sz="1" w:space="0" w:color="000000"/>
            </w:tcBorders>
          </w:tcPr>
          <w:p w:rsidR="001F191F" w:rsidRPr="00865D5D" w:rsidRDefault="001F191F" w:rsidP="003D43E2">
            <w:pPr>
              <w:pStyle w:val="TAL"/>
              <w:rPr>
                <w:rFonts w:ascii="Times New Roman" w:hAnsi="Times New Roman"/>
                <w:sz w:val="20"/>
                <w:lang w:val="en-US"/>
                <w:rPrChange w:id="11328" w:author="tcarey_01" w:date="2015-03-30T15:14:00Z">
                  <w:rPr>
                    <w:rFonts w:ascii="Times New Roman" w:hAnsi="Times New Roman"/>
                    <w:sz w:val="20"/>
                  </w:rPr>
                </w:rPrChange>
              </w:rPr>
            </w:pPr>
            <w:r w:rsidRPr="00865D5D">
              <w:rPr>
                <w:rFonts w:ascii="Times New Roman" w:hAnsi="Times New Roman"/>
                <w:sz w:val="20"/>
                <w:lang w:val="en-US"/>
                <w:rPrChange w:id="11329" w:author="tcarey_01" w:date="2015-03-30T15:14: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1F191F" w:rsidRPr="00865D5D" w:rsidRDefault="001F191F" w:rsidP="003D43E2">
            <w:pPr>
              <w:pStyle w:val="TAL"/>
              <w:rPr>
                <w:rFonts w:ascii="Times New Roman" w:hAnsi="Times New Roman"/>
                <w:sz w:val="20"/>
                <w:lang w:val="en-US"/>
                <w:rPrChange w:id="11330" w:author="tcarey_01" w:date="2015-03-30T15:14:00Z">
                  <w:rPr>
                    <w:rFonts w:ascii="Times New Roman" w:hAnsi="Times New Roman"/>
                    <w:sz w:val="20"/>
                  </w:rPr>
                </w:rPrChange>
              </w:rPr>
            </w:pPr>
            <w:r w:rsidRPr="00865D5D">
              <w:rPr>
                <w:rFonts w:ascii="Times New Roman" w:hAnsi="Times New Roman"/>
                <w:sz w:val="20"/>
                <w:lang w:val="en-US"/>
                <w:rPrChange w:id="1133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1F191F" w:rsidRPr="00865D5D" w:rsidRDefault="001F191F" w:rsidP="003D43E2">
            <w:pPr>
              <w:pStyle w:val="TAL"/>
              <w:rPr>
                <w:rFonts w:ascii="Times New Roman" w:hAnsi="Times New Roman"/>
                <w:sz w:val="20"/>
                <w:lang w:val="en-US"/>
                <w:rPrChange w:id="11332" w:author="tcarey_01" w:date="2015-03-30T15:14:00Z">
                  <w:rPr>
                    <w:rFonts w:ascii="Times New Roman" w:hAnsi="Times New Roman"/>
                    <w:sz w:val="20"/>
                  </w:rPr>
                </w:rPrChange>
              </w:rPr>
            </w:pPr>
            <w:r w:rsidRPr="00865D5D">
              <w:rPr>
                <w:rFonts w:ascii="Times New Roman" w:hAnsi="Times New Roman"/>
                <w:sz w:val="20"/>
                <w:lang w:val="en-US"/>
                <w:rPrChange w:id="1133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F191F" w:rsidRPr="00865D5D" w:rsidDel="002C530E" w:rsidRDefault="001F191F" w:rsidP="003D43E2">
            <w:pPr>
              <w:pStyle w:val="TAL"/>
              <w:rPr>
                <w:rFonts w:ascii="Times New Roman" w:hAnsi="Times New Roman"/>
                <w:sz w:val="20"/>
                <w:lang w:val="en-US"/>
                <w:rPrChange w:id="11334" w:author="tcarey_01" w:date="2015-03-30T15:14:00Z">
                  <w:rPr>
                    <w:rFonts w:ascii="Times New Roman" w:hAnsi="Times New Roman"/>
                    <w:sz w:val="20"/>
                  </w:rPr>
                </w:rPrChange>
              </w:rPr>
            </w:pPr>
            <w:r w:rsidRPr="00865D5D">
              <w:rPr>
                <w:rFonts w:ascii="Times New Roman" w:hAnsi="Times New Roman"/>
                <w:sz w:val="20"/>
                <w:lang w:val="en-US"/>
                <w:rPrChange w:id="11335" w:author="tcarey_01" w:date="2015-03-30T15:14:00Z">
                  <w:rPr>
                    <w:rFonts w:ascii="Times New Roman" w:hAnsi="Times New Roman"/>
                    <w:sz w:val="20"/>
                  </w:rPr>
                </w:rPrChange>
              </w:rPr>
              <w:t>The unique Application Rule identifier in the context of the M2M Service Subscription.</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36" w:author="tcarey_01" w:date="2015-03-30T15:14:00Z">
                  <w:rPr>
                    <w:rFonts w:ascii="Times New Roman" w:hAnsi="Times New Roman"/>
                    <w:sz w:val="20"/>
                  </w:rPr>
                </w:rPrChange>
              </w:rPr>
            </w:pPr>
            <w:r w:rsidRPr="00865D5D">
              <w:rPr>
                <w:rFonts w:ascii="Times New Roman" w:hAnsi="Times New Roman"/>
                <w:sz w:val="20"/>
                <w:lang w:val="en-US"/>
                <w:rPrChange w:id="11337" w:author="tcarey_01" w:date="2015-03-30T15:14: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38" w:author="tcarey_01" w:date="2015-03-30T15:14:00Z">
                  <w:rPr>
                    <w:rFonts w:ascii="Times New Roman" w:hAnsi="Times New Roman"/>
                    <w:sz w:val="20"/>
                  </w:rPr>
                </w:rPrChange>
              </w:rPr>
            </w:pPr>
            <w:r w:rsidRPr="00865D5D">
              <w:rPr>
                <w:rFonts w:ascii="Times New Roman" w:hAnsi="Times New Roman"/>
                <w:sz w:val="20"/>
                <w:lang w:val="en-US"/>
                <w:rPrChange w:id="1133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40" w:author="tcarey_01" w:date="2015-03-30T15:14:00Z">
                  <w:rPr>
                    <w:rFonts w:ascii="Times New Roman" w:hAnsi="Times New Roman"/>
                    <w:sz w:val="20"/>
                  </w:rPr>
                </w:rPrChange>
              </w:rPr>
            </w:pPr>
            <w:r w:rsidRPr="00865D5D">
              <w:rPr>
                <w:rFonts w:ascii="Times New Roman" w:hAnsi="Times New Roman"/>
                <w:sz w:val="20"/>
                <w:lang w:val="en-US"/>
                <w:rPrChange w:id="1134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eastAsia="Arial Unicode MS" w:hAnsi="Times New Roman"/>
                <w:sz w:val="20"/>
                <w:lang w:val="en-US"/>
                <w:rPrChange w:id="11342"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343" w:author="tcarey_01" w:date="2015-03-30T15:14: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Change w:id="11344" w:author="tcarey_01" w:date="2015-03-30T15:14:00Z">
                  <w:rPr>
                    <w:rFonts w:ascii="Times New Roman" w:hAnsi="Times New Roman"/>
                    <w:sz w:val="20"/>
                  </w:rPr>
                </w:rPrChange>
              </w:rPr>
              <w:t xml:space="preserve"> [i.</w:t>
            </w:r>
            <w:r w:rsidR="00301A18" w:rsidRPr="00865D5D">
              <w:rPr>
                <w:rFonts w:ascii="Times New Roman" w:hAnsi="Times New Roman"/>
                <w:sz w:val="20"/>
                <w:lang w:val="en-US"/>
                <w:rPrChange w:id="11345" w:author="tcarey_01" w:date="2015-03-30T15:14:00Z">
                  <w:rPr>
                    <w:rFonts w:ascii="Times New Roman" w:hAnsi="Times New Roman"/>
                    <w:sz w:val="20"/>
                  </w:rPr>
                </w:rPrChange>
              </w:rPr>
              <w:fldChar w:fldCharType="begin"/>
            </w:r>
            <w:r w:rsidRPr="00865D5D">
              <w:rPr>
                <w:rFonts w:ascii="Times New Roman" w:hAnsi="Times New Roman"/>
                <w:sz w:val="20"/>
                <w:lang w:val="en-US"/>
                <w:rPrChange w:id="11346"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1347" w:author="tcarey_01" w:date="2015-03-30T15:14:00Z">
                  <w:rPr>
                    <w:rFonts w:ascii="Times New Roman" w:hAnsi="Times New Roman"/>
                    <w:sz w:val="20"/>
                  </w:rPr>
                </w:rPrChange>
              </w:rPr>
              <w:fldChar w:fldCharType="separate"/>
            </w:r>
            <w:r w:rsidR="001E335B">
              <w:rPr>
                <w:rFonts w:ascii="Times New Roman" w:hAnsi="Times New Roman"/>
                <w:sz w:val="20"/>
                <w:lang w:val="en-US"/>
                <w:rPrChange w:id="11348" w:author="tcarey_01" w:date="2015-03-30T15:14:00Z">
                  <w:rPr>
                    <w:rFonts w:ascii="Times New Roman" w:hAnsi="Times New Roman"/>
                    <w:sz w:val="20"/>
                  </w:rPr>
                </w:rPrChange>
              </w:rPr>
              <w:t>5</w:t>
            </w:r>
            <w:r w:rsidR="00301A18" w:rsidRPr="00865D5D">
              <w:rPr>
                <w:rFonts w:ascii="Times New Roman" w:hAnsi="Times New Roman"/>
                <w:sz w:val="20"/>
                <w:lang w:val="en-US"/>
                <w:rPrChange w:id="11349" w:author="tcarey_01" w:date="2015-03-30T15:14:00Z">
                  <w:rPr>
                    <w:rFonts w:ascii="Times New Roman" w:hAnsi="Times New Roman"/>
                    <w:sz w:val="20"/>
                  </w:rPr>
                </w:rPrChange>
              </w:rPr>
              <w:fldChar w:fldCharType="end"/>
            </w:r>
            <w:r w:rsidRPr="00865D5D">
              <w:rPr>
                <w:rFonts w:ascii="Times New Roman" w:hAnsi="Times New Roman"/>
                <w:sz w:val="20"/>
                <w:lang w:val="en-US"/>
                <w:rPrChange w:id="11350"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11351"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w:t>
            </w:r>
          </w:p>
          <w:p w:rsidR="001F191F" w:rsidRPr="00865D5D" w:rsidRDefault="001F191F" w:rsidP="001F191F">
            <w:pPr>
              <w:pStyle w:val="TAL"/>
              <w:rPr>
                <w:rFonts w:ascii="Times New Roman" w:hAnsi="Times New Roman"/>
                <w:sz w:val="20"/>
                <w:lang w:val="en-US"/>
                <w:rPrChange w:id="11352" w:author="tcarey_01" w:date="2015-03-30T15:14:00Z">
                  <w:rPr>
                    <w:rFonts w:ascii="Times New Roman" w:hAnsi="Times New Roman"/>
                    <w:sz w:val="20"/>
                  </w:rPr>
                </w:rPrChange>
              </w:rPr>
            </w:pPr>
            <w:r w:rsidRPr="00865D5D">
              <w:rPr>
                <w:rFonts w:ascii="Times New Roman" w:hAnsi="Times New Roman"/>
                <w:sz w:val="20"/>
                <w:lang w:val="en-US"/>
                <w:rPrChange w:id="11353" w:author="tcarey_01" w:date="2015-03-30T15:14:00Z">
                  <w:rPr>
                    <w:rFonts w:ascii="Times New Roman" w:hAnsi="Times New Roman"/>
                    <w:sz w:val="20"/>
                  </w:rPr>
                </w:rPrChange>
              </w:rPr>
              <w:t>When present this list will overlay the list of credential identifiers.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54" w:author="tcarey_01" w:date="2015-03-30T15:14:00Z">
                  <w:rPr>
                    <w:rFonts w:ascii="Times New Roman" w:hAnsi="Times New Roman"/>
                    <w:sz w:val="20"/>
                  </w:rPr>
                </w:rPrChange>
              </w:rPr>
            </w:pPr>
            <w:r w:rsidRPr="00865D5D">
              <w:rPr>
                <w:rFonts w:ascii="Times New Roman" w:hAnsi="Times New Roman"/>
                <w:sz w:val="20"/>
                <w:lang w:val="en-US"/>
                <w:rPrChange w:id="11355" w:author="tcarey_01" w:date="2015-03-30T15:14: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56" w:author="tcarey_01" w:date="2015-03-30T15:14:00Z">
                  <w:rPr>
                    <w:rFonts w:ascii="Times New Roman" w:hAnsi="Times New Roman"/>
                    <w:sz w:val="20"/>
                  </w:rPr>
                </w:rPrChange>
              </w:rPr>
            </w:pPr>
            <w:r w:rsidRPr="00865D5D">
              <w:rPr>
                <w:rFonts w:ascii="Times New Roman" w:hAnsi="Times New Roman"/>
                <w:sz w:val="20"/>
                <w:lang w:val="en-US"/>
                <w:rPrChange w:id="1135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58" w:author="tcarey_01" w:date="2015-03-30T15:14:00Z">
                  <w:rPr>
                    <w:rFonts w:ascii="Times New Roman" w:hAnsi="Times New Roman"/>
                    <w:sz w:val="20"/>
                  </w:rPr>
                </w:rPrChange>
              </w:rPr>
            </w:pPr>
            <w:r w:rsidRPr="00865D5D">
              <w:rPr>
                <w:rFonts w:ascii="Times New Roman" w:hAnsi="Times New Roman"/>
                <w:sz w:val="20"/>
                <w:lang w:val="en-US"/>
                <w:rPrChange w:id="1135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60" w:author="tcarey_01" w:date="2015-03-30T15:14:00Z">
                  <w:rPr>
                    <w:rFonts w:ascii="Times New Roman" w:hAnsi="Times New Roman"/>
                    <w:sz w:val="20"/>
                  </w:rPr>
                </w:rPrChange>
              </w:rPr>
            </w:pPr>
            <w:r w:rsidRPr="00865D5D">
              <w:rPr>
                <w:rFonts w:ascii="Times New Roman" w:eastAsia="Arial Unicode MS" w:hAnsi="Times New Roman"/>
                <w:sz w:val="20"/>
                <w:lang w:val="en-US"/>
                <w:rPrChange w:id="11361"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11362" w:author="tcarey_01" w:date="2015-03-30T15:14:00Z">
                  <w:rPr>
                    <w:rFonts w:ascii="Times New Roman" w:hAnsi="Times New Roman"/>
                    <w:sz w:val="20"/>
                  </w:rPr>
                </w:rPrChange>
              </w:rPr>
              <w:t>[i.</w:t>
            </w:r>
            <w:r w:rsidR="00301A18" w:rsidRPr="00865D5D">
              <w:rPr>
                <w:rFonts w:ascii="Times New Roman" w:hAnsi="Times New Roman"/>
                <w:sz w:val="20"/>
                <w:lang w:val="en-US"/>
                <w:rPrChange w:id="11363" w:author="tcarey_01" w:date="2015-03-30T15:14:00Z">
                  <w:rPr>
                    <w:rFonts w:ascii="Times New Roman" w:hAnsi="Times New Roman"/>
                    <w:sz w:val="20"/>
                  </w:rPr>
                </w:rPrChange>
              </w:rPr>
              <w:fldChar w:fldCharType="begin"/>
            </w:r>
            <w:r w:rsidRPr="00865D5D">
              <w:rPr>
                <w:rFonts w:ascii="Times New Roman" w:hAnsi="Times New Roman"/>
                <w:sz w:val="20"/>
                <w:lang w:val="en-US"/>
                <w:rPrChange w:id="11364"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1365" w:author="tcarey_01" w:date="2015-03-30T15:14:00Z">
                  <w:rPr>
                    <w:rFonts w:ascii="Times New Roman" w:hAnsi="Times New Roman"/>
                    <w:sz w:val="20"/>
                  </w:rPr>
                </w:rPrChange>
              </w:rPr>
              <w:fldChar w:fldCharType="separate"/>
            </w:r>
            <w:r w:rsidR="001E335B">
              <w:rPr>
                <w:rFonts w:ascii="Times New Roman" w:hAnsi="Times New Roman"/>
                <w:sz w:val="20"/>
                <w:lang w:val="en-US"/>
                <w:rPrChange w:id="11366" w:author="tcarey_01" w:date="2015-03-30T15:14:00Z">
                  <w:rPr>
                    <w:rFonts w:ascii="Times New Roman" w:hAnsi="Times New Roman"/>
                    <w:sz w:val="20"/>
                  </w:rPr>
                </w:rPrChange>
              </w:rPr>
              <w:t>6</w:t>
            </w:r>
            <w:r w:rsidR="00301A18" w:rsidRPr="00865D5D">
              <w:rPr>
                <w:rFonts w:ascii="Times New Roman" w:hAnsi="Times New Roman"/>
                <w:sz w:val="20"/>
                <w:lang w:val="en-US"/>
                <w:rPrChange w:id="11367" w:author="tcarey_01" w:date="2015-03-30T15:14:00Z">
                  <w:rPr>
                    <w:rFonts w:ascii="Times New Roman" w:hAnsi="Times New Roman"/>
                    <w:sz w:val="20"/>
                  </w:rPr>
                </w:rPrChange>
              </w:rPr>
              <w:fldChar w:fldCharType="end"/>
            </w:r>
            <w:r w:rsidRPr="00865D5D">
              <w:rPr>
                <w:rFonts w:ascii="Times New Roman" w:hAnsi="Times New Roman"/>
                <w:sz w:val="20"/>
                <w:lang w:val="en-US"/>
                <w:rPrChange w:id="11368" w:author="tcarey_01" w:date="2015-03-30T15:14:00Z">
                  <w:rPr>
                    <w:rFonts w:ascii="Times New Roman" w:hAnsi="Times New Roman"/>
                    <w:sz w:val="20"/>
                  </w:rPr>
                </w:rPrChange>
              </w:rPr>
              <w:t>].</w:t>
            </w:r>
          </w:p>
          <w:p w:rsidR="001F191F" w:rsidRPr="00865D5D" w:rsidRDefault="001F191F" w:rsidP="001F191F">
            <w:pPr>
              <w:pStyle w:val="TAL"/>
              <w:rPr>
                <w:rFonts w:ascii="Times New Roman" w:hAnsi="Times New Roman"/>
                <w:sz w:val="20"/>
                <w:lang w:val="en-US"/>
                <w:rPrChange w:id="11369" w:author="tcarey_01" w:date="2015-03-30T15:14:00Z">
                  <w:rPr>
                    <w:rFonts w:ascii="Times New Roman" w:hAnsi="Times New Roman"/>
                    <w:sz w:val="20"/>
                  </w:rPr>
                </w:rPrChange>
              </w:rPr>
            </w:pPr>
            <w:r w:rsidRPr="00865D5D">
              <w:rPr>
                <w:rFonts w:ascii="Times New Roman" w:hAnsi="Times New Roman"/>
                <w:sz w:val="20"/>
                <w:lang w:val="en-US"/>
                <w:rPrChange w:id="11370" w:author="tcarey_01" w:date="2015-03-30T15:14:00Z">
                  <w:rPr>
                    <w:rFonts w:ascii="Times New Roman" w:hAnsi="Times New Roman"/>
                    <w:sz w:val="20"/>
                  </w:rPr>
                </w:rPrChange>
              </w:rPr>
              <w:t>When present this list will overlay the list of allowed App-IDs.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71" w:author="tcarey_01" w:date="2015-03-30T15:14:00Z">
                  <w:rPr>
                    <w:rFonts w:ascii="Times New Roman" w:hAnsi="Times New Roman"/>
                    <w:sz w:val="20"/>
                  </w:rPr>
                </w:rPrChange>
              </w:rPr>
            </w:pPr>
            <w:r w:rsidRPr="00865D5D">
              <w:rPr>
                <w:rFonts w:ascii="Times New Roman" w:hAnsi="Times New Roman"/>
                <w:sz w:val="20"/>
                <w:lang w:val="en-US"/>
                <w:rPrChange w:id="11372" w:author="tcarey_01" w:date="2015-03-30T15:14: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73" w:author="tcarey_01" w:date="2015-03-30T15:14:00Z">
                  <w:rPr>
                    <w:rFonts w:ascii="Times New Roman" w:hAnsi="Times New Roman"/>
                    <w:sz w:val="20"/>
                  </w:rPr>
                </w:rPrChange>
              </w:rPr>
            </w:pPr>
            <w:r w:rsidRPr="00865D5D">
              <w:rPr>
                <w:rFonts w:ascii="Times New Roman" w:hAnsi="Times New Roman"/>
                <w:sz w:val="20"/>
                <w:lang w:val="en-US"/>
                <w:rPrChange w:id="1137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75" w:author="tcarey_01" w:date="2015-03-30T15:14:00Z">
                  <w:rPr>
                    <w:rFonts w:ascii="Times New Roman" w:hAnsi="Times New Roman"/>
                    <w:sz w:val="20"/>
                  </w:rPr>
                </w:rPrChange>
              </w:rPr>
            </w:pPr>
            <w:r w:rsidRPr="00865D5D">
              <w:rPr>
                <w:rFonts w:ascii="Times New Roman" w:hAnsi="Times New Roman"/>
                <w:sz w:val="20"/>
                <w:lang w:val="en-US"/>
                <w:rPrChange w:id="1137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eastAsia="Arial Unicode MS" w:hAnsi="Times New Roman"/>
                <w:sz w:val="20"/>
                <w:lang w:val="en-US"/>
                <w:rPrChange w:id="11377"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378" w:author="tcarey_01" w:date="2015-03-30T15:14:00Z">
                  <w:rPr>
                    <w:rFonts w:ascii="Times New Roman" w:eastAsia="Arial Unicode MS" w:hAnsi="Times New Roman"/>
                    <w:sz w:val="20"/>
                  </w:rPr>
                </w:rPrChange>
              </w:rPr>
              <w:t>List of M2M Application Entity Identifiers (AE-ID) that shall be considered to be allowed for AE registration requests.</w:t>
            </w:r>
          </w:p>
          <w:p w:rsidR="001F191F" w:rsidRPr="00865D5D" w:rsidRDefault="001F191F" w:rsidP="001F191F">
            <w:pPr>
              <w:pStyle w:val="TAL"/>
              <w:rPr>
                <w:rFonts w:ascii="Times New Roman" w:hAnsi="Times New Roman"/>
                <w:sz w:val="20"/>
                <w:lang w:val="en-US"/>
                <w:rPrChange w:id="11379" w:author="tcarey_01" w:date="2015-03-30T15:14:00Z">
                  <w:rPr>
                    <w:rFonts w:ascii="Times New Roman" w:hAnsi="Times New Roman"/>
                    <w:sz w:val="20"/>
                  </w:rPr>
                </w:rPrChange>
              </w:rPr>
            </w:pPr>
            <w:r w:rsidRPr="00865D5D">
              <w:rPr>
                <w:rFonts w:ascii="Times New Roman" w:hAnsi="Times New Roman"/>
                <w:sz w:val="20"/>
                <w:lang w:val="en-US"/>
                <w:rPrChange w:id="11380" w:author="tcarey_01" w:date="2015-03-30T15:14:00Z">
                  <w:rPr>
                    <w:rFonts w:ascii="Times New Roman" w:hAnsi="Times New Roman"/>
                    <w:sz w:val="20"/>
                  </w:rPr>
                </w:rPrChange>
              </w:rPr>
              <w:t>When present this list will overlay the list of allowed AE-IDs.</w:t>
            </w:r>
          </w:p>
        </w:tc>
      </w:tr>
      <w:tr w:rsidR="000306C4" w:rsidRPr="00865D5D" w:rsidTr="003D43E2">
        <w:trPr>
          <w:tblHeader/>
          <w:jc w:val="center"/>
        </w:trPr>
        <w:tc>
          <w:tcPr>
            <w:tcW w:w="1709"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81" w:author="tcarey_01" w:date="2015-03-30T15:14:00Z">
                  <w:rPr>
                    <w:rFonts w:ascii="Times New Roman" w:hAnsi="Times New Roman"/>
                    <w:sz w:val="20"/>
                  </w:rPr>
                </w:rPrChange>
              </w:rPr>
            </w:pPr>
            <w:r w:rsidRPr="00865D5D">
              <w:rPr>
                <w:rFonts w:ascii="Times New Roman" w:hAnsi="Times New Roman"/>
                <w:sz w:val="20"/>
                <w:lang w:val="en-US"/>
                <w:rPrChange w:id="11382"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83" w:author="tcarey_01" w:date="2015-03-30T15:14:00Z">
                  <w:rPr>
                    <w:rFonts w:ascii="Times New Roman" w:hAnsi="Times New Roman"/>
                    <w:sz w:val="20"/>
                  </w:rPr>
                </w:rPrChange>
              </w:rPr>
            </w:pPr>
            <w:r w:rsidRPr="00865D5D">
              <w:rPr>
                <w:rFonts w:ascii="Times New Roman" w:hAnsi="Times New Roman"/>
                <w:sz w:val="20"/>
                <w:lang w:val="en-US"/>
                <w:rPrChange w:id="11384"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306C4" w:rsidRPr="00865D5D" w:rsidRDefault="000306C4" w:rsidP="003D43E2">
            <w:pPr>
              <w:pStyle w:val="TAL"/>
              <w:rPr>
                <w:rFonts w:ascii="Times New Roman" w:hAnsi="Times New Roman"/>
                <w:sz w:val="20"/>
                <w:lang w:val="en-US"/>
                <w:rPrChange w:id="11385" w:author="tcarey_01" w:date="2015-03-30T15:14:00Z">
                  <w:rPr>
                    <w:rFonts w:ascii="Times New Roman" w:hAnsi="Times New Roman"/>
                    <w:sz w:val="20"/>
                  </w:rPr>
                </w:rPrChange>
              </w:rPr>
            </w:pPr>
            <w:r w:rsidRPr="00865D5D">
              <w:rPr>
                <w:rFonts w:ascii="Times New Roman" w:hAnsi="Times New Roman"/>
                <w:sz w:val="20"/>
                <w:lang w:val="en-US"/>
                <w:rPrChange w:id="1138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865D5D" w:rsidRDefault="000306C4" w:rsidP="003D43E2">
            <w:pPr>
              <w:pStyle w:val="TAL"/>
              <w:rPr>
                <w:rFonts w:ascii="Times New Roman" w:hAnsi="Times New Roman"/>
                <w:sz w:val="20"/>
                <w:lang w:val="en-US"/>
                <w:rPrChange w:id="11387" w:author="tcarey_01" w:date="2015-03-30T15:14:00Z">
                  <w:rPr>
                    <w:rFonts w:ascii="Times New Roman" w:hAnsi="Times New Roman"/>
                    <w:sz w:val="20"/>
                  </w:rPr>
                </w:rPrChange>
              </w:rPr>
            </w:pPr>
            <w:r w:rsidRPr="00865D5D">
              <w:rPr>
                <w:rFonts w:ascii="Times New Roman" w:hAnsi="Times New Roman"/>
                <w:sz w:val="20"/>
                <w:lang w:val="en-US"/>
                <w:rPrChange w:id="11388" w:author="tcarey_01" w:date="2015-03-30T15:14:00Z">
                  <w:rPr>
                    <w:rFonts w:ascii="Times New Roman" w:hAnsi="Times New Roman"/>
                    <w:sz w:val="20"/>
                  </w:rPr>
                </w:rPrChange>
              </w:rPr>
              <w:t>Unique response types for this service.</w:t>
            </w:r>
          </w:p>
          <w:p w:rsidR="000306C4" w:rsidRPr="00865D5D" w:rsidRDefault="001F191F" w:rsidP="00913D9A">
            <w:pPr>
              <w:pStyle w:val="TAL"/>
              <w:numPr>
                <w:ilvl w:val="0"/>
                <w:numId w:val="19"/>
              </w:numPr>
              <w:rPr>
                <w:rFonts w:ascii="Times New Roman" w:hAnsi="Times New Roman"/>
                <w:sz w:val="20"/>
                <w:lang w:val="en-US"/>
                <w:rPrChange w:id="11389" w:author="tcarey_01" w:date="2015-03-30T15:14:00Z">
                  <w:rPr>
                    <w:rFonts w:ascii="Times New Roman" w:hAnsi="Times New Roman"/>
                    <w:sz w:val="20"/>
                  </w:rPr>
                </w:rPrChange>
              </w:rPr>
            </w:pPr>
            <w:r w:rsidRPr="00865D5D">
              <w:rPr>
                <w:rFonts w:ascii="Times New Roman" w:hAnsi="Times New Roman"/>
                <w:sz w:val="20"/>
                <w:lang w:val="en-US"/>
                <w:rPrChange w:id="11390" w:author="tcarey_01" w:date="2015-03-30T15:14:00Z">
                  <w:rPr>
                    <w:rFonts w:ascii="Times New Roman" w:hAnsi="Times New Roman"/>
                    <w:sz w:val="20"/>
                  </w:rPr>
                </w:rPrChange>
              </w:rPr>
              <w:t>Application Rule does not exist.</w:t>
            </w:r>
          </w:p>
        </w:tc>
      </w:tr>
    </w:tbl>
    <w:p w:rsidR="000306C4" w:rsidRPr="00865D5D" w:rsidRDefault="000306C4" w:rsidP="001F191F">
      <w:pPr>
        <w:pStyle w:val="Caption"/>
        <w:jc w:val="center"/>
        <w:rPr>
          <w:lang w:val="en-US"/>
        </w:rPr>
      </w:pPr>
      <w:r w:rsidRPr="00865D5D">
        <w:rPr>
          <w:lang w:val="en-US"/>
          <w:rPrChange w:id="11391" w:author="tcarey_01" w:date="2015-03-30T15:14:00Z">
            <w:rPr/>
          </w:rPrChange>
        </w:rPr>
        <w:t xml:space="preserve">Table </w:t>
      </w:r>
      <w:r w:rsidRPr="00865D5D">
        <w:rPr>
          <w:lang w:val="en-US"/>
        </w:rPr>
        <w:t>6.9.2.14</w:t>
      </w:r>
      <w:r w:rsidRPr="00865D5D">
        <w:rPr>
          <w:lang w:val="en-US"/>
          <w:rPrChange w:id="11392" w:author="tcarey_01" w:date="2015-03-30T15:14:00Z">
            <w:rPr/>
          </w:rPrChange>
        </w:rPr>
        <w:t xml:space="preserve">.2-1 </w:t>
      </w:r>
      <w:r w:rsidRPr="00865D5D">
        <w:rPr>
          <w:lang w:val="en-US"/>
        </w:rPr>
        <w:t xml:space="preserve">Service Subscription Administration – </w:t>
      </w:r>
      <w:r w:rsidR="001F191F" w:rsidRPr="00865D5D">
        <w:rPr>
          <w:lang w:val="en-US"/>
        </w:rPr>
        <w:t>update</w:t>
      </w:r>
      <w:r w:rsidRPr="00865D5D">
        <w:rPr>
          <w:lang w:val="en-US"/>
        </w:rPr>
        <w:t>ApplicationRule capability</w:t>
      </w:r>
    </w:p>
    <w:p w:rsidR="000306C4" w:rsidRPr="00865D5D" w:rsidRDefault="000306C4" w:rsidP="000306C4">
      <w:pPr>
        <w:pStyle w:val="Heading5"/>
        <w:rPr>
          <w:lang w:val="en-US"/>
          <w:rPrChange w:id="11393" w:author="tcarey_01" w:date="2015-03-30T15:14:00Z">
            <w:rPr/>
          </w:rPrChange>
        </w:rPr>
      </w:pPr>
      <w:r w:rsidRPr="00865D5D">
        <w:rPr>
          <w:lang w:val="en-US"/>
        </w:rPr>
        <w:t>6.9.2.14.</w:t>
      </w:r>
      <w:r w:rsidRPr="00865D5D">
        <w:rPr>
          <w:lang w:val="en-US"/>
          <w:rPrChange w:id="11394" w:author="tcarey_01" w:date="2015-03-30T15:14:00Z">
            <w:rPr/>
          </w:rPrChange>
        </w:rPr>
        <w:t>3</w:t>
      </w:r>
      <w:r w:rsidRPr="00865D5D">
        <w:rPr>
          <w:lang w:val="en-US"/>
          <w:rPrChange w:id="11395" w:author="tcarey_01" w:date="2015-03-30T15:14:00Z">
            <w:rPr/>
          </w:rPrChange>
        </w:rPr>
        <w:tab/>
        <w:t>Service Interactions</w:t>
      </w:r>
    </w:p>
    <w:p w:rsidR="000306C4" w:rsidRPr="00865D5D" w:rsidRDefault="000306C4" w:rsidP="000306C4">
      <w:pPr>
        <w:rPr>
          <w:lang w:val="en-US"/>
          <w:rPrChange w:id="11396" w:author="tcarey_01" w:date="2015-03-30T15:14:00Z">
            <w:rPr/>
          </w:rPrChange>
        </w:rPr>
      </w:pPr>
      <w:r w:rsidRPr="00865D5D">
        <w:rPr>
          <w:lang w:val="en-US"/>
          <w:rPrChange w:id="11397" w:author="tcarey_01" w:date="2015-03-30T15:14:00Z">
            <w:rPr/>
          </w:rPrChange>
        </w:rPr>
        <w:t>The interactions of service capabilities required for this service capability:</w:t>
      </w:r>
    </w:p>
    <w:p w:rsidR="000306C4" w:rsidRPr="00865D5D" w:rsidRDefault="000306C4" w:rsidP="001F191F">
      <w:pPr>
        <w:pStyle w:val="ListNumber"/>
        <w:rPr>
          <w:lang w:val="en-US"/>
          <w:rPrChange w:id="11398" w:author="tcarey_01" w:date="2015-03-30T15:14:00Z">
            <w:rPr/>
          </w:rPrChange>
        </w:rPr>
      </w:pPr>
      <w:r w:rsidRPr="00865D5D">
        <w:rPr>
          <w:lang w:val="en-US"/>
          <w:rPrChange w:id="11399" w:author="tcarey_01" w:date="2015-03-30T15:14:00Z">
            <w:rPr/>
          </w:rPrChange>
        </w:rPr>
        <w:t xml:space="preserve">Issue the </w:t>
      </w:r>
      <w:r w:rsidR="00A41064" w:rsidRPr="00865D5D">
        <w:rPr>
          <w:lang w:val="en-US"/>
          <w:rPrChange w:id="11400" w:author="tcarey_01" w:date="2015-03-30T15:14:00Z">
            <w:rPr/>
          </w:rPrChange>
        </w:rPr>
        <w:t>update</w:t>
      </w:r>
      <w:r w:rsidRPr="00865D5D">
        <w:rPr>
          <w:lang w:val="en-US"/>
          <w:rPrChange w:id="11401" w:author="tcarey_01" w:date="2015-03-30T15:14:00Z">
            <w:rPr/>
          </w:rPrChange>
        </w:rPr>
        <w:t>ApplicationRule capability</w:t>
      </w:r>
    </w:p>
    <w:p w:rsidR="000306C4" w:rsidRPr="00865D5D" w:rsidRDefault="00A41064" w:rsidP="000306C4">
      <w:pPr>
        <w:jc w:val="center"/>
        <w:rPr>
          <w:lang w:val="en-US"/>
          <w:rPrChange w:id="11402" w:author="tcarey_01" w:date="2015-03-30T15:14:00Z">
            <w:rPr/>
          </w:rPrChange>
        </w:rPr>
      </w:pPr>
      <w:del w:id="11403" w:author="tcarey_01" w:date="2015-03-30T15:14:00Z">
        <w:r>
          <w:object w:dxaOrig="6491" w:dyaOrig="3649">
            <v:shape id="_x0000_i1187" type="#_x0000_t75" style="width:324.75pt;height:182.25pt" o:ole="">
              <v:imagedata r:id="rId183" o:title=""/>
            </v:shape>
          </w:object>
        </w:r>
      </w:del>
      <w:ins w:id="11404" w:author="tcarey_01" w:date="2015-03-30T15:14:00Z">
        <w:r w:rsidRPr="00865D5D">
          <w:rPr>
            <w:lang w:val="en-US"/>
          </w:rPr>
          <w:object w:dxaOrig="6491" w:dyaOrig="3649">
            <v:shape id="_x0000_i1085" type="#_x0000_t75" style="width:324.75pt;height:182.25pt" o:ole="">
              <v:imagedata r:id="rId183" o:title=""/>
            </v:shape>
          </w:object>
        </w:r>
      </w:ins>
    </w:p>
    <w:p w:rsidR="000306C4" w:rsidRPr="00865D5D" w:rsidRDefault="000306C4" w:rsidP="000306C4">
      <w:pPr>
        <w:pStyle w:val="Caption"/>
        <w:jc w:val="center"/>
        <w:rPr>
          <w:lang w:val="en-US"/>
        </w:rPr>
      </w:pPr>
      <w:r w:rsidRPr="00865D5D">
        <w:rPr>
          <w:lang w:val="en-US"/>
          <w:rPrChange w:id="11405" w:author="tcarey_01" w:date="2015-03-30T15:14:00Z">
            <w:rPr/>
          </w:rPrChange>
        </w:rPr>
        <w:t xml:space="preserve">Figure </w:t>
      </w:r>
      <w:r w:rsidRPr="00865D5D">
        <w:rPr>
          <w:lang w:val="en-US"/>
        </w:rPr>
        <w:t>6.9.2.1</w:t>
      </w:r>
      <w:r w:rsidR="001F191F" w:rsidRPr="00865D5D">
        <w:rPr>
          <w:lang w:val="en-US"/>
        </w:rPr>
        <w:t>4</w:t>
      </w:r>
      <w:r w:rsidRPr="00865D5D">
        <w:rPr>
          <w:lang w:val="en-US"/>
          <w:rPrChange w:id="11406" w:author="tcarey_01" w:date="2015-03-30T15:14:00Z">
            <w:rPr/>
          </w:rPrChange>
        </w:rPr>
        <w:t xml:space="preserve">.3-1 </w:t>
      </w:r>
      <w:r w:rsidRPr="00865D5D">
        <w:rPr>
          <w:lang w:val="en-US"/>
        </w:rPr>
        <w:t>Service S</w:t>
      </w:r>
      <w:r w:rsidR="001F191F" w:rsidRPr="00865D5D">
        <w:rPr>
          <w:lang w:val="en-US"/>
        </w:rPr>
        <w:t>ubscription Administration – update</w:t>
      </w:r>
      <w:r w:rsidRPr="00865D5D">
        <w:rPr>
          <w:lang w:val="en-US"/>
        </w:rPr>
        <w:t>Application</w:t>
      </w:r>
      <w:r w:rsidR="00A41064" w:rsidRPr="00865D5D">
        <w:rPr>
          <w:lang w:val="en-US"/>
        </w:rPr>
        <w:t>Rule</w:t>
      </w:r>
      <w:r w:rsidRPr="00865D5D">
        <w:rPr>
          <w:lang w:val="en-US"/>
        </w:rPr>
        <w:t xml:space="preserve"> Diagram</w:t>
      </w:r>
    </w:p>
    <w:p w:rsidR="000306C4" w:rsidRPr="00865D5D" w:rsidRDefault="000306C4" w:rsidP="000306C4">
      <w:pPr>
        <w:jc w:val="center"/>
        <w:rPr>
          <w:lang w:val="en-US"/>
          <w:rPrChange w:id="11407" w:author="tcarey_01" w:date="2015-03-30T15:14:00Z">
            <w:rPr/>
          </w:rPrChange>
        </w:rPr>
      </w:pPr>
    </w:p>
    <w:p w:rsidR="000306C4" w:rsidRPr="00865D5D" w:rsidRDefault="000306C4" w:rsidP="000306C4">
      <w:pPr>
        <w:pStyle w:val="Heading5"/>
        <w:rPr>
          <w:lang w:val="en-US"/>
          <w:rPrChange w:id="11408" w:author="tcarey_01" w:date="2015-03-30T15:14:00Z">
            <w:rPr/>
          </w:rPrChange>
        </w:rPr>
      </w:pPr>
      <w:r w:rsidRPr="00865D5D">
        <w:rPr>
          <w:lang w:val="en-US"/>
        </w:rPr>
        <w:lastRenderedPageBreak/>
        <w:t>6.9.2.1</w:t>
      </w:r>
      <w:r w:rsidR="001F191F" w:rsidRPr="00865D5D">
        <w:rPr>
          <w:lang w:val="en-US"/>
        </w:rPr>
        <w:t>4</w:t>
      </w:r>
      <w:r w:rsidRPr="00865D5D">
        <w:rPr>
          <w:lang w:val="en-US"/>
        </w:rPr>
        <w:t>.4</w:t>
      </w:r>
      <w:r w:rsidRPr="00865D5D">
        <w:rPr>
          <w:lang w:val="en-US"/>
          <w:rPrChange w:id="11409" w:author="tcarey_01" w:date="2015-03-30T15:14:00Z">
            <w:rPr/>
          </w:rPrChange>
        </w:rPr>
        <w:tab/>
        <w:t>Post-Conditions</w:t>
      </w:r>
    </w:p>
    <w:p w:rsidR="000306C4" w:rsidRPr="00865D5D" w:rsidRDefault="00CC4281" w:rsidP="000306C4">
      <w:pPr>
        <w:keepNext/>
        <w:rPr>
          <w:lang w:val="en-US"/>
          <w:rPrChange w:id="11410" w:author="tcarey_01" w:date="2015-03-30T15:14:00Z">
            <w:rPr/>
          </w:rPrChange>
        </w:rPr>
      </w:pPr>
      <w:r w:rsidRPr="00865D5D">
        <w:rPr>
          <w:lang w:val="en-US"/>
          <w:rPrChange w:id="11411" w:author="tcarey_01" w:date="2015-03-30T15:14:00Z">
            <w:rPr/>
          </w:rPrChange>
        </w:rPr>
        <w:t>When parameters are present, the Allowed Application, AEs and Credentials are replaced for the Application Rule.</w:t>
      </w:r>
    </w:p>
    <w:p w:rsidR="000306C4" w:rsidRPr="00865D5D" w:rsidRDefault="000306C4" w:rsidP="000306C4">
      <w:pPr>
        <w:pStyle w:val="Heading5"/>
        <w:rPr>
          <w:lang w:val="en-US"/>
          <w:rPrChange w:id="11412" w:author="tcarey_01" w:date="2015-03-30T15:14:00Z">
            <w:rPr/>
          </w:rPrChange>
        </w:rPr>
      </w:pPr>
      <w:r w:rsidRPr="00865D5D">
        <w:rPr>
          <w:lang w:val="en-US"/>
        </w:rPr>
        <w:t>6.9.2.1</w:t>
      </w:r>
      <w:r w:rsidR="001F191F" w:rsidRPr="00865D5D">
        <w:rPr>
          <w:lang w:val="en-US"/>
        </w:rPr>
        <w:t>4</w:t>
      </w:r>
      <w:r w:rsidRPr="00865D5D">
        <w:rPr>
          <w:lang w:val="en-US"/>
        </w:rPr>
        <w:t>.5</w:t>
      </w:r>
      <w:r w:rsidRPr="00865D5D">
        <w:rPr>
          <w:lang w:val="en-US"/>
          <w:rPrChange w:id="11413" w:author="tcarey_01" w:date="2015-03-30T15:14:00Z">
            <w:rPr/>
          </w:rPrChange>
        </w:rPr>
        <w:tab/>
        <w:t>Exceptions</w:t>
      </w:r>
    </w:p>
    <w:p w:rsidR="000306C4" w:rsidRPr="00865D5D" w:rsidRDefault="000306C4" w:rsidP="000306C4">
      <w:pPr>
        <w:keepNext/>
        <w:rPr>
          <w:lang w:val="en-US"/>
          <w:rPrChange w:id="11414" w:author="tcarey_01" w:date="2015-03-30T15:14:00Z">
            <w:rPr/>
          </w:rPrChange>
        </w:rPr>
      </w:pPr>
      <w:r w:rsidRPr="00865D5D">
        <w:rPr>
          <w:lang w:val="en-US"/>
          <w:rPrChange w:id="11415" w:author="tcarey_01" w:date="2015-03-30T15:14:00Z">
            <w:rPr/>
          </w:rPrChange>
        </w:rPr>
        <w:t>Not Applicable</w:t>
      </w:r>
    </w:p>
    <w:p w:rsidR="000306C4" w:rsidRPr="00865D5D" w:rsidRDefault="000306C4" w:rsidP="000306C4">
      <w:pPr>
        <w:pStyle w:val="Heading5"/>
        <w:rPr>
          <w:lang w:val="en-US"/>
          <w:rPrChange w:id="11416" w:author="tcarey_01" w:date="2015-03-30T15:14:00Z">
            <w:rPr/>
          </w:rPrChange>
        </w:rPr>
      </w:pPr>
      <w:r w:rsidRPr="00865D5D">
        <w:rPr>
          <w:lang w:val="en-US"/>
        </w:rPr>
        <w:t>6.9.2.1</w:t>
      </w:r>
      <w:r w:rsidR="001F191F" w:rsidRPr="00865D5D">
        <w:rPr>
          <w:lang w:val="en-US"/>
        </w:rPr>
        <w:t>4</w:t>
      </w:r>
      <w:r w:rsidRPr="00865D5D">
        <w:rPr>
          <w:lang w:val="en-US"/>
        </w:rPr>
        <w:t>.6</w:t>
      </w:r>
      <w:r w:rsidRPr="00865D5D">
        <w:rPr>
          <w:lang w:val="en-US"/>
          <w:rPrChange w:id="11417" w:author="tcarey_01" w:date="2015-03-30T15:14:00Z">
            <w:rPr/>
          </w:rPrChange>
        </w:rPr>
        <w:tab/>
      </w:r>
      <w:r w:rsidRPr="00865D5D">
        <w:rPr>
          <w:lang w:val="en-US" w:eastAsia="ko-KR"/>
        </w:rPr>
        <w:t>Policies for Use</w:t>
      </w:r>
    </w:p>
    <w:p w:rsidR="000306C4" w:rsidRPr="00865D5D" w:rsidRDefault="000306C4" w:rsidP="000306C4">
      <w:pPr>
        <w:rPr>
          <w:color w:val="000000"/>
          <w:lang w:val="en-US"/>
        </w:rPr>
      </w:pPr>
      <w:r w:rsidRPr="00865D5D">
        <w:rPr>
          <w:lang w:val="en-US"/>
          <w:rPrChange w:id="11418" w:author="tcarey_01" w:date="2015-03-30T15:14:00Z">
            <w:rPr/>
          </w:rPrChange>
        </w:rPr>
        <w:t xml:space="preserve">Message Exchange Patterns: </w:t>
      </w:r>
      <w:r w:rsidRPr="00865D5D">
        <w:rPr>
          <w:color w:val="000000"/>
          <w:lang w:val="en-US"/>
        </w:rPr>
        <w:t>In-Out</w:t>
      </w:r>
    </w:p>
    <w:p w:rsidR="000306C4" w:rsidRPr="00865D5D" w:rsidRDefault="000306C4" w:rsidP="000306C4">
      <w:pPr>
        <w:rPr>
          <w:color w:val="000000"/>
          <w:lang w:val="en-US"/>
        </w:rPr>
      </w:pPr>
      <w:r w:rsidRPr="00865D5D">
        <w:rPr>
          <w:color w:val="000000"/>
          <w:lang w:val="en-US"/>
        </w:rPr>
        <w:t>Transaction Pattern: Participation allowed</w:t>
      </w:r>
    </w:p>
    <w:p w:rsidR="000306C4" w:rsidRPr="00865D5D" w:rsidRDefault="000306C4" w:rsidP="000306C4">
      <w:pPr>
        <w:pStyle w:val="Heading5"/>
        <w:rPr>
          <w:lang w:val="en-US"/>
          <w:rPrChange w:id="11419" w:author="tcarey_01" w:date="2015-03-30T15:14:00Z">
            <w:rPr/>
          </w:rPrChange>
        </w:rPr>
      </w:pPr>
      <w:r w:rsidRPr="00865D5D">
        <w:rPr>
          <w:lang w:val="en-US"/>
        </w:rPr>
        <w:t>6.9.2.1</w:t>
      </w:r>
      <w:r w:rsidR="001F191F" w:rsidRPr="00865D5D">
        <w:rPr>
          <w:lang w:val="en-US"/>
        </w:rPr>
        <w:t>4</w:t>
      </w:r>
      <w:r w:rsidRPr="00865D5D">
        <w:rPr>
          <w:lang w:val="en-US"/>
        </w:rPr>
        <w:t>.7</w:t>
      </w:r>
      <w:r w:rsidRPr="00865D5D">
        <w:rPr>
          <w:lang w:val="en-US"/>
          <w:rPrChange w:id="11420" w:author="tcarey_01" w:date="2015-03-30T15:14:00Z">
            <w:rPr/>
          </w:rPrChange>
        </w:rPr>
        <w:tab/>
        <w:t>oneM2M Resource Interworking</w:t>
      </w:r>
    </w:p>
    <w:p w:rsidR="000306C4" w:rsidRPr="00865D5D" w:rsidRDefault="000306C4" w:rsidP="000306C4">
      <w:pPr>
        <w:keepNext/>
        <w:rPr>
          <w:lang w:val="en-US"/>
          <w:rPrChange w:id="11421" w:author="tcarey_01" w:date="2015-03-30T15:14:00Z">
            <w:rPr/>
          </w:rPrChange>
        </w:rPr>
      </w:pPr>
      <w:r w:rsidRPr="00865D5D">
        <w:rPr>
          <w:lang w:val="en-US"/>
          <w:rPrChange w:id="11422" w:author="tcarey_01" w:date="2015-03-30T15:14:00Z">
            <w:rPr/>
          </w:rPrChange>
        </w:rPr>
        <w:t>This service capab</w:t>
      </w:r>
      <w:r w:rsidR="00A41064" w:rsidRPr="00865D5D">
        <w:rPr>
          <w:lang w:val="en-US"/>
          <w:rPrChange w:id="11423" w:author="tcarey_01" w:date="2015-03-30T15:14:00Z">
            <w:rPr/>
          </w:rPrChange>
        </w:rPr>
        <w:t>ility updates an Application Rule</w:t>
      </w:r>
      <w:r w:rsidRPr="00865D5D">
        <w:rPr>
          <w:lang w:val="en-US"/>
          <w:rPrChange w:id="11424" w:author="tcarey_01" w:date="2015-03-30T15:14:00Z">
            <w:rPr/>
          </w:rPrChange>
        </w:rPr>
        <w:t xml:space="preserve">. This capability maps to the </w:t>
      </w:r>
      <w:r w:rsidR="001F191F" w:rsidRPr="00865D5D">
        <w:rPr>
          <w:lang w:val="en-US"/>
          <w:rPrChange w:id="11425" w:author="tcarey_01" w:date="2015-03-30T15:14:00Z">
            <w:rPr/>
          </w:rPrChange>
        </w:rPr>
        <w:t xml:space="preserve">UPDATE </w:t>
      </w:r>
      <w:r w:rsidRPr="00865D5D">
        <w:rPr>
          <w:lang w:val="en-US"/>
          <w:rPrChange w:id="11426" w:author="tcarey_01" w:date="2015-03-30T15:14:00Z">
            <w:rPr/>
          </w:rPrChange>
        </w:rPr>
        <w:t>procedure of the &lt;serviceSubscribedAppR</w:t>
      </w:r>
      <w:r w:rsidR="00A41064" w:rsidRPr="00865D5D">
        <w:rPr>
          <w:lang w:val="en-US"/>
          <w:rPrChange w:id="11427" w:author="tcarey_01" w:date="2015-03-30T15:14:00Z">
            <w:rPr/>
          </w:rPrChange>
        </w:rPr>
        <w:t>ule&gt; resource.</w:t>
      </w:r>
      <w:r w:rsidRPr="00865D5D">
        <w:rPr>
          <w:lang w:val="en-US"/>
          <w:rPrChange w:id="11428" w:author="tcarey_01" w:date="2015-03-30T15:14:00Z">
            <w:rPr/>
          </w:rPrChange>
        </w:rPr>
        <w:t xml:space="preserve"> </w:t>
      </w:r>
    </w:p>
    <w:p w:rsidR="00865D5D" w:rsidRPr="00865D5D" w:rsidRDefault="00865D5D">
      <w:pPr>
        <w:overflowPunct/>
        <w:autoSpaceDE/>
        <w:autoSpaceDN/>
        <w:adjustRightInd/>
        <w:spacing w:after="0"/>
        <w:textAlignment w:val="auto"/>
        <w:rPr>
          <w:lang w:val="en-US"/>
          <w:rPrChange w:id="11429" w:author="tcarey_01" w:date="2015-03-30T15:14:00Z">
            <w:rPr/>
          </w:rPrChange>
        </w:rPr>
        <w:pPrChange w:id="11430" w:author="tcarey_01" w:date="2015-03-30T15:14:00Z">
          <w:pPr>
            <w:keepNext/>
          </w:pPr>
        </w:pPrChange>
      </w:pPr>
      <w:r w:rsidRPr="00865D5D">
        <w:rPr>
          <w:lang w:val="en-US"/>
          <w:rPrChange w:id="11431" w:author="tcarey_01" w:date="2015-03-30T15:14:00Z">
            <w:rPr/>
          </w:rPrChange>
        </w:rPr>
        <w:br w:type="page"/>
      </w:r>
    </w:p>
    <w:p w:rsidR="00865D5D" w:rsidRPr="00865D5D" w:rsidRDefault="00865D5D" w:rsidP="00623D13">
      <w:pPr>
        <w:keepNext/>
        <w:rPr>
          <w:lang w:val="en-US"/>
          <w:rPrChange w:id="11432" w:author="tcarey_01" w:date="2015-03-30T15:14:00Z">
            <w:rPr/>
          </w:rPrChange>
        </w:rPr>
        <w:pPrChange w:id="11433" w:author="tcarey_01" w:date="2015-03-30T15:14:00Z">
          <w:pPr/>
        </w:pPrChange>
      </w:pPr>
    </w:p>
    <w:p w:rsidR="00865D5D" w:rsidRPr="00865D5D" w:rsidRDefault="00865D5D" w:rsidP="00865D5D">
      <w:pPr>
        <w:pStyle w:val="Heading4"/>
        <w:rPr>
          <w:ins w:id="11434" w:author="tcarey_01" w:date="2015-03-30T15:14:00Z"/>
          <w:lang w:val="en-US"/>
        </w:rPr>
      </w:pPr>
      <w:bookmarkStart w:id="11435" w:name="_Toc415493132"/>
      <w:ins w:id="11436" w:author="tcarey_01" w:date="2015-03-30T15:14:00Z">
        <w:r w:rsidRPr="00865D5D">
          <w:rPr>
            <w:lang w:val="en-US"/>
          </w:rPr>
          <w:t>6.</w:t>
        </w:r>
        <w:r w:rsidRPr="00865D5D">
          <w:rPr>
            <w:lang w:val="en-US" w:eastAsia="zh-CN"/>
          </w:rPr>
          <w:t>9</w:t>
        </w:r>
        <w:r w:rsidRPr="00865D5D">
          <w:rPr>
            <w:lang w:val="en-US"/>
          </w:rPr>
          <w:t>.2.</w:t>
        </w:r>
        <w:r w:rsidRPr="00865D5D">
          <w:rPr>
            <w:lang w:val="en-US" w:eastAsia="zh-CN"/>
          </w:rPr>
          <w:t>15</w:t>
        </w:r>
        <w:r w:rsidRPr="00865D5D">
          <w:rPr>
            <w:lang w:val="en-US"/>
          </w:rPr>
          <w:tab/>
        </w:r>
        <w:r w:rsidRPr="00865D5D">
          <w:rPr>
            <w:lang w:val="en-US" w:eastAsia="zh-CN"/>
          </w:rPr>
          <w:t>addReachabilitySchedule</w:t>
        </w:r>
        <w:bookmarkEnd w:id="11435"/>
      </w:ins>
    </w:p>
    <w:p w:rsidR="00865D5D" w:rsidRPr="00865D5D" w:rsidRDefault="00865D5D" w:rsidP="00865D5D">
      <w:pPr>
        <w:widowControl w:val="0"/>
        <w:overflowPunct/>
        <w:spacing w:after="0"/>
        <w:textAlignment w:val="auto"/>
        <w:rPr>
          <w:ins w:id="11437" w:author="tcarey_01" w:date="2015-03-30T15:14:00Z"/>
          <w:lang w:val="en-US"/>
        </w:rPr>
      </w:pPr>
      <w:ins w:id="11438" w:author="tcarey_01" w:date="2015-03-30T15:14:00Z">
        <w:r w:rsidRPr="00865D5D">
          <w:rPr>
            <w:lang w:val="en-US"/>
          </w:rPr>
          <w:t xml:space="preserve">This service capability provides the ability to add </w:t>
        </w:r>
        <w:r w:rsidRPr="00865D5D">
          <w:rPr>
            <w:lang w:val="en-US" w:eastAsia="zh-CN"/>
          </w:rPr>
          <w:t>a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to an AE</w:t>
        </w:r>
        <w:r w:rsidRPr="00865D5D">
          <w:rPr>
            <w:lang w:val="en-US"/>
          </w:rPr>
          <w:t>.This service capability shall be restricted to the Msc and Mca Reference Points.</w:t>
        </w:r>
      </w:ins>
    </w:p>
    <w:p w:rsidR="00865D5D" w:rsidRPr="00865D5D" w:rsidRDefault="00865D5D" w:rsidP="00865D5D">
      <w:pPr>
        <w:pStyle w:val="Heading5"/>
        <w:rPr>
          <w:ins w:id="11439" w:author="tcarey_01" w:date="2015-03-30T15:14:00Z"/>
          <w:lang w:val="en-US"/>
        </w:rPr>
      </w:pPr>
      <w:ins w:id="11440"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.1</w:t>
        </w:r>
        <w:r w:rsidRPr="00865D5D">
          <w:rPr>
            <w:lang w:val="en-US"/>
          </w:rPr>
          <w:tab/>
          <w:t>Pre-conditions</w:t>
        </w:r>
      </w:ins>
    </w:p>
    <w:p w:rsidR="00865D5D" w:rsidRPr="00865D5D" w:rsidRDefault="00865D5D" w:rsidP="00865D5D">
      <w:pPr>
        <w:keepNext/>
        <w:rPr>
          <w:ins w:id="11441" w:author="tcarey_01" w:date="2015-03-30T15:14:00Z"/>
          <w:lang w:val="en-US" w:eastAsia="ko-KR"/>
        </w:rPr>
      </w:pPr>
      <w:ins w:id="11442" w:author="tcarey_01" w:date="2015-03-30T15:14:00Z">
        <w:r w:rsidRPr="00865D5D">
          <w:rPr>
            <w:lang w:val="en-US" w:eastAsia="ko-KR"/>
          </w:rPr>
          <w:t>Not Applicable</w:t>
        </w:r>
      </w:ins>
    </w:p>
    <w:p w:rsidR="00865D5D" w:rsidRPr="00865D5D" w:rsidRDefault="00865D5D" w:rsidP="00865D5D">
      <w:pPr>
        <w:pStyle w:val="Heading5"/>
        <w:rPr>
          <w:ins w:id="11443" w:author="tcarey_01" w:date="2015-03-30T15:14:00Z"/>
          <w:lang w:val="en-US"/>
        </w:rPr>
      </w:pPr>
      <w:ins w:id="11444"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.2</w:t>
        </w:r>
        <w:r w:rsidRPr="00865D5D">
          <w:rPr>
            <w:lang w:val="en-US"/>
          </w:rPr>
          <w:tab/>
          <w:t>Signature –addReachabilitySchedule</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ins w:id="11445" w:author="tcarey_01" w:date="2015-03-30T15:14:00Z"/>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ins w:id="11446" w:author="tcarey_01" w:date="2015-03-30T15:14:00Z"/>
                <w:lang w:val="en-US"/>
              </w:rPr>
            </w:pPr>
            <w:ins w:id="11447" w:author="tcarey_01" w:date="2015-03-30T15:14:00Z">
              <w:r w:rsidRPr="00865D5D">
                <w:rPr>
                  <w:lang w:val="en-US"/>
                </w:rPr>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448" w:author="tcarey_01" w:date="2015-03-30T15:14:00Z"/>
                <w:lang w:val="en-US"/>
              </w:rPr>
            </w:pPr>
            <w:ins w:id="11449" w:author="tcarey_01" w:date="2015-03-30T15:14:00Z">
              <w:r w:rsidRPr="00865D5D">
                <w:rPr>
                  <w:lang w:val="en-US"/>
                </w:rPr>
                <w:t>Direction</w:t>
              </w:r>
            </w:ins>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ins w:id="11450" w:author="tcarey_01" w:date="2015-03-30T15:14:00Z"/>
                <w:lang w:val="en-US"/>
              </w:rPr>
            </w:pPr>
            <w:ins w:id="11451" w:author="tcarey_01" w:date="2015-03-30T15:14:00Z">
              <w:r w:rsidRPr="00865D5D">
                <w:rPr>
                  <w:lang w:val="en-US"/>
                </w:rPr>
                <w:tab/>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452" w:author="tcarey_01" w:date="2015-03-30T15:14:00Z"/>
                <w:lang w:val="en-US"/>
              </w:rPr>
            </w:pPr>
            <w:ins w:id="11453" w:author="tcarey_01" w:date="2015-03-30T15:14:00Z">
              <w:r w:rsidRPr="00865D5D">
                <w:rPr>
                  <w:lang w:val="en-US"/>
                </w:rPr>
                <w:t>Description</w:t>
              </w:r>
            </w:ins>
          </w:p>
        </w:tc>
      </w:tr>
      <w:tr w:rsidR="00865D5D" w:rsidRPr="00865D5D" w:rsidTr="00865D5D">
        <w:trPr>
          <w:tblHeader/>
          <w:jc w:val="center"/>
          <w:ins w:id="11454"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455" w:author="tcarey_01" w:date="2015-03-30T15:14:00Z"/>
                <w:rFonts w:ascii="Times New Roman" w:hAnsi="Times New Roman"/>
                <w:sz w:val="20"/>
                <w:lang w:val="en-US" w:eastAsia="ko-KR"/>
              </w:rPr>
            </w:pPr>
            <w:ins w:id="11456" w:author="tcarey_01" w:date="2015-03-30T15:14:00Z">
              <w:r w:rsidRPr="00865D5D">
                <w:rPr>
                  <w:rFonts w:ascii="Times New Roman" w:hAnsi="Times New Roman"/>
                  <w:sz w:val="20"/>
                  <w:lang w:val="en-US" w:eastAsia="ko-KR"/>
                </w:rPr>
                <w:t>ae</w:t>
              </w:r>
              <w:r w:rsidRPr="00865D5D">
                <w:rPr>
                  <w:rFonts w:ascii="Times New Roman" w:hAnsi="Times New Roman"/>
                  <w:sz w:val="20"/>
                  <w:lang w:val="en-US" w:eastAsia="zh-CN"/>
                </w:rPr>
                <w:t>Id</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457" w:author="tcarey_01" w:date="2015-03-30T15:14:00Z"/>
                <w:rFonts w:ascii="Times New Roman" w:hAnsi="Times New Roman"/>
                <w:sz w:val="20"/>
                <w:lang w:val="en-US" w:eastAsia="ko-KR"/>
              </w:rPr>
            </w:pPr>
            <w:ins w:id="11458" w:author="tcarey_01" w:date="2015-03-30T15:14:00Z">
              <w:r w:rsidRPr="00865D5D">
                <w:rPr>
                  <w:rFonts w:ascii="Times New Roman" w:hAnsi="Times New Roman"/>
                  <w:sz w:val="20"/>
                  <w:lang w:val="en-US" w:eastAsia="ko-KR"/>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459" w:author="tcarey_01" w:date="2015-03-30T15:14:00Z"/>
                <w:rFonts w:ascii="Times New Roman" w:hAnsi="Times New Roman"/>
                <w:sz w:val="20"/>
                <w:lang w:val="en-US" w:eastAsia="zh-CN"/>
              </w:rPr>
            </w:pPr>
            <w:ins w:id="11460" w:author="tcarey_01" w:date="2015-03-30T15:14:00Z">
              <w:r w:rsidRPr="00865D5D">
                <w:rPr>
                  <w:rFonts w:ascii="Times New Roman" w:hAnsi="Times New Roman"/>
                  <w:sz w:val="20"/>
                  <w:lang w:val="en-US" w:eastAsia="zh-CN"/>
                </w:rPr>
                <w:t>NO</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461" w:author="tcarey_01" w:date="2015-03-30T15:14:00Z"/>
                <w:rFonts w:ascii="Times New Roman" w:hAnsi="Times New Roman"/>
                <w:sz w:val="20"/>
                <w:lang w:val="en-US" w:eastAsia="ko-KR"/>
              </w:rPr>
            </w:pPr>
            <w:ins w:id="11462" w:author="tcarey_01" w:date="2015-03-30T15:14:00Z">
              <w:r w:rsidRPr="00865D5D">
                <w:rPr>
                  <w:rFonts w:ascii="Times New Roman" w:hAnsi="Times New Roman"/>
                  <w:sz w:val="20"/>
                  <w:lang w:val="en-US" w:eastAsia="zh-CN"/>
                </w:rPr>
                <w:t>The Application Entity Identifier (AE-ID).</w:t>
              </w:r>
            </w:ins>
          </w:p>
        </w:tc>
      </w:tr>
      <w:tr w:rsidR="00865D5D" w:rsidRPr="00865D5D" w:rsidTr="00865D5D">
        <w:trPr>
          <w:tblHeader/>
          <w:jc w:val="center"/>
          <w:ins w:id="11463"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464" w:author="tcarey_01" w:date="2015-03-30T15:14:00Z"/>
                <w:rFonts w:ascii="Times New Roman" w:hAnsi="Times New Roman"/>
                <w:sz w:val="20"/>
                <w:lang w:val="en-US" w:eastAsia="ko-KR"/>
              </w:rPr>
            </w:pPr>
            <w:ins w:id="11465" w:author="tcarey_01" w:date="2015-03-30T15:14:00Z">
              <w:r w:rsidRPr="00865D5D">
                <w:rPr>
                  <w:rFonts w:ascii="Times New Roman" w:hAnsi="Times New Roman"/>
                  <w:sz w:val="20"/>
                  <w:lang w:val="en-US" w:eastAsia="zh-CN"/>
                </w:rPr>
                <w:t>r</w:t>
              </w:r>
              <w:r w:rsidRPr="00865D5D">
                <w:rPr>
                  <w:rFonts w:ascii="Times New Roman" w:hAnsi="Times New Roman"/>
                  <w:sz w:val="20"/>
                  <w:lang w:val="en-US"/>
                </w:rPr>
                <w:t>eachabilitySchedule</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ins w:id="11466" w:author="tcarey_01" w:date="2015-03-30T15:14:00Z"/>
                <w:lang w:val="en-US"/>
              </w:rPr>
            </w:pPr>
            <w:ins w:id="11467" w:author="tcarey_01" w:date="2015-03-30T15:14:00Z">
              <w:r w:rsidRPr="00865D5D">
                <w:rPr>
                  <w:lang w:val="en-US" w:eastAsia="zh-CN"/>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468" w:author="tcarey_01" w:date="2015-03-30T15:14:00Z"/>
                <w:rFonts w:ascii="Times New Roman" w:hAnsi="Times New Roman"/>
                <w:sz w:val="20"/>
                <w:lang w:val="en-US" w:eastAsia="ko-KR"/>
              </w:rPr>
            </w:pPr>
            <w:ins w:id="11469" w:author="tcarey_01" w:date="2015-03-30T15:14:00Z">
              <w:r w:rsidRPr="00865D5D">
                <w:rPr>
                  <w:rFonts w:ascii="Times New Roman" w:hAnsi="Times New Roman"/>
                  <w:sz w:val="20"/>
                  <w:lang w:val="en-US"/>
                </w:rPr>
                <w:t>YES</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470" w:author="tcarey_01" w:date="2015-03-30T15:14:00Z"/>
                <w:rFonts w:ascii="Times New Roman" w:hAnsi="Times New Roman"/>
                <w:sz w:val="20"/>
                <w:lang w:val="en-US" w:eastAsia="ko-KR"/>
              </w:rPr>
            </w:pPr>
            <w:ins w:id="11471" w:author="tcarey_01" w:date="2015-03-30T15:14:00Z">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ins>
          </w:p>
        </w:tc>
      </w:tr>
      <w:tr w:rsidR="00865D5D" w:rsidRPr="00865D5D" w:rsidTr="00865D5D">
        <w:trPr>
          <w:tblHeader/>
          <w:jc w:val="center"/>
          <w:ins w:id="11472" w:author="tcarey_01" w:date="2015-03-30T15:14:00Z"/>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473" w:author="tcarey_01" w:date="2015-03-30T15:14:00Z"/>
                <w:rFonts w:ascii="Times New Roman" w:hAnsi="Times New Roman"/>
                <w:sz w:val="20"/>
                <w:lang w:val="en-US"/>
              </w:rPr>
            </w:pPr>
            <w:ins w:id="11474" w:author="tcarey_01" w:date="2015-03-30T15:14:00Z">
              <w:r w:rsidRPr="00865D5D">
                <w:rPr>
                  <w:rFonts w:ascii="Times New Roman" w:hAnsi="Times New Roman"/>
                  <w:sz w:val="20"/>
                  <w:lang w:val="en-US"/>
                </w:rPr>
                <w:t>responseType</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475" w:author="tcarey_01" w:date="2015-03-30T15:14:00Z"/>
                <w:rFonts w:ascii="Times New Roman" w:hAnsi="Times New Roman"/>
                <w:sz w:val="20"/>
                <w:lang w:val="en-US"/>
              </w:rPr>
            </w:pPr>
            <w:ins w:id="11476" w:author="tcarey_01" w:date="2015-03-30T15:14:00Z">
              <w:r w:rsidRPr="00865D5D">
                <w:rPr>
                  <w:rFonts w:ascii="Times New Roman" w:hAnsi="Times New Roman"/>
                  <w:sz w:val="20"/>
                  <w:lang w:val="en-US"/>
                </w:rPr>
                <w:t>OUT</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477" w:author="tcarey_01" w:date="2015-03-30T15:14:00Z"/>
                <w:rFonts w:ascii="Times New Roman" w:hAnsi="Times New Roman"/>
                <w:sz w:val="20"/>
                <w:lang w:val="en-US"/>
              </w:rPr>
            </w:pPr>
            <w:ins w:id="11478" w:author="tcarey_01" w:date="2015-03-30T15:14:00Z">
              <w:r w:rsidRPr="00865D5D">
                <w:rPr>
                  <w:rFonts w:ascii="Times New Roman" w:hAnsi="Times New Roman"/>
                  <w:sz w:val="20"/>
                  <w:lang w:val="en-US"/>
                </w:rPr>
                <w:t>YES</w:t>
              </w:r>
            </w:ins>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479" w:author="tcarey_01" w:date="2015-03-30T15:14:00Z"/>
                <w:rFonts w:ascii="Times New Roman" w:hAnsi="Times New Roman"/>
                <w:sz w:val="20"/>
                <w:lang w:val="en-US"/>
              </w:rPr>
            </w:pPr>
            <w:ins w:id="11480" w:author="tcarey_01" w:date="2015-03-30T15:14:00Z">
              <w:r w:rsidRPr="00865D5D">
                <w:rPr>
                  <w:rFonts w:ascii="Times New Roman" w:hAnsi="Times New Roman"/>
                  <w:sz w:val="20"/>
                  <w:lang w:val="en-US"/>
                </w:rPr>
                <w:t>Unique response types for this service.</w:t>
              </w:r>
            </w:ins>
          </w:p>
          <w:p w:rsidR="00865D5D" w:rsidRPr="00865D5D" w:rsidRDefault="00865D5D" w:rsidP="00865D5D">
            <w:pPr>
              <w:pStyle w:val="TAL"/>
              <w:numPr>
                <w:ilvl w:val="0"/>
                <w:numId w:val="110"/>
              </w:numPr>
              <w:rPr>
                <w:ins w:id="11481" w:author="tcarey_01" w:date="2015-03-30T15:14:00Z"/>
                <w:rFonts w:ascii="Times New Roman" w:hAnsi="Times New Roman"/>
                <w:sz w:val="20"/>
                <w:lang w:val="en-US"/>
              </w:rPr>
            </w:pPr>
            <w:ins w:id="11482" w:author="tcarey_01" w:date="2015-03-30T15:14:00Z">
              <w:r w:rsidRPr="00865D5D">
                <w:rPr>
                  <w:rFonts w:ascii="Times New Roman" w:hAnsi="Times New Roman"/>
                  <w:sz w:val="20"/>
                  <w:lang w:val="en-US"/>
                </w:rPr>
                <w:t xml:space="preserve">AE successfully </w:t>
              </w:r>
              <w:r w:rsidRPr="00865D5D">
                <w:rPr>
                  <w:rFonts w:ascii="Times New Roman" w:hAnsi="Times New Roman"/>
                  <w:sz w:val="20"/>
                  <w:lang w:val="en-US" w:eastAsia="zh-CN"/>
                </w:rPr>
                <w:t>add</w:t>
              </w:r>
              <w:r w:rsidRPr="00865D5D">
                <w:rPr>
                  <w:rFonts w:ascii="Times New Roman" w:hAnsi="Times New Roman"/>
                  <w:sz w:val="20"/>
                  <w:lang w:val="en-US"/>
                </w:rPr>
                <w:t>ed</w:t>
              </w:r>
            </w:ins>
          </w:p>
        </w:tc>
      </w:tr>
    </w:tbl>
    <w:p w:rsidR="00865D5D" w:rsidRPr="00865D5D" w:rsidRDefault="00865D5D" w:rsidP="00865D5D">
      <w:pPr>
        <w:pStyle w:val="Caption"/>
        <w:jc w:val="center"/>
        <w:rPr>
          <w:ins w:id="11483" w:author="tcarey_01" w:date="2015-03-30T15:14:00Z"/>
          <w:lang w:val="en-US"/>
        </w:rPr>
      </w:pPr>
      <w:ins w:id="11484" w:author="tcarey_01" w:date="2015-03-30T15:14:00Z">
        <w:r w:rsidRPr="00865D5D">
          <w:rPr>
            <w:lang w:val="en-US"/>
          </w:rPr>
          <w:t>Table 6.</w:t>
        </w:r>
        <w:r w:rsidRPr="00865D5D">
          <w:rPr>
            <w:lang w:val="en-US" w:eastAsia="zh-CN"/>
          </w:rPr>
          <w:t>9</w:t>
        </w:r>
        <w:r w:rsidRPr="00865D5D">
          <w:rPr>
            <w:lang w:val="en-US"/>
          </w:rPr>
          <w:t>.2.</w:t>
        </w:r>
        <w:r w:rsidRPr="00865D5D">
          <w:rPr>
            <w:lang w:val="en-US" w:eastAsia="zh-CN"/>
          </w:rPr>
          <w:t>15</w:t>
        </w:r>
        <w:r w:rsidRPr="00865D5D">
          <w:rPr>
            <w:lang w:val="en-US"/>
          </w:rPr>
          <w:t>.2-1 Service Subscription Administration –</w:t>
        </w:r>
        <w:r w:rsidRPr="00865D5D">
          <w:rPr>
            <w:lang w:val="en-US" w:eastAsia="zh-CN"/>
          </w:rPr>
          <w:t>addReachabilitySchedule</w:t>
        </w:r>
        <w:r w:rsidRPr="00865D5D">
          <w:rPr>
            <w:lang w:val="en-US"/>
          </w:rPr>
          <w:t xml:space="preserve"> capability</w:t>
        </w:r>
      </w:ins>
    </w:p>
    <w:p w:rsidR="00865D5D" w:rsidRPr="00865D5D" w:rsidRDefault="00865D5D" w:rsidP="00865D5D">
      <w:pPr>
        <w:pStyle w:val="Heading5"/>
        <w:rPr>
          <w:ins w:id="11485" w:author="tcarey_01" w:date="2015-03-30T15:14:00Z"/>
          <w:lang w:val="en-US"/>
        </w:rPr>
      </w:pPr>
      <w:ins w:id="11486"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3</w:t>
        </w:r>
        <w:r w:rsidRPr="00865D5D">
          <w:rPr>
            <w:lang w:val="en-US"/>
          </w:rPr>
          <w:tab/>
          <w:t>Service Interactions</w:t>
        </w:r>
      </w:ins>
    </w:p>
    <w:p w:rsidR="00865D5D" w:rsidRPr="00865D5D" w:rsidRDefault="00865D5D" w:rsidP="00865D5D">
      <w:pPr>
        <w:rPr>
          <w:ins w:id="11487" w:author="tcarey_01" w:date="2015-03-30T15:14:00Z"/>
          <w:lang w:val="en-US"/>
        </w:rPr>
      </w:pPr>
      <w:ins w:id="11488" w:author="tcarey_01" w:date="2015-03-30T15:14:00Z">
        <w:r w:rsidRPr="00865D5D">
          <w:rPr>
            <w:lang w:val="en-US"/>
          </w:rPr>
          <w:t>The interactions of service capabilities required for this service capability:</w:t>
        </w:r>
      </w:ins>
    </w:p>
    <w:p w:rsidR="00865D5D" w:rsidRPr="00865D5D" w:rsidRDefault="00865D5D" w:rsidP="00865D5D">
      <w:pPr>
        <w:pStyle w:val="ListParagraph"/>
        <w:numPr>
          <w:ilvl w:val="0"/>
          <w:numId w:val="23"/>
        </w:numPr>
        <w:rPr>
          <w:ins w:id="11489" w:author="tcarey_01" w:date="2015-03-30T15:14:00Z"/>
          <w:lang w:val="en-US" w:eastAsia="ko-KR"/>
        </w:rPr>
      </w:pPr>
      <w:ins w:id="11490" w:author="tcarey_01" w:date="2015-03-30T15:14:00Z">
        <w:r w:rsidRPr="00865D5D">
          <w:rPr>
            <w:lang w:val="en-US" w:eastAsia="ko-KR"/>
          </w:rPr>
          <w:t>Issue</w:t>
        </w:r>
        <w:r w:rsidRPr="00865D5D">
          <w:rPr>
            <w:lang w:val="en-US"/>
          </w:rPr>
          <w:t xml:space="preserve"> the addReachabilitySchedule capability</w:t>
        </w:r>
      </w:ins>
    </w:p>
    <w:p w:rsidR="00865D5D" w:rsidRPr="00865D5D" w:rsidRDefault="00865D5D" w:rsidP="00865D5D">
      <w:pPr>
        <w:jc w:val="center"/>
        <w:rPr>
          <w:ins w:id="11491" w:author="tcarey_01" w:date="2015-03-30T15:14:00Z"/>
          <w:lang w:val="en-US" w:eastAsia="zh-CN"/>
        </w:rPr>
      </w:pPr>
      <w:ins w:id="11492" w:author="tcarey_01" w:date="2015-03-30T15:14:00Z">
        <w:r w:rsidRPr="00865D5D">
          <w:rPr>
            <w:lang w:val="en-US"/>
          </w:rPr>
          <w:object w:dxaOrig="6491" w:dyaOrig="3650">
            <v:shape id="_x0000_i1086" type="#_x0000_t75" style="width:324.75pt;height:182.25pt" o:ole="">
              <v:imagedata r:id="rId184" o:title=""/>
            </v:shape>
            <o:OLEObject Type="Embed" ProgID="Visio.Drawing.11" ShapeID="_x0000_i1086" DrawAspect="Content" ObjectID="_1489233839" r:id="rId185"/>
          </w:object>
        </w:r>
      </w:ins>
    </w:p>
    <w:p w:rsidR="00865D5D" w:rsidRPr="00865D5D" w:rsidRDefault="00865D5D" w:rsidP="00865D5D">
      <w:pPr>
        <w:pStyle w:val="Caption"/>
        <w:jc w:val="center"/>
        <w:rPr>
          <w:ins w:id="11493" w:author="tcarey_01" w:date="2015-03-30T15:14:00Z"/>
          <w:lang w:val="en-US"/>
        </w:rPr>
      </w:pPr>
      <w:ins w:id="11494" w:author="tcarey_01" w:date="2015-03-30T15:14:00Z">
        <w:r w:rsidRPr="00865D5D">
          <w:rPr>
            <w:lang w:val="en-US"/>
          </w:rPr>
          <w:t>Figure 6.</w:t>
        </w:r>
        <w:r w:rsidRPr="00865D5D">
          <w:rPr>
            <w:lang w:val="en-US" w:eastAsia="zh-CN"/>
          </w:rPr>
          <w:t>9</w:t>
        </w:r>
        <w:r w:rsidRPr="00865D5D">
          <w:rPr>
            <w:lang w:val="en-US"/>
          </w:rPr>
          <w:t>.2.</w:t>
        </w:r>
        <w:r w:rsidRPr="00865D5D">
          <w:rPr>
            <w:lang w:val="en-US" w:eastAsia="zh-CN"/>
          </w:rPr>
          <w:t>15</w:t>
        </w:r>
        <w:r w:rsidRPr="00865D5D">
          <w:rPr>
            <w:lang w:val="en-US"/>
          </w:rPr>
          <w:t>.3-1 addReachabilitySchedule Diagram</w:t>
        </w:r>
      </w:ins>
    </w:p>
    <w:p w:rsidR="00865D5D" w:rsidRPr="00865D5D" w:rsidRDefault="00865D5D" w:rsidP="00865D5D">
      <w:pPr>
        <w:pStyle w:val="Heading5"/>
        <w:rPr>
          <w:ins w:id="11495" w:author="tcarey_01" w:date="2015-03-30T15:14:00Z"/>
          <w:lang w:val="en-US"/>
        </w:rPr>
      </w:pPr>
      <w:ins w:id="11496"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4</w:t>
        </w:r>
        <w:r w:rsidRPr="00865D5D">
          <w:rPr>
            <w:lang w:val="en-US"/>
          </w:rPr>
          <w:tab/>
        </w:r>
        <w:r w:rsidRPr="00865D5D">
          <w:rPr>
            <w:lang w:val="en-US" w:eastAsia="ko-KR"/>
          </w:rPr>
          <w:t>Post-Conditions</w:t>
        </w:r>
      </w:ins>
    </w:p>
    <w:p w:rsidR="00865D5D" w:rsidRPr="00865D5D" w:rsidRDefault="00865D5D" w:rsidP="00865D5D">
      <w:pPr>
        <w:rPr>
          <w:ins w:id="11497" w:author="tcarey_01" w:date="2015-03-30T15:14:00Z"/>
          <w:lang w:val="en-US"/>
        </w:rPr>
      </w:pPr>
      <w:ins w:id="11498" w:author="tcarey_01" w:date="2015-03-30T15:14:00Z">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add</w:t>
        </w:r>
        <w:r w:rsidRPr="00865D5D">
          <w:rPr>
            <w:lang w:val="en-US" w:eastAsia="ko-KR"/>
          </w:rPr>
          <w:t>ed for the A</w:t>
        </w:r>
        <w:r w:rsidRPr="00865D5D">
          <w:rPr>
            <w:lang w:val="en-US" w:eastAsia="zh-CN"/>
          </w:rPr>
          <w:t>E</w:t>
        </w:r>
        <w:r w:rsidRPr="00865D5D">
          <w:rPr>
            <w:lang w:val="en-US" w:eastAsia="ko-KR"/>
          </w:rPr>
          <w:t>.</w:t>
        </w:r>
      </w:ins>
    </w:p>
    <w:p w:rsidR="00865D5D" w:rsidRPr="00865D5D" w:rsidRDefault="00865D5D" w:rsidP="00865D5D">
      <w:pPr>
        <w:pStyle w:val="Heading5"/>
        <w:rPr>
          <w:ins w:id="11499" w:author="tcarey_01" w:date="2015-03-30T15:14:00Z"/>
          <w:lang w:val="en-US"/>
        </w:rPr>
      </w:pPr>
      <w:ins w:id="11500"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5</w:t>
        </w:r>
        <w:r w:rsidRPr="00865D5D">
          <w:rPr>
            <w:lang w:val="en-US"/>
          </w:rPr>
          <w:tab/>
        </w:r>
        <w:r w:rsidRPr="00865D5D">
          <w:rPr>
            <w:lang w:val="en-US" w:eastAsia="ko-KR"/>
          </w:rPr>
          <w:t>Exceptions</w:t>
        </w:r>
      </w:ins>
    </w:p>
    <w:p w:rsidR="00865D5D" w:rsidRPr="00865D5D" w:rsidRDefault="00865D5D" w:rsidP="00865D5D">
      <w:pPr>
        <w:rPr>
          <w:ins w:id="11501" w:author="tcarey_01" w:date="2015-03-30T15:14:00Z"/>
          <w:lang w:val="en-US"/>
        </w:rPr>
      </w:pPr>
      <w:ins w:id="11502" w:author="tcarey_01" w:date="2015-03-30T15:14:00Z">
        <w:r w:rsidRPr="00865D5D">
          <w:rPr>
            <w:lang w:val="en-US"/>
          </w:rPr>
          <w:t>Not Applicable</w:t>
        </w:r>
      </w:ins>
    </w:p>
    <w:p w:rsidR="00865D5D" w:rsidRPr="00865D5D" w:rsidRDefault="00865D5D" w:rsidP="00865D5D">
      <w:pPr>
        <w:pStyle w:val="Heading5"/>
        <w:rPr>
          <w:ins w:id="11503" w:author="tcarey_01" w:date="2015-03-30T15:14:00Z"/>
          <w:lang w:val="en-US"/>
        </w:rPr>
      </w:pPr>
      <w:ins w:id="11504"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6</w:t>
        </w:r>
        <w:r w:rsidRPr="00865D5D">
          <w:rPr>
            <w:lang w:val="en-US"/>
          </w:rPr>
          <w:tab/>
        </w:r>
        <w:r w:rsidRPr="00865D5D">
          <w:rPr>
            <w:lang w:val="en-US" w:eastAsia="ko-KR"/>
          </w:rPr>
          <w:t>Policies for Use</w:t>
        </w:r>
      </w:ins>
    </w:p>
    <w:p w:rsidR="00865D5D" w:rsidRPr="00865D5D" w:rsidRDefault="00865D5D" w:rsidP="00865D5D">
      <w:pPr>
        <w:rPr>
          <w:ins w:id="11505" w:author="tcarey_01" w:date="2015-03-30T15:14:00Z"/>
          <w:lang w:val="en-US"/>
        </w:rPr>
      </w:pPr>
      <w:ins w:id="11506" w:author="tcarey_01" w:date="2015-03-30T15:14:00Z">
        <w:r w:rsidRPr="00865D5D">
          <w:rPr>
            <w:lang w:val="en-US"/>
          </w:rPr>
          <w:t>Message Exchange Patterns: In-Out</w:t>
        </w:r>
      </w:ins>
    </w:p>
    <w:p w:rsidR="00865D5D" w:rsidRPr="00865D5D" w:rsidRDefault="00865D5D" w:rsidP="00865D5D">
      <w:pPr>
        <w:rPr>
          <w:ins w:id="11507" w:author="tcarey_01" w:date="2015-03-30T15:14:00Z"/>
          <w:lang w:val="en-US"/>
        </w:rPr>
      </w:pPr>
      <w:ins w:id="11508" w:author="tcarey_01" w:date="2015-03-30T15:14:00Z">
        <w:r w:rsidRPr="00865D5D">
          <w:rPr>
            <w:lang w:val="en-US"/>
          </w:rPr>
          <w:t>Transaction Pattern: Participation allowed</w:t>
        </w:r>
      </w:ins>
    </w:p>
    <w:p w:rsidR="00865D5D" w:rsidRPr="00865D5D" w:rsidRDefault="00865D5D" w:rsidP="00865D5D">
      <w:pPr>
        <w:pStyle w:val="Heading5"/>
        <w:rPr>
          <w:ins w:id="11509" w:author="tcarey_01" w:date="2015-03-30T15:14:00Z"/>
          <w:lang w:val="en-US"/>
        </w:rPr>
      </w:pPr>
      <w:ins w:id="11510" w:author="tcarey_01" w:date="2015-03-30T15:14:00Z">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15</w:t>
        </w:r>
        <w:r w:rsidRPr="00865D5D">
          <w:rPr>
            <w:lang w:val="en-US"/>
          </w:rPr>
          <w:t>.</w:t>
        </w:r>
        <w:r w:rsidRPr="00865D5D">
          <w:rPr>
            <w:lang w:val="en-US" w:eastAsia="zh-CN"/>
          </w:rPr>
          <w:t>7</w:t>
        </w:r>
        <w:r w:rsidRPr="00865D5D">
          <w:rPr>
            <w:lang w:val="en-US"/>
          </w:rPr>
          <w:tab/>
          <w:t>oneM2M Resource Interworking</w:t>
        </w:r>
      </w:ins>
    </w:p>
    <w:p w:rsidR="00865D5D" w:rsidRPr="00865D5D" w:rsidRDefault="00865D5D" w:rsidP="00865D5D">
      <w:pPr>
        <w:rPr>
          <w:ins w:id="11511" w:author="tcarey_01" w:date="2015-03-30T15:14:00Z"/>
          <w:lang w:val="en-US" w:eastAsia="zh-CN"/>
        </w:rPr>
      </w:pPr>
      <w:bookmarkStart w:id="11512" w:name="OLE_LINK13"/>
      <w:bookmarkStart w:id="11513" w:name="OLE_LINK14"/>
      <w:ins w:id="11514" w:author="tcarey_01" w:date="2015-03-30T15:14:00Z">
        <w:r w:rsidRPr="00865D5D">
          <w:rPr>
            <w:lang w:val="en-US"/>
          </w:rPr>
          <w:t xml:space="preserve">This service capability </w:t>
        </w:r>
        <w:r w:rsidRPr="00865D5D">
          <w:rPr>
            <w:lang w:val="en-US" w:eastAsia="zh-CN"/>
          </w:rPr>
          <w:t>is used to</w:t>
        </w:r>
        <w:r w:rsidRPr="00865D5D">
          <w:rPr>
            <w:lang w:val="en-US"/>
          </w:rPr>
          <w:t xml:space="preserve"> add </w:t>
        </w:r>
        <w:r w:rsidRPr="00865D5D">
          <w:rPr>
            <w:lang w:val="en-US" w:eastAsia="zh-CN"/>
          </w:rPr>
          <w:t>AE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The service capability aligns with the &lt;</w:t>
        </w:r>
        <w:r w:rsidRPr="00865D5D">
          <w:rPr>
            <w:lang w:val="en-US" w:eastAsia="zh-CN"/>
          </w:rPr>
          <w:t>schedule</w:t>
        </w:r>
        <w:r w:rsidRPr="00865D5D">
          <w:rPr>
            <w:lang w:val="en-US"/>
          </w:rPr>
          <w:t xml:space="preserve">&gt; resource and maps to the </w:t>
        </w:r>
        <w:r w:rsidRPr="00865D5D">
          <w:rPr>
            <w:lang w:val="en-US" w:eastAsia="zh-CN"/>
          </w:rPr>
          <w:t>CREATE</w:t>
        </w:r>
        <w:r w:rsidRPr="00865D5D">
          <w:rPr>
            <w:lang w:val="en-US"/>
          </w:rPr>
          <w:t xml:space="preserve"> procedure.</w:t>
        </w:r>
        <w:bookmarkEnd w:id="11512"/>
        <w:bookmarkEnd w:id="11513"/>
        <w:r w:rsidRPr="00865D5D">
          <w:rPr>
            <w:lang w:val="en-US"/>
          </w:rPr>
          <w:t xml:space="preserve"> However the linkage between the &lt;schedule&gt; resource and the AE does not exist.</w:t>
        </w:r>
      </w:ins>
    </w:p>
    <w:p w:rsidR="00865D5D" w:rsidRPr="00865D5D" w:rsidRDefault="00865D5D">
      <w:pPr>
        <w:overflowPunct/>
        <w:autoSpaceDE/>
        <w:autoSpaceDN/>
        <w:adjustRightInd/>
        <w:spacing w:after="0"/>
        <w:textAlignment w:val="auto"/>
        <w:rPr>
          <w:ins w:id="11515" w:author="tcarey_01" w:date="2015-03-30T15:14:00Z"/>
          <w:lang w:val="en-US" w:eastAsia="zh-CN"/>
        </w:rPr>
      </w:pPr>
      <w:ins w:id="11516" w:author="tcarey_01" w:date="2015-03-30T15:14:00Z">
        <w:r w:rsidRPr="00865D5D">
          <w:rPr>
            <w:lang w:val="en-US" w:eastAsia="zh-CN"/>
          </w:rPr>
          <w:br w:type="page"/>
        </w:r>
      </w:ins>
    </w:p>
    <w:p w:rsidR="00865D5D" w:rsidRPr="00865D5D" w:rsidRDefault="00865D5D" w:rsidP="00865D5D">
      <w:pPr>
        <w:rPr>
          <w:ins w:id="11517" w:author="tcarey_01" w:date="2015-03-30T15:14:00Z"/>
          <w:lang w:val="en-US" w:eastAsia="zh-CN"/>
        </w:rPr>
      </w:pPr>
    </w:p>
    <w:p w:rsidR="00865D5D" w:rsidRPr="00865D5D" w:rsidRDefault="00865D5D" w:rsidP="00865D5D">
      <w:pPr>
        <w:pStyle w:val="Heading4"/>
        <w:rPr>
          <w:ins w:id="11518" w:author="tcarey_01" w:date="2015-03-30T15:14:00Z"/>
          <w:lang w:val="en-US"/>
        </w:rPr>
      </w:pPr>
      <w:bookmarkStart w:id="11519" w:name="_Toc415493133"/>
      <w:ins w:id="11520" w:author="tcarey_01" w:date="2015-03-30T15:14:00Z">
        <w:r w:rsidRPr="00865D5D">
          <w:rPr>
            <w:lang w:val="en-US"/>
          </w:rPr>
          <w:t>6.</w:t>
        </w:r>
        <w:r w:rsidRPr="00865D5D">
          <w:rPr>
            <w:lang w:val="en-US" w:eastAsia="zh-CN"/>
          </w:rPr>
          <w:t>9</w:t>
        </w:r>
        <w:r w:rsidRPr="00865D5D">
          <w:rPr>
            <w:lang w:val="en-US"/>
          </w:rPr>
          <w:t>.2.</w:t>
        </w:r>
        <w:r w:rsidRPr="00865D5D">
          <w:rPr>
            <w:lang w:val="en-US" w:eastAsia="zh-CN"/>
          </w:rPr>
          <w:t>16</w:t>
        </w:r>
        <w:r w:rsidRPr="00865D5D">
          <w:rPr>
            <w:lang w:val="en-US"/>
          </w:rPr>
          <w:tab/>
        </w:r>
        <w:bookmarkStart w:id="11521" w:name="OLE_LINK16"/>
        <w:bookmarkStart w:id="11522" w:name="OLE_LINK17"/>
        <w:r w:rsidRPr="00865D5D">
          <w:rPr>
            <w:lang w:val="en-US" w:eastAsia="zh-CN"/>
          </w:rPr>
          <w:t>updateReachabilitySchedule</w:t>
        </w:r>
        <w:bookmarkEnd w:id="11519"/>
        <w:bookmarkEnd w:id="11521"/>
        <w:bookmarkEnd w:id="11522"/>
      </w:ins>
    </w:p>
    <w:p w:rsidR="00865D5D" w:rsidRPr="00865D5D" w:rsidRDefault="00865D5D" w:rsidP="00865D5D">
      <w:pPr>
        <w:widowControl w:val="0"/>
        <w:overflowPunct/>
        <w:spacing w:after="0"/>
        <w:textAlignment w:val="auto"/>
        <w:rPr>
          <w:ins w:id="11523" w:author="tcarey_01" w:date="2015-03-30T15:14:00Z"/>
          <w:lang w:val="en-US"/>
        </w:rPr>
      </w:pPr>
      <w:ins w:id="11524" w:author="tcarey_01" w:date="2015-03-30T15:14:00Z">
        <w:r w:rsidRPr="00865D5D">
          <w:rPr>
            <w:lang w:val="en-US"/>
          </w:rPr>
          <w:t xml:space="preserve">This service capability provides the ability to </w:t>
        </w:r>
        <w:r w:rsidRPr="00865D5D">
          <w:rPr>
            <w:lang w:val="en-US" w:eastAsia="zh-CN"/>
          </w:rPr>
          <w:t>update</w:t>
        </w:r>
        <w:r w:rsidRPr="00865D5D">
          <w:rPr>
            <w:lang w:val="en-US"/>
          </w:rPr>
          <w:t xml:space="preserve"> an </w:t>
        </w:r>
        <w:r w:rsidRPr="00865D5D">
          <w:rPr>
            <w:lang w:val="en-US" w:eastAsia="zh-CN"/>
          </w:rPr>
          <w:t>AE’s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.This service capability shall be restricted to the Msc and Mca Reference Points.</w:t>
        </w:r>
      </w:ins>
    </w:p>
    <w:p w:rsidR="00865D5D" w:rsidRPr="00865D5D" w:rsidRDefault="00865D5D" w:rsidP="00865D5D">
      <w:pPr>
        <w:widowControl w:val="0"/>
        <w:overflowPunct/>
        <w:spacing w:after="0"/>
        <w:textAlignment w:val="auto"/>
        <w:rPr>
          <w:ins w:id="11525" w:author="tcarey_01" w:date="2015-03-30T15:14:00Z"/>
          <w:lang w:val="en-US"/>
        </w:rPr>
      </w:pPr>
    </w:p>
    <w:p w:rsidR="00865D5D" w:rsidRPr="00865D5D" w:rsidRDefault="00865D5D" w:rsidP="00865D5D">
      <w:pPr>
        <w:pStyle w:val="Heading5"/>
        <w:rPr>
          <w:ins w:id="11526" w:author="tcarey_01" w:date="2015-03-30T15:14:00Z"/>
          <w:lang w:val="en-US"/>
        </w:rPr>
      </w:pPr>
      <w:ins w:id="11527"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.1</w:t>
        </w:r>
        <w:r w:rsidRPr="00865D5D">
          <w:rPr>
            <w:lang w:val="en-US"/>
          </w:rPr>
          <w:tab/>
          <w:t>Pre-conditions</w:t>
        </w:r>
      </w:ins>
    </w:p>
    <w:p w:rsidR="00865D5D" w:rsidRPr="00865D5D" w:rsidRDefault="00865D5D" w:rsidP="00865D5D">
      <w:pPr>
        <w:keepNext/>
        <w:rPr>
          <w:ins w:id="11528" w:author="tcarey_01" w:date="2015-03-30T15:14:00Z"/>
          <w:lang w:val="en-US" w:eastAsia="ko-KR"/>
        </w:rPr>
      </w:pPr>
      <w:ins w:id="11529" w:author="tcarey_01" w:date="2015-03-30T15:14:00Z">
        <w:r w:rsidRPr="00865D5D">
          <w:rPr>
            <w:lang w:val="en-US" w:eastAsia="ko-KR"/>
          </w:rPr>
          <w:t>Not Applicable</w:t>
        </w:r>
      </w:ins>
    </w:p>
    <w:p w:rsidR="00865D5D" w:rsidRPr="00865D5D" w:rsidRDefault="00865D5D" w:rsidP="00865D5D">
      <w:pPr>
        <w:pStyle w:val="Heading5"/>
        <w:rPr>
          <w:ins w:id="11530" w:author="tcarey_01" w:date="2015-03-30T15:14:00Z"/>
          <w:lang w:val="en-US"/>
        </w:rPr>
      </w:pPr>
      <w:ins w:id="11531"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.2</w:t>
        </w:r>
        <w:r w:rsidRPr="00865D5D">
          <w:rPr>
            <w:lang w:val="en-US"/>
          </w:rPr>
          <w:tab/>
          <w:t>Signature –</w:t>
        </w:r>
        <w:r w:rsidRPr="00865D5D">
          <w:rPr>
            <w:lang w:val="en-US" w:eastAsia="zh-CN"/>
          </w:rPr>
          <w:t>update</w:t>
        </w:r>
        <w:r w:rsidRPr="00865D5D">
          <w:rPr>
            <w:lang w:val="en-US"/>
          </w:rPr>
          <w:t>ReachabilitySchedule</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ins w:id="11532" w:author="tcarey_01" w:date="2015-03-30T15:14:00Z"/>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ins w:id="11533" w:author="tcarey_01" w:date="2015-03-30T15:14:00Z"/>
                <w:lang w:val="en-US"/>
              </w:rPr>
            </w:pPr>
            <w:ins w:id="11534" w:author="tcarey_01" w:date="2015-03-30T15:14:00Z">
              <w:r w:rsidRPr="00865D5D">
                <w:rPr>
                  <w:lang w:val="en-US"/>
                </w:rPr>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535" w:author="tcarey_01" w:date="2015-03-30T15:14:00Z"/>
                <w:lang w:val="en-US"/>
              </w:rPr>
            </w:pPr>
            <w:ins w:id="11536" w:author="tcarey_01" w:date="2015-03-30T15:14:00Z">
              <w:r w:rsidRPr="00865D5D">
                <w:rPr>
                  <w:lang w:val="en-US"/>
                </w:rPr>
                <w:t>Direction</w:t>
              </w:r>
            </w:ins>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ins w:id="11537" w:author="tcarey_01" w:date="2015-03-30T15:14:00Z"/>
                <w:lang w:val="en-US"/>
              </w:rPr>
            </w:pPr>
            <w:ins w:id="11538" w:author="tcarey_01" w:date="2015-03-30T15:14:00Z">
              <w:r w:rsidRPr="00865D5D">
                <w:rPr>
                  <w:lang w:val="en-US"/>
                </w:rPr>
                <w:tab/>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539" w:author="tcarey_01" w:date="2015-03-30T15:14:00Z"/>
                <w:lang w:val="en-US"/>
              </w:rPr>
            </w:pPr>
            <w:ins w:id="11540" w:author="tcarey_01" w:date="2015-03-30T15:14:00Z">
              <w:r w:rsidRPr="00865D5D">
                <w:rPr>
                  <w:lang w:val="en-US"/>
                </w:rPr>
                <w:t>Description</w:t>
              </w:r>
            </w:ins>
          </w:p>
        </w:tc>
      </w:tr>
      <w:tr w:rsidR="00865D5D" w:rsidRPr="00865D5D" w:rsidTr="00865D5D">
        <w:trPr>
          <w:tblHeader/>
          <w:jc w:val="center"/>
          <w:ins w:id="11541"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542" w:author="tcarey_01" w:date="2015-03-30T15:14:00Z"/>
                <w:rFonts w:ascii="Times New Roman" w:hAnsi="Times New Roman"/>
                <w:sz w:val="20"/>
                <w:lang w:val="en-US" w:eastAsia="ko-KR"/>
              </w:rPr>
            </w:pPr>
            <w:ins w:id="11543" w:author="tcarey_01" w:date="2015-03-30T15:14:00Z">
              <w:r w:rsidRPr="00865D5D">
                <w:rPr>
                  <w:rFonts w:ascii="Times New Roman" w:hAnsi="Times New Roman"/>
                  <w:sz w:val="20"/>
                  <w:lang w:val="en-US" w:eastAsia="ko-KR"/>
                </w:rPr>
                <w:t>ae</w:t>
              </w:r>
              <w:r w:rsidRPr="00865D5D">
                <w:rPr>
                  <w:rFonts w:ascii="Times New Roman" w:hAnsi="Times New Roman"/>
                  <w:sz w:val="20"/>
                  <w:lang w:val="en-US" w:eastAsia="zh-CN"/>
                </w:rPr>
                <w:t>Id</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544" w:author="tcarey_01" w:date="2015-03-30T15:14:00Z"/>
                <w:rFonts w:ascii="Times New Roman" w:hAnsi="Times New Roman"/>
                <w:sz w:val="20"/>
                <w:lang w:val="en-US" w:eastAsia="ko-KR"/>
              </w:rPr>
            </w:pPr>
            <w:ins w:id="11545" w:author="tcarey_01" w:date="2015-03-30T15:14:00Z">
              <w:r w:rsidRPr="00865D5D">
                <w:rPr>
                  <w:rFonts w:ascii="Times New Roman" w:hAnsi="Times New Roman"/>
                  <w:sz w:val="20"/>
                  <w:lang w:val="en-US" w:eastAsia="ko-KR"/>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546" w:author="tcarey_01" w:date="2015-03-30T15:14:00Z"/>
                <w:rFonts w:ascii="Times New Roman" w:hAnsi="Times New Roman"/>
                <w:sz w:val="20"/>
                <w:lang w:val="en-US" w:eastAsia="zh-CN"/>
              </w:rPr>
            </w:pPr>
            <w:ins w:id="11547" w:author="tcarey_01" w:date="2015-03-30T15:14:00Z">
              <w:r w:rsidRPr="00865D5D">
                <w:rPr>
                  <w:rFonts w:ascii="Times New Roman" w:hAnsi="Times New Roman"/>
                  <w:sz w:val="20"/>
                  <w:lang w:val="en-US" w:eastAsia="zh-CN"/>
                </w:rPr>
                <w:t>NO</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548" w:author="tcarey_01" w:date="2015-03-30T15:14:00Z"/>
                <w:rFonts w:ascii="Times New Roman" w:hAnsi="Times New Roman"/>
                <w:sz w:val="20"/>
                <w:lang w:val="en-US" w:eastAsia="ko-KR"/>
              </w:rPr>
            </w:pPr>
            <w:ins w:id="11549" w:author="tcarey_01" w:date="2015-03-30T15:14:00Z">
              <w:r w:rsidRPr="00865D5D">
                <w:rPr>
                  <w:rFonts w:ascii="Times New Roman" w:hAnsi="Times New Roman"/>
                  <w:sz w:val="20"/>
                  <w:lang w:val="en-US" w:eastAsia="zh-CN"/>
                </w:rPr>
                <w:t>The Application Entity Identifier (AE-ID).</w:t>
              </w:r>
            </w:ins>
          </w:p>
        </w:tc>
      </w:tr>
      <w:tr w:rsidR="00865D5D" w:rsidRPr="00865D5D" w:rsidTr="00865D5D">
        <w:trPr>
          <w:tblHeader/>
          <w:jc w:val="center"/>
          <w:ins w:id="11550"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551" w:author="tcarey_01" w:date="2015-03-30T15:14:00Z"/>
                <w:rFonts w:ascii="Times New Roman" w:hAnsi="Times New Roman"/>
                <w:sz w:val="20"/>
                <w:lang w:val="en-US" w:eastAsia="ko-KR"/>
              </w:rPr>
            </w:pPr>
            <w:ins w:id="11552" w:author="tcarey_01" w:date="2015-03-30T15:14:00Z">
              <w:r w:rsidRPr="00865D5D">
                <w:rPr>
                  <w:rFonts w:ascii="Times New Roman" w:hAnsi="Times New Roman"/>
                  <w:sz w:val="20"/>
                  <w:lang w:val="en-US" w:eastAsia="zh-CN"/>
                </w:rPr>
                <w:t>r</w:t>
              </w:r>
              <w:r w:rsidRPr="00865D5D">
                <w:rPr>
                  <w:rFonts w:ascii="Times New Roman" w:hAnsi="Times New Roman"/>
                  <w:sz w:val="20"/>
                  <w:lang w:val="en-US"/>
                </w:rPr>
                <w:t>eachabilitySchedule</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ins w:id="11553" w:author="tcarey_01" w:date="2015-03-30T15:14:00Z"/>
                <w:lang w:val="en-US"/>
              </w:rPr>
            </w:pPr>
            <w:ins w:id="11554" w:author="tcarey_01" w:date="2015-03-30T15:14:00Z">
              <w:r w:rsidRPr="00865D5D">
                <w:rPr>
                  <w:lang w:val="en-US" w:eastAsia="zh-CN"/>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555" w:author="tcarey_01" w:date="2015-03-30T15:14:00Z"/>
                <w:rFonts w:ascii="Times New Roman" w:hAnsi="Times New Roman"/>
                <w:sz w:val="20"/>
                <w:lang w:val="en-US" w:eastAsia="ko-KR"/>
              </w:rPr>
            </w:pPr>
            <w:ins w:id="11556" w:author="tcarey_01" w:date="2015-03-30T15:14:00Z">
              <w:r w:rsidRPr="00865D5D">
                <w:rPr>
                  <w:rFonts w:ascii="Times New Roman" w:hAnsi="Times New Roman"/>
                  <w:sz w:val="20"/>
                  <w:lang w:val="en-US"/>
                </w:rPr>
                <w:t>YES</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557" w:author="tcarey_01" w:date="2015-03-30T15:14:00Z"/>
                <w:rFonts w:ascii="Times New Roman" w:hAnsi="Times New Roman"/>
                <w:sz w:val="20"/>
                <w:lang w:val="en-US" w:eastAsia="ko-KR"/>
              </w:rPr>
            </w:pPr>
            <w:ins w:id="11558" w:author="tcarey_01" w:date="2015-03-30T15:14:00Z">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ins>
          </w:p>
        </w:tc>
      </w:tr>
      <w:tr w:rsidR="00865D5D" w:rsidRPr="00865D5D" w:rsidTr="00865D5D">
        <w:trPr>
          <w:tblHeader/>
          <w:jc w:val="center"/>
          <w:ins w:id="11559" w:author="tcarey_01" w:date="2015-03-30T15:14:00Z"/>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560" w:author="tcarey_01" w:date="2015-03-30T15:14:00Z"/>
                <w:rFonts w:ascii="Times New Roman" w:hAnsi="Times New Roman"/>
                <w:sz w:val="20"/>
                <w:lang w:val="en-US" w:eastAsia="ko-KR"/>
              </w:rPr>
            </w:pPr>
            <w:ins w:id="11561" w:author="tcarey_01" w:date="2015-03-30T15:14:00Z">
              <w:r w:rsidRPr="00865D5D">
                <w:rPr>
                  <w:rFonts w:ascii="Times New Roman" w:hAnsi="Times New Roman"/>
                  <w:sz w:val="20"/>
                  <w:lang w:val="en-US"/>
                </w:rPr>
                <w:t>responseType</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562" w:author="tcarey_01" w:date="2015-03-30T15:14:00Z"/>
                <w:rFonts w:ascii="Times New Roman" w:hAnsi="Times New Roman"/>
                <w:sz w:val="20"/>
                <w:lang w:val="en-US" w:eastAsia="ko-KR"/>
              </w:rPr>
            </w:pPr>
            <w:ins w:id="11563" w:author="tcarey_01" w:date="2015-03-30T15:14:00Z">
              <w:r w:rsidRPr="00865D5D">
                <w:rPr>
                  <w:rFonts w:ascii="Times New Roman" w:hAnsi="Times New Roman"/>
                  <w:sz w:val="20"/>
                  <w:lang w:val="en-US"/>
                </w:rPr>
                <w:t>OUT</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564" w:author="tcarey_01" w:date="2015-03-30T15:14:00Z"/>
                <w:rFonts w:ascii="Times New Roman" w:hAnsi="Times New Roman"/>
                <w:sz w:val="20"/>
                <w:lang w:val="en-US" w:eastAsia="ko-KR"/>
              </w:rPr>
            </w:pPr>
            <w:ins w:id="11565" w:author="tcarey_01" w:date="2015-03-30T15:14:00Z">
              <w:r w:rsidRPr="00865D5D">
                <w:rPr>
                  <w:rFonts w:ascii="Times New Roman" w:hAnsi="Times New Roman"/>
                  <w:sz w:val="20"/>
                  <w:lang w:val="en-US"/>
                </w:rPr>
                <w:t>YES</w:t>
              </w:r>
            </w:ins>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566" w:author="tcarey_01" w:date="2015-03-30T15:14:00Z"/>
                <w:rFonts w:ascii="Times New Roman" w:hAnsi="Times New Roman"/>
                <w:sz w:val="20"/>
                <w:lang w:val="en-US"/>
              </w:rPr>
            </w:pPr>
            <w:ins w:id="11567" w:author="tcarey_01" w:date="2015-03-30T15:14:00Z">
              <w:r w:rsidRPr="00865D5D">
                <w:rPr>
                  <w:rFonts w:ascii="Times New Roman" w:hAnsi="Times New Roman"/>
                  <w:sz w:val="20"/>
                  <w:lang w:val="en-US"/>
                </w:rPr>
                <w:t>Unique response types for this service.</w:t>
              </w:r>
            </w:ins>
          </w:p>
          <w:p w:rsidR="00865D5D" w:rsidRPr="00865D5D" w:rsidRDefault="00865D5D" w:rsidP="00865D5D">
            <w:pPr>
              <w:pStyle w:val="TAL"/>
              <w:numPr>
                <w:ilvl w:val="0"/>
                <w:numId w:val="18"/>
              </w:numPr>
              <w:snapToGrid w:val="0"/>
              <w:rPr>
                <w:ins w:id="11568" w:author="tcarey_01" w:date="2015-03-30T15:14:00Z"/>
                <w:rFonts w:ascii="Times New Roman" w:hAnsi="Times New Roman"/>
                <w:lang w:val="en-US" w:eastAsia="ko-KR"/>
              </w:rPr>
            </w:pPr>
            <w:ins w:id="11569" w:author="tcarey_01" w:date="2015-03-30T15:14:00Z">
              <w:r w:rsidRPr="00865D5D">
                <w:rPr>
                  <w:rFonts w:ascii="Times New Roman" w:hAnsi="Times New Roman"/>
                  <w:sz w:val="20"/>
                  <w:lang w:val="en-US"/>
                </w:rPr>
                <w:t xml:space="preserve">AE successfully </w:t>
              </w:r>
              <w:r w:rsidRPr="00865D5D">
                <w:rPr>
                  <w:rFonts w:ascii="Times New Roman" w:hAnsi="Times New Roman"/>
                  <w:sz w:val="20"/>
                  <w:lang w:val="en-US" w:eastAsia="zh-CN"/>
                </w:rPr>
                <w:t>update</w:t>
              </w:r>
              <w:r w:rsidRPr="00865D5D">
                <w:rPr>
                  <w:rFonts w:ascii="Times New Roman" w:hAnsi="Times New Roman"/>
                  <w:sz w:val="20"/>
                  <w:lang w:val="en-US"/>
                </w:rPr>
                <w:t>d</w:t>
              </w:r>
            </w:ins>
          </w:p>
        </w:tc>
      </w:tr>
    </w:tbl>
    <w:p w:rsidR="00865D5D" w:rsidRPr="00865D5D" w:rsidRDefault="00865D5D" w:rsidP="00865D5D">
      <w:pPr>
        <w:pStyle w:val="Caption"/>
        <w:jc w:val="center"/>
        <w:rPr>
          <w:ins w:id="11570" w:author="tcarey_01" w:date="2015-03-30T15:14:00Z"/>
          <w:lang w:val="en-US"/>
        </w:rPr>
      </w:pPr>
      <w:ins w:id="11571" w:author="tcarey_01" w:date="2015-03-30T15:14:00Z">
        <w:r w:rsidRPr="00865D5D">
          <w:rPr>
            <w:lang w:val="en-US"/>
          </w:rPr>
          <w:t>Table 6.</w:t>
        </w:r>
        <w:r w:rsidRPr="00865D5D">
          <w:rPr>
            <w:lang w:val="en-US" w:eastAsia="zh-CN"/>
          </w:rPr>
          <w:t>9</w:t>
        </w:r>
        <w:r w:rsidRPr="00865D5D">
          <w:rPr>
            <w:lang w:val="en-US"/>
          </w:rPr>
          <w:t>.2.</w:t>
        </w:r>
        <w:r w:rsidRPr="00865D5D">
          <w:rPr>
            <w:lang w:val="en-US" w:eastAsia="zh-CN"/>
          </w:rPr>
          <w:t>16</w:t>
        </w:r>
        <w:r w:rsidRPr="00865D5D">
          <w:rPr>
            <w:lang w:val="en-US"/>
          </w:rPr>
          <w:t>.2-1 Service Subscription Administration –</w:t>
        </w:r>
        <w:r w:rsidRPr="00865D5D">
          <w:rPr>
            <w:lang w:val="en-US" w:eastAsia="zh-CN"/>
          </w:rPr>
          <w:t>updateReachabilitySchedule</w:t>
        </w:r>
        <w:r w:rsidRPr="00865D5D">
          <w:rPr>
            <w:lang w:val="en-US"/>
          </w:rPr>
          <w:t xml:space="preserve"> capability</w:t>
        </w:r>
      </w:ins>
    </w:p>
    <w:p w:rsidR="00865D5D" w:rsidRPr="00865D5D" w:rsidRDefault="00865D5D" w:rsidP="00865D5D">
      <w:pPr>
        <w:pStyle w:val="Heading5"/>
        <w:rPr>
          <w:ins w:id="11572" w:author="tcarey_01" w:date="2015-03-30T15:14:00Z"/>
          <w:lang w:val="en-US"/>
        </w:rPr>
      </w:pPr>
      <w:ins w:id="11573"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3</w:t>
        </w:r>
        <w:r w:rsidRPr="00865D5D">
          <w:rPr>
            <w:lang w:val="en-US"/>
          </w:rPr>
          <w:tab/>
          <w:t>Service Interactions</w:t>
        </w:r>
      </w:ins>
    </w:p>
    <w:p w:rsidR="00865D5D" w:rsidRPr="00865D5D" w:rsidRDefault="00865D5D" w:rsidP="00865D5D">
      <w:pPr>
        <w:rPr>
          <w:ins w:id="11574" w:author="tcarey_01" w:date="2015-03-30T15:14:00Z"/>
          <w:lang w:val="en-US"/>
        </w:rPr>
      </w:pPr>
      <w:ins w:id="11575" w:author="tcarey_01" w:date="2015-03-30T15:14:00Z">
        <w:r w:rsidRPr="00865D5D">
          <w:rPr>
            <w:lang w:val="en-US"/>
          </w:rPr>
          <w:t>The interactions of service capabilities required for this service capability:</w:t>
        </w:r>
      </w:ins>
    </w:p>
    <w:p w:rsidR="00865D5D" w:rsidRPr="00865D5D" w:rsidRDefault="00865D5D" w:rsidP="00865D5D">
      <w:pPr>
        <w:pStyle w:val="ListParagraph"/>
        <w:numPr>
          <w:ilvl w:val="0"/>
          <w:numId w:val="123"/>
        </w:numPr>
        <w:rPr>
          <w:ins w:id="11576" w:author="tcarey_01" w:date="2015-03-30T15:14:00Z"/>
          <w:lang w:val="en-US" w:eastAsia="ko-KR"/>
        </w:rPr>
      </w:pPr>
      <w:ins w:id="11577" w:author="tcarey_01" w:date="2015-03-30T15:14:00Z">
        <w:r w:rsidRPr="00865D5D">
          <w:rPr>
            <w:lang w:val="en-US" w:eastAsia="ko-KR"/>
          </w:rPr>
          <w:t>Issue</w:t>
        </w:r>
        <w:r w:rsidRPr="00865D5D">
          <w:rPr>
            <w:lang w:val="en-US"/>
          </w:rPr>
          <w:t xml:space="preserve"> the </w:t>
        </w:r>
        <w:r w:rsidRPr="00865D5D">
          <w:rPr>
            <w:lang w:val="en-US" w:eastAsia="zh-CN"/>
          </w:rPr>
          <w:t>update</w:t>
        </w:r>
        <w:r w:rsidRPr="00865D5D">
          <w:rPr>
            <w:lang w:val="en-US"/>
          </w:rPr>
          <w:t>ReachabilitySchedule capability</w:t>
        </w:r>
      </w:ins>
    </w:p>
    <w:p w:rsidR="00865D5D" w:rsidRPr="00865D5D" w:rsidRDefault="00865D5D" w:rsidP="00865D5D">
      <w:pPr>
        <w:jc w:val="center"/>
        <w:rPr>
          <w:ins w:id="11578" w:author="tcarey_01" w:date="2015-03-30T15:14:00Z"/>
          <w:lang w:val="en-US" w:eastAsia="zh-CN"/>
        </w:rPr>
      </w:pPr>
      <w:ins w:id="11579" w:author="tcarey_01" w:date="2015-03-30T15:14:00Z">
        <w:r w:rsidRPr="00865D5D">
          <w:rPr>
            <w:lang w:val="en-US"/>
          </w:rPr>
          <w:object w:dxaOrig="6491" w:dyaOrig="3650">
            <v:shape id="_x0000_i1087" type="#_x0000_t75" style="width:324.75pt;height:182.25pt" o:ole="">
              <v:imagedata r:id="rId186" o:title=""/>
            </v:shape>
            <o:OLEObject Type="Embed" ProgID="Visio.Drawing.11" ShapeID="_x0000_i1087" DrawAspect="Content" ObjectID="_1489233840" r:id="rId187"/>
          </w:object>
        </w:r>
      </w:ins>
    </w:p>
    <w:p w:rsidR="00865D5D" w:rsidRPr="00865D5D" w:rsidRDefault="00865D5D" w:rsidP="00865D5D">
      <w:pPr>
        <w:pStyle w:val="Caption"/>
        <w:jc w:val="center"/>
        <w:rPr>
          <w:ins w:id="11580" w:author="tcarey_01" w:date="2015-03-30T15:14:00Z"/>
          <w:lang w:val="en-US"/>
        </w:rPr>
      </w:pPr>
      <w:ins w:id="11581" w:author="tcarey_01" w:date="2015-03-30T15:14:00Z">
        <w:r w:rsidRPr="00865D5D">
          <w:rPr>
            <w:lang w:val="en-US"/>
          </w:rPr>
          <w:t>Figure 6.</w:t>
        </w:r>
        <w:r w:rsidRPr="00865D5D">
          <w:rPr>
            <w:lang w:val="en-US" w:eastAsia="zh-CN"/>
          </w:rPr>
          <w:t>9</w:t>
        </w:r>
        <w:r w:rsidRPr="00865D5D">
          <w:rPr>
            <w:lang w:val="en-US"/>
          </w:rPr>
          <w:t>.2.</w:t>
        </w:r>
        <w:r w:rsidRPr="00865D5D">
          <w:rPr>
            <w:lang w:val="en-US" w:eastAsia="zh-CN"/>
          </w:rPr>
          <w:t>16</w:t>
        </w:r>
        <w:r w:rsidRPr="00865D5D">
          <w:rPr>
            <w:lang w:val="en-US"/>
          </w:rPr>
          <w:t xml:space="preserve">.3-1 </w:t>
        </w:r>
        <w:r w:rsidRPr="00865D5D">
          <w:rPr>
            <w:lang w:val="en-US" w:eastAsia="zh-CN"/>
          </w:rPr>
          <w:t>update</w:t>
        </w:r>
        <w:r w:rsidRPr="00865D5D">
          <w:rPr>
            <w:lang w:val="en-US"/>
          </w:rPr>
          <w:t>ReachabilitySchedule Diagram</w:t>
        </w:r>
      </w:ins>
    </w:p>
    <w:p w:rsidR="00865D5D" w:rsidRPr="00865D5D" w:rsidRDefault="00865D5D" w:rsidP="00865D5D">
      <w:pPr>
        <w:pStyle w:val="Heading5"/>
        <w:rPr>
          <w:ins w:id="11582" w:author="tcarey_01" w:date="2015-03-30T15:14:00Z"/>
          <w:lang w:val="en-US"/>
        </w:rPr>
      </w:pPr>
      <w:ins w:id="11583"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4</w:t>
        </w:r>
        <w:r w:rsidRPr="00865D5D">
          <w:rPr>
            <w:lang w:val="en-US"/>
          </w:rPr>
          <w:tab/>
        </w:r>
        <w:r w:rsidRPr="00865D5D">
          <w:rPr>
            <w:lang w:val="en-US" w:eastAsia="ko-KR"/>
          </w:rPr>
          <w:t>Post-Conditions</w:t>
        </w:r>
      </w:ins>
    </w:p>
    <w:p w:rsidR="00865D5D" w:rsidRPr="00865D5D" w:rsidRDefault="00865D5D" w:rsidP="00865D5D">
      <w:pPr>
        <w:rPr>
          <w:ins w:id="11584" w:author="tcarey_01" w:date="2015-03-30T15:14:00Z"/>
          <w:lang w:val="en-US"/>
        </w:rPr>
      </w:pPr>
      <w:ins w:id="11585" w:author="tcarey_01" w:date="2015-03-30T15:14:00Z">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s</w:t>
        </w:r>
        <w:r w:rsidRPr="00865D5D">
          <w:rPr>
            <w:lang w:val="en-US" w:eastAsia="zh-CN"/>
          </w:rPr>
          <w:t xml:space="preserve"> updat</w:t>
        </w:r>
        <w:r w:rsidRPr="00865D5D">
          <w:rPr>
            <w:lang w:val="en-US" w:eastAsia="ko-KR"/>
          </w:rPr>
          <w:t>ed for the A</w:t>
        </w:r>
        <w:r w:rsidRPr="00865D5D">
          <w:rPr>
            <w:lang w:val="en-US" w:eastAsia="zh-CN"/>
          </w:rPr>
          <w:t>E</w:t>
        </w:r>
        <w:r w:rsidRPr="00865D5D">
          <w:rPr>
            <w:lang w:val="en-US" w:eastAsia="ko-KR"/>
          </w:rPr>
          <w:t>.</w:t>
        </w:r>
      </w:ins>
    </w:p>
    <w:p w:rsidR="00865D5D" w:rsidRPr="00865D5D" w:rsidRDefault="00865D5D" w:rsidP="00865D5D">
      <w:pPr>
        <w:pStyle w:val="Heading5"/>
        <w:rPr>
          <w:ins w:id="11586" w:author="tcarey_01" w:date="2015-03-30T15:14:00Z"/>
          <w:lang w:val="en-US"/>
        </w:rPr>
      </w:pPr>
      <w:ins w:id="11587"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5</w:t>
        </w:r>
        <w:r w:rsidRPr="00865D5D">
          <w:rPr>
            <w:lang w:val="en-US"/>
          </w:rPr>
          <w:tab/>
        </w:r>
        <w:r w:rsidRPr="00865D5D">
          <w:rPr>
            <w:lang w:val="en-US" w:eastAsia="ko-KR"/>
          </w:rPr>
          <w:t>Exceptions</w:t>
        </w:r>
      </w:ins>
    </w:p>
    <w:p w:rsidR="00865D5D" w:rsidRPr="00865D5D" w:rsidRDefault="00865D5D" w:rsidP="00865D5D">
      <w:pPr>
        <w:rPr>
          <w:ins w:id="11588" w:author="tcarey_01" w:date="2015-03-30T15:14:00Z"/>
          <w:lang w:val="en-US"/>
        </w:rPr>
      </w:pPr>
      <w:ins w:id="11589" w:author="tcarey_01" w:date="2015-03-30T15:14:00Z">
        <w:r w:rsidRPr="00865D5D">
          <w:rPr>
            <w:lang w:val="en-US"/>
          </w:rPr>
          <w:t>Not Applicable</w:t>
        </w:r>
      </w:ins>
    </w:p>
    <w:p w:rsidR="00865D5D" w:rsidRPr="00865D5D" w:rsidRDefault="00865D5D" w:rsidP="00865D5D">
      <w:pPr>
        <w:pStyle w:val="Heading5"/>
        <w:rPr>
          <w:ins w:id="11590" w:author="tcarey_01" w:date="2015-03-30T15:14:00Z"/>
          <w:lang w:val="en-US"/>
        </w:rPr>
      </w:pPr>
      <w:ins w:id="11591"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6</w:t>
        </w:r>
        <w:r w:rsidRPr="00865D5D">
          <w:rPr>
            <w:lang w:val="en-US"/>
          </w:rPr>
          <w:tab/>
        </w:r>
        <w:r w:rsidRPr="00865D5D">
          <w:rPr>
            <w:lang w:val="en-US" w:eastAsia="ko-KR"/>
          </w:rPr>
          <w:t>Policies for Use</w:t>
        </w:r>
      </w:ins>
    </w:p>
    <w:p w:rsidR="00865D5D" w:rsidRPr="00865D5D" w:rsidRDefault="00865D5D" w:rsidP="00865D5D">
      <w:pPr>
        <w:rPr>
          <w:ins w:id="11592" w:author="tcarey_01" w:date="2015-03-30T15:14:00Z"/>
          <w:lang w:val="en-US"/>
        </w:rPr>
      </w:pPr>
      <w:ins w:id="11593" w:author="tcarey_01" w:date="2015-03-30T15:14:00Z">
        <w:r w:rsidRPr="00865D5D">
          <w:rPr>
            <w:lang w:val="en-US"/>
          </w:rPr>
          <w:t>Message Exchange Patterns: In-Out</w:t>
        </w:r>
      </w:ins>
    </w:p>
    <w:p w:rsidR="00865D5D" w:rsidRPr="00865D5D" w:rsidRDefault="00865D5D" w:rsidP="00865D5D">
      <w:pPr>
        <w:rPr>
          <w:ins w:id="11594" w:author="tcarey_01" w:date="2015-03-30T15:14:00Z"/>
          <w:lang w:val="en-US"/>
        </w:rPr>
      </w:pPr>
      <w:ins w:id="11595" w:author="tcarey_01" w:date="2015-03-30T15:14:00Z">
        <w:r w:rsidRPr="00865D5D">
          <w:rPr>
            <w:lang w:val="en-US"/>
          </w:rPr>
          <w:t>Transaction Pattern: Participation allowed</w:t>
        </w:r>
      </w:ins>
    </w:p>
    <w:p w:rsidR="00865D5D" w:rsidRPr="00865D5D" w:rsidRDefault="00865D5D" w:rsidP="00865D5D">
      <w:pPr>
        <w:pStyle w:val="Heading5"/>
        <w:rPr>
          <w:ins w:id="11596" w:author="tcarey_01" w:date="2015-03-30T15:14:00Z"/>
          <w:lang w:val="en-US"/>
        </w:rPr>
      </w:pPr>
      <w:ins w:id="11597" w:author="tcarey_01" w:date="2015-03-30T15:14:00Z">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16</w:t>
        </w:r>
        <w:r w:rsidRPr="00865D5D">
          <w:rPr>
            <w:lang w:val="en-US"/>
          </w:rPr>
          <w:t>.</w:t>
        </w:r>
        <w:r w:rsidRPr="00865D5D">
          <w:rPr>
            <w:lang w:val="en-US" w:eastAsia="zh-CN"/>
          </w:rPr>
          <w:t>7</w:t>
        </w:r>
        <w:r w:rsidRPr="00865D5D">
          <w:rPr>
            <w:lang w:val="en-US"/>
          </w:rPr>
          <w:tab/>
          <w:t>oneM2M Resource Interworking</w:t>
        </w:r>
      </w:ins>
    </w:p>
    <w:p w:rsidR="00865D5D" w:rsidRPr="00865D5D" w:rsidRDefault="00865D5D" w:rsidP="00865D5D">
      <w:pPr>
        <w:rPr>
          <w:ins w:id="11598" w:author="tcarey_01" w:date="2015-03-30T15:14:00Z"/>
          <w:lang w:val="en-US"/>
        </w:rPr>
      </w:pPr>
      <w:ins w:id="11599" w:author="tcarey_01" w:date="2015-03-30T15:14:00Z">
        <w:r w:rsidRPr="00865D5D">
          <w:rPr>
            <w:lang w:val="en-US"/>
          </w:rPr>
          <w:t xml:space="preserve">This service capability </w:t>
        </w:r>
        <w:r w:rsidRPr="00865D5D">
          <w:rPr>
            <w:lang w:val="en-US" w:eastAsia="zh-CN"/>
          </w:rPr>
          <w:t>is used to</w:t>
        </w:r>
        <w:r w:rsidRPr="00865D5D">
          <w:rPr>
            <w:lang w:val="en-US"/>
          </w:rPr>
          <w:t xml:space="preserve"> </w:t>
        </w:r>
        <w:r w:rsidRPr="00865D5D">
          <w:rPr>
            <w:lang w:val="en-US" w:eastAsia="zh-CN"/>
          </w:rPr>
          <w:t>update</w:t>
        </w:r>
        <w:r w:rsidRPr="00865D5D">
          <w:rPr>
            <w:lang w:val="en-US"/>
          </w:rPr>
          <w:t xml:space="preserve"> AE’s </w:t>
        </w:r>
        <w:r w:rsidRPr="00865D5D">
          <w:rPr>
            <w:lang w:val="en-US" w:eastAsia="zh-CN"/>
          </w:rPr>
          <w:t>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The service capability aligns with the &lt;</w:t>
        </w:r>
        <w:r w:rsidRPr="00865D5D">
          <w:rPr>
            <w:lang w:val="en-US" w:eastAsia="zh-CN"/>
          </w:rPr>
          <w:t>schedule</w:t>
        </w:r>
        <w:r w:rsidRPr="00865D5D">
          <w:rPr>
            <w:lang w:val="en-US"/>
          </w:rPr>
          <w:t xml:space="preserve">&gt; resource and maps to the </w:t>
        </w:r>
        <w:r w:rsidRPr="00865D5D">
          <w:rPr>
            <w:lang w:val="en-US" w:eastAsia="zh-CN"/>
          </w:rPr>
          <w:t>UPDATE</w:t>
        </w:r>
        <w:r w:rsidRPr="00865D5D">
          <w:rPr>
            <w:lang w:val="en-US"/>
          </w:rPr>
          <w:t xml:space="preserve"> procedure. The reference between an AE and a &lt;schedule&gt; resource does not exist as an oneM2M Resource attribute.</w:t>
        </w:r>
      </w:ins>
    </w:p>
    <w:p w:rsidR="00865D5D" w:rsidRPr="00865D5D" w:rsidRDefault="00865D5D">
      <w:pPr>
        <w:overflowPunct/>
        <w:autoSpaceDE/>
        <w:autoSpaceDN/>
        <w:adjustRightInd/>
        <w:spacing w:after="0"/>
        <w:textAlignment w:val="auto"/>
        <w:rPr>
          <w:ins w:id="11600" w:author="tcarey_01" w:date="2015-03-30T15:14:00Z"/>
          <w:lang w:val="en-US" w:eastAsia="zh-CN"/>
        </w:rPr>
      </w:pPr>
      <w:ins w:id="11601" w:author="tcarey_01" w:date="2015-03-30T15:14:00Z">
        <w:r w:rsidRPr="00865D5D">
          <w:rPr>
            <w:lang w:val="en-US" w:eastAsia="zh-CN"/>
          </w:rPr>
          <w:br w:type="page"/>
        </w:r>
      </w:ins>
    </w:p>
    <w:p w:rsidR="00865D5D" w:rsidRPr="00865D5D" w:rsidRDefault="00865D5D" w:rsidP="00865D5D">
      <w:pPr>
        <w:rPr>
          <w:ins w:id="11602" w:author="tcarey_01" w:date="2015-03-30T15:14:00Z"/>
          <w:lang w:val="en-US" w:eastAsia="zh-CN"/>
        </w:rPr>
      </w:pPr>
    </w:p>
    <w:p w:rsidR="00865D5D" w:rsidRPr="00865D5D" w:rsidRDefault="00865D5D" w:rsidP="00865D5D">
      <w:pPr>
        <w:pStyle w:val="Heading4"/>
        <w:rPr>
          <w:ins w:id="11603" w:author="tcarey_01" w:date="2015-03-30T15:14:00Z"/>
          <w:lang w:val="en-US"/>
        </w:rPr>
      </w:pPr>
      <w:bookmarkStart w:id="11604" w:name="_Toc415493134"/>
      <w:ins w:id="11605" w:author="tcarey_01" w:date="2015-03-30T15:14:00Z">
        <w:r w:rsidRPr="00865D5D">
          <w:rPr>
            <w:lang w:val="en-US"/>
          </w:rPr>
          <w:t>6.</w:t>
        </w:r>
        <w:r w:rsidRPr="00865D5D">
          <w:rPr>
            <w:lang w:val="en-US" w:eastAsia="zh-CN"/>
          </w:rPr>
          <w:t>9</w:t>
        </w:r>
        <w:r w:rsidRPr="00865D5D">
          <w:rPr>
            <w:lang w:val="en-US"/>
          </w:rPr>
          <w:t>.2.</w:t>
        </w:r>
        <w:r w:rsidRPr="00865D5D">
          <w:rPr>
            <w:lang w:val="en-US" w:eastAsia="zh-CN"/>
          </w:rPr>
          <w:t>17</w:t>
        </w:r>
        <w:r w:rsidRPr="00865D5D">
          <w:rPr>
            <w:lang w:val="en-US"/>
          </w:rPr>
          <w:tab/>
        </w:r>
        <w:bookmarkStart w:id="11606" w:name="OLE_LINK18"/>
        <w:bookmarkStart w:id="11607" w:name="OLE_LINK19"/>
        <w:r w:rsidRPr="00865D5D">
          <w:rPr>
            <w:lang w:val="en-US" w:eastAsia="zh-CN"/>
          </w:rPr>
          <w:t>get</w:t>
        </w:r>
        <w:bookmarkEnd w:id="11606"/>
        <w:bookmarkEnd w:id="11607"/>
        <w:r w:rsidRPr="00865D5D">
          <w:rPr>
            <w:lang w:val="en-US" w:eastAsia="zh-CN"/>
          </w:rPr>
          <w:t>ReachabilitySchedule</w:t>
        </w:r>
        <w:bookmarkEnd w:id="11604"/>
      </w:ins>
    </w:p>
    <w:p w:rsidR="00865D5D" w:rsidRPr="00865D5D" w:rsidRDefault="00865D5D" w:rsidP="00865D5D">
      <w:pPr>
        <w:widowControl w:val="0"/>
        <w:overflowPunct/>
        <w:spacing w:after="0"/>
        <w:textAlignment w:val="auto"/>
        <w:rPr>
          <w:ins w:id="11608" w:author="tcarey_01" w:date="2015-03-30T15:14:00Z"/>
          <w:lang w:val="en-US"/>
        </w:rPr>
      </w:pPr>
      <w:ins w:id="11609" w:author="tcarey_01" w:date="2015-03-30T15:14:00Z">
        <w:r w:rsidRPr="00865D5D">
          <w:rPr>
            <w:lang w:val="en-US"/>
          </w:rPr>
          <w:t xml:space="preserve">This service capability provides the ability to get an </w:t>
        </w:r>
        <w:r w:rsidRPr="00865D5D">
          <w:rPr>
            <w:lang w:val="en-US" w:eastAsia="zh-CN"/>
          </w:rPr>
          <w:t>AE’s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information</w:t>
        </w:r>
        <w:r w:rsidRPr="00865D5D">
          <w:rPr>
            <w:lang w:val="en-US"/>
          </w:rPr>
          <w:t>. This service capability shall be restricted to the Msc and Mca Reference Points.</w:t>
        </w:r>
      </w:ins>
    </w:p>
    <w:p w:rsidR="00865D5D" w:rsidRPr="00865D5D" w:rsidRDefault="00865D5D" w:rsidP="00865D5D">
      <w:pPr>
        <w:pStyle w:val="Heading5"/>
        <w:rPr>
          <w:ins w:id="11610" w:author="tcarey_01" w:date="2015-03-30T15:14:00Z"/>
          <w:lang w:val="en-US"/>
        </w:rPr>
      </w:pPr>
      <w:ins w:id="11611"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.1</w:t>
        </w:r>
        <w:r w:rsidRPr="00865D5D">
          <w:rPr>
            <w:lang w:val="en-US"/>
          </w:rPr>
          <w:tab/>
          <w:t>Pre-conditions</w:t>
        </w:r>
      </w:ins>
    </w:p>
    <w:p w:rsidR="00865D5D" w:rsidRPr="00865D5D" w:rsidRDefault="00865D5D" w:rsidP="00865D5D">
      <w:pPr>
        <w:keepNext/>
        <w:rPr>
          <w:ins w:id="11612" w:author="tcarey_01" w:date="2015-03-30T15:14:00Z"/>
          <w:lang w:val="en-US" w:eastAsia="ko-KR"/>
        </w:rPr>
      </w:pPr>
      <w:ins w:id="11613" w:author="tcarey_01" w:date="2015-03-30T15:14:00Z">
        <w:r w:rsidRPr="00865D5D">
          <w:rPr>
            <w:lang w:val="en-US" w:eastAsia="ko-KR"/>
          </w:rPr>
          <w:t>Not Applicable</w:t>
        </w:r>
      </w:ins>
    </w:p>
    <w:p w:rsidR="00865D5D" w:rsidRPr="00865D5D" w:rsidRDefault="00865D5D" w:rsidP="00865D5D">
      <w:pPr>
        <w:pStyle w:val="Heading5"/>
        <w:rPr>
          <w:ins w:id="11614" w:author="tcarey_01" w:date="2015-03-30T15:14:00Z"/>
          <w:lang w:val="en-US"/>
        </w:rPr>
      </w:pPr>
      <w:ins w:id="11615"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.2</w:t>
        </w:r>
        <w:r w:rsidRPr="00865D5D">
          <w:rPr>
            <w:lang w:val="en-US"/>
          </w:rPr>
          <w:tab/>
          <w:t>Signature –</w:t>
        </w:r>
        <w:r w:rsidRPr="00865D5D">
          <w:rPr>
            <w:lang w:val="en-US" w:eastAsia="zh-CN"/>
          </w:rPr>
          <w:t>get</w:t>
        </w:r>
        <w:r w:rsidRPr="00865D5D">
          <w:rPr>
            <w:lang w:val="en-US"/>
          </w:rPr>
          <w:t>ReachabilitySchedule</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ins w:id="11616" w:author="tcarey_01" w:date="2015-03-30T15:14:00Z"/>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ins w:id="11617" w:author="tcarey_01" w:date="2015-03-30T15:14:00Z"/>
                <w:lang w:val="en-US"/>
              </w:rPr>
            </w:pPr>
            <w:ins w:id="11618" w:author="tcarey_01" w:date="2015-03-30T15:14:00Z">
              <w:r w:rsidRPr="00865D5D">
                <w:rPr>
                  <w:lang w:val="en-US"/>
                </w:rPr>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619" w:author="tcarey_01" w:date="2015-03-30T15:14:00Z"/>
                <w:lang w:val="en-US"/>
              </w:rPr>
            </w:pPr>
            <w:ins w:id="11620" w:author="tcarey_01" w:date="2015-03-30T15:14:00Z">
              <w:r w:rsidRPr="00865D5D">
                <w:rPr>
                  <w:lang w:val="en-US"/>
                </w:rPr>
                <w:t>Direction</w:t>
              </w:r>
            </w:ins>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ins w:id="11621" w:author="tcarey_01" w:date="2015-03-30T15:14:00Z"/>
                <w:lang w:val="en-US"/>
              </w:rPr>
            </w:pPr>
            <w:ins w:id="11622" w:author="tcarey_01" w:date="2015-03-30T15:14:00Z">
              <w:r w:rsidRPr="00865D5D">
                <w:rPr>
                  <w:lang w:val="en-US"/>
                </w:rPr>
                <w:tab/>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623" w:author="tcarey_01" w:date="2015-03-30T15:14:00Z"/>
                <w:lang w:val="en-US"/>
              </w:rPr>
            </w:pPr>
            <w:ins w:id="11624" w:author="tcarey_01" w:date="2015-03-30T15:14:00Z">
              <w:r w:rsidRPr="00865D5D">
                <w:rPr>
                  <w:lang w:val="en-US"/>
                </w:rPr>
                <w:t>Description</w:t>
              </w:r>
            </w:ins>
          </w:p>
        </w:tc>
      </w:tr>
      <w:tr w:rsidR="00865D5D" w:rsidRPr="00865D5D" w:rsidTr="00865D5D">
        <w:trPr>
          <w:tblHeader/>
          <w:jc w:val="center"/>
          <w:ins w:id="11625"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626" w:author="tcarey_01" w:date="2015-03-30T15:14:00Z"/>
                <w:rFonts w:ascii="Times New Roman" w:hAnsi="Times New Roman"/>
                <w:sz w:val="20"/>
                <w:lang w:val="en-US" w:eastAsia="ko-KR"/>
              </w:rPr>
            </w:pPr>
            <w:ins w:id="11627" w:author="tcarey_01" w:date="2015-03-30T15:14:00Z">
              <w:r w:rsidRPr="00865D5D">
                <w:rPr>
                  <w:rFonts w:ascii="Times New Roman" w:hAnsi="Times New Roman"/>
                  <w:sz w:val="20"/>
                  <w:lang w:val="en-US" w:eastAsia="ko-KR"/>
                </w:rPr>
                <w:t>ae</w:t>
              </w:r>
              <w:r w:rsidRPr="00865D5D">
                <w:rPr>
                  <w:rFonts w:ascii="Times New Roman" w:hAnsi="Times New Roman"/>
                  <w:sz w:val="20"/>
                  <w:lang w:val="en-US" w:eastAsia="zh-CN"/>
                </w:rPr>
                <w:t>Id</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628" w:author="tcarey_01" w:date="2015-03-30T15:14:00Z"/>
                <w:rFonts w:ascii="Times New Roman" w:hAnsi="Times New Roman"/>
                <w:sz w:val="20"/>
                <w:lang w:val="en-US" w:eastAsia="ko-KR"/>
              </w:rPr>
            </w:pPr>
            <w:ins w:id="11629" w:author="tcarey_01" w:date="2015-03-30T15:14:00Z">
              <w:r w:rsidRPr="00865D5D">
                <w:rPr>
                  <w:rFonts w:ascii="Times New Roman" w:hAnsi="Times New Roman"/>
                  <w:sz w:val="20"/>
                  <w:lang w:val="en-US" w:eastAsia="ko-KR"/>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630" w:author="tcarey_01" w:date="2015-03-30T15:14:00Z"/>
                <w:rFonts w:ascii="Times New Roman" w:hAnsi="Times New Roman"/>
                <w:sz w:val="20"/>
                <w:lang w:val="en-US" w:eastAsia="zh-CN"/>
              </w:rPr>
            </w:pPr>
            <w:ins w:id="11631" w:author="tcarey_01" w:date="2015-03-30T15:14:00Z">
              <w:r w:rsidRPr="00865D5D">
                <w:rPr>
                  <w:rFonts w:ascii="Times New Roman" w:hAnsi="Times New Roman"/>
                  <w:sz w:val="20"/>
                  <w:lang w:val="en-US" w:eastAsia="zh-CN"/>
                </w:rPr>
                <w:t>NO</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632" w:author="tcarey_01" w:date="2015-03-30T15:14:00Z"/>
                <w:rFonts w:ascii="Times New Roman" w:hAnsi="Times New Roman"/>
                <w:sz w:val="20"/>
                <w:lang w:val="en-US" w:eastAsia="ko-KR"/>
              </w:rPr>
            </w:pPr>
            <w:ins w:id="11633" w:author="tcarey_01" w:date="2015-03-30T15:14:00Z">
              <w:r w:rsidRPr="00865D5D">
                <w:rPr>
                  <w:rFonts w:ascii="Times New Roman" w:hAnsi="Times New Roman"/>
                  <w:sz w:val="20"/>
                  <w:lang w:val="en-US" w:eastAsia="zh-CN"/>
                </w:rPr>
                <w:t>The Application Entity Identifier (AE-ID).</w:t>
              </w:r>
            </w:ins>
          </w:p>
        </w:tc>
      </w:tr>
      <w:tr w:rsidR="00865D5D" w:rsidRPr="00865D5D" w:rsidTr="00865D5D">
        <w:trPr>
          <w:tblHeader/>
          <w:jc w:val="center"/>
          <w:ins w:id="11634"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635" w:author="tcarey_01" w:date="2015-03-30T15:14:00Z"/>
                <w:rFonts w:ascii="Times New Roman" w:hAnsi="Times New Roman"/>
                <w:sz w:val="20"/>
                <w:lang w:val="en-US" w:eastAsia="ko-KR"/>
              </w:rPr>
            </w:pPr>
            <w:ins w:id="11636" w:author="tcarey_01" w:date="2015-03-30T15:14:00Z">
              <w:r w:rsidRPr="00865D5D">
                <w:rPr>
                  <w:rFonts w:ascii="Times New Roman" w:hAnsi="Times New Roman"/>
                  <w:sz w:val="20"/>
                  <w:lang w:val="en-US" w:eastAsia="zh-CN"/>
                </w:rPr>
                <w:t>r</w:t>
              </w:r>
              <w:r w:rsidRPr="00865D5D">
                <w:rPr>
                  <w:rFonts w:ascii="Times New Roman" w:hAnsi="Times New Roman"/>
                  <w:sz w:val="20"/>
                  <w:lang w:val="en-US"/>
                </w:rPr>
                <w:t>eachabilitySchedule</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rPr>
                <w:ins w:id="11637" w:author="tcarey_01" w:date="2015-03-30T15:14:00Z"/>
                <w:lang w:val="en-US" w:eastAsia="zh-CN"/>
              </w:rPr>
            </w:pPr>
            <w:ins w:id="11638" w:author="tcarey_01" w:date="2015-03-30T15:14:00Z">
              <w:r w:rsidRPr="00865D5D">
                <w:rPr>
                  <w:lang w:val="en-US" w:eastAsia="zh-CN"/>
                </w:rPr>
                <w:t>OUT</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639" w:author="tcarey_01" w:date="2015-03-30T15:14:00Z"/>
                <w:rFonts w:ascii="Times New Roman" w:hAnsi="Times New Roman"/>
                <w:sz w:val="20"/>
                <w:lang w:val="en-US" w:eastAsia="ko-KR"/>
              </w:rPr>
            </w:pPr>
            <w:ins w:id="11640" w:author="tcarey_01" w:date="2015-03-30T15:14:00Z">
              <w:r w:rsidRPr="00865D5D">
                <w:rPr>
                  <w:rFonts w:ascii="Times New Roman" w:hAnsi="Times New Roman"/>
                  <w:sz w:val="20"/>
                  <w:lang w:val="en-US"/>
                </w:rPr>
                <w:t>YES</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641" w:author="tcarey_01" w:date="2015-03-30T15:14:00Z"/>
                <w:rFonts w:ascii="Times New Roman" w:hAnsi="Times New Roman"/>
                <w:sz w:val="20"/>
                <w:lang w:val="en-US" w:eastAsia="ko-KR"/>
              </w:rPr>
            </w:pPr>
            <w:ins w:id="11642" w:author="tcarey_01" w:date="2015-03-30T15:14:00Z">
              <w:r w:rsidRPr="00865D5D">
                <w:rPr>
                  <w:rFonts w:ascii="Times New Roman" w:hAnsi="Times New Roman"/>
                  <w:sz w:val="20"/>
                  <w:lang w:val="en-US"/>
                </w:rPr>
                <w:t>The</w:t>
              </w:r>
              <w:r w:rsidRPr="00865D5D">
                <w:rPr>
                  <w:rFonts w:ascii="Times New Roman" w:hAnsi="Times New Roman"/>
                  <w:sz w:val="20"/>
                  <w:lang w:val="en-US" w:eastAsia="zh-CN"/>
                </w:rPr>
                <w:t xml:space="preserve"> contact</w:t>
              </w:r>
              <w:r w:rsidRPr="00865D5D">
                <w:rPr>
                  <w:rFonts w:ascii="Times New Roman" w:hAnsi="Times New Roman"/>
                  <w:sz w:val="20"/>
                  <w:lang w:val="en-US"/>
                </w:rPr>
                <w:t xml:space="preserve"> reachability schedule information of the AE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The absence of this parameter implies the </w:t>
              </w:r>
              <w:r w:rsidRPr="00865D5D">
                <w:rPr>
                  <w:rFonts w:ascii="Times New Roman" w:hAnsi="Times New Roman"/>
                  <w:sz w:val="20"/>
                  <w:lang w:val="en-US" w:eastAsia="zh-CN"/>
                </w:rPr>
                <w:t>AE</w:t>
              </w:r>
              <w:r w:rsidRPr="00865D5D">
                <w:rPr>
                  <w:rFonts w:ascii="Times New Roman" w:hAnsi="Times New Roman"/>
                  <w:sz w:val="20"/>
                  <w:lang w:val="en-US"/>
                </w:rPr>
                <w:t xml:space="preserve"> associated with </w:t>
              </w:r>
              <w:r w:rsidRPr="00865D5D">
                <w:rPr>
                  <w:rFonts w:ascii="Times New Roman" w:hAnsi="Times New Roman"/>
                  <w:sz w:val="20"/>
                  <w:lang w:val="en-US" w:eastAsia="zh-CN"/>
                </w:rPr>
                <w:t xml:space="preserve">the </w:t>
              </w:r>
              <w:r w:rsidRPr="00865D5D">
                <w:rPr>
                  <w:rFonts w:ascii="Times New Roman" w:hAnsi="Times New Roman"/>
                  <w:sz w:val="20"/>
                  <w:lang w:val="en-US"/>
                </w:rPr>
                <w:t xml:space="preserve">device node is always </w:t>
              </w:r>
              <w:r w:rsidRPr="00865D5D">
                <w:rPr>
                  <w:rFonts w:ascii="Times New Roman" w:hAnsi="Times New Roman"/>
                  <w:sz w:val="20"/>
                  <w:lang w:val="en-US" w:eastAsia="zh-CN"/>
                </w:rPr>
                <w:t xml:space="preserve">contact </w:t>
              </w:r>
              <w:r w:rsidRPr="00865D5D">
                <w:rPr>
                  <w:rFonts w:ascii="Times New Roman" w:hAnsi="Times New Roman"/>
                  <w:sz w:val="20"/>
                  <w:lang w:val="en-US"/>
                </w:rPr>
                <w:t>reachable.</w:t>
              </w:r>
              <w:r w:rsidRPr="00865D5D">
                <w:rPr>
                  <w:rFonts w:ascii="Times New Roman" w:hAnsi="Times New Roman"/>
                  <w:sz w:val="20"/>
                  <w:lang w:val="en-US" w:eastAsia="zh-CN"/>
                </w:rPr>
                <w:t xml:space="preserve"> Type Schedule, see </w:t>
              </w:r>
              <w:r w:rsidRPr="00865D5D">
                <w:rPr>
                  <w:lang w:val="en-US"/>
                </w:rPr>
                <w:t>6.</w:t>
              </w:r>
              <w:r w:rsidRPr="00865D5D">
                <w:rPr>
                  <w:lang w:val="en-US" w:eastAsia="zh-CN"/>
                </w:rPr>
                <w:t>9</w:t>
              </w:r>
              <w:r w:rsidRPr="00865D5D">
                <w:rPr>
                  <w:lang w:val="en-US"/>
                </w:rPr>
                <w:t>.1.</w:t>
              </w:r>
              <w:r w:rsidRPr="00865D5D">
                <w:rPr>
                  <w:lang w:val="en-US" w:eastAsia="zh-CN"/>
                </w:rPr>
                <w:t>4.1.</w:t>
              </w:r>
            </w:ins>
          </w:p>
        </w:tc>
      </w:tr>
      <w:tr w:rsidR="00865D5D" w:rsidRPr="00865D5D" w:rsidTr="00865D5D">
        <w:trPr>
          <w:tblHeader/>
          <w:jc w:val="center"/>
          <w:ins w:id="11643" w:author="tcarey_01" w:date="2015-03-30T15:14:00Z"/>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644" w:author="tcarey_01" w:date="2015-03-30T15:14:00Z"/>
                <w:rFonts w:ascii="Times New Roman" w:hAnsi="Times New Roman"/>
                <w:sz w:val="20"/>
                <w:lang w:val="en-US" w:eastAsia="ko-KR"/>
              </w:rPr>
            </w:pPr>
            <w:ins w:id="11645" w:author="tcarey_01" w:date="2015-03-30T15:14:00Z">
              <w:r w:rsidRPr="00865D5D">
                <w:rPr>
                  <w:rFonts w:ascii="Times New Roman" w:hAnsi="Times New Roman"/>
                  <w:sz w:val="20"/>
                  <w:lang w:val="en-US"/>
                </w:rPr>
                <w:t>responseType</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646" w:author="tcarey_01" w:date="2015-03-30T15:14:00Z"/>
                <w:rFonts w:ascii="Times New Roman" w:hAnsi="Times New Roman"/>
                <w:sz w:val="20"/>
                <w:lang w:val="en-US" w:eastAsia="ko-KR"/>
              </w:rPr>
            </w:pPr>
            <w:ins w:id="11647" w:author="tcarey_01" w:date="2015-03-30T15:14:00Z">
              <w:r w:rsidRPr="00865D5D">
                <w:rPr>
                  <w:rFonts w:ascii="Times New Roman" w:hAnsi="Times New Roman"/>
                  <w:sz w:val="20"/>
                  <w:lang w:val="en-US"/>
                </w:rPr>
                <w:t>OUT</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648" w:author="tcarey_01" w:date="2015-03-30T15:14:00Z"/>
                <w:rFonts w:ascii="Times New Roman" w:hAnsi="Times New Roman"/>
                <w:sz w:val="20"/>
                <w:lang w:val="en-US" w:eastAsia="ko-KR"/>
              </w:rPr>
            </w:pPr>
            <w:ins w:id="11649" w:author="tcarey_01" w:date="2015-03-30T15:14:00Z">
              <w:r w:rsidRPr="00865D5D">
                <w:rPr>
                  <w:rFonts w:ascii="Times New Roman" w:hAnsi="Times New Roman"/>
                  <w:sz w:val="20"/>
                  <w:lang w:val="en-US"/>
                </w:rPr>
                <w:t>YES</w:t>
              </w:r>
            </w:ins>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650" w:author="tcarey_01" w:date="2015-03-30T15:14:00Z"/>
                <w:rFonts w:ascii="Times New Roman" w:hAnsi="Times New Roman"/>
                <w:sz w:val="20"/>
                <w:lang w:val="en-US"/>
              </w:rPr>
            </w:pPr>
            <w:ins w:id="11651" w:author="tcarey_01" w:date="2015-03-30T15:14:00Z">
              <w:r w:rsidRPr="00865D5D">
                <w:rPr>
                  <w:rFonts w:ascii="Times New Roman" w:hAnsi="Times New Roman"/>
                  <w:sz w:val="20"/>
                  <w:lang w:val="en-US"/>
                </w:rPr>
                <w:t>Unique response types for this service.</w:t>
              </w:r>
            </w:ins>
          </w:p>
          <w:p w:rsidR="00865D5D" w:rsidRPr="00865D5D" w:rsidRDefault="00865D5D" w:rsidP="00865D5D">
            <w:pPr>
              <w:pStyle w:val="TAL"/>
              <w:numPr>
                <w:ilvl w:val="0"/>
                <w:numId w:val="18"/>
              </w:numPr>
              <w:snapToGrid w:val="0"/>
              <w:rPr>
                <w:ins w:id="11652" w:author="tcarey_01" w:date="2015-03-30T15:14:00Z"/>
                <w:rFonts w:ascii="Times New Roman" w:hAnsi="Times New Roman"/>
                <w:lang w:val="en-US" w:eastAsia="ko-KR"/>
              </w:rPr>
            </w:pPr>
            <w:ins w:id="11653" w:author="tcarey_01" w:date="2015-03-30T15:14:00Z">
              <w:r w:rsidRPr="00865D5D">
                <w:rPr>
                  <w:rFonts w:ascii="Times New Roman" w:hAnsi="Times New Roman"/>
                  <w:sz w:val="20"/>
                  <w:lang w:val="en-US" w:eastAsia="zh-CN"/>
                </w:rPr>
                <w:t>not</w:t>
              </w:r>
              <w:r w:rsidRPr="00865D5D">
                <w:rPr>
                  <w:rFonts w:ascii="Times New Roman" w:hAnsi="Times New Roman"/>
                  <w:sz w:val="20"/>
                  <w:lang w:val="en-US"/>
                </w:rPr>
                <w:t xml:space="preserve"> successfully </w:t>
              </w:r>
            </w:ins>
          </w:p>
        </w:tc>
      </w:tr>
    </w:tbl>
    <w:p w:rsidR="00865D5D" w:rsidRPr="00865D5D" w:rsidRDefault="00865D5D" w:rsidP="00865D5D">
      <w:pPr>
        <w:pStyle w:val="Caption"/>
        <w:jc w:val="center"/>
        <w:rPr>
          <w:ins w:id="11654" w:author="tcarey_01" w:date="2015-03-30T15:14:00Z"/>
          <w:lang w:val="en-US"/>
        </w:rPr>
      </w:pPr>
      <w:ins w:id="11655" w:author="tcarey_01" w:date="2015-03-30T15:14:00Z">
        <w:r w:rsidRPr="00865D5D">
          <w:rPr>
            <w:lang w:val="en-US"/>
          </w:rPr>
          <w:t>Table 6.</w:t>
        </w:r>
        <w:r w:rsidRPr="00865D5D">
          <w:rPr>
            <w:lang w:val="en-US" w:eastAsia="zh-CN"/>
          </w:rPr>
          <w:t>9</w:t>
        </w:r>
        <w:r w:rsidRPr="00865D5D">
          <w:rPr>
            <w:lang w:val="en-US"/>
          </w:rPr>
          <w:t>.2.</w:t>
        </w:r>
        <w:r w:rsidRPr="00865D5D">
          <w:rPr>
            <w:lang w:val="en-US" w:eastAsia="zh-CN"/>
          </w:rPr>
          <w:t>17</w:t>
        </w:r>
        <w:r w:rsidRPr="00865D5D">
          <w:rPr>
            <w:lang w:val="en-US"/>
          </w:rPr>
          <w:t>.2-1 Service Subscription Administration –</w:t>
        </w:r>
        <w:r w:rsidRPr="00865D5D">
          <w:rPr>
            <w:lang w:val="en-US" w:eastAsia="zh-CN"/>
          </w:rPr>
          <w:t>getReachabilitySchedule</w:t>
        </w:r>
        <w:r w:rsidRPr="00865D5D">
          <w:rPr>
            <w:lang w:val="en-US"/>
          </w:rPr>
          <w:t xml:space="preserve"> capability</w:t>
        </w:r>
      </w:ins>
    </w:p>
    <w:p w:rsidR="00865D5D" w:rsidRPr="00865D5D" w:rsidRDefault="00865D5D" w:rsidP="00865D5D">
      <w:pPr>
        <w:pStyle w:val="Heading5"/>
        <w:rPr>
          <w:ins w:id="11656" w:author="tcarey_01" w:date="2015-03-30T15:14:00Z"/>
          <w:lang w:val="en-US"/>
        </w:rPr>
      </w:pPr>
      <w:ins w:id="11657"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3</w:t>
        </w:r>
        <w:r w:rsidRPr="00865D5D">
          <w:rPr>
            <w:lang w:val="en-US"/>
          </w:rPr>
          <w:tab/>
          <w:t>Service Interactions</w:t>
        </w:r>
      </w:ins>
    </w:p>
    <w:p w:rsidR="00865D5D" w:rsidRPr="00865D5D" w:rsidRDefault="00865D5D" w:rsidP="00865D5D">
      <w:pPr>
        <w:rPr>
          <w:ins w:id="11658" w:author="tcarey_01" w:date="2015-03-30T15:14:00Z"/>
          <w:lang w:val="en-US"/>
        </w:rPr>
      </w:pPr>
      <w:ins w:id="11659" w:author="tcarey_01" w:date="2015-03-30T15:14:00Z">
        <w:r w:rsidRPr="00865D5D">
          <w:rPr>
            <w:lang w:val="en-US"/>
          </w:rPr>
          <w:t>The interactions of service capabilities required for this service capability:</w:t>
        </w:r>
      </w:ins>
    </w:p>
    <w:p w:rsidR="00865D5D" w:rsidRPr="00865D5D" w:rsidRDefault="00865D5D" w:rsidP="00865D5D">
      <w:pPr>
        <w:pStyle w:val="ListParagraph"/>
        <w:numPr>
          <w:ilvl w:val="0"/>
          <w:numId w:val="124"/>
        </w:numPr>
        <w:rPr>
          <w:ins w:id="11660" w:author="tcarey_01" w:date="2015-03-30T15:14:00Z"/>
          <w:lang w:val="en-US" w:eastAsia="ko-KR"/>
        </w:rPr>
      </w:pPr>
      <w:ins w:id="11661" w:author="tcarey_01" w:date="2015-03-30T15:14:00Z">
        <w:r w:rsidRPr="00865D5D">
          <w:rPr>
            <w:lang w:val="en-US" w:eastAsia="ko-KR"/>
          </w:rPr>
          <w:t>Issue</w:t>
        </w:r>
        <w:r w:rsidRPr="00865D5D">
          <w:rPr>
            <w:lang w:val="en-US"/>
          </w:rPr>
          <w:t xml:space="preserve"> the </w:t>
        </w:r>
        <w:r w:rsidRPr="00865D5D">
          <w:rPr>
            <w:lang w:val="en-US" w:eastAsia="zh-CN"/>
          </w:rPr>
          <w:t>get</w:t>
        </w:r>
        <w:r w:rsidRPr="00865D5D">
          <w:rPr>
            <w:lang w:val="en-US"/>
          </w:rPr>
          <w:t>ReachabilitySchedule capability</w:t>
        </w:r>
      </w:ins>
    </w:p>
    <w:p w:rsidR="00865D5D" w:rsidRPr="00865D5D" w:rsidRDefault="00865D5D" w:rsidP="00865D5D">
      <w:pPr>
        <w:jc w:val="center"/>
        <w:rPr>
          <w:ins w:id="11662" w:author="tcarey_01" w:date="2015-03-30T15:14:00Z"/>
          <w:lang w:val="en-US" w:eastAsia="zh-CN"/>
        </w:rPr>
      </w:pPr>
      <w:ins w:id="11663" w:author="tcarey_01" w:date="2015-03-30T15:14:00Z">
        <w:r w:rsidRPr="00865D5D">
          <w:rPr>
            <w:lang w:val="en-US"/>
          </w:rPr>
          <w:object w:dxaOrig="6491" w:dyaOrig="3650">
            <v:shape id="_x0000_i1088" type="#_x0000_t75" style="width:324.75pt;height:182.25pt" o:ole="">
              <v:imagedata r:id="rId188" o:title=""/>
            </v:shape>
            <o:OLEObject Type="Embed" ProgID="Visio.Drawing.11" ShapeID="_x0000_i1088" DrawAspect="Content" ObjectID="_1489233841" r:id="rId189"/>
          </w:object>
        </w:r>
      </w:ins>
    </w:p>
    <w:p w:rsidR="00865D5D" w:rsidRPr="00865D5D" w:rsidRDefault="00865D5D" w:rsidP="00865D5D">
      <w:pPr>
        <w:pStyle w:val="Caption"/>
        <w:jc w:val="center"/>
        <w:rPr>
          <w:ins w:id="11664" w:author="tcarey_01" w:date="2015-03-30T15:14:00Z"/>
          <w:lang w:val="en-US"/>
        </w:rPr>
      </w:pPr>
      <w:ins w:id="11665" w:author="tcarey_01" w:date="2015-03-30T15:14:00Z">
        <w:r w:rsidRPr="00865D5D">
          <w:rPr>
            <w:lang w:val="en-US"/>
          </w:rPr>
          <w:t>Figure 6.</w:t>
        </w:r>
        <w:r w:rsidRPr="00865D5D">
          <w:rPr>
            <w:lang w:val="en-US" w:eastAsia="zh-CN"/>
          </w:rPr>
          <w:t>9</w:t>
        </w:r>
        <w:r w:rsidRPr="00865D5D">
          <w:rPr>
            <w:lang w:val="en-US"/>
          </w:rPr>
          <w:t>.2.</w:t>
        </w:r>
        <w:r w:rsidRPr="00865D5D">
          <w:rPr>
            <w:lang w:val="en-US" w:eastAsia="zh-CN"/>
          </w:rPr>
          <w:t>17</w:t>
        </w:r>
        <w:r w:rsidRPr="00865D5D">
          <w:rPr>
            <w:lang w:val="en-US"/>
          </w:rPr>
          <w:t>.3-1</w:t>
        </w:r>
        <w:r w:rsidRPr="00865D5D">
          <w:rPr>
            <w:lang w:val="en-US" w:eastAsia="zh-CN"/>
          </w:rPr>
          <w:t xml:space="preserve"> get</w:t>
        </w:r>
        <w:r w:rsidRPr="00865D5D">
          <w:rPr>
            <w:lang w:val="en-US"/>
          </w:rPr>
          <w:t>ReachabilitySchedule Diagram</w:t>
        </w:r>
      </w:ins>
    </w:p>
    <w:p w:rsidR="00865D5D" w:rsidRPr="00865D5D" w:rsidRDefault="00865D5D" w:rsidP="00865D5D">
      <w:pPr>
        <w:pStyle w:val="Heading5"/>
        <w:rPr>
          <w:ins w:id="11666" w:author="tcarey_01" w:date="2015-03-30T15:14:00Z"/>
          <w:lang w:val="en-US"/>
        </w:rPr>
      </w:pPr>
      <w:ins w:id="11667"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4</w:t>
        </w:r>
        <w:r w:rsidRPr="00865D5D">
          <w:rPr>
            <w:lang w:val="en-US"/>
          </w:rPr>
          <w:tab/>
        </w:r>
        <w:r w:rsidRPr="00865D5D">
          <w:rPr>
            <w:lang w:val="en-US" w:eastAsia="ko-KR"/>
          </w:rPr>
          <w:t>Post-Conditions</w:t>
        </w:r>
      </w:ins>
    </w:p>
    <w:p w:rsidR="00865D5D" w:rsidRPr="00865D5D" w:rsidRDefault="00865D5D" w:rsidP="00865D5D">
      <w:pPr>
        <w:rPr>
          <w:ins w:id="11668" w:author="tcarey_01" w:date="2015-03-30T15:14:00Z"/>
          <w:lang w:val="en-US"/>
        </w:rPr>
      </w:pPr>
      <w:ins w:id="11669" w:author="tcarey_01" w:date="2015-03-30T15:14:00Z">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gotten</w:t>
        </w:r>
        <w:r w:rsidRPr="00865D5D">
          <w:rPr>
            <w:lang w:val="en-US" w:eastAsia="ko-KR"/>
          </w:rPr>
          <w:t xml:space="preserve"> fr</w:t>
        </w:r>
        <w:r w:rsidRPr="00865D5D">
          <w:rPr>
            <w:lang w:val="en-US" w:eastAsia="zh-CN"/>
          </w:rPr>
          <w:t>om</w:t>
        </w:r>
        <w:r w:rsidRPr="00865D5D">
          <w:rPr>
            <w:lang w:val="en-US" w:eastAsia="ko-KR"/>
          </w:rPr>
          <w:t xml:space="preserve"> the A</w:t>
        </w:r>
        <w:r w:rsidRPr="00865D5D">
          <w:rPr>
            <w:lang w:val="en-US" w:eastAsia="zh-CN"/>
          </w:rPr>
          <w:t>E</w:t>
        </w:r>
        <w:r w:rsidRPr="00865D5D">
          <w:rPr>
            <w:lang w:val="en-US" w:eastAsia="ko-KR"/>
          </w:rPr>
          <w:t>.</w:t>
        </w:r>
      </w:ins>
    </w:p>
    <w:p w:rsidR="00865D5D" w:rsidRPr="00865D5D" w:rsidRDefault="00865D5D" w:rsidP="00865D5D">
      <w:pPr>
        <w:pStyle w:val="Heading5"/>
        <w:rPr>
          <w:ins w:id="11670" w:author="tcarey_01" w:date="2015-03-30T15:14:00Z"/>
          <w:lang w:val="en-US"/>
        </w:rPr>
      </w:pPr>
      <w:ins w:id="11671"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5</w:t>
        </w:r>
        <w:r w:rsidRPr="00865D5D">
          <w:rPr>
            <w:lang w:val="en-US"/>
          </w:rPr>
          <w:tab/>
        </w:r>
        <w:r w:rsidRPr="00865D5D">
          <w:rPr>
            <w:lang w:val="en-US" w:eastAsia="ko-KR"/>
          </w:rPr>
          <w:t>Exceptions</w:t>
        </w:r>
      </w:ins>
    </w:p>
    <w:p w:rsidR="00865D5D" w:rsidRPr="00865D5D" w:rsidRDefault="00865D5D" w:rsidP="00865D5D">
      <w:pPr>
        <w:rPr>
          <w:ins w:id="11672" w:author="tcarey_01" w:date="2015-03-30T15:14:00Z"/>
          <w:lang w:val="en-US"/>
        </w:rPr>
      </w:pPr>
      <w:ins w:id="11673" w:author="tcarey_01" w:date="2015-03-30T15:14:00Z">
        <w:r w:rsidRPr="00865D5D">
          <w:rPr>
            <w:lang w:val="en-US"/>
          </w:rPr>
          <w:t>Not Applicable</w:t>
        </w:r>
      </w:ins>
    </w:p>
    <w:p w:rsidR="00865D5D" w:rsidRPr="00865D5D" w:rsidRDefault="00865D5D" w:rsidP="00865D5D">
      <w:pPr>
        <w:pStyle w:val="Heading5"/>
        <w:rPr>
          <w:ins w:id="11674" w:author="tcarey_01" w:date="2015-03-30T15:14:00Z"/>
          <w:lang w:val="en-US"/>
        </w:rPr>
      </w:pPr>
      <w:ins w:id="11675" w:author="tcarey_01" w:date="2015-03-30T15:14:00Z">
        <w:r w:rsidRPr="00865D5D">
          <w:rPr>
            <w:lang w:val="en-US"/>
          </w:rPr>
          <w:t>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6</w:t>
        </w:r>
        <w:r w:rsidRPr="00865D5D">
          <w:rPr>
            <w:lang w:val="en-US"/>
          </w:rPr>
          <w:tab/>
        </w:r>
        <w:r w:rsidRPr="00865D5D">
          <w:rPr>
            <w:lang w:val="en-US" w:eastAsia="ko-KR"/>
          </w:rPr>
          <w:t>Policies for Use</w:t>
        </w:r>
      </w:ins>
    </w:p>
    <w:p w:rsidR="00865D5D" w:rsidRPr="00865D5D" w:rsidRDefault="00865D5D" w:rsidP="00865D5D">
      <w:pPr>
        <w:rPr>
          <w:ins w:id="11676" w:author="tcarey_01" w:date="2015-03-30T15:14:00Z"/>
          <w:lang w:val="en-US"/>
        </w:rPr>
      </w:pPr>
      <w:ins w:id="11677" w:author="tcarey_01" w:date="2015-03-30T15:14:00Z">
        <w:r w:rsidRPr="00865D5D">
          <w:rPr>
            <w:lang w:val="en-US"/>
          </w:rPr>
          <w:t>Message Exchange Patterns: In-Out</w:t>
        </w:r>
      </w:ins>
    </w:p>
    <w:p w:rsidR="00865D5D" w:rsidRPr="00865D5D" w:rsidRDefault="00865D5D" w:rsidP="00865D5D">
      <w:pPr>
        <w:rPr>
          <w:ins w:id="11678" w:author="tcarey_01" w:date="2015-03-30T15:14:00Z"/>
          <w:lang w:val="en-US"/>
        </w:rPr>
      </w:pPr>
      <w:ins w:id="11679" w:author="tcarey_01" w:date="2015-03-30T15:14:00Z">
        <w:r w:rsidRPr="00865D5D">
          <w:rPr>
            <w:lang w:val="en-US"/>
          </w:rPr>
          <w:t>Transaction Pattern: Participation allowed</w:t>
        </w:r>
      </w:ins>
    </w:p>
    <w:p w:rsidR="00865D5D" w:rsidRPr="00865D5D" w:rsidRDefault="00865D5D" w:rsidP="00865D5D">
      <w:pPr>
        <w:pStyle w:val="Heading5"/>
        <w:rPr>
          <w:ins w:id="11680" w:author="tcarey_01" w:date="2015-03-30T15:14:00Z"/>
          <w:lang w:val="en-US"/>
        </w:rPr>
      </w:pPr>
      <w:ins w:id="11681" w:author="tcarey_01" w:date="2015-03-30T15:14:00Z">
        <w:r w:rsidRPr="00865D5D">
          <w:rPr>
            <w:lang w:val="en-US"/>
          </w:rPr>
          <w:lastRenderedPageBreak/>
          <w:t xml:space="preserve"> 6.</w:t>
        </w:r>
        <w:r w:rsidRPr="00865D5D">
          <w:rPr>
            <w:lang w:val="en-US" w:eastAsia="zh-CN"/>
          </w:rPr>
          <w:t>9</w:t>
        </w:r>
        <w:r w:rsidRPr="00865D5D">
          <w:rPr>
            <w:lang w:val="en-US"/>
          </w:rPr>
          <w:t>.2.</w:t>
        </w:r>
        <w:r w:rsidRPr="00865D5D">
          <w:rPr>
            <w:lang w:val="en-US" w:eastAsia="zh-CN"/>
          </w:rPr>
          <w:t>17</w:t>
        </w:r>
        <w:r w:rsidRPr="00865D5D">
          <w:rPr>
            <w:lang w:val="en-US"/>
          </w:rPr>
          <w:t>.</w:t>
        </w:r>
        <w:r w:rsidRPr="00865D5D">
          <w:rPr>
            <w:lang w:val="en-US" w:eastAsia="zh-CN"/>
          </w:rPr>
          <w:t>7</w:t>
        </w:r>
        <w:r w:rsidRPr="00865D5D">
          <w:rPr>
            <w:lang w:val="en-US"/>
          </w:rPr>
          <w:tab/>
          <w:t>oneM2M Resource Interworking</w:t>
        </w:r>
      </w:ins>
    </w:p>
    <w:p w:rsidR="00865D5D" w:rsidRPr="00865D5D" w:rsidRDefault="00865D5D" w:rsidP="00865D5D">
      <w:pPr>
        <w:rPr>
          <w:ins w:id="11682" w:author="tcarey_01" w:date="2015-03-30T15:14:00Z"/>
          <w:lang w:val="en-US"/>
        </w:rPr>
      </w:pPr>
      <w:ins w:id="11683" w:author="tcarey_01" w:date="2015-03-30T15:14:00Z">
        <w:r w:rsidRPr="00865D5D">
          <w:rPr>
            <w:lang w:val="en-US"/>
          </w:rPr>
          <w:t>This service capability is used to get an AE’s  reachability schedule information. The service capability aligns with the &lt;schedule&gt; resource and maps to the RETRIEVE procedure. The reference between an AE and a &lt;schedule&gt; resource does not exist as an oneM2M Resource attribute.</w:t>
        </w:r>
      </w:ins>
    </w:p>
    <w:p w:rsidR="00865D5D" w:rsidRPr="00865D5D" w:rsidRDefault="00865D5D">
      <w:pPr>
        <w:overflowPunct/>
        <w:autoSpaceDE/>
        <w:autoSpaceDN/>
        <w:adjustRightInd/>
        <w:spacing w:after="0"/>
        <w:textAlignment w:val="auto"/>
        <w:rPr>
          <w:ins w:id="11684" w:author="tcarey_01" w:date="2015-03-30T15:14:00Z"/>
          <w:lang w:val="en-US" w:eastAsia="zh-CN"/>
        </w:rPr>
      </w:pPr>
      <w:ins w:id="11685" w:author="tcarey_01" w:date="2015-03-30T15:14:00Z">
        <w:r w:rsidRPr="00865D5D">
          <w:rPr>
            <w:lang w:val="en-US" w:eastAsia="zh-CN"/>
          </w:rPr>
          <w:br w:type="page"/>
        </w:r>
      </w:ins>
    </w:p>
    <w:p w:rsidR="00865D5D" w:rsidRPr="00865D5D" w:rsidRDefault="00865D5D" w:rsidP="00865D5D">
      <w:pPr>
        <w:rPr>
          <w:ins w:id="11686" w:author="tcarey_01" w:date="2015-03-30T15:14:00Z"/>
          <w:lang w:val="en-US" w:eastAsia="zh-CN"/>
        </w:rPr>
      </w:pPr>
    </w:p>
    <w:p w:rsidR="00865D5D" w:rsidRPr="00865D5D" w:rsidRDefault="00865D5D" w:rsidP="00865D5D">
      <w:pPr>
        <w:pStyle w:val="Heading4"/>
        <w:rPr>
          <w:ins w:id="11687" w:author="tcarey_01" w:date="2015-03-30T15:14:00Z"/>
          <w:lang w:val="en-US"/>
        </w:rPr>
      </w:pPr>
      <w:bookmarkStart w:id="11688" w:name="_Toc415493135"/>
      <w:ins w:id="11689" w:author="tcarey_01" w:date="2015-03-30T15:14:00Z">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ab/>
        </w:r>
        <w:bookmarkStart w:id="11690" w:name="OLE_LINK20"/>
        <w:bookmarkStart w:id="11691" w:name="OLE_LINK21"/>
        <w:r w:rsidRPr="00865D5D">
          <w:rPr>
            <w:lang w:val="en-US" w:eastAsia="zh-CN"/>
          </w:rPr>
          <w:t>delete</w:t>
        </w:r>
        <w:bookmarkEnd w:id="11690"/>
        <w:bookmarkEnd w:id="11691"/>
        <w:r w:rsidRPr="00865D5D">
          <w:rPr>
            <w:lang w:val="en-US" w:eastAsia="zh-CN"/>
          </w:rPr>
          <w:t>ReachabilitySchedule</w:t>
        </w:r>
        <w:bookmarkEnd w:id="11688"/>
      </w:ins>
    </w:p>
    <w:p w:rsidR="00865D5D" w:rsidRPr="00865D5D" w:rsidRDefault="00865D5D" w:rsidP="00865D5D">
      <w:pPr>
        <w:widowControl w:val="0"/>
        <w:overflowPunct/>
        <w:spacing w:after="0"/>
        <w:textAlignment w:val="auto"/>
        <w:rPr>
          <w:ins w:id="11692" w:author="tcarey_01" w:date="2015-03-30T15:14:00Z"/>
          <w:lang w:val="en-US"/>
        </w:rPr>
      </w:pPr>
      <w:ins w:id="11693" w:author="tcarey_01" w:date="2015-03-30T15:14:00Z">
        <w:r w:rsidRPr="00865D5D">
          <w:rPr>
            <w:lang w:val="en-US"/>
          </w:rPr>
          <w:t xml:space="preserve">This service capability provides the ability to delete </w:t>
        </w:r>
        <w:r w:rsidRPr="00865D5D">
          <w:rPr>
            <w:lang w:val="en-US" w:eastAsia="zh-CN"/>
          </w:rPr>
          <w:t>a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for an AE</w:t>
        </w:r>
        <w:r w:rsidRPr="00865D5D">
          <w:rPr>
            <w:lang w:val="en-US"/>
          </w:rPr>
          <w:t>. This service capability shall be restricted to the Msc and Mca Reference Points.</w:t>
        </w:r>
      </w:ins>
    </w:p>
    <w:p w:rsidR="00865D5D" w:rsidRPr="00865D5D" w:rsidRDefault="00865D5D" w:rsidP="00865D5D">
      <w:pPr>
        <w:pStyle w:val="Heading5"/>
        <w:rPr>
          <w:ins w:id="11694" w:author="tcarey_01" w:date="2015-03-30T15:14:00Z"/>
          <w:lang w:val="en-US"/>
        </w:rPr>
      </w:pPr>
      <w:ins w:id="11695" w:author="tcarey_01" w:date="2015-03-30T15:14:00Z">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.1</w:t>
        </w:r>
        <w:r w:rsidRPr="00865D5D">
          <w:rPr>
            <w:lang w:val="en-US"/>
          </w:rPr>
          <w:tab/>
          <w:t>Pre-conditions</w:t>
        </w:r>
      </w:ins>
    </w:p>
    <w:p w:rsidR="00865D5D" w:rsidRPr="00865D5D" w:rsidRDefault="00865D5D" w:rsidP="00865D5D">
      <w:pPr>
        <w:keepNext/>
        <w:rPr>
          <w:ins w:id="11696" w:author="tcarey_01" w:date="2015-03-30T15:14:00Z"/>
          <w:lang w:val="en-US" w:eastAsia="ko-KR"/>
        </w:rPr>
      </w:pPr>
      <w:ins w:id="11697" w:author="tcarey_01" w:date="2015-03-30T15:14:00Z">
        <w:r w:rsidRPr="00865D5D">
          <w:rPr>
            <w:lang w:val="en-US" w:eastAsia="ko-KR"/>
          </w:rPr>
          <w:t>Not Applicable</w:t>
        </w:r>
      </w:ins>
    </w:p>
    <w:p w:rsidR="00865D5D" w:rsidRPr="00865D5D" w:rsidRDefault="00865D5D" w:rsidP="00865D5D">
      <w:pPr>
        <w:pStyle w:val="Heading5"/>
        <w:rPr>
          <w:ins w:id="11698" w:author="tcarey_01" w:date="2015-03-30T15:14:00Z"/>
          <w:lang w:val="en-US"/>
        </w:rPr>
      </w:pPr>
      <w:ins w:id="11699"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.2</w:t>
        </w:r>
        <w:r w:rsidRPr="00865D5D">
          <w:rPr>
            <w:lang w:val="en-US"/>
          </w:rPr>
          <w:tab/>
          <w:t>Signature –</w:t>
        </w:r>
        <w:r w:rsidRPr="00865D5D">
          <w:rPr>
            <w:lang w:val="en-US" w:eastAsia="zh-CN"/>
          </w:rPr>
          <w:t>delete</w:t>
        </w:r>
        <w:r w:rsidRPr="00865D5D">
          <w:rPr>
            <w:lang w:val="en-US"/>
          </w:rPr>
          <w:t>ReachabilitySchedule</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ins w:id="11700" w:author="tcarey_01" w:date="2015-03-30T15:14:00Z"/>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ins w:id="11701" w:author="tcarey_01" w:date="2015-03-30T15:14:00Z"/>
                <w:lang w:val="en-US"/>
              </w:rPr>
            </w:pPr>
            <w:ins w:id="11702" w:author="tcarey_01" w:date="2015-03-30T15:14:00Z">
              <w:r w:rsidRPr="00865D5D">
                <w:rPr>
                  <w:lang w:val="en-US"/>
                </w:rPr>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703" w:author="tcarey_01" w:date="2015-03-30T15:14:00Z"/>
                <w:lang w:val="en-US"/>
              </w:rPr>
            </w:pPr>
            <w:ins w:id="11704" w:author="tcarey_01" w:date="2015-03-30T15:14:00Z">
              <w:r w:rsidRPr="00865D5D">
                <w:rPr>
                  <w:lang w:val="en-US"/>
                </w:rPr>
                <w:t>Direction</w:t>
              </w:r>
            </w:ins>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tabs>
                <w:tab w:val="center" w:pos="449"/>
              </w:tabs>
              <w:snapToGrid w:val="0"/>
              <w:jc w:val="left"/>
              <w:rPr>
                <w:ins w:id="11705" w:author="tcarey_01" w:date="2015-03-30T15:14:00Z"/>
                <w:lang w:val="en-US"/>
              </w:rPr>
            </w:pPr>
            <w:ins w:id="11706" w:author="tcarey_01" w:date="2015-03-30T15:14:00Z">
              <w:r w:rsidRPr="00865D5D">
                <w:rPr>
                  <w:lang w:val="en-US"/>
                </w:rPr>
                <w:tab/>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ins w:id="11707" w:author="tcarey_01" w:date="2015-03-30T15:14:00Z"/>
                <w:lang w:val="en-US"/>
              </w:rPr>
            </w:pPr>
            <w:ins w:id="11708" w:author="tcarey_01" w:date="2015-03-30T15:14:00Z">
              <w:r w:rsidRPr="00865D5D">
                <w:rPr>
                  <w:lang w:val="en-US"/>
                </w:rPr>
                <w:t>Description</w:t>
              </w:r>
            </w:ins>
          </w:p>
        </w:tc>
      </w:tr>
      <w:tr w:rsidR="00865D5D" w:rsidRPr="00865D5D" w:rsidTr="00865D5D">
        <w:trPr>
          <w:tblHeader/>
          <w:jc w:val="center"/>
          <w:ins w:id="11709" w:author="tcarey_01" w:date="2015-03-30T15:14:00Z"/>
        </w:trPr>
        <w:tc>
          <w:tcPr>
            <w:tcW w:w="1709" w:type="dxa"/>
            <w:tcBorders>
              <w:left w:val="single" w:sz="1" w:space="0" w:color="000000"/>
              <w:bottom w:val="single" w:sz="1" w:space="0" w:color="000000"/>
            </w:tcBorders>
          </w:tcPr>
          <w:p w:rsidR="00865D5D" w:rsidRPr="00865D5D" w:rsidRDefault="00865D5D" w:rsidP="00865D5D">
            <w:pPr>
              <w:pStyle w:val="TAL"/>
              <w:snapToGrid w:val="0"/>
              <w:rPr>
                <w:ins w:id="11710" w:author="tcarey_01" w:date="2015-03-30T15:14:00Z"/>
                <w:rFonts w:ascii="Times New Roman" w:hAnsi="Times New Roman"/>
                <w:sz w:val="20"/>
                <w:lang w:val="en-US" w:eastAsia="ko-KR"/>
              </w:rPr>
            </w:pPr>
            <w:ins w:id="11711" w:author="tcarey_01" w:date="2015-03-30T15:14:00Z">
              <w:r w:rsidRPr="00865D5D">
                <w:rPr>
                  <w:rFonts w:ascii="Times New Roman" w:hAnsi="Times New Roman"/>
                  <w:sz w:val="20"/>
                  <w:lang w:val="en-US" w:eastAsia="ko-KR"/>
                </w:rPr>
                <w:t>ae</w:t>
              </w:r>
              <w:r w:rsidRPr="00865D5D">
                <w:rPr>
                  <w:rFonts w:ascii="Times New Roman" w:hAnsi="Times New Roman"/>
                  <w:sz w:val="20"/>
                  <w:lang w:val="en-US" w:eastAsia="zh-CN"/>
                </w:rPr>
                <w:t>Id</w:t>
              </w:r>
            </w:ins>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712" w:author="tcarey_01" w:date="2015-03-30T15:14:00Z"/>
                <w:rFonts w:ascii="Times New Roman" w:hAnsi="Times New Roman"/>
                <w:sz w:val="20"/>
                <w:lang w:val="en-US" w:eastAsia="ko-KR"/>
              </w:rPr>
            </w:pPr>
            <w:ins w:id="11713" w:author="tcarey_01" w:date="2015-03-30T15:14:00Z">
              <w:r w:rsidRPr="00865D5D">
                <w:rPr>
                  <w:rFonts w:ascii="Times New Roman" w:hAnsi="Times New Roman"/>
                  <w:sz w:val="20"/>
                  <w:lang w:val="en-US" w:eastAsia="ko-KR"/>
                </w:rPr>
                <w:t>IN</w:t>
              </w:r>
            </w:ins>
          </w:p>
        </w:tc>
        <w:tc>
          <w:tcPr>
            <w:tcW w:w="900" w:type="dxa"/>
            <w:tcBorders>
              <w:left w:val="single" w:sz="1" w:space="0" w:color="000000"/>
              <w:bottom w:val="single" w:sz="1" w:space="0" w:color="000000"/>
            </w:tcBorders>
          </w:tcPr>
          <w:p w:rsidR="00865D5D" w:rsidRPr="00865D5D" w:rsidRDefault="00865D5D" w:rsidP="00865D5D">
            <w:pPr>
              <w:pStyle w:val="TAL"/>
              <w:snapToGrid w:val="0"/>
              <w:rPr>
                <w:ins w:id="11714" w:author="tcarey_01" w:date="2015-03-30T15:14:00Z"/>
                <w:rFonts w:ascii="Times New Roman" w:hAnsi="Times New Roman"/>
                <w:sz w:val="20"/>
                <w:lang w:val="en-US" w:eastAsia="zh-CN"/>
              </w:rPr>
            </w:pPr>
            <w:ins w:id="11715" w:author="tcarey_01" w:date="2015-03-30T15:14:00Z">
              <w:r w:rsidRPr="00865D5D">
                <w:rPr>
                  <w:rFonts w:ascii="Times New Roman" w:hAnsi="Times New Roman"/>
                  <w:sz w:val="20"/>
                  <w:lang w:val="en-US" w:eastAsia="zh-CN"/>
                </w:rPr>
                <w:t>NO</w:t>
              </w:r>
            </w:ins>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snapToGrid w:val="0"/>
              <w:rPr>
                <w:ins w:id="11716" w:author="tcarey_01" w:date="2015-03-30T15:14:00Z"/>
                <w:rFonts w:ascii="Times New Roman" w:hAnsi="Times New Roman"/>
                <w:sz w:val="20"/>
                <w:lang w:val="en-US" w:eastAsia="ko-KR"/>
              </w:rPr>
            </w:pPr>
            <w:ins w:id="11717" w:author="tcarey_01" w:date="2015-03-30T15:14:00Z">
              <w:r w:rsidRPr="00865D5D">
                <w:rPr>
                  <w:rFonts w:ascii="Times New Roman" w:hAnsi="Times New Roman"/>
                  <w:sz w:val="20"/>
                  <w:lang w:val="en-US" w:eastAsia="zh-CN"/>
                </w:rPr>
                <w:t>The Application Entity Identifier (AE-ID).</w:t>
              </w:r>
            </w:ins>
          </w:p>
        </w:tc>
      </w:tr>
      <w:tr w:rsidR="00865D5D" w:rsidRPr="00865D5D" w:rsidTr="00865D5D">
        <w:trPr>
          <w:tblHeader/>
          <w:jc w:val="center"/>
          <w:ins w:id="11718" w:author="tcarey_01" w:date="2015-03-30T15:14:00Z"/>
        </w:trPr>
        <w:tc>
          <w:tcPr>
            <w:tcW w:w="1709"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719" w:author="tcarey_01" w:date="2015-03-30T15:14:00Z"/>
                <w:rFonts w:ascii="Times New Roman" w:hAnsi="Times New Roman"/>
                <w:sz w:val="20"/>
                <w:lang w:val="en-US" w:eastAsia="ko-KR"/>
              </w:rPr>
            </w:pPr>
            <w:ins w:id="11720" w:author="tcarey_01" w:date="2015-03-30T15:14:00Z">
              <w:r w:rsidRPr="00865D5D">
                <w:rPr>
                  <w:rFonts w:ascii="Times New Roman" w:hAnsi="Times New Roman"/>
                  <w:sz w:val="20"/>
                  <w:lang w:val="en-US"/>
                </w:rPr>
                <w:t>responseType</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721" w:author="tcarey_01" w:date="2015-03-30T15:14:00Z"/>
                <w:rFonts w:ascii="Times New Roman" w:hAnsi="Times New Roman"/>
                <w:sz w:val="20"/>
                <w:lang w:val="en-US" w:eastAsia="ko-KR"/>
              </w:rPr>
            </w:pPr>
            <w:ins w:id="11722" w:author="tcarey_01" w:date="2015-03-30T15:14:00Z">
              <w:r w:rsidRPr="00865D5D">
                <w:rPr>
                  <w:rFonts w:ascii="Times New Roman" w:hAnsi="Times New Roman"/>
                  <w:sz w:val="20"/>
                  <w:lang w:val="en-US"/>
                </w:rPr>
                <w:t>OUT</w:t>
              </w:r>
            </w:ins>
          </w:p>
        </w:tc>
        <w:tc>
          <w:tcPr>
            <w:tcW w:w="900"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723" w:author="tcarey_01" w:date="2015-03-30T15:14:00Z"/>
                <w:rFonts w:ascii="Times New Roman" w:hAnsi="Times New Roman"/>
                <w:sz w:val="20"/>
                <w:lang w:val="en-US" w:eastAsia="ko-KR"/>
              </w:rPr>
            </w:pPr>
            <w:ins w:id="11724" w:author="tcarey_01" w:date="2015-03-30T15:14:00Z">
              <w:r w:rsidRPr="00865D5D">
                <w:rPr>
                  <w:rFonts w:ascii="Times New Roman" w:hAnsi="Times New Roman"/>
                  <w:sz w:val="20"/>
                  <w:lang w:val="en-US"/>
                </w:rPr>
                <w:t>YES</w:t>
              </w:r>
            </w:ins>
          </w:p>
        </w:tc>
        <w:tc>
          <w:tcPr>
            <w:tcW w:w="5307" w:type="dxa"/>
            <w:tcBorders>
              <w:top w:val="single" w:sz="4" w:space="0" w:color="auto"/>
              <w:left w:val="single" w:sz="4" w:space="0" w:color="auto"/>
              <w:bottom w:val="single" w:sz="4" w:space="0" w:color="auto"/>
              <w:right w:val="single" w:sz="4" w:space="0" w:color="auto"/>
            </w:tcBorders>
          </w:tcPr>
          <w:p w:rsidR="00865D5D" w:rsidRPr="00865D5D" w:rsidRDefault="00865D5D" w:rsidP="00865D5D">
            <w:pPr>
              <w:pStyle w:val="TAL"/>
              <w:snapToGrid w:val="0"/>
              <w:rPr>
                <w:ins w:id="11725" w:author="tcarey_01" w:date="2015-03-30T15:14:00Z"/>
                <w:rFonts w:ascii="Times New Roman" w:hAnsi="Times New Roman"/>
                <w:sz w:val="20"/>
                <w:lang w:val="en-US"/>
              </w:rPr>
            </w:pPr>
            <w:ins w:id="11726" w:author="tcarey_01" w:date="2015-03-30T15:14:00Z">
              <w:r w:rsidRPr="00865D5D">
                <w:rPr>
                  <w:rFonts w:ascii="Times New Roman" w:hAnsi="Times New Roman"/>
                  <w:sz w:val="20"/>
                  <w:lang w:val="en-US"/>
                </w:rPr>
                <w:t>Unique response types for this service.</w:t>
              </w:r>
            </w:ins>
          </w:p>
          <w:p w:rsidR="00865D5D" w:rsidRPr="00865D5D" w:rsidRDefault="00865D5D" w:rsidP="00865D5D">
            <w:pPr>
              <w:pStyle w:val="TAL"/>
              <w:numPr>
                <w:ilvl w:val="0"/>
                <w:numId w:val="18"/>
              </w:numPr>
              <w:snapToGrid w:val="0"/>
              <w:rPr>
                <w:ins w:id="11727" w:author="tcarey_01" w:date="2015-03-30T15:14:00Z"/>
                <w:rFonts w:ascii="Times New Roman" w:hAnsi="Times New Roman"/>
                <w:lang w:val="en-US" w:eastAsia="ko-KR"/>
              </w:rPr>
            </w:pPr>
            <w:ins w:id="11728" w:author="tcarey_01" w:date="2015-03-30T15:14:00Z">
              <w:r w:rsidRPr="00865D5D">
                <w:rPr>
                  <w:rFonts w:ascii="Times New Roman" w:hAnsi="Times New Roman"/>
                  <w:sz w:val="20"/>
                  <w:lang w:val="en-US"/>
                </w:rPr>
                <w:t xml:space="preserve">AE successfully </w:t>
              </w:r>
              <w:r w:rsidRPr="00865D5D">
                <w:rPr>
                  <w:rFonts w:ascii="Times New Roman" w:hAnsi="Times New Roman"/>
                  <w:sz w:val="20"/>
                  <w:lang w:val="en-US" w:eastAsia="zh-CN"/>
                </w:rPr>
                <w:t>deleted</w:t>
              </w:r>
            </w:ins>
          </w:p>
        </w:tc>
      </w:tr>
    </w:tbl>
    <w:p w:rsidR="00865D5D" w:rsidRPr="00865D5D" w:rsidRDefault="00865D5D" w:rsidP="00865D5D">
      <w:pPr>
        <w:pStyle w:val="Caption"/>
        <w:jc w:val="center"/>
        <w:rPr>
          <w:ins w:id="11729" w:author="tcarey_01" w:date="2015-03-30T15:14:00Z"/>
          <w:lang w:val="en-US"/>
        </w:rPr>
      </w:pPr>
      <w:ins w:id="11730" w:author="tcarey_01" w:date="2015-03-30T15:14:00Z">
        <w:r w:rsidRPr="00865D5D">
          <w:rPr>
            <w:lang w:val="en-US"/>
          </w:rPr>
          <w:t>Table</w:t>
        </w:r>
        <w:r w:rsidRPr="00865D5D">
          <w:rPr>
            <w:lang w:val="en-US" w:eastAsia="zh-CN"/>
          </w:rPr>
          <w:t xml:space="preserve"> </w:t>
        </w:r>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.2-1 Service Subscription Administration –</w:t>
        </w:r>
        <w:r w:rsidRPr="00865D5D">
          <w:rPr>
            <w:lang w:val="en-US" w:eastAsia="zh-CN"/>
          </w:rPr>
          <w:t>deleteReachabilitySchedule</w:t>
        </w:r>
        <w:r w:rsidRPr="00865D5D">
          <w:rPr>
            <w:lang w:val="en-US"/>
          </w:rPr>
          <w:t xml:space="preserve"> capability</w:t>
        </w:r>
      </w:ins>
    </w:p>
    <w:p w:rsidR="00865D5D" w:rsidRPr="00865D5D" w:rsidRDefault="00865D5D" w:rsidP="00865D5D">
      <w:pPr>
        <w:pStyle w:val="Heading5"/>
        <w:rPr>
          <w:ins w:id="11731" w:author="tcarey_01" w:date="2015-03-30T15:14:00Z"/>
          <w:lang w:val="en-US"/>
        </w:rPr>
      </w:pPr>
      <w:ins w:id="11732"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3</w:t>
        </w:r>
        <w:r w:rsidRPr="00865D5D">
          <w:rPr>
            <w:lang w:val="en-US"/>
          </w:rPr>
          <w:tab/>
          <w:t>Service Interactions</w:t>
        </w:r>
      </w:ins>
    </w:p>
    <w:p w:rsidR="00865D5D" w:rsidRPr="00865D5D" w:rsidRDefault="00865D5D" w:rsidP="00865D5D">
      <w:pPr>
        <w:rPr>
          <w:ins w:id="11733" w:author="tcarey_01" w:date="2015-03-30T15:14:00Z"/>
          <w:lang w:val="en-US"/>
        </w:rPr>
      </w:pPr>
      <w:ins w:id="11734" w:author="tcarey_01" w:date="2015-03-30T15:14:00Z">
        <w:r w:rsidRPr="00865D5D">
          <w:rPr>
            <w:lang w:val="en-US"/>
          </w:rPr>
          <w:t>The interactions of service capabilities required for this service capability:</w:t>
        </w:r>
      </w:ins>
    </w:p>
    <w:p w:rsidR="00865D5D" w:rsidRPr="00865D5D" w:rsidRDefault="00865D5D" w:rsidP="00865D5D">
      <w:pPr>
        <w:pStyle w:val="ListParagraph"/>
        <w:numPr>
          <w:ilvl w:val="0"/>
          <w:numId w:val="125"/>
        </w:numPr>
        <w:rPr>
          <w:ins w:id="11735" w:author="tcarey_01" w:date="2015-03-30T15:14:00Z"/>
          <w:lang w:val="en-US" w:eastAsia="ko-KR"/>
        </w:rPr>
      </w:pPr>
      <w:ins w:id="11736" w:author="tcarey_01" w:date="2015-03-30T15:14:00Z">
        <w:r w:rsidRPr="00865D5D">
          <w:rPr>
            <w:lang w:val="en-US" w:eastAsia="ko-KR"/>
          </w:rPr>
          <w:t>Issue</w:t>
        </w:r>
        <w:r w:rsidRPr="00865D5D">
          <w:rPr>
            <w:lang w:val="en-US"/>
          </w:rPr>
          <w:t xml:space="preserve"> the </w:t>
        </w:r>
        <w:r w:rsidRPr="00865D5D">
          <w:rPr>
            <w:lang w:val="en-US" w:eastAsia="zh-CN"/>
          </w:rPr>
          <w:t>delete</w:t>
        </w:r>
        <w:r w:rsidRPr="00865D5D">
          <w:rPr>
            <w:lang w:val="en-US"/>
          </w:rPr>
          <w:t>ReachabilitySchedule capability</w:t>
        </w:r>
      </w:ins>
    </w:p>
    <w:p w:rsidR="00865D5D" w:rsidRPr="00865D5D" w:rsidRDefault="00865D5D" w:rsidP="00865D5D">
      <w:pPr>
        <w:jc w:val="center"/>
        <w:rPr>
          <w:ins w:id="11737" w:author="tcarey_01" w:date="2015-03-30T15:14:00Z"/>
          <w:lang w:val="en-US" w:eastAsia="zh-CN"/>
        </w:rPr>
      </w:pPr>
      <w:ins w:id="11738" w:author="tcarey_01" w:date="2015-03-30T15:14:00Z">
        <w:r w:rsidRPr="00865D5D">
          <w:rPr>
            <w:lang w:val="en-US"/>
          </w:rPr>
          <w:object w:dxaOrig="6491" w:dyaOrig="3650">
            <v:shape id="_x0000_i1089" type="#_x0000_t75" style="width:324.75pt;height:182.25pt" o:ole="">
              <v:imagedata r:id="rId190" o:title=""/>
            </v:shape>
            <o:OLEObject Type="Embed" ProgID="Visio.Drawing.11" ShapeID="_x0000_i1089" DrawAspect="Content" ObjectID="_1489233842" r:id="rId191"/>
          </w:object>
        </w:r>
      </w:ins>
    </w:p>
    <w:p w:rsidR="00865D5D" w:rsidRPr="00865D5D" w:rsidRDefault="00865D5D" w:rsidP="00865D5D">
      <w:pPr>
        <w:pStyle w:val="Caption"/>
        <w:jc w:val="center"/>
        <w:rPr>
          <w:ins w:id="11739" w:author="tcarey_01" w:date="2015-03-30T15:14:00Z"/>
          <w:lang w:val="en-US"/>
        </w:rPr>
      </w:pPr>
      <w:ins w:id="11740" w:author="tcarey_01" w:date="2015-03-30T15:14:00Z">
        <w:r w:rsidRPr="00865D5D">
          <w:rPr>
            <w:lang w:val="en-US"/>
          </w:rPr>
          <w:t>Figure 6.</w:t>
        </w:r>
        <w:r w:rsidRPr="00865D5D">
          <w:rPr>
            <w:lang w:val="en-US" w:eastAsia="zh-CN"/>
          </w:rPr>
          <w:t>9</w:t>
        </w:r>
        <w:r w:rsidRPr="00865D5D">
          <w:rPr>
            <w:lang w:val="en-US"/>
          </w:rPr>
          <w:t>.2.</w:t>
        </w:r>
        <w:r w:rsidRPr="00865D5D">
          <w:rPr>
            <w:lang w:val="en-US" w:eastAsia="zh-CN"/>
          </w:rPr>
          <w:t>18</w:t>
        </w:r>
        <w:r w:rsidRPr="00865D5D">
          <w:rPr>
            <w:lang w:val="en-US"/>
          </w:rPr>
          <w:t>.3-1 deleteReachabilitySchedule Diagram</w:t>
        </w:r>
      </w:ins>
    </w:p>
    <w:p w:rsidR="00865D5D" w:rsidRPr="00865D5D" w:rsidRDefault="00865D5D" w:rsidP="00865D5D">
      <w:pPr>
        <w:pStyle w:val="Heading5"/>
        <w:rPr>
          <w:ins w:id="11741" w:author="tcarey_01" w:date="2015-03-30T15:14:00Z"/>
          <w:lang w:val="en-US"/>
        </w:rPr>
      </w:pPr>
      <w:ins w:id="11742" w:author="tcarey_01" w:date="2015-03-30T15:14:00Z">
        <w:r w:rsidRPr="00865D5D">
          <w:rPr>
            <w:lang w:val="en-US"/>
          </w:rPr>
          <w:t>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4</w:t>
        </w:r>
        <w:r w:rsidRPr="00865D5D">
          <w:rPr>
            <w:lang w:val="en-US"/>
          </w:rPr>
          <w:tab/>
        </w:r>
        <w:r w:rsidRPr="00865D5D">
          <w:rPr>
            <w:lang w:val="en-US" w:eastAsia="ko-KR"/>
          </w:rPr>
          <w:t>Post-Conditions</w:t>
        </w:r>
      </w:ins>
    </w:p>
    <w:p w:rsidR="00865D5D" w:rsidRPr="00865D5D" w:rsidRDefault="00865D5D" w:rsidP="00865D5D">
      <w:pPr>
        <w:rPr>
          <w:ins w:id="11743" w:author="tcarey_01" w:date="2015-03-30T15:14:00Z"/>
          <w:lang w:val="en-US"/>
        </w:rPr>
      </w:pPr>
      <w:ins w:id="11744" w:author="tcarey_01" w:date="2015-03-30T15:14:00Z">
        <w:r w:rsidRPr="00865D5D">
          <w:rPr>
            <w:lang w:val="en-US" w:eastAsia="ko-KR"/>
          </w:rPr>
          <w:t>When parameters are present, the</w:t>
        </w:r>
        <w:r w:rsidRPr="00865D5D">
          <w:rPr>
            <w:lang w:val="en-US" w:eastAsia="zh-CN"/>
          </w:rPr>
          <w:t xml:space="preserve"> r</w:t>
        </w:r>
        <w:r w:rsidRPr="00865D5D">
          <w:rPr>
            <w:lang w:val="en-US"/>
          </w:rPr>
          <w:t>eachability</w:t>
        </w:r>
        <w:r w:rsidRPr="00865D5D">
          <w:rPr>
            <w:lang w:val="en-US" w:eastAsia="zh-CN"/>
          </w:rPr>
          <w:t xml:space="preserve"> s</w:t>
        </w:r>
        <w:r w:rsidRPr="00865D5D">
          <w:rPr>
            <w:lang w:val="en-US"/>
          </w:rPr>
          <w:t>chedule</w:t>
        </w:r>
        <w:r w:rsidRPr="00865D5D">
          <w:rPr>
            <w:lang w:val="en-US" w:eastAsia="zh-CN"/>
          </w:rPr>
          <w:t xml:space="preserve"> i</w:t>
        </w:r>
        <w:r w:rsidRPr="00865D5D">
          <w:rPr>
            <w:lang w:val="en-US" w:eastAsia="ko-KR"/>
          </w:rPr>
          <w:t xml:space="preserve">s </w:t>
        </w:r>
        <w:r w:rsidRPr="00865D5D">
          <w:rPr>
            <w:lang w:val="en-US" w:eastAsia="zh-CN"/>
          </w:rPr>
          <w:t>deleted</w:t>
        </w:r>
        <w:r w:rsidRPr="00865D5D">
          <w:rPr>
            <w:lang w:val="en-US" w:eastAsia="ko-KR"/>
          </w:rPr>
          <w:t xml:space="preserve"> fr</w:t>
        </w:r>
        <w:r w:rsidRPr="00865D5D">
          <w:rPr>
            <w:lang w:val="en-US" w:eastAsia="zh-CN"/>
          </w:rPr>
          <w:t>om</w:t>
        </w:r>
        <w:r w:rsidRPr="00865D5D">
          <w:rPr>
            <w:lang w:val="en-US" w:eastAsia="ko-KR"/>
          </w:rPr>
          <w:t xml:space="preserve"> the A</w:t>
        </w:r>
        <w:r w:rsidRPr="00865D5D">
          <w:rPr>
            <w:lang w:val="en-US" w:eastAsia="zh-CN"/>
          </w:rPr>
          <w:t>E</w:t>
        </w:r>
        <w:r w:rsidRPr="00865D5D">
          <w:rPr>
            <w:lang w:val="en-US" w:eastAsia="ko-KR"/>
          </w:rPr>
          <w:t>.</w:t>
        </w:r>
      </w:ins>
    </w:p>
    <w:p w:rsidR="00865D5D" w:rsidRPr="00865D5D" w:rsidRDefault="00865D5D" w:rsidP="00865D5D">
      <w:pPr>
        <w:pStyle w:val="Heading5"/>
        <w:rPr>
          <w:ins w:id="11745" w:author="tcarey_01" w:date="2015-03-30T15:14:00Z"/>
          <w:lang w:val="en-US"/>
        </w:rPr>
      </w:pPr>
      <w:ins w:id="11746"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5</w:t>
        </w:r>
        <w:r w:rsidRPr="00865D5D">
          <w:rPr>
            <w:lang w:val="en-US"/>
          </w:rPr>
          <w:tab/>
        </w:r>
        <w:r w:rsidRPr="00865D5D">
          <w:rPr>
            <w:lang w:val="en-US" w:eastAsia="ko-KR"/>
          </w:rPr>
          <w:t>Exceptions</w:t>
        </w:r>
      </w:ins>
    </w:p>
    <w:p w:rsidR="00865D5D" w:rsidRPr="00865D5D" w:rsidRDefault="00865D5D" w:rsidP="00865D5D">
      <w:pPr>
        <w:rPr>
          <w:ins w:id="11747" w:author="tcarey_01" w:date="2015-03-30T15:14:00Z"/>
          <w:lang w:val="en-US"/>
        </w:rPr>
      </w:pPr>
      <w:ins w:id="11748" w:author="tcarey_01" w:date="2015-03-30T15:14:00Z">
        <w:r w:rsidRPr="00865D5D">
          <w:rPr>
            <w:lang w:val="en-US"/>
          </w:rPr>
          <w:t>Not Applicable</w:t>
        </w:r>
      </w:ins>
    </w:p>
    <w:p w:rsidR="00865D5D" w:rsidRPr="00865D5D" w:rsidRDefault="00865D5D" w:rsidP="00865D5D">
      <w:pPr>
        <w:pStyle w:val="Heading5"/>
        <w:rPr>
          <w:ins w:id="11749" w:author="tcarey_01" w:date="2015-03-30T15:14:00Z"/>
          <w:lang w:val="en-US"/>
        </w:rPr>
      </w:pPr>
      <w:ins w:id="11750"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6</w:t>
        </w:r>
        <w:r w:rsidRPr="00865D5D">
          <w:rPr>
            <w:lang w:val="en-US"/>
          </w:rPr>
          <w:tab/>
        </w:r>
        <w:r w:rsidRPr="00865D5D">
          <w:rPr>
            <w:lang w:val="en-US" w:eastAsia="ko-KR"/>
          </w:rPr>
          <w:t>Policies for Use</w:t>
        </w:r>
      </w:ins>
    </w:p>
    <w:p w:rsidR="00865D5D" w:rsidRPr="00865D5D" w:rsidRDefault="00865D5D" w:rsidP="00865D5D">
      <w:pPr>
        <w:rPr>
          <w:ins w:id="11751" w:author="tcarey_01" w:date="2015-03-30T15:14:00Z"/>
          <w:lang w:val="en-US"/>
        </w:rPr>
      </w:pPr>
      <w:ins w:id="11752" w:author="tcarey_01" w:date="2015-03-30T15:14:00Z">
        <w:r w:rsidRPr="00865D5D">
          <w:rPr>
            <w:lang w:val="en-US"/>
          </w:rPr>
          <w:t>Message Exchange Patterns: In-Out</w:t>
        </w:r>
      </w:ins>
    </w:p>
    <w:p w:rsidR="00865D5D" w:rsidRPr="00865D5D" w:rsidRDefault="00865D5D" w:rsidP="00865D5D">
      <w:pPr>
        <w:rPr>
          <w:ins w:id="11753" w:author="tcarey_01" w:date="2015-03-30T15:14:00Z"/>
          <w:lang w:val="en-US"/>
        </w:rPr>
      </w:pPr>
      <w:ins w:id="11754" w:author="tcarey_01" w:date="2015-03-30T15:14:00Z">
        <w:r w:rsidRPr="00865D5D">
          <w:rPr>
            <w:lang w:val="en-US"/>
          </w:rPr>
          <w:t>Transaction Pattern: Participation allowed</w:t>
        </w:r>
      </w:ins>
    </w:p>
    <w:p w:rsidR="00865D5D" w:rsidRPr="00865D5D" w:rsidRDefault="00865D5D" w:rsidP="00865D5D">
      <w:pPr>
        <w:pStyle w:val="Heading5"/>
        <w:rPr>
          <w:ins w:id="11755" w:author="tcarey_01" w:date="2015-03-30T15:14:00Z"/>
          <w:lang w:val="en-US"/>
        </w:rPr>
      </w:pPr>
      <w:ins w:id="11756" w:author="tcarey_01" w:date="2015-03-30T15:14:00Z">
        <w:r w:rsidRPr="00865D5D">
          <w:rPr>
            <w:lang w:val="en-US"/>
          </w:rPr>
          <w:t xml:space="preserve"> 6.</w:t>
        </w:r>
        <w:r w:rsidRPr="00865D5D">
          <w:rPr>
            <w:lang w:val="en-US" w:eastAsia="zh-CN"/>
          </w:rPr>
          <w:t>9</w:t>
        </w:r>
        <w:r w:rsidRPr="00865D5D">
          <w:rPr>
            <w:lang w:val="en-US"/>
          </w:rPr>
          <w:t>.2.</w:t>
        </w:r>
        <w:r w:rsidRPr="00865D5D">
          <w:rPr>
            <w:lang w:val="en-US" w:eastAsia="zh-CN"/>
          </w:rPr>
          <w:t>18</w:t>
        </w:r>
        <w:r w:rsidRPr="00865D5D">
          <w:rPr>
            <w:lang w:val="en-US"/>
          </w:rPr>
          <w:t>.</w:t>
        </w:r>
        <w:r w:rsidRPr="00865D5D">
          <w:rPr>
            <w:lang w:val="en-US" w:eastAsia="zh-CN"/>
          </w:rPr>
          <w:t>7</w:t>
        </w:r>
        <w:r w:rsidRPr="00865D5D">
          <w:rPr>
            <w:lang w:val="en-US"/>
          </w:rPr>
          <w:tab/>
          <w:t>oneM2M Resource Interworking</w:t>
        </w:r>
      </w:ins>
    </w:p>
    <w:p w:rsidR="00865D5D" w:rsidRPr="00865D5D" w:rsidRDefault="00865D5D" w:rsidP="00865D5D">
      <w:pPr>
        <w:rPr>
          <w:ins w:id="11757" w:author="tcarey_01" w:date="2015-03-30T15:14:00Z"/>
          <w:lang w:val="en-US"/>
        </w:rPr>
      </w:pPr>
      <w:ins w:id="11758" w:author="tcarey_01" w:date="2015-03-30T15:14:00Z">
        <w:r w:rsidRPr="00865D5D">
          <w:rPr>
            <w:lang w:val="en-US"/>
          </w:rPr>
          <w:t xml:space="preserve">This service capability is used to delete an AE’s reachability schedule information. The service capability aligns with the &lt;schedule&gt; resource and maps to the </w:t>
        </w:r>
        <w:r w:rsidRPr="00865D5D">
          <w:rPr>
            <w:lang w:val="en-US" w:eastAsia="zh-CN"/>
          </w:rPr>
          <w:t>DELET</w:t>
        </w:r>
        <w:r w:rsidRPr="00865D5D">
          <w:rPr>
            <w:lang w:val="en-US"/>
          </w:rPr>
          <w:t>E procedure. The reference between an AE and a &lt;schedule&gt; resource does not exist as an oneM2M Resource attribute.</w:t>
        </w:r>
      </w:ins>
    </w:p>
    <w:p w:rsidR="00826107" w:rsidRPr="00865D5D" w:rsidRDefault="00826107" w:rsidP="00623D13">
      <w:pPr>
        <w:keepNext/>
        <w:rPr>
          <w:ins w:id="11759" w:author="tcarey_01" w:date="2015-03-30T15:14:00Z"/>
          <w:lang w:val="en-US"/>
        </w:rPr>
      </w:pPr>
      <w:ins w:id="11760" w:author="tcarey_01" w:date="2015-03-30T15:14:00Z">
        <w:r w:rsidRPr="00865D5D">
          <w:rPr>
            <w:lang w:val="en-US"/>
          </w:rPr>
          <w:br w:type="page"/>
        </w:r>
        <w:bookmarkStart w:id="11761" w:name="_Toc396808998"/>
      </w:ins>
    </w:p>
    <w:p w:rsidR="00623D13" w:rsidRPr="00865D5D" w:rsidRDefault="00623D13" w:rsidP="00623D13">
      <w:pPr>
        <w:rPr>
          <w:ins w:id="11762" w:author="tcarey_01" w:date="2015-03-30T15:14:00Z"/>
          <w:lang w:val="en-US"/>
        </w:rPr>
      </w:pPr>
      <w:bookmarkStart w:id="11763" w:name="_Toc398483351"/>
      <w:bookmarkStart w:id="11764" w:name="_Toc398483406"/>
    </w:p>
    <w:p w:rsidR="008B3625" w:rsidRPr="00865D5D" w:rsidRDefault="00B84EAA" w:rsidP="006D051B">
      <w:pPr>
        <w:pStyle w:val="Heading2"/>
        <w:rPr>
          <w:lang w:val="en-US"/>
          <w:rPrChange w:id="11765" w:author="tcarey_01" w:date="2015-03-30T15:14:00Z">
            <w:rPr/>
          </w:rPrChange>
        </w:rPr>
      </w:pPr>
      <w:bookmarkStart w:id="11766" w:name="_Toc401215980"/>
      <w:bookmarkStart w:id="11767" w:name="_Toc404679709"/>
      <w:bookmarkStart w:id="11768" w:name="_Toc407962396"/>
      <w:bookmarkStart w:id="11769" w:name="_Toc415493136"/>
      <w:bookmarkStart w:id="11770" w:name="_Hlt405204714"/>
      <w:bookmarkStart w:id="11771" w:name="_Toc410138213"/>
      <w:bookmarkEnd w:id="11770"/>
      <w:r w:rsidRPr="00865D5D">
        <w:rPr>
          <w:lang w:val="en-US"/>
          <w:rPrChange w:id="11772" w:author="tcarey_01" w:date="2015-03-30T15:14:00Z">
            <w:rPr/>
          </w:rPrChange>
        </w:rPr>
        <w:t>6.</w:t>
      </w:r>
      <w:r w:rsidR="0068154D" w:rsidRPr="00865D5D">
        <w:rPr>
          <w:lang w:val="en-US"/>
          <w:rPrChange w:id="11773" w:author="tcarey_01" w:date="2015-03-30T15:14:00Z">
            <w:rPr/>
          </w:rPrChange>
        </w:rPr>
        <w:t>10</w:t>
      </w:r>
      <w:r w:rsidR="0068154D" w:rsidRPr="00865D5D">
        <w:rPr>
          <w:lang w:val="en-US"/>
          <w:rPrChange w:id="11774" w:author="tcarey_01" w:date="2015-03-30T15:14:00Z">
            <w:rPr/>
          </w:rPrChange>
        </w:rPr>
        <w:tab/>
        <w:t>Event Collection</w:t>
      </w:r>
      <w:bookmarkEnd w:id="11761"/>
      <w:bookmarkEnd w:id="11763"/>
      <w:bookmarkEnd w:id="11764"/>
      <w:bookmarkEnd w:id="11766"/>
      <w:bookmarkEnd w:id="11767"/>
      <w:bookmarkEnd w:id="11768"/>
      <w:bookmarkEnd w:id="11769"/>
      <w:bookmarkEnd w:id="11771"/>
    </w:p>
    <w:p w:rsidR="007227BF" w:rsidRPr="00865D5D" w:rsidRDefault="007227BF" w:rsidP="007227BF">
      <w:pPr>
        <w:pStyle w:val="Heading3"/>
        <w:rPr>
          <w:lang w:val="en-US"/>
        </w:rPr>
      </w:pPr>
      <w:bookmarkStart w:id="11775" w:name="_Toc406691230"/>
      <w:bookmarkStart w:id="11776" w:name="_Toc407962397"/>
      <w:bookmarkStart w:id="11777" w:name="_Toc415493137"/>
      <w:bookmarkStart w:id="11778" w:name="_Toc395251120"/>
      <w:bookmarkStart w:id="11779" w:name="_Toc398483352"/>
      <w:bookmarkStart w:id="11780" w:name="_Toc398483407"/>
      <w:bookmarkStart w:id="11781" w:name="_Toc401215981"/>
      <w:bookmarkStart w:id="11782" w:name="_Toc404679710"/>
      <w:bookmarkStart w:id="11783" w:name="_Toc410138214"/>
      <w:r w:rsidRPr="00865D5D">
        <w:rPr>
          <w:lang w:val="en-US"/>
        </w:rPr>
        <w:t>6.10.1</w:t>
      </w:r>
      <w:r w:rsidRPr="00865D5D">
        <w:rPr>
          <w:lang w:val="en-US"/>
        </w:rPr>
        <w:tab/>
        <w:t>Overview</w:t>
      </w:r>
      <w:bookmarkEnd w:id="11775"/>
      <w:bookmarkEnd w:id="11776"/>
      <w:bookmarkEnd w:id="11777"/>
      <w:bookmarkEnd w:id="11783"/>
    </w:p>
    <w:p w:rsidR="007227BF" w:rsidRPr="00865D5D" w:rsidRDefault="007227BF" w:rsidP="007227BF">
      <w:pPr>
        <w:keepNext/>
        <w:rPr>
          <w:lang w:val="en-US"/>
          <w:rPrChange w:id="11784" w:author="tcarey_01" w:date="2015-03-30T15:14:00Z">
            <w:rPr/>
          </w:rPrChange>
        </w:rPr>
      </w:pPr>
      <w:bookmarkStart w:id="11785" w:name="_Toc395251121"/>
      <w:r w:rsidRPr="00865D5D">
        <w:rPr>
          <w:lang w:val="en-US"/>
          <w:rPrChange w:id="11786" w:author="tcarey_01" w:date="2015-03-30T15:14:00Z">
            <w:rPr/>
          </w:rPrChange>
        </w:rPr>
        <w:t>The Event Collection service provides the capability to record events for accounting purposes.</w:t>
      </w:r>
    </w:p>
    <w:p w:rsidR="007227BF" w:rsidRPr="00865D5D" w:rsidRDefault="007227BF" w:rsidP="007227BF">
      <w:pPr>
        <w:pStyle w:val="Heading4"/>
        <w:rPr>
          <w:lang w:val="en-US"/>
        </w:rPr>
      </w:pPr>
      <w:bookmarkStart w:id="11787" w:name="_Toc398483403"/>
      <w:bookmarkStart w:id="11788" w:name="_Toc398483457"/>
      <w:bookmarkStart w:id="11789" w:name="_Toc406691231"/>
      <w:bookmarkStart w:id="11790" w:name="_Toc401215982"/>
      <w:bookmarkStart w:id="11791" w:name="_Toc404679711"/>
      <w:bookmarkStart w:id="11792" w:name="_Toc407962398"/>
      <w:bookmarkStart w:id="11793" w:name="_Toc415493138"/>
      <w:bookmarkStart w:id="11794" w:name="_Toc410138215"/>
      <w:r w:rsidRPr="00865D5D">
        <w:rPr>
          <w:lang w:val="en-US"/>
        </w:rPr>
        <w:t>6.10.1.1</w:t>
      </w:r>
      <w:r w:rsidRPr="00865D5D">
        <w:rPr>
          <w:lang w:val="en-US"/>
        </w:rPr>
        <w:tab/>
        <w:t xml:space="preserve">Event </w:t>
      </w:r>
      <w:bookmarkEnd w:id="11787"/>
      <w:bookmarkEnd w:id="11788"/>
      <w:r w:rsidRPr="00865D5D">
        <w:rPr>
          <w:lang w:val="en-US"/>
        </w:rPr>
        <w:t>Collection Types</w:t>
      </w:r>
      <w:bookmarkEnd w:id="11789"/>
      <w:bookmarkEnd w:id="11790"/>
      <w:bookmarkEnd w:id="11791"/>
      <w:bookmarkEnd w:id="11792"/>
      <w:bookmarkEnd w:id="11793"/>
      <w:bookmarkEnd w:id="11794"/>
    </w:p>
    <w:p w:rsidR="007227BF" w:rsidRPr="00865D5D" w:rsidRDefault="007227BF" w:rsidP="007227BF">
      <w:pPr>
        <w:pStyle w:val="Heading5"/>
        <w:rPr>
          <w:lang w:val="en-US"/>
        </w:rPr>
      </w:pPr>
      <w:r w:rsidRPr="00865D5D">
        <w:rPr>
          <w:lang w:val="en-US"/>
        </w:rPr>
        <w:t>6.10.1.1.1</w:t>
      </w:r>
      <w:r w:rsidRPr="00865D5D">
        <w:rPr>
          <w:lang w:val="en-US"/>
        </w:rPr>
        <w:tab/>
        <w:t>Event Collection Record</w:t>
      </w:r>
    </w:p>
    <w:tbl>
      <w:tblPr>
        <w:tblW w:w="4816" w:type="pct"/>
        <w:jc w:val="center"/>
        <w:tblCellMar>
          <w:left w:w="28" w:type="dxa"/>
        </w:tblCellMar>
        <w:tblLook w:val="01E0"/>
      </w:tblPr>
      <w:tblGrid>
        <w:gridCol w:w="2612"/>
        <w:gridCol w:w="1418"/>
        <w:gridCol w:w="5385"/>
      </w:tblGrid>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lang w:val="en-US"/>
                <w:rPrChange w:id="11795" w:author="tcarey_01" w:date="2015-03-30T15:14:00Z">
                  <w:rPr/>
                </w:rPrChange>
              </w:rPr>
            </w:pPr>
            <w:r w:rsidRPr="00865D5D">
              <w:rPr>
                <w:lang w:val="en-US"/>
                <w:rPrChange w:id="11796" w:author="tcarey_01" w:date="2015-03-30T15:14:00Z">
                  <w:rPr/>
                </w:rPrChange>
              </w:rP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Change w:id="11797" w:author="tcarey_01" w:date="2015-03-30T15:14:00Z">
                  <w:rPr>
                    <w:rFonts w:eastAsia="SimSun"/>
                  </w:rPr>
                </w:rPrChange>
              </w:rPr>
            </w:pPr>
            <w:r w:rsidRPr="00865D5D">
              <w:rPr>
                <w:rFonts w:eastAsia="SimSun"/>
                <w:lang w:val="en-US"/>
                <w:rPrChange w:id="11798" w:author="tcarey_01" w:date="2015-03-30T15:14:00Z">
                  <w:rPr>
                    <w:rFonts w:eastAsia="SimSun"/>
                  </w:rPr>
                </w:rPrChange>
              </w:rPr>
              <w:t>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Change w:id="11799" w:author="tcarey_01" w:date="2015-03-30T15:14:00Z">
                  <w:rPr>
                    <w:rFonts w:eastAsia="SimSun"/>
                  </w:rPr>
                </w:rPrChange>
              </w:rPr>
            </w:pPr>
            <w:r w:rsidRPr="00865D5D">
              <w:rPr>
                <w:rFonts w:eastAsia="SimSun"/>
                <w:lang w:val="en-US"/>
                <w:rPrChange w:id="11800" w:author="tcarey_01" w:date="2015-03-30T15:14:00Z">
                  <w:rPr>
                    <w:rFonts w:eastAsia="SimSun"/>
                  </w:rPr>
                </w:rPrChange>
              </w:rPr>
              <w:t>Description</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01" w:author="tcarey_01" w:date="2015-03-30T15:14:00Z">
                  <w:rPr>
                    <w:rFonts w:ascii="Times New Roman" w:hAnsi="Times New Roman"/>
                    <w:sz w:val="20"/>
                    <w:lang w:val="en-CA"/>
                  </w:rPr>
                </w:rPrChange>
              </w:rPr>
            </w:pPr>
            <w:r w:rsidRPr="00865D5D">
              <w:rPr>
                <w:rFonts w:ascii="Times New Roman" w:hAnsi="Times New Roman"/>
                <w:sz w:val="20"/>
                <w:lang w:val="en-US"/>
                <w:rPrChange w:id="11802" w:author="tcarey_01" w:date="2015-03-30T15:14:00Z">
                  <w:rPr>
                    <w:rFonts w:ascii="Times New Roman" w:hAnsi="Times New Roman"/>
                    <w:sz w:val="20"/>
                    <w:lang w:val="en-CA"/>
                  </w:rPr>
                </w:rPrChange>
              </w:rPr>
              <w:t>eventRecordID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03" w:author="tcarey_01" w:date="2015-03-30T15:14:00Z">
                  <w:rPr>
                    <w:rFonts w:ascii="Times New Roman" w:hAnsi="Times New Roman"/>
                    <w:sz w:val="20"/>
                  </w:rPr>
                </w:rPrChange>
              </w:rPr>
            </w:pPr>
            <w:r w:rsidRPr="00865D5D">
              <w:rPr>
                <w:rFonts w:ascii="Times New Roman" w:hAnsi="Times New Roman"/>
                <w:sz w:val="20"/>
                <w:lang w:val="en-US"/>
                <w:rPrChange w:id="11804" w:author="tcarey_01" w:date="2015-03-30T15:14: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05" w:author="tcarey_01" w:date="2015-03-30T15:14:00Z">
                  <w:rPr>
                    <w:rFonts w:ascii="Times New Roman" w:hAnsi="Times New Roman"/>
                    <w:sz w:val="20"/>
                    <w:lang w:val="en-CA"/>
                  </w:rPr>
                </w:rPrChange>
              </w:rPr>
            </w:pPr>
            <w:r w:rsidRPr="00865D5D">
              <w:rPr>
                <w:rFonts w:ascii="Times New Roman" w:hAnsi="Times New Roman"/>
                <w:sz w:val="20"/>
                <w:lang w:val="en-US"/>
                <w:rPrChange w:id="11806" w:author="tcarey_01" w:date="2015-03-30T15:14:00Z">
                  <w:rPr>
                    <w:rFonts w:ascii="Times New Roman" w:hAnsi="Times New Roman"/>
                    <w:sz w:val="20"/>
                    <w:lang w:val="en-CA"/>
                  </w:rPr>
                </w:rPrChange>
              </w:rPr>
              <w:t xml:space="preserve">It is the unique ID that identifies a specific event record.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07" w:author="tcarey_01" w:date="2015-03-30T15:14:00Z">
                  <w:rPr>
                    <w:rFonts w:ascii="Times New Roman" w:hAnsi="Times New Roman"/>
                    <w:sz w:val="20"/>
                    <w:lang w:val="en-CA"/>
                  </w:rPr>
                </w:rPrChange>
              </w:rPr>
            </w:pPr>
            <w:r w:rsidRPr="00865D5D">
              <w:rPr>
                <w:rFonts w:ascii="Times New Roman" w:hAnsi="Times New Roman"/>
                <w:sz w:val="20"/>
                <w:lang w:val="en-US"/>
                <w:rPrChange w:id="11808" w:author="tcarey_01" w:date="2015-03-30T15:14:00Z">
                  <w:rPr>
                    <w:rFonts w:ascii="Times New Roman" w:hAnsi="Times New Roman"/>
                    <w:sz w:val="20"/>
                    <w:lang w:val="en-CA"/>
                  </w:rPr>
                </w:rPrChange>
              </w:rPr>
              <w:t>eventCollectionTriggerID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09" w:author="tcarey_01" w:date="2015-03-30T15:14:00Z">
                  <w:rPr>
                    <w:rFonts w:ascii="Times New Roman" w:hAnsi="Times New Roman"/>
                    <w:sz w:val="20"/>
                  </w:rPr>
                </w:rPrChange>
              </w:rPr>
            </w:pPr>
            <w:r w:rsidRPr="00865D5D">
              <w:rPr>
                <w:rFonts w:ascii="Times New Roman" w:hAnsi="Times New Roman"/>
                <w:sz w:val="20"/>
                <w:lang w:val="en-US"/>
                <w:rPrChange w:id="11810" w:author="tcarey_01" w:date="2015-03-30T15:14: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11" w:author="tcarey_01" w:date="2015-03-30T15:14:00Z">
                  <w:rPr>
                    <w:rFonts w:ascii="Times New Roman" w:hAnsi="Times New Roman"/>
                    <w:sz w:val="20"/>
                    <w:lang w:val="en-CA"/>
                  </w:rPr>
                </w:rPrChange>
              </w:rPr>
            </w:pPr>
            <w:r w:rsidRPr="00865D5D">
              <w:rPr>
                <w:rFonts w:ascii="Times New Roman" w:hAnsi="Times New Roman"/>
                <w:sz w:val="20"/>
                <w:lang w:val="en-US"/>
                <w:rPrChange w:id="11812" w:author="tcarey_01" w:date="2015-03-30T15:14:00Z">
                  <w:rPr>
                    <w:rFonts w:ascii="Times New Roman" w:hAnsi="Times New Roman"/>
                    <w:sz w:val="20"/>
                    <w:lang w:val="en-CA"/>
                  </w:rPr>
                </w:rPrChange>
              </w:rPr>
              <w:t>It is the unique ID that identifies a specific event collection triggering scenario, which triggers information recording for a specific event.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13" w:author="tcarey_01" w:date="2015-03-30T15:14:00Z">
                  <w:rPr>
                    <w:rFonts w:ascii="Times New Roman" w:hAnsi="Times New Roman"/>
                    <w:sz w:val="20"/>
                    <w:lang w:val="en-CA"/>
                  </w:rPr>
                </w:rPrChange>
              </w:rPr>
            </w:pPr>
            <w:r w:rsidRPr="00865D5D">
              <w:rPr>
                <w:rFonts w:ascii="Times New Roman" w:hAnsi="Times New Roman"/>
                <w:sz w:val="20"/>
                <w:lang w:val="en-US"/>
                <w:rPrChange w:id="11814" w:author="tcarey_01" w:date="2015-03-30T15:14:00Z">
                  <w:rPr>
                    <w:rFonts w:ascii="Times New Roman" w:hAnsi="Times New Roman"/>
                    <w:sz w:val="20"/>
                    <w:lang w:val="en-CA"/>
                  </w:rPr>
                </w:rPrChange>
              </w:rPr>
              <w:t>collectingEntityID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15" w:author="tcarey_01" w:date="2015-03-30T15:14:00Z">
                  <w:rPr>
                    <w:rFonts w:ascii="Times New Roman" w:hAnsi="Times New Roman"/>
                    <w:sz w:val="20"/>
                  </w:rPr>
                </w:rPrChange>
              </w:rPr>
            </w:pPr>
            <w:r w:rsidRPr="00865D5D">
              <w:rPr>
                <w:rFonts w:ascii="Times New Roman" w:hAnsi="Times New Roman"/>
                <w:sz w:val="20"/>
                <w:lang w:val="en-US"/>
                <w:rPrChange w:id="11816" w:author="tcarey_01" w:date="2015-03-30T15:14: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17" w:author="tcarey_01" w:date="2015-03-30T15:14:00Z">
                  <w:rPr>
                    <w:rFonts w:ascii="Times New Roman" w:hAnsi="Times New Roman"/>
                    <w:sz w:val="20"/>
                    <w:lang w:val="en-CA"/>
                  </w:rPr>
                </w:rPrChange>
              </w:rPr>
            </w:pPr>
            <w:r w:rsidRPr="00865D5D">
              <w:rPr>
                <w:rFonts w:ascii="Times New Roman" w:hAnsi="Times New Roman"/>
                <w:sz w:val="20"/>
                <w:lang w:val="en-US"/>
                <w:rPrChange w:id="11818" w:author="tcarey_01" w:date="2015-03-30T15:14:00Z">
                  <w:rPr>
                    <w:rFonts w:ascii="Times New Roman" w:hAnsi="Times New Roman"/>
                    <w:sz w:val="20"/>
                    <w:lang w:val="en-CA"/>
                  </w:rPr>
                </w:rPrChange>
              </w:rPr>
              <w:t>This is the unique ID of the entity that collects the statistics. It can be an AE-ID or M2M Service Capability Identifier (</w:t>
            </w:r>
            <w:r w:rsidRPr="00865D5D">
              <w:rPr>
                <w:rFonts w:ascii="Times New Roman" w:hAnsi="Times New Roman" w:cs="Arial"/>
                <w:sz w:val="20"/>
                <w:szCs w:val="18"/>
                <w:lang w:val="en-US"/>
              </w:rPr>
              <w:t>M2M-Serv-Cap-ID</w:t>
            </w:r>
            <w:r w:rsidRPr="00865D5D">
              <w:rPr>
                <w:rFonts w:ascii="Times New Roman" w:hAnsi="Times New Roman"/>
                <w:sz w:val="20"/>
                <w:lang w:val="en-US"/>
                <w:rPrChange w:id="11819" w:author="tcarey_01" w:date="2015-03-30T15:14:00Z">
                  <w:rPr>
                    <w:rFonts w:ascii="Times New Roman" w:hAnsi="Times New Roman"/>
                    <w:sz w:val="20"/>
                    <w:lang w:val="en-CA"/>
                  </w:rPr>
                </w:rPrChange>
              </w:rPr>
              <w: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20" w:author="tcarey_01" w:date="2015-03-30T15:14:00Z">
                  <w:rPr>
                    <w:rFonts w:ascii="Times New Roman" w:hAnsi="Times New Roman"/>
                    <w:sz w:val="20"/>
                    <w:lang w:val="en-CA"/>
                  </w:rPr>
                </w:rPrChange>
              </w:rPr>
            </w:pPr>
            <w:r w:rsidRPr="00865D5D">
              <w:rPr>
                <w:rFonts w:ascii="Times New Roman" w:hAnsi="Times New Roman"/>
                <w:sz w:val="20"/>
                <w:lang w:val="en-US"/>
                <w:rPrChange w:id="11821" w:author="tcarey_01" w:date="2015-03-30T15:14:00Z">
                  <w:rPr>
                    <w:rFonts w:ascii="Times New Roman" w:hAnsi="Times New Roman"/>
                    <w:sz w:val="20"/>
                    <w:lang w:val="en-CA"/>
                  </w:rPr>
                </w:rPrChange>
              </w:rPr>
              <w:t>collectedEntityID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22" w:author="tcarey_01" w:date="2015-03-30T15:14:00Z">
                  <w:rPr>
                    <w:rFonts w:ascii="Times New Roman" w:hAnsi="Times New Roman"/>
                    <w:sz w:val="20"/>
                  </w:rPr>
                </w:rPrChange>
              </w:rPr>
            </w:pPr>
            <w:r w:rsidRPr="00865D5D">
              <w:rPr>
                <w:rFonts w:ascii="Times New Roman" w:hAnsi="Times New Roman"/>
                <w:sz w:val="20"/>
                <w:lang w:val="en-US"/>
                <w:rPrChange w:id="11823" w:author="tcarey_01" w:date="2015-03-30T15:14: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24" w:author="tcarey_01" w:date="2015-03-30T15:14:00Z">
                  <w:rPr>
                    <w:rFonts w:ascii="Times New Roman" w:hAnsi="Times New Roman"/>
                    <w:sz w:val="20"/>
                    <w:lang w:val="en-CA"/>
                  </w:rPr>
                </w:rPrChange>
              </w:rPr>
            </w:pPr>
            <w:r w:rsidRPr="00865D5D">
              <w:rPr>
                <w:rFonts w:ascii="Times New Roman" w:hAnsi="Times New Roman"/>
                <w:sz w:val="20"/>
                <w:lang w:val="en-US"/>
                <w:rPrChange w:id="11825" w:author="tcarey_01" w:date="2015-03-30T15:14:00Z">
                  <w:rPr>
                    <w:rFonts w:ascii="Times New Roman" w:hAnsi="Times New Roman"/>
                    <w:sz w:val="20"/>
                    <w:lang w:val="en-CA"/>
                  </w:rPr>
                </w:rPrChange>
              </w:rPr>
              <w:t>This is the unique ID of the entity whose service layer operation statistics are being collected. It can be an AE-ID or M2M Service Capability Identifier (</w:t>
            </w:r>
            <w:r w:rsidRPr="00865D5D">
              <w:rPr>
                <w:rFonts w:ascii="Times New Roman" w:hAnsi="Times New Roman" w:cs="Arial"/>
                <w:sz w:val="20"/>
                <w:szCs w:val="18"/>
                <w:lang w:val="en-US"/>
              </w:rPr>
              <w:t>M2M-Serv-Cap-ID</w:t>
            </w:r>
            <w:r w:rsidRPr="00865D5D">
              <w:rPr>
                <w:rFonts w:ascii="Times New Roman" w:hAnsi="Times New Roman"/>
                <w:sz w:val="20"/>
                <w:lang w:val="en-US"/>
                <w:rPrChange w:id="11826" w:author="tcarey_01" w:date="2015-03-30T15:14:00Z">
                  <w:rPr>
                    <w:rFonts w:ascii="Times New Roman" w:hAnsi="Times New Roman"/>
                    <w:sz w:val="20"/>
                    <w:lang w:val="en-CA"/>
                  </w:rPr>
                </w:rPrChange>
              </w:rPr>
              <w:t>).</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highlight w:val="yellow"/>
                <w:lang w:val="en-US"/>
                <w:rPrChange w:id="11827" w:author="tcarey_01" w:date="2015-03-30T15:14:00Z">
                  <w:rPr>
                    <w:rFonts w:ascii="Times New Roman" w:hAnsi="Times New Roman"/>
                    <w:sz w:val="20"/>
                    <w:highlight w:val="yellow"/>
                  </w:rPr>
                </w:rPrChange>
              </w:rPr>
            </w:pPr>
            <w:r w:rsidRPr="00865D5D">
              <w:rPr>
                <w:rFonts w:ascii="Times New Roman" w:hAnsi="Times New Roman"/>
                <w:sz w:val="20"/>
                <w:lang w:val="en-US"/>
                <w:rPrChange w:id="11828" w:author="tcarey_01" w:date="2015-03-30T15:14:00Z">
                  <w:rPr>
                    <w:rFonts w:ascii="Times New Roman" w:hAnsi="Times New Roman"/>
                    <w:sz w:val="20"/>
                    <w:lang w:val="en-CA"/>
                  </w:rPr>
                </w:rPrChange>
              </w:rPr>
              <w:t>serviceProfileID</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29" w:author="tcarey_01" w:date="2015-03-30T15:14:00Z">
                  <w:rPr>
                    <w:rFonts w:ascii="Times New Roman" w:hAnsi="Times New Roman"/>
                    <w:sz w:val="20"/>
                  </w:rPr>
                </w:rPrChange>
              </w:rPr>
            </w:pPr>
            <w:r w:rsidRPr="00865D5D">
              <w:rPr>
                <w:rFonts w:ascii="Times New Roman" w:hAnsi="Times New Roman"/>
                <w:sz w:val="20"/>
                <w:lang w:val="en-US"/>
                <w:rPrChange w:id="11830" w:author="tcarey_01" w:date="2015-03-30T15:14:00Z">
                  <w:rPr>
                    <w:rFonts w:ascii="Times New Roman" w:hAnsi="Times New Roman"/>
                    <w:sz w:val="20"/>
                  </w:rPr>
                </w:rPrChange>
              </w:rPr>
              <w:t>YES</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31" w:author="tcarey_01" w:date="2015-03-30T15:14:00Z">
                  <w:rPr>
                    <w:rFonts w:ascii="Times New Roman" w:hAnsi="Times New Roman"/>
                    <w:sz w:val="20"/>
                  </w:rPr>
                </w:rPrChange>
              </w:rPr>
            </w:pPr>
            <w:r w:rsidRPr="00865D5D">
              <w:rPr>
                <w:rFonts w:ascii="Times New Roman" w:hAnsi="Times New Roman"/>
                <w:sz w:val="20"/>
                <w:lang w:val="en-US"/>
                <w:rPrChange w:id="11832" w:author="tcarey_01" w:date="2015-03-30T15:14:00Z">
                  <w:rPr>
                    <w:rFonts w:ascii="Times New Roman" w:hAnsi="Times New Roman"/>
                    <w:sz w:val="20"/>
                    <w:lang w:val="en-CA"/>
                  </w:rPr>
                </w:rPrChange>
              </w:rPr>
              <w:t xml:space="preserve">An M2M Service Profile Identifier defines M2M Services and/or M2M Service Roles and AEs applicable to M2M Nodes.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33" w:author="tcarey_01" w:date="2015-03-30T15:14:00Z">
                  <w:rPr>
                    <w:rFonts w:ascii="Times New Roman" w:hAnsi="Times New Roman"/>
                    <w:sz w:val="20"/>
                    <w:lang w:val="en-CA"/>
                  </w:rPr>
                </w:rPrChange>
              </w:rPr>
            </w:pPr>
            <w:r w:rsidRPr="00865D5D">
              <w:rPr>
                <w:rFonts w:ascii="Times New Roman" w:hAnsi="Times New Roman"/>
                <w:sz w:val="20"/>
                <w:lang w:val="en-US"/>
                <w:rPrChange w:id="11834" w:author="tcarey_01" w:date="2015-03-30T15:14:00Z">
                  <w:rPr>
                    <w:rFonts w:ascii="Times New Roman" w:hAnsi="Times New Roman"/>
                    <w:sz w:val="20"/>
                    <w:lang w:val="en-CA"/>
                  </w:rPr>
                </w:rPrChange>
              </w:rPr>
              <w:t>eventDescription</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35" w:author="tcarey_01" w:date="2015-03-30T15:14:00Z">
                  <w:rPr>
                    <w:rFonts w:ascii="Times New Roman" w:hAnsi="Times New Roman"/>
                    <w:sz w:val="20"/>
                  </w:rPr>
                </w:rPrChange>
              </w:rPr>
            </w:pPr>
            <w:r w:rsidRPr="00865D5D">
              <w:rPr>
                <w:rFonts w:ascii="Times New Roman" w:hAnsi="Times New Roman"/>
                <w:sz w:val="20"/>
                <w:lang w:val="en-US"/>
                <w:rPrChange w:id="11836" w:author="tcarey_01" w:date="2015-03-30T15:14: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37" w:author="tcarey_01" w:date="2015-03-30T15:14:00Z">
                  <w:rPr>
                    <w:rFonts w:ascii="Times New Roman" w:hAnsi="Times New Roman"/>
                    <w:sz w:val="20"/>
                    <w:lang w:val="en-CA"/>
                  </w:rPr>
                </w:rPrChange>
              </w:rPr>
            </w:pPr>
            <w:r w:rsidRPr="00865D5D">
              <w:rPr>
                <w:rFonts w:ascii="Times New Roman" w:hAnsi="Times New Roman"/>
                <w:sz w:val="20"/>
                <w:lang w:val="en-US"/>
                <w:rPrChange w:id="11838" w:author="tcarey_01" w:date="2015-03-30T15:14:00Z">
                  <w:rPr>
                    <w:rFonts w:ascii="Times New Roman" w:hAnsi="Times New Roman"/>
                    <w:sz w:val="20"/>
                  </w:rPr>
                </w:rPrChange>
              </w:rPr>
              <w:t xml:space="preserve">Describes the event triggered at the service. It is a subset of the eventConfig data structure. The specific structure depends on the specific event defined by the Event Collection Trigger. </w:t>
            </w:r>
          </w:p>
        </w:tc>
      </w:tr>
      <w:tr w:rsidR="007227BF" w:rsidRPr="00865D5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39" w:author="tcarey_01" w:date="2015-03-30T15:14:00Z">
                  <w:rPr>
                    <w:rFonts w:ascii="Times New Roman" w:hAnsi="Times New Roman"/>
                    <w:sz w:val="20"/>
                    <w:lang w:val="en-CA"/>
                  </w:rPr>
                </w:rPrChange>
              </w:rPr>
            </w:pPr>
            <w:r w:rsidRPr="00865D5D">
              <w:rPr>
                <w:rFonts w:ascii="Times New Roman" w:hAnsi="Times New Roman"/>
                <w:sz w:val="20"/>
                <w:lang w:val="en-US"/>
                <w:rPrChange w:id="11840" w:author="tcarey_01" w:date="2015-03-30T15:14:00Z">
                  <w:rPr>
                    <w:rFonts w:ascii="Times New Roman" w:hAnsi="Times New Roman"/>
                    <w:sz w:val="20"/>
                    <w:lang w:val="en-CA"/>
                  </w:rPr>
                </w:rPrChange>
              </w:rPr>
              <w:t>Vendor Specific</w:t>
            </w:r>
            <w:r w:rsidRPr="00865D5D" w:rsidDel="00BE3632">
              <w:rPr>
                <w:rFonts w:ascii="Times New Roman" w:hAnsi="Times New Roman"/>
                <w:sz w:val="20"/>
                <w:lang w:val="en-US"/>
                <w:rPrChange w:id="11841" w:author="tcarey_01" w:date="2015-03-30T15:14:00Z">
                  <w:rPr>
                    <w:rFonts w:ascii="Times New Roman" w:hAnsi="Times New Roman"/>
                    <w:sz w:val="20"/>
                    <w:lang w:val="en-CA"/>
                  </w:rPr>
                </w:rPrChange>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42" w:author="tcarey_01" w:date="2015-03-30T15:14:00Z">
                  <w:rPr>
                    <w:rFonts w:ascii="Times New Roman" w:hAnsi="Times New Roman"/>
                    <w:sz w:val="20"/>
                  </w:rPr>
                </w:rPrChange>
              </w:rPr>
            </w:pPr>
            <w:r w:rsidRPr="00865D5D">
              <w:rPr>
                <w:rFonts w:ascii="Times New Roman" w:hAnsi="Times New Roman"/>
                <w:sz w:val="20"/>
                <w:lang w:val="en-US"/>
                <w:rPrChange w:id="11843" w:author="tcarey_01" w:date="2015-03-30T15:14:00Z">
                  <w:rPr>
                    <w:rFonts w:ascii="Times New Roman" w:hAnsi="Times New Roman"/>
                    <w:sz w:val="20"/>
                  </w:rPr>
                </w:rPrChange>
              </w:rPr>
              <w:t>YES</w:t>
            </w:r>
          </w:p>
        </w:tc>
        <w:tc>
          <w:tcPr>
            <w:tcW w:w="2860"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844" w:author="tcarey_01" w:date="2015-03-30T15:14:00Z">
                  <w:rPr>
                    <w:rFonts w:ascii="Times New Roman" w:hAnsi="Times New Roman"/>
                    <w:sz w:val="20"/>
                    <w:lang w:val="en-CA"/>
                  </w:rPr>
                </w:rPrChange>
              </w:rPr>
            </w:pPr>
            <w:r w:rsidRPr="00865D5D">
              <w:rPr>
                <w:rFonts w:ascii="Times New Roman" w:hAnsi="Times New Roman"/>
                <w:sz w:val="20"/>
                <w:lang w:val="en-US"/>
                <w:rPrChange w:id="11845" w:author="tcarey_01" w:date="2015-03-30T15:14:00Z">
                  <w:rPr>
                    <w:rFonts w:ascii="Times New Roman" w:hAnsi="Times New Roman"/>
                    <w:sz w:val="20"/>
                    <w:lang w:val="en-CA"/>
                  </w:rPr>
                </w:rPrChange>
              </w:rPr>
              <w:t xml:space="preserve">Defines </w:t>
            </w:r>
            <w:r w:rsidRPr="00865D5D" w:rsidDel="00BE3632">
              <w:rPr>
                <w:rFonts w:ascii="Times New Roman" w:hAnsi="Times New Roman"/>
                <w:sz w:val="20"/>
                <w:lang w:val="en-US"/>
                <w:rPrChange w:id="11846" w:author="tcarey_01" w:date="2015-03-30T15:14:00Z">
                  <w:rPr>
                    <w:rFonts w:ascii="Times New Roman" w:hAnsi="Times New Roman"/>
                    <w:sz w:val="20"/>
                    <w:lang w:val="en-CA"/>
                  </w:rPr>
                </w:rPrChange>
              </w:rPr>
              <w:t>Vendor specific information</w:t>
            </w:r>
          </w:p>
        </w:tc>
      </w:tr>
    </w:tbl>
    <w:p w:rsidR="007227BF" w:rsidRPr="00865D5D" w:rsidRDefault="007227BF" w:rsidP="007227BF">
      <w:pPr>
        <w:pStyle w:val="Caption"/>
        <w:jc w:val="center"/>
        <w:rPr>
          <w:lang w:val="en-US"/>
        </w:rPr>
      </w:pPr>
      <w:r w:rsidRPr="00865D5D">
        <w:rPr>
          <w:lang w:val="en-US"/>
          <w:rPrChange w:id="11847" w:author="tcarey_01" w:date="2015-03-30T15:14:00Z">
            <w:rPr/>
          </w:rPrChange>
        </w:rPr>
        <w:t xml:space="preserve"> Table </w:t>
      </w:r>
      <w:r w:rsidRPr="00865D5D">
        <w:rPr>
          <w:lang w:val="en-US"/>
        </w:rPr>
        <w:t>6.10.1.1</w:t>
      </w:r>
      <w:r w:rsidRPr="00865D5D">
        <w:rPr>
          <w:lang w:val="en-US"/>
          <w:rPrChange w:id="11848" w:author="tcarey_01" w:date="2015-03-30T15:14:00Z">
            <w:rPr/>
          </w:rPrChange>
        </w:rPr>
        <w:t xml:space="preserve">-1 </w:t>
      </w:r>
      <w:r w:rsidRPr="00865D5D">
        <w:rPr>
          <w:lang w:val="en-US"/>
        </w:rPr>
        <w:t>Type: Event Record Template</w:t>
      </w:r>
    </w:p>
    <w:p w:rsidR="007227BF" w:rsidRPr="00865D5D" w:rsidRDefault="007227BF" w:rsidP="007227BF">
      <w:pPr>
        <w:pStyle w:val="Heading5"/>
        <w:rPr>
          <w:lang w:val="en-US"/>
        </w:rPr>
      </w:pPr>
      <w:r w:rsidRPr="00865D5D">
        <w:rPr>
          <w:lang w:val="en-US"/>
        </w:rPr>
        <w:t>6.10.1.1.2</w:t>
      </w:r>
      <w:r w:rsidRPr="00865D5D">
        <w:rPr>
          <w:lang w:val="en-US"/>
        </w:rPr>
        <w:tab/>
        <w:t>Event Configuration Type</w:t>
      </w:r>
    </w:p>
    <w:p w:rsidR="007227BF" w:rsidRPr="00865D5D" w:rsidRDefault="007227BF" w:rsidP="007227BF">
      <w:pPr>
        <w:overflowPunct/>
        <w:autoSpaceDE/>
        <w:autoSpaceDN/>
        <w:adjustRightInd/>
        <w:spacing w:after="0"/>
        <w:textAlignment w:val="auto"/>
        <w:rPr>
          <w:lang w:val="en-US"/>
          <w:rPrChange w:id="11849" w:author="tcarey_01" w:date="2015-03-30T15:14:00Z">
            <w:rPr/>
          </w:rPrChange>
        </w:rPr>
      </w:pPr>
    </w:p>
    <w:tbl>
      <w:tblPr>
        <w:tblW w:w="7916"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709"/>
        <w:gridCol w:w="900"/>
        <w:gridCol w:w="5307"/>
      </w:tblGrid>
      <w:tr w:rsidR="007227BF" w:rsidRPr="00865D5D" w:rsidTr="00306A3D">
        <w:trPr>
          <w:tblHeader/>
          <w:jc w:val="center"/>
        </w:trPr>
        <w:tc>
          <w:tcPr>
            <w:tcW w:w="1709" w:type="dxa"/>
            <w:shd w:val="clear" w:color="auto" w:fill="C0C0C0"/>
          </w:tcPr>
          <w:p w:rsidR="007227BF" w:rsidRPr="00865D5D" w:rsidRDefault="007227BF" w:rsidP="00306A3D">
            <w:pPr>
              <w:keepNext/>
              <w:keepLines/>
              <w:snapToGrid w:val="0"/>
              <w:spacing w:after="0"/>
              <w:jc w:val="center"/>
              <w:rPr>
                <w:rFonts w:ascii="Arial" w:hAnsi="Arial"/>
                <w:b/>
                <w:sz w:val="18"/>
                <w:lang w:val="en-US"/>
                <w:rPrChange w:id="11850" w:author="tcarey_01" w:date="2015-03-30T15:14:00Z">
                  <w:rPr>
                    <w:rFonts w:ascii="Arial" w:hAnsi="Arial"/>
                    <w:b/>
                    <w:sz w:val="18"/>
                  </w:rPr>
                </w:rPrChange>
              </w:rPr>
            </w:pPr>
            <w:r w:rsidRPr="00865D5D">
              <w:rPr>
                <w:rFonts w:ascii="Arial" w:hAnsi="Arial"/>
                <w:b/>
                <w:sz w:val="18"/>
                <w:lang w:val="en-US"/>
                <w:rPrChange w:id="11851" w:author="tcarey_01" w:date="2015-03-30T15:14:00Z">
                  <w:rPr>
                    <w:rFonts w:ascii="Arial" w:hAnsi="Arial"/>
                    <w:b/>
                    <w:sz w:val="18"/>
                  </w:rPr>
                </w:rPrChange>
              </w:rPr>
              <w:t>Parameter name</w:t>
            </w:r>
          </w:p>
        </w:tc>
        <w:tc>
          <w:tcPr>
            <w:tcW w:w="900" w:type="dxa"/>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1852" w:author="tcarey_01" w:date="2015-03-30T15:14:00Z">
                  <w:rPr>
                    <w:rFonts w:ascii="Arial" w:hAnsi="Arial"/>
                    <w:b/>
                    <w:sz w:val="18"/>
                  </w:rPr>
                </w:rPrChange>
              </w:rPr>
            </w:pPr>
            <w:r w:rsidRPr="00865D5D">
              <w:rPr>
                <w:rFonts w:ascii="Arial" w:hAnsi="Arial"/>
                <w:b/>
                <w:sz w:val="18"/>
                <w:lang w:val="en-US"/>
                <w:rPrChange w:id="11853" w:author="tcarey_01" w:date="2015-03-30T15:14:00Z">
                  <w:rPr>
                    <w:rFonts w:ascii="Arial" w:hAnsi="Arial"/>
                    <w:b/>
                    <w:sz w:val="18"/>
                  </w:rPr>
                </w:rPrChange>
              </w:rPr>
              <w:tab/>
              <w:t>Optional</w:t>
            </w:r>
          </w:p>
        </w:tc>
        <w:tc>
          <w:tcPr>
            <w:tcW w:w="5307" w:type="dxa"/>
            <w:shd w:val="clear" w:color="auto" w:fill="C0C0C0"/>
          </w:tcPr>
          <w:p w:rsidR="007227BF" w:rsidRPr="00865D5D" w:rsidRDefault="007227BF" w:rsidP="00306A3D">
            <w:pPr>
              <w:keepNext/>
              <w:keepLines/>
              <w:snapToGrid w:val="0"/>
              <w:spacing w:after="0"/>
              <w:jc w:val="center"/>
              <w:rPr>
                <w:rFonts w:ascii="Arial" w:hAnsi="Arial"/>
                <w:b/>
                <w:sz w:val="18"/>
                <w:lang w:val="en-US"/>
                <w:rPrChange w:id="11854" w:author="tcarey_01" w:date="2015-03-30T15:14:00Z">
                  <w:rPr>
                    <w:rFonts w:ascii="Arial" w:hAnsi="Arial"/>
                    <w:b/>
                    <w:sz w:val="18"/>
                  </w:rPr>
                </w:rPrChange>
              </w:rPr>
            </w:pPr>
            <w:r w:rsidRPr="00865D5D">
              <w:rPr>
                <w:rFonts w:ascii="Arial" w:hAnsi="Arial"/>
                <w:b/>
                <w:sz w:val="18"/>
                <w:lang w:val="en-US"/>
                <w:rPrChange w:id="11855" w:author="tcarey_01" w:date="2015-03-30T15:14:00Z">
                  <w:rPr>
                    <w:rFonts w:ascii="Arial" w:hAnsi="Arial"/>
                    <w:b/>
                    <w:sz w:val="18"/>
                  </w:rPr>
                </w:rPrChange>
              </w:rPr>
              <w:t>Description</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Change w:id="11856" w:author="tcarey_01" w:date="2015-03-30T15:14:00Z">
                  <w:rPr>
                    <w:rFonts w:ascii="Times New Roman" w:hAnsi="Times New Roman"/>
                    <w:sz w:val="20"/>
                  </w:rPr>
                </w:rPrChange>
              </w:rPr>
            </w:pPr>
            <w:r w:rsidRPr="00865D5D">
              <w:rPr>
                <w:rFonts w:ascii="Times New Roman" w:hAnsi="Times New Roman"/>
                <w:sz w:val="20"/>
                <w:lang w:val="en-US"/>
                <w:rPrChange w:id="11857" w:author="tcarey_01" w:date="2015-03-30T15:14:00Z">
                  <w:rPr>
                    <w:rFonts w:ascii="Times New Roman" w:hAnsi="Times New Roman"/>
                    <w:sz w:val="20"/>
                  </w:rPr>
                </w:rPrChange>
              </w:rPr>
              <w:t>eventType</w:t>
            </w:r>
          </w:p>
        </w:tc>
        <w:tc>
          <w:tcPr>
            <w:tcW w:w="900" w:type="dxa"/>
          </w:tcPr>
          <w:p w:rsidR="007227BF" w:rsidRPr="00865D5D" w:rsidRDefault="007227BF" w:rsidP="00306A3D">
            <w:pPr>
              <w:pStyle w:val="TAL"/>
              <w:rPr>
                <w:rFonts w:ascii="Times New Roman" w:hAnsi="Times New Roman"/>
                <w:sz w:val="20"/>
                <w:lang w:val="en-US"/>
                <w:rPrChange w:id="11858" w:author="tcarey_01" w:date="2015-03-30T15:14:00Z">
                  <w:rPr>
                    <w:rFonts w:ascii="Times New Roman" w:hAnsi="Times New Roman"/>
                    <w:sz w:val="20"/>
                  </w:rPr>
                </w:rPrChange>
              </w:rPr>
            </w:pPr>
            <w:r w:rsidRPr="00865D5D">
              <w:rPr>
                <w:rFonts w:ascii="Times New Roman" w:hAnsi="Times New Roman"/>
                <w:sz w:val="20"/>
                <w:lang w:val="en-US"/>
                <w:rPrChange w:id="11859" w:author="tcarey_01" w:date="2015-03-30T15:14:00Z">
                  <w:rPr>
                    <w:rFonts w:ascii="Times New Roman" w:hAnsi="Times New Roman"/>
                    <w:sz w:val="20"/>
                  </w:rPr>
                </w:rPrChange>
              </w:rPr>
              <w:t>NO</w:t>
            </w:r>
          </w:p>
        </w:tc>
        <w:tc>
          <w:tcPr>
            <w:tcW w:w="5307" w:type="dxa"/>
          </w:tcPr>
          <w:p w:rsidR="007227BF" w:rsidRPr="00865D5D" w:rsidRDefault="007227BF" w:rsidP="00306A3D">
            <w:pPr>
              <w:pStyle w:val="TAL"/>
              <w:rPr>
                <w:rFonts w:ascii="Times New Roman" w:hAnsi="Times New Roman"/>
                <w:sz w:val="20"/>
                <w:lang w:val="en-US"/>
                <w:rPrChange w:id="11860" w:author="tcarey_01" w:date="2015-03-30T15:14:00Z">
                  <w:rPr>
                    <w:rFonts w:ascii="Times New Roman" w:hAnsi="Times New Roman"/>
                    <w:sz w:val="20"/>
                  </w:rPr>
                </w:rPrChange>
              </w:rPr>
            </w:pPr>
            <w:r w:rsidRPr="00865D5D">
              <w:rPr>
                <w:rFonts w:ascii="Times New Roman" w:eastAsia="Arial Unicode MS" w:hAnsi="Times New Roman"/>
                <w:sz w:val="20"/>
                <w:lang w:val="en-US"/>
                <w:rPrChange w:id="11861" w:author="tcarey_01" w:date="2015-03-30T15:14:00Z">
                  <w:rPr>
                    <w:rFonts w:ascii="Times New Roman" w:eastAsia="Arial Unicode MS" w:hAnsi="Times New Roman"/>
                    <w:sz w:val="20"/>
                  </w:rPr>
                </w:rPrChange>
              </w:rPr>
              <w:t>This attribute indicates the type of the event, such as “</w:t>
            </w:r>
            <w:r w:rsidRPr="00865D5D">
              <w:rPr>
                <w:rFonts w:ascii="Times New Roman" w:hAnsi="Times New Roman"/>
                <w:sz w:val="20"/>
                <w:lang w:val="en-US"/>
                <w:rPrChange w:id="11862" w:author="tcarey_01" w:date="2015-03-30T15:14:00Z">
                  <w:rPr>
                    <w:rFonts w:ascii="Times New Roman" w:hAnsi="Times New Roman"/>
                    <w:sz w:val="20"/>
                  </w:rPr>
                </w:rPrChange>
              </w:rPr>
              <w:t xml:space="preserve">subscribeComplete”, </w:t>
            </w:r>
            <w:r w:rsidRPr="00865D5D">
              <w:rPr>
                <w:rFonts w:ascii="Times New Roman" w:eastAsia="Arial Unicode MS" w:hAnsi="Times New Roman"/>
                <w:sz w:val="20"/>
                <w:lang w:val="en-US"/>
                <w:rPrChange w:id="11863" w:author="tcarey_01" w:date="2015-03-30T15:14:00Z">
                  <w:rPr>
                    <w:rFonts w:ascii="Times New Roman" w:eastAsia="Arial Unicode MS" w:hAnsi="Times New Roman"/>
                    <w:sz w:val="20"/>
                  </w:rPr>
                </w:rPrChange>
              </w:rPr>
              <w:t>“</w:t>
            </w:r>
            <w:r w:rsidRPr="00865D5D">
              <w:rPr>
                <w:rFonts w:ascii="Times New Roman" w:hAnsi="Times New Roman"/>
                <w:sz w:val="20"/>
                <w:lang w:val="en-US"/>
                <w:rPrChange w:id="11864" w:author="tcarey_01" w:date="2015-03-30T15:14:00Z">
                  <w:rPr>
                    <w:rFonts w:ascii="Times New Roman" w:hAnsi="Times New Roman"/>
                    <w:sz w:val="20"/>
                  </w:rPr>
                </w:rPrChange>
              </w:rPr>
              <w:t>downloadFirmware</w:t>
            </w:r>
            <w:r w:rsidRPr="00865D5D">
              <w:rPr>
                <w:rFonts w:ascii="Times New Roman" w:eastAsia="Arial Unicode MS" w:hAnsi="Times New Roman"/>
                <w:sz w:val="20"/>
                <w:lang w:val="en-US"/>
                <w:rPrChange w:id="11865" w:author="tcarey_01" w:date="2015-03-30T15:14:00Z">
                  <w:rPr>
                    <w:rFonts w:ascii="Times New Roman" w:eastAsia="Arial Unicode MS" w:hAnsi="Times New Roman"/>
                    <w:sz w:val="20"/>
                  </w:rPr>
                </w:rPrChange>
              </w:rPr>
              <w:t xml:space="preserve"> “, “timer based”,, “storage based”, etc. The eventType can be a combination of multiple sub-types, for example, it can be based on both “subscribeComplete” and a timer.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Change w:id="11866" w:author="tcarey_01" w:date="2015-03-30T15:14:00Z">
                  <w:rPr>
                    <w:rFonts w:ascii="Times New Roman" w:hAnsi="Times New Roman"/>
                    <w:sz w:val="20"/>
                  </w:rPr>
                </w:rPrChange>
              </w:rPr>
            </w:pPr>
            <w:r w:rsidRPr="00865D5D">
              <w:rPr>
                <w:rFonts w:ascii="Times New Roman" w:hAnsi="Times New Roman"/>
                <w:sz w:val="20"/>
                <w:lang w:val="en-US"/>
                <w:rPrChange w:id="11867" w:author="tcarey_01" w:date="2015-03-30T15:14:00Z">
                  <w:rPr>
                    <w:rFonts w:ascii="Times New Roman" w:hAnsi="Times New Roman"/>
                    <w:sz w:val="20"/>
                  </w:rPr>
                </w:rPrChange>
              </w:rPr>
              <w:t>serviceRoleIds</w:t>
            </w:r>
          </w:p>
        </w:tc>
        <w:tc>
          <w:tcPr>
            <w:tcW w:w="900" w:type="dxa"/>
          </w:tcPr>
          <w:p w:rsidR="007227BF" w:rsidRPr="00865D5D" w:rsidRDefault="007227BF" w:rsidP="00306A3D">
            <w:pPr>
              <w:pStyle w:val="TAL"/>
              <w:rPr>
                <w:rFonts w:ascii="Times New Roman" w:hAnsi="Times New Roman"/>
                <w:sz w:val="20"/>
                <w:lang w:val="en-US"/>
                <w:rPrChange w:id="11868" w:author="tcarey_01" w:date="2015-03-30T15:14:00Z">
                  <w:rPr>
                    <w:rFonts w:ascii="Times New Roman" w:hAnsi="Times New Roman"/>
                    <w:sz w:val="20"/>
                  </w:rPr>
                </w:rPrChange>
              </w:rPr>
            </w:pPr>
            <w:r w:rsidRPr="00865D5D">
              <w:rPr>
                <w:rFonts w:ascii="Times New Roman" w:hAnsi="Times New Roman"/>
                <w:sz w:val="20"/>
                <w:lang w:val="en-US"/>
                <w:rPrChange w:id="11869" w:author="tcarey_01" w:date="2015-03-30T15:14:00Z">
                  <w:rPr>
                    <w:rFonts w:ascii="Times New Roman" w:hAnsi="Times New Roman"/>
                    <w:sz w:val="20"/>
                  </w:rPr>
                </w:rPrChange>
              </w:rPr>
              <w:t>YES</w:t>
            </w:r>
          </w:p>
        </w:tc>
        <w:tc>
          <w:tcPr>
            <w:tcW w:w="5307" w:type="dxa"/>
          </w:tcPr>
          <w:p w:rsidR="007227BF" w:rsidRPr="00865D5D" w:rsidRDefault="007227BF" w:rsidP="00306A3D">
            <w:pPr>
              <w:pStyle w:val="TAL"/>
              <w:rPr>
                <w:rFonts w:ascii="Times New Roman" w:hAnsi="Times New Roman"/>
                <w:sz w:val="20"/>
                <w:lang w:val="en-US"/>
                <w:rPrChange w:id="11870" w:author="tcarey_01" w:date="2015-03-30T15:14:00Z">
                  <w:rPr>
                    <w:rFonts w:ascii="Times New Roman" w:hAnsi="Times New Roman"/>
                    <w:sz w:val="20"/>
                  </w:rPr>
                </w:rPrChange>
              </w:rPr>
            </w:pPr>
            <w:r w:rsidRPr="00865D5D">
              <w:rPr>
                <w:rFonts w:ascii="Times New Roman" w:hAnsi="Times New Roman"/>
                <w:sz w:val="20"/>
                <w:lang w:val="en-US"/>
                <w:rPrChange w:id="11871" w:author="tcarey_01" w:date="2015-03-30T15:14:00Z">
                  <w:rPr>
                    <w:rFonts w:ascii="Times New Roman" w:hAnsi="Times New Roman"/>
                    <w:sz w:val="20"/>
                  </w:rPr>
                </w:rPrChange>
              </w:rPr>
              <w:t xml:space="preserve">Defines the specific service role.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Change w:id="11872" w:author="tcarey_01" w:date="2015-03-30T15:14:00Z">
                  <w:rPr>
                    <w:rFonts w:ascii="Times New Roman" w:hAnsi="Times New Roman"/>
                    <w:sz w:val="20"/>
                  </w:rPr>
                </w:rPrChange>
              </w:rPr>
            </w:pPr>
            <w:r w:rsidRPr="00865D5D">
              <w:rPr>
                <w:rFonts w:ascii="Times New Roman" w:eastAsia="Arial Unicode MS" w:hAnsi="Times New Roman"/>
                <w:sz w:val="20"/>
                <w:lang w:val="en-US"/>
                <w:rPrChange w:id="11873" w:author="tcarey_01" w:date="2015-03-30T15:14:00Z">
                  <w:rPr>
                    <w:rFonts w:ascii="Times New Roman" w:eastAsia="Arial Unicode MS" w:hAnsi="Times New Roman"/>
                    <w:sz w:val="20"/>
                  </w:rPr>
                </w:rPrChange>
              </w:rPr>
              <w:t>eventStart</w:t>
            </w:r>
          </w:p>
        </w:tc>
        <w:tc>
          <w:tcPr>
            <w:tcW w:w="900" w:type="dxa"/>
          </w:tcPr>
          <w:p w:rsidR="007227BF" w:rsidRPr="00865D5D" w:rsidRDefault="007227BF" w:rsidP="00306A3D">
            <w:pPr>
              <w:pStyle w:val="TAL"/>
              <w:rPr>
                <w:rFonts w:ascii="Times New Roman" w:hAnsi="Times New Roman"/>
                <w:sz w:val="20"/>
                <w:lang w:val="en-US"/>
                <w:rPrChange w:id="11874" w:author="tcarey_01" w:date="2015-03-30T15:14:00Z">
                  <w:rPr>
                    <w:rFonts w:ascii="Times New Roman" w:hAnsi="Times New Roman"/>
                    <w:sz w:val="20"/>
                  </w:rPr>
                </w:rPrChange>
              </w:rPr>
            </w:pPr>
            <w:r w:rsidRPr="00865D5D">
              <w:rPr>
                <w:rFonts w:ascii="Times New Roman" w:hAnsi="Times New Roman"/>
                <w:sz w:val="20"/>
                <w:lang w:val="en-US"/>
                <w:rPrChange w:id="11875" w:author="tcarey_01" w:date="2015-03-30T15:14:00Z">
                  <w:rPr>
                    <w:rFonts w:ascii="Times New Roman" w:hAnsi="Times New Roman"/>
                    <w:sz w:val="20"/>
                  </w:rPr>
                </w:rPrChange>
              </w:rPr>
              <w:t>YES</w:t>
            </w:r>
          </w:p>
        </w:tc>
        <w:tc>
          <w:tcPr>
            <w:tcW w:w="5307" w:type="dxa"/>
          </w:tcPr>
          <w:p w:rsidR="007227BF" w:rsidRPr="00865D5D" w:rsidRDefault="007227BF" w:rsidP="00306A3D">
            <w:pPr>
              <w:pStyle w:val="TAL"/>
              <w:rPr>
                <w:rFonts w:ascii="Times New Roman" w:hAnsi="Times New Roman"/>
                <w:sz w:val="20"/>
                <w:lang w:val="en-US"/>
                <w:rPrChange w:id="11876" w:author="tcarey_01" w:date="2015-03-30T15:14:00Z">
                  <w:rPr>
                    <w:rFonts w:ascii="Times New Roman" w:hAnsi="Times New Roman"/>
                    <w:sz w:val="20"/>
                  </w:rPr>
                </w:rPrChange>
              </w:rPr>
            </w:pPr>
            <w:r w:rsidRPr="00865D5D">
              <w:rPr>
                <w:rFonts w:ascii="Times New Roman" w:eastAsia="Arial Unicode MS" w:hAnsi="Times New Roman"/>
                <w:sz w:val="20"/>
                <w:lang w:val="en-US"/>
                <w:rPrChange w:id="11877" w:author="tcarey_01" w:date="2015-03-30T15:14:00Z">
                  <w:rPr>
                    <w:rFonts w:ascii="Times New Roman" w:eastAsia="Arial Unicode MS" w:hAnsi="Times New Roman"/>
                    <w:sz w:val="20"/>
                  </w:rPr>
                </w:rPrChange>
              </w:rPr>
              <w:t xml:space="preserve">This attribute indicates the start time of the event. It is mandatory if the eventType includes “timer based”. </w:t>
            </w:r>
          </w:p>
        </w:tc>
      </w:tr>
      <w:tr w:rsidR="007227BF" w:rsidRPr="00865D5D" w:rsidTr="00306A3D">
        <w:trPr>
          <w:tblHeader/>
          <w:jc w:val="center"/>
        </w:trPr>
        <w:tc>
          <w:tcPr>
            <w:tcW w:w="1709" w:type="dxa"/>
          </w:tcPr>
          <w:p w:rsidR="007227BF" w:rsidRPr="00865D5D" w:rsidRDefault="007227BF" w:rsidP="00306A3D">
            <w:pPr>
              <w:pStyle w:val="TAL"/>
              <w:rPr>
                <w:rFonts w:ascii="Times New Roman" w:hAnsi="Times New Roman"/>
                <w:sz w:val="20"/>
                <w:lang w:val="en-US"/>
                <w:rPrChange w:id="11878" w:author="tcarey_01" w:date="2015-03-30T15:14:00Z">
                  <w:rPr>
                    <w:rFonts w:ascii="Times New Roman" w:hAnsi="Times New Roman"/>
                    <w:sz w:val="20"/>
                  </w:rPr>
                </w:rPrChange>
              </w:rPr>
            </w:pPr>
            <w:r w:rsidRPr="00865D5D">
              <w:rPr>
                <w:rFonts w:ascii="Times New Roman" w:eastAsia="Arial Unicode MS" w:hAnsi="Times New Roman"/>
                <w:sz w:val="20"/>
                <w:lang w:val="en-US"/>
                <w:rPrChange w:id="11879" w:author="tcarey_01" w:date="2015-03-30T15:14:00Z">
                  <w:rPr>
                    <w:rFonts w:ascii="Times New Roman" w:eastAsia="Arial Unicode MS" w:hAnsi="Times New Roman"/>
                    <w:sz w:val="20"/>
                  </w:rPr>
                </w:rPrChange>
              </w:rPr>
              <w:t>eventEnd</w:t>
            </w:r>
          </w:p>
        </w:tc>
        <w:tc>
          <w:tcPr>
            <w:tcW w:w="900" w:type="dxa"/>
          </w:tcPr>
          <w:p w:rsidR="007227BF" w:rsidRPr="00865D5D" w:rsidRDefault="007227BF" w:rsidP="00306A3D">
            <w:pPr>
              <w:pStyle w:val="TAL"/>
              <w:rPr>
                <w:rFonts w:ascii="Times New Roman" w:hAnsi="Times New Roman"/>
                <w:sz w:val="20"/>
                <w:lang w:val="en-US"/>
                <w:rPrChange w:id="11880" w:author="tcarey_01" w:date="2015-03-30T15:14:00Z">
                  <w:rPr>
                    <w:rFonts w:ascii="Times New Roman" w:hAnsi="Times New Roman"/>
                    <w:sz w:val="20"/>
                  </w:rPr>
                </w:rPrChange>
              </w:rPr>
            </w:pPr>
            <w:r w:rsidRPr="00865D5D">
              <w:rPr>
                <w:rFonts w:ascii="Times New Roman" w:hAnsi="Times New Roman"/>
                <w:sz w:val="20"/>
                <w:lang w:val="en-US"/>
                <w:rPrChange w:id="11881" w:author="tcarey_01" w:date="2015-03-30T15:14:00Z">
                  <w:rPr>
                    <w:rFonts w:ascii="Times New Roman" w:hAnsi="Times New Roman"/>
                    <w:sz w:val="20"/>
                  </w:rPr>
                </w:rPrChange>
              </w:rPr>
              <w:t>YES</w:t>
            </w:r>
          </w:p>
        </w:tc>
        <w:tc>
          <w:tcPr>
            <w:tcW w:w="5307" w:type="dxa"/>
          </w:tcPr>
          <w:p w:rsidR="007227BF" w:rsidRPr="00865D5D" w:rsidRDefault="007227BF" w:rsidP="00306A3D">
            <w:pPr>
              <w:pStyle w:val="TAL"/>
              <w:rPr>
                <w:rFonts w:ascii="Times New Roman" w:hAnsi="Times New Roman"/>
                <w:sz w:val="20"/>
                <w:lang w:val="en-US"/>
                <w:rPrChange w:id="11882" w:author="tcarey_01" w:date="2015-03-30T15:14:00Z">
                  <w:rPr>
                    <w:rFonts w:ascii="Times New Roman" w:hAnsi="Times New Roman"/>
                    <w:sz w:val="20"/>
                  </w:rPr>
                </w:rPrChange>
              </w:rPr>
            </w:pPr>
            <w:r w:rsidRPr="00865D5D">
              <w:rPr>
                <w:rFonts w:ascii="Times New Roman" w:eastAsia="Arial Unicode MS" w:hAnsi="Times New Roman"/>
                <w:sz w:val="20"/>
                <w:lang w:val="en-US"/>
                <w:rPrChange w:id="11883" w:author="tcarey_01" w:date="2015-03-30T15:14:00Z">
                  <w:rPr>
                    <w:rFonts w:ascii="Times New Roman" w:eastAsia="Arial Unicode MS" w:hAnsi="Times New Roman"/>
                    <w:sz w:val="20"/>
                  </w:rPr>
                </w:rPrChange>
              </w:rPr>
              <w:t>This attribute indicates the end time of the event. It is mandatory if the eventType includes “timer based”.</w:t>
            </w:r>
          </w:p>
        </w:tc>
      </w:tr>
      <w:tr w:rsidR="007227BF" w:rsidRPr="00865D5D" w:rsidTr="00306A3D">
        <w:trPr>
          <w:tblHeader/>
          <w:jc w:val="center"/>
        </w:trPr>
        <w:tc>
          <w:tcPr>
            <w:tcW w:w="1709" w:type="dxa"/>
          </w:tcPr>
          <w:p w:rsidR="007227BF" w:rsidRPr="00865D5D" w:rsidRDefault="007227BF" w:rsidP="00306A3D">
            <w:pPr>
              <w:pStyle w:val="TAL"/>
              <w:rPr>
                <w:rFonts w:ascii="Times New Roman" w:eastAsia="Arial Unicode MS" w:hAnsi="Times New Roman"/>
                <w:sz w:val="20"/>
                <w:lang w:val="en-US"/>
                <w:rPrChange w:id="11884"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885" w:author="tcarey_01" w:date="2015-03-30T15:14:00Z">
                  <w:rPr>
                    <w:rFonts w:ascii="Times New Roman" w:eastAsia="Arial Unicode MS" w:hAnsi="Times New Roman"/>
                    <w:sz w:val="20"/>
                  </w:rPr>
                </w:rPrChange>
              </w:rPr>
              <w:t>dataSize</w:t>
            </w:r>
          </w:p>
        </w:tc>
        <w:tc>
          <w:tcPr>
            <w:tcW w:w="900" w:type="dxa"/>
          </w:tcPr>
          <w:p w:rsidR="007227BF" w:rsidRPr="00865D5D" w:rsidRDefault="007227BF" w:rsidP="00306A3D">
            <w:pPr>
              <w:pStyle w:val="TAL"/>
              <w:rPr>
                <w:rFonts w:ascii="Times New Roman" w:hAnsi="Times New Roman"/>
                <w:sz w:val="20"/>
                <w:lang w:val="en-US"/>
                <w:rPrChange w:id="11886" w:author="tcarey_01" w:date="2015-03-30T15:14:00Z">
                  <w:rPr>
                    <w:rFonts w:ascii="Times New Roman" w:hAnsi="Times New Roman"/>
                    <w:sz w:val="20"/>
                  </w:rPr>
                </w:rPrChange>
              </w:rPr>
            </w:pPr>
            <w:r w:rsidRPr="00865D5D">
              <w:rPr>
                <w:rFonts w:ascii="Times New Roman" w:hAnsi="Times New Roman"/>
                <w:sz w:val="20"/>
                <w:lang w:val="en-US"/>
                <w:rPrChange w:id="11887" w:author="tcarey_01" w:date="2015-03-30T15:14:00Z">
                  <w:rPr>
                    <w:rFonts w:ascii="Times New Roman" w:hAnsi="Times New Roman"/>
                    <w:sz w:val="20"/>
                  </w:rPr>
                </w:rPrChange>
              </w:rPr>
              <w:t>YES</w:t>
            </w:r>
          </w:p>
        </w:tc>
        <w:tc>
          <w:tcPr>
            <w:tcW w:w="5307" w:type="dxa"/>
          </w:tcPr>
          <w:p w:rsidR="007227BF" w:rsidRPr="00865D5D" w:rsidRDefault="007227BF" w:rsidP="00306A3D">
            <w:pPr>
              <w:pStyle w:val="TAL"/>
              <w:rPr>
                <w:rFonts w:ascii="Times New Roman" w:eastAsia="Arial Unicode MS" w:hAnsi="Times New Roman"/>
                <w:sz w:val="20"/>
                <w:lang w:val="en-US"/>
                <w:rPrChange w:id="11888"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889" w:author="tcarey_01" w:date="2015-03-30T15:14:00Z">
                  <w:rPr>
                    <w:rFonts w:ascii="Times New Roman" w:eastAsia="Arial Unicode MS" w:hAnsi="Times New Roman"/>
                    <w:sz w:val="20"/>
                  </w:rPr>
                </w:rPrChange>
              </w:rPr>
              <w:t xml:space="preserve">This attribute defines the data size if an event is triggered when the stored data exceeds a certain size. It is mandatory if the eventType is “storage based”. </w:t>
            </w:r>
          </w:p>
        </w:tc>
      </w:tr>
    </w:tbl>
    <w:p w:rsidR="007227BF" w:rsidRPr="00865D5D" w:rsidRDefault="007227BF" w:rsidP="007227BF">
      <w:pPr>
        <w:pStyle w:val="Caption"/>
        <w:jc w:val="center"/>
        <w:rPr>
          <w:lang w:val="en-US"/>
        </w:rPr>
      </w:pPr>
      <w:r w:rsidRPr="00865D5D">
        <w:rPr>
          <w:lang w:val="en-US"/>
          <w:rPrChange w:id="11890" w:author="tcarey_01" w:date="2015-03-30T15:14:00Z">
            <w:rPr/>
          </w:rPrChange>
        </w:rPr>
        <w:t xml:space="preserve">Table </w:t>
      </w:r>
      <w:r w:rsidRPr="00865D5D">
        <w:rPr>
          <w:lang w:val="en-US"/>
        </w:rPr>
        <w:t>6.10.1.1.2</w:t>
      </w:r>
      <w:r w:rsidRPr="00865D5D">
        <w:rPr>
          <w:lang w:val="en-US"/>
          <w:rPrChange w:id="11891" w:author="tcarey_01" w:date="2015-03-30T15:14:00Z">
            <w:rPr/>
          </w:rPrChange>
        </w:rPr>
        <w:t xml:space="preserve">-1 Type: </w:t>
      </w:r>
      <w:r w:rsidRPr="00865D5D">
        <w:rPr>
          <w:lang w:val="en-US"/>
        </w:rPr>
        <w:t>Event Collection – eventConfig</w:t>
      </w:r>
    </w:p>
    <w:p w:rsidR="007227BF" w:rsidRPr="00865D5D" w:rsidRDefault="007227BF" w:rsidP="007227BF">
      <w:pPr>
        <w:overflowPunct/>
        <w:autoSpaceDE/>
        <w:autoSpaceDN/>
        <w:adjustRightInd/>
        <w:spacing w:after="0"/>
        <w:textAlignment w:val="auto"/>
        <w:rPr>
          <w:lang w:val="en-US"/>
          <w:rPrChange w:id="11892" w:author="tcarey_01" w:date="2015-03-30T15:14:00Z">
            <w:rPr/>
          </w:rPrChange>
        </w:rPr>
      </w:pPr>
    </w:p>
    <w:p w:rsidR="007227BF" w:rsidRPr="00865D5D" w:rsidRDefault="007227BF" w:rsidP="007227BF">
      <w:pPr>
        <w:pStyle w:val="Heading5"/>
        <w:rPr>
          <w:lang w:val="en-US"/>
        </w:rPr>
      </w:pPr>
      <w:r w:rsidRPr="00865D5D">
        <w:rPr>
          <w:lang w:val="en-US"/>
        </w:rPr>
        <w:t xml:space="preserve">6.10.1.1.3 </w:t>
      </w:r>
      <w:ins w:id="11893" w:author="tcarey_01" w:date="2015-03-30T15:14:00Z">
        <w:r w:rsidR="00CA25EE">
          <w:rPr>
            <w:lang w:val="en-US"/>
          </w:rPr>
          <w:tab/>
        </w:r>
      </w:ins>
      <w:r w:rsidRPr="00865D5D">
        <w:rPr>
          <w:lang w:val="en-US"/>
        </w:rPr>
        <w:t>getEventCollectionPolicy Filter Criteria</w:t>
      </w:r>
    </w:p>
    <w:tbl>
      <w:tblPr>
        <w:tblW w:w="7016" w:type="dxa"/>
        <w:jc w:val="center"/>
        <w:tblLayout w:type="fixed"/>
        <w:tblCellMar>
          <w:left w:w="0" w:type="dxa"/>
          <w:right w:w="0" w:type="dxa"/>
        </w:tblCellMar>
        <w:tblLook w:val="0000"/>
      </w:tblPr>
      <w:tblGrid>
        <w:gridCol w:w="1709"/>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pStyle w:val="TAH"/>
              <w:snapToGrid w:val="0"/>
              <w:rPr>
                <w:lang w:val="en-US"/>
                <w:rPrChange w:id="11894" w:author="tcarey_01" w:date="2015-03-30T15:14:00Z">
                  <w:rPr/>
                </w:rPrChange>
              </w:rPr>
            </w:pPr>
            <w:r w:rsidRPr="00865D5D">
              <w:rPr>
                <w:lang w:val="en-US"/>
                <w:rPrChange w:id="11895"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pStyle w:val="TAH"/>
              <w:snapToGrid w:val="0"/>
              <w:rPr>
                <w:lang w:val="en-US"/>
                <w:rPrChange w:id="11896" w:author="tcarey_01" w:date="2015-03-30T15:14:00Z">
                  <w:rPr/>
                </w:rPrChange>
              </w:rPr>
            </w:pPr>
            <w:r w:rsidRPr="00865D5D">
              <w:rPr>
                <w:lang w:val="en-US"/>
                <w:rPrChange w:id="11897" w:author="tcarey_01" w:date="2015-03-30T15:14:00Z">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snapToGrid w:val="0"/>
              <w:rPr>
                <w:rFonts w:ascii="Times New Roman" w:hAnsi="Times New Roman"/>
                <w:sz w:val="20"/>
                <w:lang w:val="en-US"/>
                <w:rPrChange w:id="11898" w:author="tcarey_01" w:date="2015-03-30T15:14:00Z">
                  <w:rPr>
                    <w:rFonts w:ascii="Times New Roman" w:hAnsi="Times New Roman"/>
                    <w:sz w:val="20"/>
                  </w:rPr>
                </w:rPrChange>
              </w:rPr>
            </w:pPr>
            <w:r w:rsidRPr="00865D5D">
              <w:rPr>
                <w:rFonts w:ascii="Times New Roman" w:hAnsi="Times New Roman"/>
                <w:sz w:val="20"/>
                <w:lang w:val="en-US"/>
                <w:rPrChange w:id="11899" w:author="tcarey_01" w:date="2015-03-30T15:14:00Z">
                  <w:rPr>
                    <w:rFonts w:ascii="Times New Roman" w:hAnsi="Times New Roman"/>
                    <w:sz w:val="20"/>
                  </w:rPr>
                </w:rPrChange>
              </w:rPr>
              <w:t>eventType</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Change w:id="11900" w:author="tcarey_01" w:date="2015-03-30T15:14:00Z">
                  <w:rPr>
                    <w:rFonts w:ascii="Times New Roman" w:hAnsi="Times New Roman"/>
                    <w:sz w:val="20"/>
                  </w:rPr>
                </w:rPrChange>
              </w:rPr>
            </w:pPr>
            <w:r w:rsidRPr="00865D5D">
              <w:rPr>
                <w:lang w:val="en-US"/>
              </w:rPr>
              <w:t xml:space="preserve">See </w:t>
            </w:r>
            <w:r w:rsidRPr="00865D5D">
              <w:rPr>
                <w:lang w:val="en-US"/>
                <w:rPrChange w:id="11901" w:author="tcarey_01" w:date="2015-03-30T15:14:00Z">
                  <w:rPr/>
                </w:rPrChange>
              </w:rPr>
              <w:t xml:space="preserve">Table </w:t>
            </w:r>
            <w:r w:rsidRPr="00865D5D">
              <w:rPr>
                <w:lang w:val="en-US"/>
              </w:rPr>
              <w:t>6.10.1.1.2</w:t>
            </w:r>
            <w:r w:rsidRPr="00865D5D">
              <w:rPr>
                <w:lang w:val="en-US"/>
                <w:rPrChange w:id="11902" w:author="tcarey_01" w:date="2015-03-30T15:14:00Z">
                  <w:rPr/>
                </w:rPrChange>
              </w:rPr>
              <w:t xml:space="preserve">-1 </w:t>
            </w:r>
          </w:p>
        </w:tc>
      </w:tr>
      <w:tr w:rsidR="007227BF" w:rsidRPr="00865D5D" w:rsidTr="00306A3D">
        <w:trPr>
          <w:tblHeader/>
          <w:jc w:val="center"/>
        </w:trPr>
        <w:tc>
          <w:tcPr>
            <w:tcW w:w="1709" w:type="dxa"/>
            <w:tcBorders>
              <w:left w:val="single" w:sz="1" w:space="0" w:color="000000"/>
              <w:bottom w:val="single" w:sz="2" w:space="0" w:color="000000"/>
            </w:tcBorders>
          </w:tcPr>
          <w:p w:rsidR="007227BF" w:rsidRPr="00865D5D" w:rsidRDefault="007227BF" w:rsidP="00306A3D">
            <w:pPr>
              <w:pStyle w:val="TAL"/>
              <w:snapToGrid w:val="0"/>
              <w:rPr>
                <w:rFonts w:ascii="Times New Roman" w:hAnsi="Times New Roman"/>
                <w:sz w:val="20"/>
                <w:lang w:val="en-US"/>
                <w:rPrChange w:id="11903" w:author="tcarey_01" w:date="2015-03-30T15:14:00Z">
                  <w:rPr>
                    <w:rFonts w:ascii="Times New Roman" w:hAnsi="Times New Roman"/>
                    <w:sz w:val="20"/>
                  </w:rPr>
                </w:rPrChange>
              </w:rPr>
            </w:pPr>
            <w:r w:rsidRPr="00865D5D">
              <w:rPr>
                <w:rFonts w:ascii="Times New Roman" w:eastAsia="Arial Unicode MS" w:hAnsi="Times New Roman"/>
                <w:sz w:val="20"/>
                <w:lang w:val="en-US"/>
                <w:rPrChange w:id="11904" w:author="tcarey_01" w:date="2015-03-30T15:14:00Z">
                  <w:rPr>
                    <w:rFonts w:ascii="Times New Roman" w:eastAsia="Arial Unicode MS" w:hAnsi="Times New Roman"/>
                    <w:sz w:val="20"/>
                  </w:rPr>
                </w:rPrChange>
              </w:rPr>
              <w:t>eventStart</w:t>
            </w:r>
          </w:p>
        </w:tc>
        <w:tc>
          <w:tcPr>
            <w:tcW w:w="5307" w:type="dxa"/>
            <w:tcBorders>
              <w:left w:val="single" w:sz="1" w:space="0" w:color="000000"/>
              <w:bottom w:val="single" w:sz="2"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w:t>
            </w:r>
            <w:r w:rsidRPr="00865D5D">
              <w:rPr>
                <w:lang w:val="en-US"/>
                <w:rPrChange w:id="11905" w:author="tcarey_01" w:date="2015-03-30T15:14:00Z">
                  <w:rPr/>
                </w:rPrChange>
              </w:rPr>
              <w:t xml:space="preserve">Table </w:t>
            </w:r>
            <w:r w:rsidRPr="00865D5D">
              <w:rPr>
                <w:lang w:val="en-US"/>
              </w:rPr>
              <w:t>6.10.1.1.2</w:t>
            </w:r>
            <w:r w:rsidRPr="00865D5D">
              <w:rPr>
                <w:lang w:val="en-US"/>
                <w:rPrChange w:id="11906" w:author="tcarey_01" w:date="2015-03-30T15:14:00Z">
                  <w:rPr/>
                </w:rPrChange>
              </w:rPr>
              <w:t>-1</w:t>
            </w:r>
            <w:r w:rsidRPr="00865D5D">
              <w:rPr>
                <w:lang w:val="en-US"/>
              </w:rPr>
              <w:t xml:space="preserve">. This criterion may only be used when the eventType criterion is set to “timer based”.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Change w:id="11907"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908" w:author="tcarey_01" w:date="2015-03-30T15:14:00Z">
                  <w:rPr>
                    <w:rFonts w:ascii="Times New Roman" w:eastAsia="Arial Unicode MS" w:hAnsi="Times New Roman"/>
                    <w:sz w:val="20"/>
                  </w:rPr>
                </w:rPrChange>
              </w:rPr>
              <w:t>eventEnd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09" w:author="tcarey_01" w:date="2015-03-30T15:14:00Z">
                  <w:rPr/>
                </w:rPrChange>
              </w:rPr>
              <w:t xml:space="preserve">Table </w:t>
            </w:r>
            <w:r w:rsidRPr="00865D5D">
              <w:rPr>
                <w:lang w:val="en-US"/>
              </w:rPr>
              <w:t>6.10.1.1.2</w:t>
            </w:r>
            <w:r w:rsidRPr="00865D5D">
              <w:rPr>
                <w:lang w:val="en-US"/>
                <w:rPrChange w:id="11910" w:author="tcarey_01" w:date="2015-03-30T15:14:00Z">
                  <w:rPr/>
                </w:rPrChange>
              </w:rPr>
              <w:t>-1</w:t>
            </w:r>
            <w:r w:rsidRPr="00865D5D">
              <w:rPr>
                <w:lang w:val="en-US"/>
              </w:rPr>
              <w:t>. This criterion may only be used when the eventType criterion is set to “timer based”.</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dataSize</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11" w:author="tcarey_01" w:date="2015-03-30T15:14:00Z">
                  <w:rPr/>
                </w:rPrChange>
              </w:rPr>
              <w:t xml:space="preserve">Table </w:t>
            </w:r>
            <w:r w:rsidRPr="00865D5D">
              <w:rPr>
                <w:lang w:val="en-US"/>
              </w:rPr>
              <w:t>6.10.1.1.2</w:t>
            </w:r>
            <w:r w:rsidRPr="00865D5D">
              <w:rPr>
                <w:lang w:val="en-US"/>
                <w:rPrChange w:id="11912" w:author="tcarey_01" w:date="2015-03-30T15:14:00Z">
                  <w:rPr/>
                </w:rPrChange>
              </w:rPr>
              <w:t>-1</w:t>
            </w:r>
            <w:r w:rsidRPr="00865D5D">
              <w:rPr>
                <w:lang w:val="en-US"/>
              </w:rPr>
              <w:t xml:space="preserve">. This criterion may only be used when the eventType criterion is set to “storage based”. </w:t>
            </w:r>
          </w:p>
        </w:tc>
      </w:tr>
    </w:tbl>
    <w:p w:rsidR="007227BF" w:rsidRPr="00865D5D" w:rsidRDefault="007227BF" w:rsidP="007227BF">
      <w:pPr>
        <w:overflowPunct/>
        <w:autoSpaceDE/>
        <w:autoSpaceDN/>
        <w:adjustRightInd/>
        <w:spacing w:after="0"/>
        <w:jc w:val="center"/>
        <w:textAlignment w:val="auto"/>
        <w:rPr>
          <w:lang w:val="en-US"/>
          <w:rPrChange w:id="11913" w:author="tcarey_01" w:date="2015-03-30T15:14:00Z">
            <w:rPr/>
          </w:rPrChange>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Change w:id="11914" w:author="tcarey_01" w:date="2015-03-30T15:14:00Z">
            <w:rPr>
              <w:b/>
            </w:rPr>
          </w:rPrChange>
        </w:rPr>
        <w:lastRenderedPageBreak/>
        <w:t xml:space="preserve">Table </w:t>
      </w:r>
      <w:r w:rsidRPr="00865D5D">
        <w:rPr>
          <w:b/>
          <w:lang w:val="en-US"/>
        </w:rPr>
        <w:t>6.10.1.1.3</w:t>
      </w:r>
      <w:r w:rsidRPr="00865D5D">
        <w:rPr>
          <w:b/>
          <w:lang w:val="en-US"/>
          <w:rPrChange w:id="11915" w:author="tcarey_01" w:date="2015-03-30T15:14:00Z">
            <w:rPr>
              <w:b/>
            </w:rPr>
          </w:rPrChange>
        </w:rPr>
        <w:t xml:space="preserve">-1 </w:t>
      </w:r>
      <w:r w:rsidRPr="00865D5D">
        <w:rPr>
          <w:b/>
          <w:lang w:val="en-US"/>
        </w:rPr>
        <w:t>getEventCollectionPolicy Filter Criteria</w:t>
      </w:r>
    </w:p>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7227BF">
      <w:pPr>
        <w:pStyle w:val="Heading5"/>
        <w:rPr>
          <w:lang w:val="en-US"/>
        </w:rPr>
      </w:pPr>
      <w:r w:rsidRPr="00865D5D">
        <w:rPr>
          <w:lang w:val="en-US"/>
        </w:rPr>
        <w:t xml:space="preserve">6.10.1.1.4 </w:t>
      </w:r>
      <w:ins w:id="11916" w:author="tcarey_01" w:date="2015-03-30T15:14:00Z">
        <w:r w:rsidR="00CA25EE">
          <w:rPr>
            <w:lang w:val="en-US"/>
          </w:rPr>
          <w:tab/>
        </w:r>
      </w:ins>
      <w:r w:rsidRPr="00865D5D">
        <w:rPr>
          <w:lang w:val="en-US"/>
        </w:rPr>
        <w:t>getEventCollectionTriggers Filter Criteria</w:t>
      </w:r>
    </w:p>
    <w:tbl>
      <w:tblPr>
        <w:tblW w:w="7016" w:type="dxa"/>
        <w:jc w:val="center"/>
        <w:tblLayout w:type="fixed"/>
        <w:tblCellMar>
          <w:left w:w="0" w:type="dxa"/>
          <w:right w:w="0" w:type="dxa"/>
        </w:tblCellMar>
        <w:tblLook w:val="0000"/>
      </w:tblPr>
      <w:tblGrid>
        <w:gridCol w:w="1709"/>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pStyle w:val="TAH"/>
              <w:snapToGrid w:val="0"/>
              <w:rPr>
                <w:lang w:val="en-US"/>
                <w:rPrChange w:id="11917" w:author="tcarey_01" w:date="2015-03-30T15:14:00Z">
                  <w:rPr/>
                </w:rPrChange>
              </w:rPr>
            </w:pPr>
            <w:r w:rsidRPr="00865D5D">
              <w:rPr>
                <w:lang w:val="en-US"/>
                <w:rPrChange w:id="11918" w:author="tcarey_01" w:date="2015-03-30T15:14: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pStyle w:val="TAH"/>
              <w:snapToGrid w:val="0"/>
              <w:rPr>
                <w:lang w:val="en-US"/>
                <w:rPrChange w:id="11919" w:author="tcarey_01" w:date="2015-03-30T15:14:00Z">
                  <w:rPr/>
                </w:rPrChange>
              </w:rPr>
            </w:pPr>
            <w:r w:rsidRPr="00865D5D">
              <w:rPr>
                <w:lang w:val="en-US"/>
                <w:rPrChange w:id="11920" w:author="tcarey_01" w:date="2015-03-30T15:14:00Z">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rFonts w:ascii="Times New Roman" w:hAnsi="Times New Roman"/>
                <w:sz w:val="20"/>
                <w:lang w:val="en-US"/>
              </w:rPr>
              <w:t>eventCollectionPolicyID</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Change w:id="11921" w:author="tcarey_01" w:date="2015-03-30T15:14:00Z">
                  <w:rPr>
                    <w:rFonts w:ascii="Times New Roman" w:hAnsi="Times New Roman"/>
                    <w:sz w:val="20"/>
                  </w:rPr>
                </w:rPrChange>
              </w:rPr>
            </w:pPr>
            <w:r w:rsidRPr="00865D5D">
              <w:rPr>
                <w:lang w:val="en-US"/>
              </w:rPr>
              <w:t xml:space="preserve">See </w:t>
            </w:r>
            <w:r w:rsidRPr="00865D5D">
              <w:rPr>
                <w:lang w:val="en-US"/>
                <w:rPrChange w:id="11922" w:author="tcarey_01" w:date="2015-03-30T15:14:00Z">
                  <w:rPr/>
                </w:rPrChange>
              </w:rPr>
              <w:t xml:space="preserve">Table </w:t>
            </w:r>
            <w:r w:rsidRPr="00865D5D">
              <w:rPr>
                <w:lang w:val="en-US"/>
              </w:rPr>
              <w:t xml:space="preserve">6.10.2.3.2-1. </w:t>
            </w:r>
            <w:r w:rsidRPr="00865D5D">
              <w:rPr>
                <w:lang w:val="en-US"/>
                <w:rPrChange w:id="11923" w:author="tcarey_01" w:date="2015-03-30T15:14:00Z">
                  <w:rPr/>
                </w:rPrChange>
              </w:rPr>
              <w:t xml:space="preserve"> </w:t>
            </w:r>
          </w:p>
        </w:tc>
      </w:tr>
      <w:tr w:rsidR="007227BF" w:rsidRPr="00865D5D" w:rsidTr="00306A3D">
        <w:trPr>
          <w:tblHeader/>
          <w:jc w:val="center"/>
        </w:trPr>
        <w:tc>
          <w:tcPr>
            <w:tcW w:w="1709" w:type="dxa"/>
            <w:tcBorders>
              <w:left w:val="single" w:sz="1" w:space="0" w:color="000000"/>
              <w:bottom w:val="single" w:sz="2" w:space="0" w:color="000000"/>
            </w:tcBorders>
          </w:tcPr>
          <w:p w:rsidR="007227BF" w:rsidRPr="00865D5D" w:rsidRDefault="007227BF" w:rsidP="00306A3D">
            <w:pPr>
              <w:pStyle w:val="TAL"/>
              <w:snapToGrid w:val="0"/>
              <w:rPr>
                <w:rFonts w:ascii="Times New Roman" w:hAnsi="Times New Roman"/>
                <w:sz w:val="20"/>
                <w:lang w:val="en-US"/>
                <w:rPrChange w:id="11924" w:author="tcarey_01" w:date="2015-03-30T15:14:00Z">
                  <w:rPr>
                    <w:rFonts w:ascii="Times New Roman" w:hAnsi="Times New Roman"/>
                    <w:sz w:val="20"/>
                  </w:rPr>
                </w:rPrChange>
              </w:rPr>
            </w:pPr>
            <w:r w:rsidRPr="00865D5D">
              <w:rPr>
                <w:rFonts w:ascii="Times New Roman" w:hAnsi="Times New Roman"/>
                <w:sz w:val="20"/>
                <w:lang w:val="en-US"/>
              </w:rPr>
              <w:t>collectingEntityID</w:t>
            </w:r>
          </w:p>
        </w:tc>
        <w:tc>
          <w:tcPr>
            <w:tcW w:w="5307" w:type="dxa"/>
            <w:tcBorders>
              <w:left w:val="single" w:sz="1" w:space="0" w:color="000000"/>
              <w:bottom w:val="single" w:sz="2" w:space="0" w:color="000000"/>
              <w:right w:val="single" w:sz="1" w:space="0" w:color="000000"/>
            </w:tcBorders>
          </w:tcPr>
          <w:p w:rsidR="007227BF" w:rsidRPr="00865D5D" w:rsidRDefault="007227BF" w:rsidP="00306A3D">
            <w:pPr>
              <w:pStyle w:val="TAL"/>
              <w:snapToGrid w:val="0"/>
              <w:rPr>
                <w:rFonts w:ascii="Times New Roman" w:hAnsi="Times New Roman"/>
                <w:sz w:val="20"/>
                <w:lang w:val="en-US"/>
              </w:rPr>
            </w:pPr>
            <w:r w:rsidRPr="00865D5D">
              <w:rPr>
                <w:lang w:val="en-US"/>
              </w:rPr>
              <w:t xml:space="preserve">See </w:t>
            </w:r>
            <w:r w:rsidRPr="00865D5D">
              <w:rPr>
                <w:lang w:val="en-US"/>
                <w:rPrChange w:id="11925" w:author="tcarey_01" w:date="2015-03-30T15:14:00Z">
                  <w:rPr/>
                </w:rPrChange>
              </w:rPr>
              <w:t xml:space="preserve">Table </w:t>
            </w:r>
            <w:r w:rsidRPr="00865D5D">
              <w:rPr>
                <w:lang w:val="en-US"/>
              </w:rPr>
              <w:t xml:space="preserve">6.10.2.3.2-1. </w:t>
            </w:r>
            <w:r w:rsidRPr="00865D5D">
              <w:rPr>
                <w:lang w:val="en-US"/>
                <w:rPrChange w:id="11926" w:author="tcarey_01" w:date="2015-03-30T15:14:00Z">
                  <w:rPr/>
                </w:rPrChange>
              </w:rPr>
              <w:t xml:space="preserve">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Change w:id="11927"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1928" w:author="tcarey_01" w:date="2015-03-30T15:14:00Z">
                  <w:rPr>
                    <w:rFonts w:ascii="Times New Roman" w:eastAsia="Arial Unicode MS" w:hAnsi="Times New Roman"/>
                    <w:sz w:val="20"/>
                  </w:rPr>
                </w:rPrChange>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29" w:author="tcarey_01" w:date="2015-03-30T15:14:00Z">
                  <w:rPr/>
                </w:rPrChange>
              </w:rPr>
              <w:t xml:space="preserve">Table </w:t>
            </w:r>
            <w:r w:rsidRPr="00865D5D">
              <w:rPr>
                <w:lang w:val="en-US"/>
              </w:rPr>
              <w:t xml:space="preserve">6.10.2.3.2-1. </w:t>
            </w:r>
            <w:r w:rsidRPr="00865D5D">
              <w:rPr>
                <w:lang w:val="en-US"/>
                <w:rPrChange w:id="11930" w:author="tcarey_01" w:date="2015-03-30T15:14:00Z">
                  <w:rPr/>
                </w:rPrChange>
              </w:rPr>
              <w:t xml:space="preserve">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31" w:author="tcarey_01" w:date="2015-03-30T15:14:00Z">
                  <w:rPr/>
                </w:rPrChange>
              </w:rPr>
              <w:t xml:space="preserve">Table </w:t>
            </w:r>
            <w:r w:rsidRPr="00865D5D">
              <w:rPr>
                <w:lang w:val="en-US"/>
              </w:rPr>
              <w:t xml:space="preserve">6.10.2.3.2-1. </w:t>
            </w:r>
            <w:r w:rsidRPr="00865D5D">
              <w:rPr>
                <w:lang w:val="en-US"/>
                <w:rPrChange w:id="11932" w:author="tcarey_01" w:date="2015-03-30T15:14:00Z">
                  <w:rPr/>
                </w:rPrChange>
              </w:rPr>
              <w:t xml:space="preserve">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33" w:author="tcarey_01" w:date="2015-03-30T15:14:00Z">
                  <w:rPr/>
                </w:rPrChange>
              </w:rPr>
              <w:t xml:space="preserve">Table </w:t>
            </w:r>
            <w:r w:rsidRPr="00865D5D">
              <w:rPr>
                <w:lang w:val="en-US"/>
              </w:rPr>
              <w:t xml:space="preserve">6.10.2.3.2-1. </w:t>
            </w:r>
            <w:r w:rsidRPr="00865D5D">
              <w:rPr>
                <w:lang w:val="en-US"/>
                <w:rPrChange w:id="11934" w:author="tcarey_01" w:date="2015-03-30T15:14:00Z">
                  <w:rPr/>
                </w:rPrChange>
              </w:rPr>
              <w:t xml:space="preserve"> </w:t>
            </w:r>
          </w:p>
        </w:tc>
      </w:tr>
      <w:tr w:rsidR="007227BF" w:rsidRPr="00865D5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rFonts w:ascii="Times New Roman" w:eastAsia="Arial Unicode MS" w:hAnsi="Times New Roman"/>
                <w:sz w:val="20"/>
                <w:lang w:val="en-US"/>
              </w:rPr>
            </w:pPr>
            <w:r w:rsidRPr="00865D5D">
              <w:rPr>
                <w:rFonts w:ascii="Times New Roman" w:eastAsia="Arial Unicode MS" w:hAnsi="Times New Roman"/>
                <w:sz w:val="20"/>
                <w:lang w:val="en-US"/>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865D5D" w:rsidRDefault="007227BF" w:rsidP="00306A3D">
            <w:pPr>
              <w:pStyle w:val="TAL"/>
              <w:snapToGrid w:val="0"/>
              <w:rPr>
                <w:lang w:val="en-US"/>
              </w:rPr>
            </w:pPr>
            <w:r w:rsidRPr="00865D5D">
              <w:rPr>
                <w:lang w:val="en-US"/>
              </w:rPr>
              <w:t xml:space="preserve">See </w:t>
            </w:r>
            <w:r w:rsidRPr="00865D5D">
              <w:rPr>
                <w:lang w:val="en-US"/>
                <w:rPrChange w:id="11935" w:author="tcarey_01" w:date="2015-03-30T15:14:00Z">
                  <w:rPr/>
                </w:rPrChange>
              </w:rPr>
              <w:t xml:space="preserve">Table </w:t>
            </w:r>
            <w:r w:rsidRPr="00865D5D">
              <w:rPr>
                <w:lang w:val="en-US"/>
              </w:rPr>
              <w:t xml:space="preserve">6.10.2.3.2-1. </w:t>
            </w:r>
            <w:r w:rsidRPr="00865D5D">
              <w:rPr>
                <w:lang w:val="en-US"/>
                <w:rPrChange w:id="11936" w:author="tcarey_01" w:date="2015-03-30T15:14:00Z">
                  <w:rPr/>
                </w:rPrChange>
              </w:rPr>
              <w:t xml:space="preserve"> </w:t>
            </w:r>
          </w:p>
        </w:tc>
      </w:tr>
    </w:tbl>
    <w:p w:rsidR="007227BF" w:rsidRPr="00865D5D" w:rsidRDefault="007227BF" w:rsidP="007227BF">
      <w:pPr>
        <w:overflowPunct/>
        <w:autoSpaceDE/>
        <w:autoSpaceDN/>
        <w:adjustRightInd/>
        <w:spacing w:after="0"/>
        <w:jc w:val="center"/>
        <w:textAlignment w:val="auto"/>
        <w:rPr>
          <w:lang w:val="en-US"/>
          <w:rPrChange w:id="11937" w:author="tcarey_01" w:date="2015-03-30T15:14:00Z">
            <w:rPr/>
          </w:rPrChange>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Change w:id="11938" w:author="tcarey_01" w:date="2015-03-30T15:14:00Z">
            <w:rPr>
              <w:b/>
            </w:rPr>
          </w:rPrChange>
        </w:rPr>
        <w:t xml:space="preserve">Table </w:t>
      </w:r>
      <w:r w:rsidRPr="00865D5D">
        <w:rPr>
          <w:b/>
          <w:lang w:val="en-US"/>
        </w:rPr>
        <w:t>6.10.1.1.4</w:t>
      </w:r>
      <w:r w:rsidRPr="00865D5D">
        <w:rPr>
          <w:b/>
          <w:lang w:val="en-US"/>
          <w:rPrChange w:id="11939" w:author="tcarey_01" w:date="2015-03-30T15:14:00Z">
            <w:rPr>
              <w:b/>
            </w:rPr>
          </w:rPrChange>
        </w:rPr>
        <w:t xml:space="preserve">-1 </w:t>
      </w:r>
      <w:r w:rsidRPr="00865D5D">
        <w:rPr>
          <w:b/>
          <w:lang w:val="en-US"/>
        </w:rPr>
        <w:t>getEventCollectionTriggers Filter Criteria</w:t>
      </w:r>
    </w:p>
    <w:p w:rsidR="007227BF" w:rsidRPr="00865D5D" w:rsidRDefault="007227BF" w:rsidP="007227BF">
      <w:pPr>
        <w:overflowPunct/>
        <w:autoSpaceDE/>
        <w:autoSpaceDN/>
        <w:adjustRightInd/>
        <w:spacing w:after="0"/>
        <w:jc w:val="center"/>
        <w:textAlignment w:val="auto"/>
        <w:rPr>
          <w:lang w:val="en-US"/>
        </w:rPr>
      </w:pPr>
    </w:p>
    <w:p w:rsidR="007227BF" w:rsidRPr="00865D5D" w:rsidRDefault="007227BF" w:rsidP="00CA25EE">
      <w:pPr>
        <w:pStyle w:val="Heading5"/>
        <w:rPr>
          <w:lang w:val="en-US"/>
          <w:rPrChange w:id="11940" w:author="tcarey_01" w:date="2015-03-30T15:14:00Z">
            <w:rPr>
              <w:rFonts w:ascii="Arial" w:hAnsi="Arial"/>
              <w:sz w:val="22"/>
              <w:lang w:val="en-US"/>
            </w:rPr>
          </w:rPrChange>
        </w:rPr>
        <w:pPrChange w:id="11941" w:author="tcarey_01" w:date="2015-03-30T15:14:00Z">
          <w:pPr>
            <w:overflowPunct/>
            <w:autoSpaceDE/>
            <w:autoSpaceDN/>
            <w:adjustRightInd/>
            <w:spacing w:after="0"/>
            <w:textAlignment w:val="auto"/>
          </w:pPr>
        </w:pPrChange>
      </w:pPr>
      <w:r w:rsidRPr="00865D5D">
        <w:rPr>
          <w:lang w:val="en-US"/>
        </w:rPr>
        <w:t>6.10.1.1.</w:t>
      </w:r>
      <w:r w:rsidRPr="00865D5D">
        <w:rPr>
          <w:lang w:val="en-US"/>
          <w:rPrChange w:id="11942" w:author="tcarey_01" w:date="2015-03-30T15:14:00Z">
            <w:rPr>
              <w:rFonts w:ascii="Arial" w:hAnsi="Arial"/>
              <w:sz w:val="22"/>
              <w:lang w:val="en-US"/>
            </w:rPr>
          </w:rPrChange>
        </w:rPr>
        <w:t xml:space="preserve">5 </w:t>
      </w:r>
      <w:ins w:id="11943" w:author="tcarey_01" w:date="2015-03-30T15:14:00Z">
        <w:r w:rsidR="00CA25EE">
          <w:rPr>
            <w:lang w:val="en-US"/>
          </w:rPr>
          <w:tab/>
        </w:r>
      </w:ins>
      <w:r w:rsidRPr="00865D5D">
        <w:rPr>
          <w:lang w:val="en-US"/>
        </w:rPr>
        <w:t>getEvent</w:t>
      </w:r>
      <w:r w:rsidRPr="00865D5D">
        <w:rPr>
          <w:lang w:val="en-US"/>
          <w:rPrChange w:id="11944" w:author="tcarey_01" w:date="2015-03-30T15:14:00Z">
            <w:rPr>
              <w:rFonts w:ascii="Arial" w:hAnsi="Arial"/>
              <w:sz w:val="22"/>
              <w:lang w:val="en-US"/>
            </w:rPr>
          </w:rPrChange>
        </w:rPr>
        <w:t>Records Filter Criteria</w:t>
      </w:r>
    </w:p>
    <w:p w:rsidR="007227BF" w:rsidRPr="00865D5D" w:rsidRDefault="007227BF" w:rsidP="007227BF">
      <w:pPr>
        <w:overflowPunct/>
        <w:autoSpaceDE/>
        <w:autoSpaceDN/>
        <w:adjustRightInd/>
        <w:spacing w:after="0"/>
        <w:textAlignment w:val="auto"/>
        <w:rPr>
          <w:rFonts w:ascii="Arial" w:hAnsi="Arial" w:cs="Arial"/>
          <w:sz w:val="22"/>
          <w:lang w:val="en-US"/>
        </w:rPr>
      </w:pPr>
    </w:p>
    <w:tbl>
      <w:tblPr>
        <w:tblW w:w="4091" w:type="pct"/>
        <w:jc w:val="center"/>
        <w:tblCellMar>
          <w:left w:w="28" w:type="dxa"/>
        </w:tblCellMar>
        <w:tblLook w:val="01E0"/>
      </w:tblPr>
      <w:tblGrid>
        <w:gridCol w:w="2612"/>
        <w:gridCol w:w="5386"/>
      </w:tblGrid>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lang w:val="en-US"/>
                <w:rPrChange w:id="11945" w:author="tcarey_01" w:date="2015-03-30T15:14:00Z">
                  <w:rPr/>
                </w:rPrChange>
              </w:rPr>
            </w:pPr>
            <w:r w:rsidRPr="00865D5D">
              <w:rPr>
                <w:lang w:val="en-US"/>
                <w:rPrChange w:id="11946" w:author="tcarey_01" w:date="2015-03-30T15:14:00Z">
                  <w:rPr/>
                </w:rPrChange>
              </w:rPr>
              <w:t>Criterion name</w:t>
            </w:r>
          </w:p>
        </w:tc>
        <w:tc>
          <w:tcPr>
            <w:tcW w:w="3367" w:type="pct"/>
            <w:tcBorders>
              <w:top w:val="single" w:sz="4" w:space="0" w:color="auto"/>
              <w:left w:val="single" w:sz="4" w:space="0" w:color="auto"/>
              <w:bottom w:val="single" w:sz="4" w:space="0" w:color="auto"/>
              <w:right w:val="single" w:sz="4" w:space="0" w:color="auto"/>
            </w:tcBorders>
            <w:shd w:val="clear" w:color="auto" w:fill="DDDDDD"/>
          </w:tcPr>
          <w:p w:rsidR="007227BF" w:rsidRPr="00865D5D" w:rsidRDefault="007227BF" w:rsidP="00306A3D">
            <w:pPr>
              <w:pStyle w:val="TAH"/>
              <w:rPr>
                <w:rFonts w:eastAsia="SimSun"/>
                <w:lang w:val="en-US"/>
                <w:rPrChange w:id="11947" w:author="tcarey_01" w:date="2015-03-30T15:14:00Z">
                  <w:rPr>
                    <w:rFonts w:eastAsia="SimSun"/>
                  </w:rPr>
                </w:rPrChange>
              </w:rPr>
            </w:pPr>
            <w:r w:rsidRPr="00865D5D">
              <w:rPr>
                <w:rFonts w:eastAsia="SimSun"/>
                <w:lang w:val="en-US"/>
                <w:rPrChange w:id="11948" w:author="tcarey_01" w:date="2015-03-30T15:14:00Z">
                  <w:rPr>
                    <w:rFonts w:eastAsia="SimSun"/>
                  </w:rPr>
                </w:rPrChange>
              </w:rPr>
              <w:t>Description</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49" w:author="tcarey_01" w:date="2015-03-30T15:14:00Z">
                  <w:rPr>
                    <w:rFonts w:ascii="Times New Roman" w:hAnsi="Times New Roman"/>
                    <w:sz w:val="20"/>
                    <w:lang w:val="en-CA"/>
                  </w:rPr>
                </w:rPrChange>
              </w:rPr>
            </w:pPr>
            <w:r w:rsidRPr="00865D5D">
              <w:rPr>
                <w:rFonts w:ascii="Times New Roman" w:hAnsi="Times New Roman"/>
                <w:sz w:val="20"/>
                <w:lang w:val="en-US"/>
                <w:rPrChange w:id="11950" w:author="tcarey_01" w:date="2015-03-30T15:14:00Z">
                  <w:rPr>
                    <w:rFonts w:ascii="Times New Roman" w:hAnsi="Times New Roman"/>
                    <w:sz w:val="20"/>
                    <w:lang w:val="en-CA"/>
                  </w:rPr>
                </w:rPrChange>
              </w:rPr>
              <w:t>eventCollectionTriggerID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
            </w:pPr>
            <w:r w:rsidRPr="00865D5D">
              <w:rPr>
                <w:lang w:val="en-US"/>
              </w:rPr>
              <w:t>See Table 6.10.1.1</w:t>
            </w:r>
            <w:r w:rsidRPr="00865D5D">
              <w:rPr>
                <w:lang w:val="en-US"/>
                <w:rPrChange w:id="11951" w:author="tcarey_01" w:date="2015-03-30T15:14:00Z">
                  <w:rPr/>
                </w:rPrChange>
              </w:rPr>
              <w:t>-1</w:t>
            </w:r>
            <w:r w:rsidRPr="00865D5D">
              <w:rPr>
                <w:lang w:val="en-US"/>
              </w:rPr>
              <w:t>.</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52" w:author="tcarey_01" w:date="2015-03-30T15:14:00Z">
                  <w:rPr>
                    <w:rFonts w:ascii="Times New Roman" w:hAnsi="Times New Roman"/>
                    <w:sz w:val="20"/>
                    <w:lang w:val="en-CA"/>
                  </w:rPr>
                </w:rPrChange>
              </w:rPr>
            </w:pPr>
            <w:r w:rsidRPr="00865D5D">
              <w:rPr>
                <w:rFonts w:ascii="Times New Roman" w:hAnsi="Times New Roman"/>
                <w:sz w:val="20"/>
                <w:lang w:val="en-US"/>
                <w:rPrChange w:id="11953" w:author="tcarey_01" w:date="2015-03-30T15:14:00Z">
                  <w:rPr>
                    <w:rFonts w:ascii="Times New Roman" w:hAnsi="Times New Roman"/>
                    <w:sz w:val="20"/>
                    <w:lang w:val="en-CA"/>
                  </w:rPr>
                </w:rPrChange>
              </w:rPr>
              <w:t>collectingEntityID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54" w:author="tcarey_01" w:date="2015-03-30T15:14:00Z">
                  <w:rPr>
                    <w:rFonts w:ascii="Times New Roman" w:hAnsi="Times New Roman"/>
                    <w:sz w:val="20"/>
                    <w:lang w:val="en-CA"/>
                  </w:rPr>
                </w:rPrChange>
              </w:rPr>
            </w:pPr>
            <w:r w:rsidRPr="00865D5D">
              <w:rPr>
                <w:lang w:val="en-US"/>
              </w:rPr>
              <w:t>See Table 6.10.1.1</w:t>
            </w:r>
            <w:r w:rsidRPr="00865D5D">
              <w:rPr>
                <w:lang w:val="en-US"/>
                <w:rPrChange w:id="11955" w:author="tcarey_01" w:date="2015-03-30T15:14:00Z">
                  <w:rPr/>
                </w:rPrChange>
              </w:rPr>
              <w:t>-1</w:t>
            </w:r>
            <w:r w:rsidRPr="00865D5D">
              <w:rPr>
                <w:lang w:val="en-US"/>
              </w:rPr>
              <w:t>.</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56" w:author="tcarey_01" w:date="2015-03-30T15:14:00Z">
                  <w:rPr>
                    <w:rFonts w:ascii="Times New Roman" w:hAnsi="Times New Roman"/>
                    <w:sz w:val="20"/>
                    <w:lang w:val="en-CA"/>
                  </w:rPr>
                </w:rPrChange>
              </w:rPr>
            </w:pPr>
            <w:r w:rsidRPr="00865D5D">
              <w:rPr>
                <w:rFonts w:ascii="Times New Roman" w:hAnsi="Times New Roman"/>
                <w:sz w:val="20"/>
                <w:lang w:val="en-US"/>
                <w:rPrChange w:id="11957" w:author="tcarey_01" w:date="2015-03-30T15:14:00Z">
                  <w:rPr>
                    <w:rFonts w:ascii="Times New Roman" w:hAnsi="Times New Roman"/>
                    <w:sz w:val="20"/>
                    <w:lang w:val="en-CA"/>
                  </w:rPr>
                </w:rPrChange>
              </w:rPr>
              <w:t>collectedEntityID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58" w:author="tcarey_01" w:date="2015-03-30T15:14:00Z">
                  <w:rPr>
                    <w:rFonts w:ascii="Times New Roman" w:hAnsi="Times New Roman"/>
                    <w:sz w:val="20"/>
                    <w:lang w:val="en-CA"/>
                  </w:rPr>
                </w:rPrChange>
              </w:rPr>
            </w:pPr>
            <w:r w:rsidRPr="00865D5D">
              <w:rPr>
                <w:lang w:val="en-US"/>
              </w:rPr>
              <w:t>See Table 6.10.1.1</w:t>
            </w:r>
            <w:r w:rsidRPr="00865D5D">
              <w:rPr>
                <w:lang w:val="en-US"/>
                <w:rPrChange w:id="11959" w:author="tcarey_01" w:date="2015-03-30T15:14:00Z">
                  <w:rPr/>
                </w:rPrChange>
              </w:rPr>
              <w:t>-1</w:t>
            </w:r>
            <w:r w:rsidRPr="00865D5D">
              <w:rPr>
                <w:lang w:val="en-US"/>
              </w:rPr>
              <w:t>.</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highlight w:val="yellow"/>
                <w:lang w:val="en-US"/>
                <w:rPrChange w:id="11960" w:author="tcarey_01" w:date="2015-03-30T15:14:00Z">
                  <w:rPr>
                    <w:rFonts w:ascii="Times New Roman" w:hAnsi="Times New Roman"/>
                    <w:sz w:val="20"/>
                    <w:highlight w:val="yellow"/>
                  </w:rPr>
                </w:rPrChange>
              </w:rPr>
            </w:pPr>
            <w:r w:rsidRPr="00865D5D">
              <w:rPr>
                <w:rFonts w:ascii="Times New Roman" w:hAnsi="Times New Roman"/>
                <w:sz w:val="20"/>
                <w:lang w:val="en-US"/>
                <w:rPrChange w:id="11961" w:author="tcarey_01" w:date="2015-03-30T15:14:00Z">
                  <w:rPr>
                    <w:rFonts w:ascii="Times New Roman" w:hAnsi="Times New Roman"/>
                    <w:sz w:val="20"/>
                    <w:lang w:val="en-CA"/>
                  </w:rPr>
                </w:rPrChange>
              </w:rPr>
              <w:t>serviceProfileID</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62" w:author="tcarey_01" w:date="2015-03-30T15:14:00Z">
                  <w:rPr>
                    <w:rFonts w:ascii="Times New Roman" w:hAnsi="Times New Roman"/>
                    <w:sz w:val="20"/>
                  </w:rPr>
                </w:rPrChange>
              </w:rPr>
            </w:pPr>
            <w:r w:rsidRPr="00865D5D">
              <w:rPr>
                <w:lang w:val="en-US"/>
              </w:rPr>
              <w:t>See Table 6.10.1.1</w:t>
            </w:r>
            <w:r w:rsidRPr="00865D5D">
              <w:rPr>
                <w:lang w:val="en-US"/>
                <w:rPrChange w:id="11963" w:author="tcarey_01" w:date="2015-03-30T15:14:00Z">
                  <w:rPr/>
                </w:rPrChange>
              </w:rPr>
              <w:t>-1</w:t>
            </w:r>
            <w:r w:rsidRPr="00865D5D">
              <w:rPr>
                <w:lang w:val="en-US"/>
              </w:rPr>
              <w:t>.</w:t>
            </w:r>
          </w:p>
        </w:tc>
      </w:tr>
      <w:tr w:rsidR="007227BF" w:rsidRPr="00865D5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64" w:author="tcarey_01" w:date="2015-03-30T15:14:00Z">
                  <w:rPr>
                    <w:rFonts w:ascii="Times New Roman" w:hAnsi="Times New Roman"/>
                    <w:sz w:val="20"/>
                    <w:lang w:val="en-CA"/>
                  </w:rPr>
                </w:rPrChange>
              </w:rPr>
            </w:pPr>
            <w:r w:rsidRPr="00865D5D">
              <w:rPr>
                <w:rFonts w:ascii="Times New Roman" w:hAnsi="Times New Roman"/>
                <w:sz w:val="20"/>
                <w:lang w:val="en-US"/>
                <w:rPrChange w:id="11965" w:author="tcarey_01" w:date="2015-03-30T15:14:00Z">
                  <w:rPr>
                    <w:rFonts w:ascii="Times New Roman" w:hAnsi="Times New Roman"/>
                    <w:sz w:val="20"/>
                    <w:lang w:val="en-CA"/>
                  </w:rPr>
                </w:rPrChange>
              </w:rPr>
              <w:t>eventDescription</w:t>
            </w:r>
          </w:p>
        </w:tc>
        <w:tc>
          <w:tcPr>
            <w:tcW w:w="3367" w:type="pct"/>
            <w:tcBorders>
              <w:top w:val="single" w:sz="4" w:space="0" w:color="auto"/>
              <w:left w:val="single" w:sz="4" w:space="0" w:color="auto"/>
              <w:bottom w:val="single" w:sz="4" w:space="0" w:color="auto"/>
              <w:right w:val="single" w:sz="4" w:space="0" w:color="auto"/>
            </w:tcBorders>
          </w:tcPr>
          <w:p w:rsidR="007227BF" w:rsidRPr="00865D5D" w:rsidRDefault="007227BF" w:rsidP="00306A3D">
            <w:pPr>
              <w:pStyle w:val="TAL"/>
              <w:rPr>
                <w:rFonts w:ascii="Times New Roman" w:hAnsi="Times New Roman"/>
                <w:sz w:val="20"/>
                <w:lang w:val="en-US"/>
                <w:rPrChange w:id="11966" w:author="tcarey_01" w:date="2015-03-30T15:14:00Z">
                  <w:rPr>
                    <w:rFonts w:ascii="Times New Roman" w:hAnsi="Times New Roman"/>
                    <w:sz w:val="20"/>
                    <w:lang w:val="en-CA"/>
                  </w:rPr>
                </w:rPrChange>
              </w:rPr>
            </w:pPr>
            <w:r w:rsidRPr="00865D5D">
              <w:rPr>
                <w:lang w:val="en-US"/>
              </w:rPr>
              <w:t>See Table 6.10.1.1</w:t>
            </w:r>
            <w:r w:rsidRPr="00865D5D">
              <w:rPr>
                <w:lang w:val="en-US"/>
                <w:rPrChange w:id="11967" w:author="tcarey_01" w:date="2015-03-30T15:14:00Z">
                  <w:rPr/>
                </w:rPrChange>
              </w:rPr>
              <w:t>-1</w:t>
            </w:r>
            <w:r w:rsidRPr="00865D5D">
              <w:rPr>
                <w:lang w:val="en-US"/>
              </w:rPr>
              <w:t xml:space="preserve">. In the filterCriteria, the eventDescription can be a string that partially matches the eventDescription parameter in the record. </w:t>
            </w:r>
          </w:p>
        </w:tc>
      </w:tr>
    </w:tbl>
    <w:p w:rsidR="007227BF" w:rsidRPr="00865D5D" w:rsidRDefault="007227BF" w:rsidP="007227BF">
      <w:pPr>
        <w:overflowPunct/>
        <w:autoSpaceDE/>
        <w:autoSpaceDN/>
        <w:adjustRightInd/>
        <w:spacing w:after="0"/>
        <w:jc w:val="center"/>
        <w:textAlignment w:val="auto"/>
        <w:rPr>
          <w:lang w:val="en-US"/>
          <w:rPrChange w:id="11968" w:author="tcarey_01" w:date="2015-03-30T15:14:00Z">
            <w:rPr/>
          </w:rPrChange>
        </w:rPr>
      </w:pPr>
    </w:p>
    <w:p w:rsidR="007227BF" w:rsidRPr="00865D5D" w:rsidRDefault="007227BF" w:rsidP="007227BF">
      <w:pPr>
        <w:overflowPunct/>
        <w:autoSpaceDE/>
        <w:autoSpaceDN/>
        <w:adjustRightInd/>
        <w:spacing w:after="0"/>
        <w:jc w:val="center"/>
        <w:textAlignment w:val="auto"/>
        <w:rPr>
          <w:b/>
          <w:lang w:val="en-US"/>
        </w:rPr>
      </w:pPr>
      <w:r w:rsidRPr="00865D5D">
        <w:rPr>
          <w:b/>
          <w:lang w:val="en-US"/>
          <w:rPrChange w:id="11969" w:author="tcarey_01" w:date="2015-03-30T15:14:00Z">
            <w:rPr>
              <w:b/>
            </w:rPr>
          </w:rPrChange>
        </w:rPr>
        <w:t xml:space="preserve">Table </w:t>
      </w:r>
      <w:r w:rsidRPr="00865D5D">
        <w:rPr>
          <w:b/>
          <w:lang w:val="en-US"/>
        </w:rPr>
        <w:t>6.10.1.1.5</w:t>
      </w:r>
      <w:r w:rsidRPr="00865D5D">
        <w:rPr>
          <w:b/>
          <w:lang w:val="en-US"/>
          <w:rPrChange w:id="11970" w:author="tcarey_01" w:date="2015-03-30T15:14:00Z">
            <w:rPr>
              <w:b/>
            </w:rPr>
          </w:rPrChange>
        </w:rPr>
        <w:t xml:space="preserve">-1 </w:t>
      </w:r>
      <w:r w:rsidRPr="00865D5D">
        <w:rPr>
          <w:b/>
          <w:lang w:val="en-US"/>
        </w:rPr>
        <w:t>getEventRecords Filter Criteria</w:t>
      </w:r>
    </w:p>
    <w:p w:rsidR="007227BF" w:rsidRPr="00865D5D" w:rsidRDefault="007227BF" w:rsidP="007227BF">
      <w:pPr>
        <w:overflowPunct/>
        <w:autoSpaceDE/>
        <w:autoSpaceDN/>
        <w:adjustRightInd/>
        <w:spacing w:after="0"/>
        <w:jc w:val="center"/>
        <w:textAlignment w:val="auto"/>
        <w:rPr>
          <w:lang w:val="en-US"/>
          <w:rPrChange w:id="11971" w:author="tcarey_01" w:date="2015-03-30T15:14:00Z">
            <w:rPr/>
          </w:rPrChange>
        </w:rPr>
      </w:pPr>
    </w:p>
    <w:p w:rsidR="007227BF" w:rsidRPr="00865D5D" w:rsidRDefault="007227BF" w:rsidP="007227BF">
      <w:pPr>
        <w:pStyle w:val="Heading3"/>
        <w:rPr>
          <w:lang w:val="en-US"/>
        </w:rPr>
      </w:pPr>
      <w:bookmarkStart w:id="11972" w:name="_Toc406691232"/>
      <w:bookmarkStart w:id="11973" w:name="_Toc398483353"/>
      <w:bookmarkStart w:id="11974" w:name="_Toc398483408"/>
      <w:bookmarkStart w:id="11975" w:name="_Toc401215983"/>
      <w:bookmarkStart w:id="11976" w:name="_Toc404679712"/>
      <w:bookmarkStart w:id="11977" w:name="_Toc407962399"/>
      <w:bookmarkStart w:id="11978" w:name="_Toc415493139"/>
      <w:bookmarkStart w:id="11979" w:name="_Toc410138216"/>
      <w:r w:rsidRPr="00865D5D">
        <w:rPr>
          <w:lang w:val="en-US"/>
        </w:rPr>
        <w:t>6.10.2</w:t>
      </w:r>
      <w:r w:rsidRPr="00865D5D">
        <w:rPr>
          <w:lang w:val="en-US"/>
        </w:rPr>
        <w:tab/>
        <w:t>Service Capabilities</w:t>
      </w:r>
      <w:bookmarkEnd w:id="11972"/>
      <w:bookmarkEnd w:id="11973"/>
      <w:bookmarkEnd w:id="11974"/>
      <w:bookmarkEnd w:id="11975"/>
      <w:bookmarkEnd w:id="11976"/>
      <w:bookmarkEnd w:id="11977"/>
      <w:bookmarkEnd w:id="11978"/>
      <w:bookmarkEnd w:id="11979"/>
    </w:p>
    <w:p w:rsidR="007227BF" w:rsidRPr="00865D5D" w:rsidRDefault="007227BF" w:rsidP="007227BF">
      <w:pPr>
        <w:pStyle w:val="Heading4"/>
        <w:rPr>
          <w:lang w:val="en-US"/>
        </w:rPr>
      </w:pPr>
      <w:bookmarkStart w:id="11980" w:name="_Toc406691233"/>
      <w:bookmarkStart w:id="11981" w:name="_Toc398483354"/>
      <w:bookmarkStart w:id="11982" w:name="_Toc398483409"/>
      <w:bookmarkStart w:id="11983" w:name="_Toc401215984"/>
      <w:bookmarkStart w:id="11984" w:name="_Toc404679713"/>
      <w:bookmarkStart w:id="11985" w:name="_Toc407962400"/>
      <w:bookmarkStart w:id="11986" w:name="_Toc415493140"/>
      <w:bookmarkStart w:id="11987" w:name="_Toc410138217"/>
      <w:r w:rsidRPr="00865D5D">
        <w:rPr>
          <w:lang w:val="en-US"/>
        </w:rPr>
        <w:t>6.10.2.1</w:t>
      </w:r>
      <w:r w:rsidRPr="00865D5D">
        <w:rPr>
          <w:lang w:val="en-US"/>
        </w:rPr>
        <w:tab/>
        <w:t>setEventCollectionPolicy</w:t>
      </w:r>
      <w:bookmarkEnd w:id="11980"/>
      <w:bookmarkEnd w:id="11981"/>
      <w:bookmarkEnd w:id="11982"/>
      <w:bookmarkEnd w:id="11983"/>
      <w:bookmarkEnd w:id="11984"/>
      <w:bookmarkEnd w:id="11985"/>
      <w:bookmarkEnd w:id="11986"/>
      <w:bookmarkEnd w:id="11987"/>
    </w:p>
    <w:p w:rsidR="007227BF" w:rsidRPr="00865D5D" w:rsidRDefault="007227BF" w:rsidP="007227BF">
      <w:pPr>
        <w:rPr>
          <w:lang w:val="en-US"/>
          <w:rPrChange w:id="11988" w:author="tcarey_01" w:date="2015-03-30T15:14:00Z">
            <w:rPr/>
          </w:rPrChange>
        </w:rPr>
      </w:pPr>
      <w:r w:rsidRPr="00865D5D">
        <w:rPr>
          <w:lang w:val="en-US"/>
          <w:rPrChange w:id="11989" w:author="tcarey_01" w:date="2015-03-30T15:14:00Z">
            <w:rPr/>
          </w:rPrChange>
        </w:rPr>
        <w:t xml:space="preserve">This service capability provides the ability for AEs to configure event collection policies for statistics and charging purposes. This service capability applies to the Mca Reference Point. </w:t>
      </w:r>
    </w:p>
    <w:p w:rsidR="007227BF" w:rsidRPr="00865D5D" w:rsidRDefault="007227BF" w:rsidP="007227BF">
      <w:pPr>
        <w:pStyle w:val="Heading5"/>
        <w:rPr>
          <w:lang w:val="en-US"/>
          <w:rPrChange w:id="11990" w:author="tcarey_01" w:date="2015-03-30T15:14:00Z">
            <w:rPr/>
          </w:rPrChange>
        </w:rPr>
      </w:pPr>
      <w:bookmarkStart w:id="11991" w:name="_Toc398483355"/>
      <w:bookmarkStart w:id="11992" w:name="_Toc398483410"/>
      <w:r w:rsidRPr="00865D5D">
        <w:rPr>
          <w:lang w:val="en-US"/>
          <w:rPrChange w:id="11993" w:author="tcarey_01" w:date="2015-03-30T15:14:00Z">
            <w:rPr/>
          </w:rPrChange>
        </w:rPr>
        <w:t>6.10.2.1.1</w:t>
      </w:r>
      <w:r w:rsidRPr="00865D5D">
        <w:rPr>
          <w:lang w:val="en-US"/>
          <w:rPrChange w:id="11994" w:author="tcarey_01" w:date="2015-03-30T15:14:00Z">
            <w:rPr/>
          </w:rPrChange>
        </w:rPr>
        <w:tab/>
        <w:t>Pre-conditions</w:t>
      </w:r>
      <w:bookmarkEnd w:id="11991"/>
      <w:bookmarkEnd w:id="11992"/>
    </w:p>
    <w:p w:rsidR="007227BF" w:rsidRPr="00865D5D" w:rsidRDefault="007227BF" w:rsidP="007227BF">
      <w:pPr>
        <w:keepNext/>
        <w:rPr>
          <w:lang w:val="en-US"/>
          <w:rPrChange w:id="11995" w:author="tcarey_01" w:date="2015-03-30T15:14:00Z">
            <w:rPr/>
          </w:rPrChange>
        </w:rPr>
      </w:pPr>
      <w:r w:rsidRPr="00865D5D">
        <w:rPr>
          <w:lang w:val="en-US"/>
          <w:rPrChange w:id="11996" w:author="tcarey_01" w:date="2015-03-30T15:14:00Z">
            <w:rPr/>
          </w:rPrChange>
        </w:rPr>
        <w:t xml:space="preserve">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collection policies. </w:t>
      </w:r>
    </w:p>
    <w:p w:rsidR="007227BF" w:rsidRPr="00865D5D" w:rsidRDefault="007227BF" w:rsidP="007227BF">
      <w:pPr>
        <w:keepNext/>
        <w:rPr>
          <w:lang w:val="en-US"/>
          <w:rPrChange w:id="11997" w:author="tcarey_01" w:date="2015-03-30T15:14:00Z">
            <w:rPr/>
          </w:rPrChange>
        </w:rPr>
      </w:pPr>
      <w:r w:rsidRPr="00865D5D">
        <w:rPr>
          <w:lang w:val="en-US"/>
          <w:rPrChange w:id="11998" w:author="tcarey_01" w:date="2015-03-30T15:14:00Z">
            <w:rPr/>
          </w:rPrChange>
        </w:rPr>
        <w:t xml:space="preserve">The Originator, if different from the receiving service capability, is subscribed and registered to the receiving service capability. </w:t>
      </w:r>
    </w:p>
    <w:p w:rsidR="007227BF" w:rsidRPr="00865D5D" w:rsidRDefault="007227BF" w:rsidP="007227BF">
      <w:pPr>
        <w:pStyle w:val="Heading5"/>
        <w:rPr>
          <w:lang w:val="en-US"/>
          <w:rPrChange w:id="11999" w:author="tcarey_01" w:date="2015-03-30T15:14:00Z">
            <w:rPr/>
          </w:rPrChange>
        </w:rPr>
      </w:pPr>
      <w:bookmarkStart w:id="12000" w:name="_Toc398483356"/>
      <w:bookmarkStart w:id="12001" w:name="_Toc398483411"/>
      <w:r w:rsidRPr="00865D5D">
        <w:rPr>
          <w:lang w:val="en-US"/>
          <w:rPrChange w:id="12002" w:author="tcarey_01" w:date="2015-03-30T15:14:00Z">
            <w:rPr/>
          </w:rPrChange>
        </w:rPr>
        <w:t>6.10.2.1.2</w:t>
      </w:r>
      <w:r w:rsidRPr="00865D5D">
        <w:rPr>
          <w:lang w:val="en-US"/>
          <w:rPrChange w:id="12003" w:author="tcarey_01" w:date="2015-03-30T15:14:00Z">
            <w:rPr/>
          </w:rPrChange>
        </w:rPr>
        <w:tab/>
        <w:t>Signature – setEventCollectionPolicy</w:t>
      </w:r>
      <w:bookmarkEnd w:id="12000"/>
      <w:bookmarkEnd w:id="12001"/>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004" w:author="tcarey_01" w:date="2015-03-30T15:14:00Z">
                  <w:rPr>
                    <w:rFonts w:ascii="Arial" w:hAnsi="Arial"/>
                    <w:b/>
                    <w:sz w:val="18"/>
                  </w:rPr>
                </w:rPrChange>
              </w:rPr>
            </w:pPr>
            <w:r w:rsidRPr="00865D5D">
              <w:rPr>
                <w:rFonts w:ascii="Arial" w:hAnsi="Arial"/>
                <w:b/>
                <w:sz w:val="18"/>
                <w:lang w:val="en-US"/>
                <w:rPrChange w:id="12005"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006" w:author="tcarey_01" w:date="2015-03-30T15:14:00Z">
                  <w:rPr>
                    <w:rFonts w:ascii="Arial" w:hAnsi="Arial"/>
                    <w:b/>
                    <w:sz w:val="18"/>
                  </w:rPr>
                </w:rPrChange>
              </w:rPr>
            </w:pPr>
            <w:r w:rsidRPr="00865D5D">
              <w:rPr>
                <w:rFonts w:ascii="Arial" w:hAnsi="Arial"/>
                <w:b/>
                <w:sz w:val="18"/>
                <w:lang w:val="en-US"/>
                <w:rPrChange w:id="12007"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008" w:author="tcarey_01" w:date="2015-03-30T15:14:00Z">
                  <w:rPr>
                    <w:rFonts w:ascii="Arial" w:hAnsi="Arial"/>
                    <w:b/>
                    <w:sz w:val="18"/>
                  </w:rPr>
                </w:rPrChange>
              </w:rPr>
            </w:pPr>
            <w:r w:rsidRPr="00865D5D">
              <w:rPr>
                <w:rFonts w:ascii="Arial" w:hAnsi="Arial"/>
                <w:b/>
                <w:sz w:val="18"/>
                <w:lang w:val="en-US"/>
                <w:rPrChange w:id="12009"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010" w:author="tcarey_01" w:date="2015-03-30T15:14:00Z">
                  <w:rPr>
                    <w:rFonts w:ascii="Arial" w:hAnsi="Arial"/>
                    <w:b/>
                    <w:sz w:val="18"/>
                  </w:rPr>
                </w:rPrChange>
              </w:rPr>
            </w:pPr>
            <w:r w:rsidRPr="00865D5D">
              <w:rPr>
                <w:rFonts w:ascii="Arial" w:hAnsi="Arial"/>
                <w:b/>
                <w:sz w:val="18"/>
                <w:lang w:val="en-US"/>
                <w:rPrChange w:id="12011"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12" w:author="tcarey_01" w:date="2015-03-30T15:14:00Z">
                  <w:rPr>
                    <w:rFonts w:ascii="Times New Roman" w:hAnsi="Times New Roman"/>
                    <w:sz w:val="20"/>
                  </w:rPr>
                </w:rPrChange>
              </w:rPr>
            </w:pPr>
            <w:r w:rsidRPr="00865D5D">
              <w:rPr>
                <w:rFonts w:ascii="Times New Roman" w:hAnsi="Times New Roman"/>
                <w:sz w:val="20"/>
                <w:lang w:val="en-US"/>
                <w:rPrChange w:id="12013"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14" w:author="tcarey_01" w:date="2015-03-30T15:14:00Z">
                  <w:rPr>
                    <w:rFonts w:ascii="Times New Roman" w:hAnsi="Times New Roman"/>
                    <w:sz w:val="20"/>
                  </w:rPr>
                </w:rPrChange>
              </w:rPr>
            </w:pPr>
            <w:r w:rsidRPr="00865D5D">
              <w:rPr>
                <w:rFonts w:ascii="Times New Roman" w:hAnsi="Times New Roman"/>
                <w:sz w:val="20"/>
                <w:lang w:val="en-US"/>
                <w:rPrChange w:id="1201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16" w:author="tcarey_01" w:date="2015-03-30T15:14:00Z">
                  <w:rPr>
                    <w:rFonts w:ascii="Times New Roman" w:hAnsi="Times New Roman"/>
                    <w:sz w:val="20"/>
                  </w:rPr>
                </w:rPrChange>
              </w:rPr>
            </w:pPr>
            <w:r w:rsidRPr="00865D5D">
              <w:rPr>
                <w:rFonts w:ascii="Times New Roman" w:hAnsi="Times New Roman"/>
                <w:sz w:val="20"/>
                <w:lang w:val="en-US"/>
                <w:rPrChange w:id="1201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18" w:author="tcarey_01" w:date="2015-03-30T15:14:00Z">
                  <w:rPr>
                    <w:rFonts w:ascii="Times New Roman" w:hAnsi="Times New Roman"/>
                    <w:sz w:val="20"/>
                  </w:rPr>
                </w:rPrChange>
              </w:rPr>
            </w:pPr>
            <w:r w:rsidRPr="00865D5D">
              <w:rPr>
                <w:rFonts w:ascii="Times New Roman" w:hAnsi="Times New Roman"/>
                <w:sz w:val="20"/>
                <w:lang w:val="en-US"/>
                <w:rPrChange w:id="12019" w:author="tcarey_01" w:date="2015-03-30T15:14:00Z">
                  <w:rPr>
                    <w:rFonts w:ascii="Times New Roman" w:hAnsi="Times New Roman"/>
                    <w:sz w:val="20"/>
                  </w:rPr>
                </w:rPrChange>
              </w:rPr>
              <w:t>The M2M Service Identifier (M2M-Serv-ID)</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20" w:author="tcarey_01" w:date="2015-03-30T15:14:00Z">
                  <w:rPr>
                    <w:rFonts w:ascii="Times New Roman" w:hAnsi="Times New Roman"/>
                    <w:sz w:val="20"/>
                  </w:rPr>
                </w:rPrChange>
              </w:rPr>
            </w:pPr>
            <w:r w:rsidRPr="00865D5D">
              <w:rPr>
                <w:rFonts w:ascii="Times New Roman" w:hAnsi="Times New Roman"/>
                <w:sz w:val="20"/>
                <w:lang w:val="en-US"/>
                <w:rPrChange w:id="12021" w:author="tcarey_01" w:date="2015-03-30T15:14:00Z">
                  <w:rPr>
                    <w:rFonts w:ascii="Times New Roman" w:hAnsi="Times New Roman"/>
                    <w:sz w:val="20"/>
                  </w:rPr>
                </w:rPrChange>
              </w:rPr>
              <w:t>eventConfig</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22" w:author="tcarey_01" w:date="2015-03-30T15:14:00Z">
                  <w:rPr>
                    <w:rFonts w:ascii="Times New Roman" w:hAnsi="Times New Roman"/>
                    <w:sz w:val="20"/>
                  </w:rPr>
                </w:rPrChange>
              </w:rPr>
            </w:pPr>
            <w:r w:rsidRPr="00865D5D">
              <w:rPr>
                <w:rFonts w:ascii="Times New Roman" w:hAnsi="Times New Roman"/>
                <w:sz w:val="20"/>
                <w:lang w:val="en-US"/>
                <w:rPrChange w:id="120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24" w:author="tcarey_01" w:date="2015-03-30T15:14:00Z">
                  <w:rPr>
                    <w:rFonts w:ascii="Times New Roman" w:hAnsi="Times New Roman"/>
                    <w:sz w:val="20"/>
                  </w:rPr>
                </w:rPrChange>
              </w:rPr>
            </w:pPr>
            <w:r w:rsidRPr="00865D5D">
              <w:rPr>
                <w:rFonts w:ascii="Times New Roman" w:hAnsi="Times New Roman"/>
                <w:sz w:val="20"/>
                <w:lang w:val="en-US"/>
                <w:rPrChange w:id="1202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26" w:author="tcarey_01" w:date="2015-03-30T15:14:00Z">
                  <w:rPr>
                    <w:rFonts w:ascii="Times New Roman" w:hAnsi="Times New Roman"/>
                    <w:sz w:val="20"/>
                  </w:rPr>
                </w:rPrChange>
              </w:rPr>
            </w:pPr>
            <w:r w:rsidRPr="00865D5D">
              <w:rPr>
                <w:rFonts w:ascii="Times New Roman" w:hAnsi="Times New Roman"/>
                <w:sz w:val="20"/>
                <w:lang w:val="en-US"/>
                <w:rPrChange w:id="12027" w:author="tcarey_01" w:date="2015-03-30T15:14:00Z">
                  <w:rPr>
                    <w:rFonts w:ascii="Times New Roman" w:hAnsi="Times New Roman"/>
                    <w:sz w:val="20"/>
                  </w:rPr>
                </w:rPrChange>
              </w:rPr>
              <w:t xml:space="preserve">The configuration of the event collection policy. Defined in Table </w:t>
            </w:r>
            <w:r w:rsidRPr="00865D5D">
              <w:rPr>
                <w:rFonts w:ascii="Times New Roman" w:hAnsi="Times New Roman"/>
                <w:sz w:val="20"/>
                <w:lang w:val="en-US"/>
              </w:rPr>
              <w:t>6.10.1.1.2</w:t>
            </w:r>
            <w:r w:rsidRPr="00865D5D">
              <w:rPr>
                <w:rFonts w:ascii="Times New Roman" w:hAnsi="Times New Roman"/>
                <w:sz w:val="20"/>
                <w:lang w:val="en-US"/>
                <w:rPrChange w:id="12028" w:author="tcarey_01" w:date="2015-03-30T15:14:00Z">
                  <w:rPr>
                    <w:rFonts w:ascii="Times New Roman" w:hAnsi="Times New Roman"/>
                    <w:sz w:val="20"/>
                  </w:rPr>
                </w:rPrChange>
              </w:rPr>
              <w:t>-1.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29" w:author="tcarey_01" w:date="2015-03-30T15:14:00Z">
                  <w:rPr>
                    <w:rFonts w:ascii="Times New Roman" w:hAnsi="Times New Roman"/>
                    <w:sz w:val="20"/>
                  </w:rPr>
                </w:rPrChange>
              </w:rPr>
            </w:pPr>
            <w:r w:rsidRPr="00865D5D">
              <w:rPr>
                <w:rFonts w:ascii="Times New Roman" w:hAnsi="Times New Roman"/>
                <w:sz w:val="20"/>
                <w:lang w:val="en-US"/>
                <w:rPrChange w:id="12030" w:author="tcarey_01" w:date="2015-03-30T15:14: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31" w:author="tcarey_01" w:date="2015-03-30T15:14:00Z">
                  <w:rPr>
                    <w:rFonts w:ascii="Times New Roman" w:hAnsi="Times New Roman"/>
                    <w:sz w:val="20"/>
                  </w:rPr>
                </w:rPrChange>
              </w:rPr>
            </w:pPr>
            <w:r w:rsidRPr="00865D5D">
              <w:rPr>
                <w:rFonts w:ascii="Times New Roman" w:hAnsi="Times New Roman"/>
                <w:sz w:val="20"/>
                <w:lang w:val="en-US"/>
                <w:rPrChange w:id="1203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33" w:author="tcarey_01" w:date="2015-03-30T15:14:00Z">
                  <w:rPr>
                    <w:rFonts w:ascii="Times New Roman" w:hAnsi="Times New Roman"/>
                    <w:sz w:val="20"/>
                  </w:rPr>
                </w:rPrChange>
              </w:rPr>
            </w:pPr>
            <w:r w:rsidRPr="00865D5D">
              <w:rPr>
                <w:rFonts w:ascii="Times New Roman" w:hAnsi="Times New Roman"/>
                <w:sz w:val="20"/>
                <w:lang w:val="en-US"/>
                <w:rPrChange w:id="1203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35" w:author="tcarey_01" w:date="2015-03-30T15:14:00Z">
                  <w:rPr>
                    <w:rFonts w:ascii="Times New Roman" w:hAnsi="Times New Roman"/>
                    <w:sz w:val="20"/>
                  </w:rPr>
                </w:rPrChange>
              </w:rPr>
            </w:pPr>
            <w:r w:rsidRPr="00865D5D">
              <w:rPr>
                <w:rFonts w:ascii="Times New Roman" w:hAnsi="Times New Roman"/>
                <w:sz w:val="20"/>
                <w:lang w:val="en-US"/>
                <w:rPrChange w:id="12036" w:author="tcarey_01" w:date="2015-03-30T15:14:00Z">
                  <w:rPr>
                    <w:rFonts w:ascii="Times New Roman" w:hAnsi="Times New Roman"/>
                    <w:sz w:val="20"/>
                  </w:rPr>
                </w:rPrChange>
              </w:rPr>
              <w:t xml:space="preserve">The receiving service capability generates a unique policy ID for each policy.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37" w:author="tcarey_01" w:date="2015-03-30T15:14:00Z">
                  <w:rPr>
                    <w:rFonts w:ascii="Times New Roman" w:hAnsi="Times New Roman"/>
                    <w:sz w:val="20"/>
                  </w:rPr>
                </w:rPrChange>
              </w:rPr>
            </w:pPr>
            <w:r w:rsidRPr="00865D5D">
              <w:rPr>
                <w:rFonts w:ascii="Times New Roman" w:hAnsi="Times New Roman"/>
                <w:sz w:val="20"/>
                <w:lang w:val="en-US"/>
                <w:rPrChange w:id="1203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39" w:author="tcarey_01" w:date="2015-03-30T15:14:00Z">
                  <w:rPr>
                    <w:rFonts w:ascii="Times New Roman" w:hAnsi="Times New Roman"/>
                    <w:sz w:val="20"/>
                  </w:rPr>
                </w:rPrChange>
              </w:rPr>
            </w:pPr>
            <w:r w:rsidRPr="00865D5D">
              <w:rPr>
                <w:rFonts w:ascii="Times New Roman" w:hAnsi="Times New Roman"/>
                <w:sz w:val="20"/>
                <w:lang w:val="en-US"/>
                <w:rPrChange w:id="1204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041" w:author="tcarey_01" w:date="2015-03-30T15:14:00Z">
                  <w:rPr>
                    <w:rFonts w:ascii="Times New Roman" w:hAnsi="Times New Roman"/>
                    <w:sz w:val="20"/>
                  </w:rPr>
                </w:rPrChange>
              </w:rPr>
            </w:pPr>
            <w:r w:rsidRPr="00865D5D">
              <w:rPr>
                <w:rFonts w:ascii="Times New Roman" w:hAnsi="Times New Roman"/>
                <w:sz w:val="20"/>
                <w:lang w:val="en-US"/>
                <w:rPrChange w:id="1204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043" w:author="tcarey_01" w:date="2015-03-30T15:14:00Z">
                  <w:rPr>
                    <w:rFonts w:ascii="Times New Roman" w:hAnsi="Times New Roman"/>
                    <w:sz w:val="20"/>
                  </w:rPr>
                </w:rPrChange>
              </w:rPr>
            </w:pPr>
            <w:r w:rsidRPr="00865D5D">
              <w:rPr>
                <w:rFonts w:ascii="Times New Roman" w:hAnsi="Times New Roman"/>
                <w:sz w:val="20"/>
                <w:lang w:val="en-US"/>
                <w:rPrChange w:id="12044"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Change w:id="12045" w:author="tcarey_01" w:date="2015-03-30T15:14:00Z">
                  <w:rPr>
                    <w:rFonts w:ascii="Times New Roman" w:hAnsi="Times New Roman"/>
                    <w:sz w:val="20"/>
                  </w:rPr>
                </w:rPrChange>
              </w:rPr>
            </w:pPr>
            <w:r w:rsidRPr="00865D5D">
              <w:rPr>
                <w:rFonts w:ascii="Times New Roman" w:hAnsi="Times New Roman"/>
                <w:sz w:val="20"/>
                <w:lang w:val="en-US"/>
                <w:rPrChange w:id="12046" w:author="tcarey_01" w:date="2015-03-30T15:14:00Z">
                  <w:rPr>
                    <w:rFonts w:ascii="Times New Roman" w:hAnsi="Times New Roman"/>
                    <w:sz w:val="20"/>
                  </w:rPr>
                </w:rPrChange>
              </w:rPr>
              <w:t>Policy already exists</w:t>
            </w:r>
          </w:p>
          <w:p w:rsidR="007227BF" w:rsidRPr="00865D5D" w:rsidRDefault="007227BF" w:rsidP="00306A3D">
            <w:pPr>
              <w:pStyle w:val="TAL"/>
              <w:rPr>
                <w:rFonts w:ascii="Times New Roman" w:hAnsi="Times New Roman"/>
                <w:sz w:val="20"/>
                <w:lang w:val="en-US"/>
                <w:rPrChange w:id="12047"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Change w:id="12048" w:author="tcarey_01" w:date="2015-03-30T15:14:00Z">
            <w:rPr/>
          </w:rPrChange>
        </w:rPr>
        <w:t xml:space="preserve">Table </w:t>
      </w:r>
      <w:r w:rsidRPr="00865D5D">
        <w:rPr>
          <w:lang w:val="en-US"/>
        </w:rPr>
        <w:t>6.10.2.1</w:t>
      </w:r>
      <w:r w:rsidRPr="00865D5D">
        <w:rPr>
          <w:lang w:val="en-US"/>
          <w:rPrChange w:id="12049" w:author="tcarey_01" w:date="2015-03-30T15:14:00Z">
            <w:rPr/>
          </w:rPrChange>
        </w:rPr>
        <w:t xml:space="preserve">.2-1 </w:t>
      </w:r>
      <w:r w:rsidRPr="00865D5D">
        <w:rPr>
          <w:lang w:val="en-US"/>
        </w:rPr>
        <w:t>Event Collection – setEventCollectionPolicy capability</w:t>
      </w:r>
    </w:p>
    <w:p w:rsidR="007227BF" w:rsidRPr="00865D5D" w:rsidRDefault="007227BF" w:rsidP="007227BF">
      <w:pPr>
        <w:pStyle w:val="Heading5"/>
        <w:rPr>
          <w:lang w:val="en-US"/>
          <w:rPrChange w:id="12050" w:author="tcarey_01" w:date="2015-03-30T15:14:00Z">
            <w:rPr/>
          </w:rPrChange>
        </w:rPr>
      </w:pPr>
      <w:bookmarkStart w:id="12051" w:name="_Toc398483357"/>
      <w:bookmarkStart w:id="12052" w:name="_Toc398483412"/>
      <w:r w:rsidRPr="00865D5D">
        <w:rPr>
          <w:lang w:val="en-US"/>
          <w:rPrChange w:id="12053" w:author="tcarey_01" w:date="2015-03-30T15:14:00Z">
            <w:rPr/>
          </w:rPrChange>
        </w:rPr>
        <w:lastRenderedPageBreak/>
        <w:t>6.10.2.1.3</w:t>
      </w:r>
      <w:r w:rsidRPr="00865D5D">
        <w:rPr>
          <w:lang w:val="en-US"/>
          <w:rPrChange w:id="12054" w:author="tcarey_01" w:date="2015-03-30T15:14:00Z">
            <w:rPr/>
          </w:rPrChange>
        </w:rPr>
        <w:tab/>
        <w:t>Post-Conditions</w:t>
      </w:r>
      <w:bookmarkEnd w:id="12051"/>
      <w:bookmarkEnd w:id="12052"/>
    </w:p>
    <w:p w:rsidR="007227BF" w:rsidRPr="00865D5D" w:rsidRDefault="007227BF" w:rsidP="007227BF">
      <w:pPr>
        <w:keepNext/>
        <w:rPr>
          <w:lang w:val="en-US"/>
          <w:rPrChange w:id="12055" w:author="tcarey_01" w:date="2015-03-30T15:14:00Z">
            <w:rPr/>
          </w:rPrChange>
        </w:rPr>
      </w:pPr>
      <w:r w:rsidRPr="00865D5D">
        <w:rPr>
          <w:lang w:val="en-US"/>
          <w:rPrChange w:id="12056" w:author="tcarey_01" w:date="2015-03-30T15:14:00Z">
            <w:rPr/>
          </w:rPrChange>
        </w:rPr>
        <w:t>Not Applicable</w:t>
      </w:r>
    </w:p>
    <w:p w:rsidR="007227BF" w:rsidRPr="00865D5D" w:rsidRDefault="007227BF" w:rsidP="007227BF">
      <w:pPr>
        <w:pStyle w:val="Heading5"/>
        <w:rPr>
          <w:lang w:val="en-US"/>
          <w:rPrChange w:id="12057" w:author="tcarey_01" w:date="2015-03-30T15:14:00Z">
            <w:rPr/>
          </w:rPrChange>
        </w:rPr>
      </w:pPr>
      <w:bookmarkStart w:id="12058" w:name="_Toc398483358"/>
      <w:bookmarkStart w:id="12059" w:name="_Toc398483413"/>
      <w:r w:rsidRPr="00865D5D">
        <w:rPr>
          <w:lang w:val="en-US"/>
          <w:rPrChange w:id="12060" w:author="tcarey_01" w:date="2015-03-30T15:14:00Z">
            <w:rPr/>
          </w:rPrChange>
        </w:rPr>
        <w:t>6.10.2.1.4</w:t>
      </w:r>
      <w:r w:rsidRPr="00865D5D">
        <w:rPr>
          <w:lang w:val="en-US"/>
          <w:rPrChange w:id="12061" w:author="tcarey_01" w:date="2015-03-30T15:14:00Z">
            <w:rPr/>
          </w:rPrChange>
        </w:rPr>
        <w:tab/>
        <w:t>Exceptions</w:t>
      </w:r>
      <w:bookmarkEnd w:id="12058"/>
      <w:bookmarkEnd w:id="12059"/>
    </w:p>
    <w:p w:rsidR="007227BF" w:rsidRPr="00865D5D" w:rsidRDefault="007227BF" w:rsidP="002A6D73">
      <w:pPr>
        <w:rPr>
          <w:lang w:val="en-US"/>
          <w:rPrChange w:id="12062" w:author="tcarey_01" w:date="2015-03-30T15:14:00Z">
            <w:rPr/>
          </w:rPrChange>
        </w:rPr>
      </w:pPr>
      <w:r w:rsidRPr="00865D5D">
        <w:rPr>
          <w:lang w:val="en-US"/>
          <w:rPrChange w:id="12063" w:author="tcarey_01" w:date="2015-03-30T15:14:00Z">
            <w:rPr/>
          </w:rPrChange>
        </w:rPr>
        <w:t>The Originator has no access right to create the policy</w:t>
      </w:r>
    </w:p>
    <w:p w:rsidR="007227BF" w:rsidRPr="00865D5D" w:rsidRDefault="007227BF" w:rsidP="007227BF">
      <w:pPr>
        <w:pStyle w:val="Heading5"/>
        <w:rPr>
          <w:lang w:val="en-US"/>
          <w:rPrChange w:id="12064" w:author="tcarey_01" w:date="2015-03-30T15:14:00Z">
            <w:rPr/>
          </w:rPrChange>
        </w:rPr>
      </w:pPr>
      <w:bookmarkStart w:id="12065" w:name="_Toc398483359"/>
      <w:bookmarkStart w:id="12066" w:name="_Toc398483414"/>
      <w:r w:rsidRPr="00865D5D">
        <w:rPr>
          <w:lang w:val="en-US"/>
          <w:rPrChange w:id="12067" w:author="tcarey_01" w:date="2015-03-30T15:14:00Z">
            <w:rPr/>
          </w:rPrChange>
        </w:rPr>
        <w:t>6.10.2.1.5</w:t>
      </w:r>
      <w:r w:rsidRPr="00865D5D">
        <w:rPr>
          <w:lang w:val="en-US"/>
          <w:rPrChange w:id="12068" w:author="tcarey_01" w:date="2015-03-30T15:14:00Z">
            <w:rPr/>
          </w:rPrChange>
        </w:rPr>
        <w:tab/>
        <w:t>Policies for Use</w:t>
      </w:r>
      <w:bookmarkEnd w:id="12065"/>
      <w:bookmarkEnd w:id="12066"/>
    </w:p>
    <w:p w:rsidR="007227BF" w:rsidRPr="00865D5D" w:rsidRDefault="007227BF" w:rsidP="007227BF">
      <w:pPr>
        <w:rPr>
          <w:color w:val="000000"/>
          <w:lang w:val="en-US"/>
        </w:rPr>
      </w:pPr>
      <w:r w:rsidRPr="00865D5D">
        <w:rPr>
          <w:lang w:val="en-US"/>
          <w:rPrChange w:id="12069" w:author="tcarey_01" w:date="2015-03-30T15:14:00Z">
            <w:rPr/>
          </w:rPrChange>
        </w:rPr>
        <w:t xml:space="preserve">Message Exchange Patterns: </w:t>
      </w:r>
      <w:r w:rsidRPr="00865D5D">
        <w:rPr>
          <w:color w:val="000000"/>
          <w:lang w:val="en-US"/>
        </w:rPr>
        <w:t>In-Out</w:t>
      </w:r>
    </w:p>
    <w:p w:rsidR="007227BF" w:rsidRPr="00865D5D" w:rsidRDefault="007227BF" w:rsidP="007227BF">
      <w:pPr>
        <w:pStyle w:val="Heading5"/>
        <w:rPr>
          <w:lang w:val="en-US"/>
          <w:rPrChange w:id="12070" w:author="tcarey_01" w:date="2015-03-30T15:14:00Z">
            <w:rPr/>
          </w:rPrChange>
        </w:rPr>
      </w:pPr>
      <w:bookmarkStart w:id="12071" w:name="_Toc398483360"/>
      <w:bookmarkStart w:id="12072" w:name="_Toc398483415"/>
      <w:r w:rsidRPr="00865D5D">
        <w:rPr>
          <w:lang w:val="en-US"/>
          <w:rPrChange w:id="12073" w:author="tcarey_01" w:date="2015-03-30T15:14:00Z">
            <w:rPr/>
          </w:rPrChange>
        </w:rPr>
        <w:t>6.10.2.1.6</w:t>
      </w:r>
      <w:r w:rsidRPr="00865D5D">
        <w:rPr>
          <w:lang w:val="en-US"/>
          <w:rPrChange w:id="12074" w:author="tcarey_01" w:date="2015-03-30T15:14:00Z">
            <w:rPr/>
          </w:rPrChange>
        </w:rPr>
        <w:tab/>
        <w:t>Service Interactions</w:t>
      </w:r>
      <w:bookmarkEnd w:id="12071"/>
      <w:bookmarkEnd w:id="12072"/>
    </w:p>
    <w:p w:rsidR="007227BF" w:rsidRPr="00865D5D" w:rsidRDefault="007227BF" w:rsidP="007227BF">
      <w:pPr>
        <w:rPr>
          <w:lang w:val="en-US"/>
          <w:rPrChange w:id="12075" w:author="tcarey_01" w:date="2015-03-30T15:14:00Z">
            <w:rPr/>
          </w:rPrChange>
        </w:rPr>
      </w:pPr>
      <w:r w:rsidRPr="00865D5D">
        <w:rPr>
          <w:lang w:val="en-US"/>
          <w:rPrChange w:id="12076" w:author="tcarey_01" w:date="2015-03-30T15:14:00Z">
            <w:rPr/>
          </w:rPrChange>
        </w:rPr>
        <w:t>The interactions of service capabilities required for this service capability:</w:t>
      </w:r>
    </w:p>
    <w:p w:rsidR="007227BF" w:rsidRPr="00865D5D" w:rsidRDefault="007227BF" w:rsidP="00913D9A">
      <w:pPr>
        <w:pStyle w:val="ListNumber"/>
        <w:numPr>
          <w:ilvl w:val="0"/>
          <w:numId w:val="55"/>
        </w:numPr>
        <w:rPr>
          <w:lang w:val="en-US"/>
          <w:rPrChange w:id="12077" w:author="tcarey_01" w:date="2015-03-30T15:14:00Z">
            <w:rPr/>
          </w:rPrChange>
        </w:rPr>
      </w:pPr>
      <w:r w:rsidRPr="00865D5D">
        <w:rPr>
          <w:lang w:val="en-US"/>
          <w:rPrChange w:id="12078" w:author="tcarey_01" w:date="2015-03-30T15:14:00Z">
            <w:rPr/>
          </w:rPrChange>
        </w:rPr>
        <w:t>Issue the request to the Supporting Service to perform the operation</w:t>
      </w:r>
    </w:p>
    <w:p w:rsidR="007227BF" w:rsidRPr="00865D5D" w:rsidRDefault="007227BF" w:rsidP="007227BF">
      <w:pPr>
        <w:keepNext/>
        <w:rPr>
          <w:lang w:val="en-US"/>
          <w:rPrChange w:id="12079" w:author="tcarey_01" w:date="2015-03-30T15:14:00Z">
            <w:rPr/>
          </w:rPrChange>
        </w:rPr>
      </w:pPr>
    </w:p>
    <w:p w:rsidR="007227BF" w:rsidRPr="00865D5D" w:rsidRDefault="00103D5A" w:rsidP="007227BF">
      <w:pPr>
        <w:jc w:val="center"/>
        <w:rPr>
          <w:lang w:val="en-US"/>
          <w:rPrChange w:id="12080" w:author="tcarey_01" w:date="2015-03-30T15:14:00Z">
            <w:rPr/>
          </w:rPrChange>
        </w:rPr>
      </w:pPr>
      <w:r w:rsidRPr="00865D5D">
        <w:rPr>
          <w:lang w:val="en-US"/>
          <w:rPrChange w:id="12081" w:author="tcarey_01" w:date="2015-03-30T15:14:00Z">
            <w:rPr/>
          </w:rPrChange>
        </w:rPr>
        <w:object w:dxaOrig="6307" w:dyaOrig="5067">
          <v:shape id="_x0000_i1090" type="#_x0000_t75" style="width:315pt;height:253.5pt" o:ole="">
            <v:imagedata r:id="rId192" o:title=""/>
          </v:shape>
          <o:OLEObject Type="Embed" ProgID="Visio.Drawing.11" ShapeID="_x0000_i1090" DrawAspect="Content" ObjectID="_1489233843" r:id="rId193"/>
        </w:object>
      </w:r>
    </w:p>
    <w:p w:rsidR="007227BF" w:rsidRPr="00865D5D" w:rsidRDefault="007227BF" w:rsidP="007227BF">
      <w:pPr>
        <w:pStyle w:val="Caption"/>
        <w:jc w:val="center"/>
        <w:rPr>
          <w:lang w:val="en-US"/>
          <w:rPrChange w:id="12082" w:author="tcarey_01" w:date="2015-03-30T15:14:00Z">
            <w:rPr/>
          </w:rPrChange>
        </w:rPr>
      </w:pPr>
      <w:r w:rsidRPr="00865D5D">
        <w:rPr>
          <w:lang w:val="en-US"/>
          <w:rPrChange w:id="12083" w:author="tcarey_01" w:date="2015-03-30T15:14:00Z">
            <w:rPr/>
          </w:rPrChange>
        </w:rPr>
        <w:t>Figure 6.10.2.1.6-1 setEventCollectionPolicy Diagram</w:t>
      </w:r>
    </w:p>
    <w:p w:rsidR="007227BF" w:rsidRPr="00865D5D" w:rsidRDefault="007227BF" w:rsidP="007227BF">
      <w:pPr>
        <w:pStyle w:val="Heading5"/>
        <w:rPr>
          <w:lang w:val="en-US"/>
          <w:rPrChange w:id="12084" w:author="tcarey_01" w:date="2015-03-30T15:14:00Z">
            <w:rPr/>
          </w:rPrChange>
        </w:rPr>
      </w:pPr>
      <w:bookmarkStart w:id="12085" w:name="_Toc398483361"/>
      <w:bookmarkStart w:id="12086" w:name="_Toc398483416"/>
      <w:r w:rsidRPr="00865D5D">
        <w:rPr>
          <w:lang w:val="en-US"/>
          <w:rPrChange w:id="12087" w:author="tcarey_01" w:date="2015-03-30T15:14:00Z">
            <w:rPr/>
          </w:rPrChange>
        </w:rPr>
        <w:t>6.10.2.1.7</w:t>
      </w:r>
      <w:r w:rsidRPr="00865D5D">
        <w:rPr>
          <w:lang w:val="en-US"/>
          <w:rPrChange w:id="12088" w:author="tcarey_01" w:date="2015-03-30T15:14:00Z">
            <w:rPr/>
          </w:rPrChange>
        </w:rPr>
        <w:tab/>
        <w:t>oneM2M Resource Interworking</w:t>
      </w:r>
      <w:bookmarkEnd w:id="12085"/>
      <w:bookmarkEnd w:id="12086"/>
    </w:p>
    <w:p w:rsidR="007227BF" w:rsidRPr="00865D5D" w:rsidRDefault="007227BF" w:rsidP="007227BF">
      <w:pPr>
        <w:rPr>
          <w:lang w:val="en-US"/>
          <w:rPrChange w:id="12089" w:author="tcarey_01" w:date="2015-03-30T15:14:00Z">
            <w:rPr/>
          </w:rPrChange>
        </w:rPr>
      </w:pPr>
      <w:r w:rsidRPr="00865D5D">
        <w:rPr>
          <w:lang w:val="en-US"/>
          <w:rPrChange w:id="12090" w:author="tcarey_01" w:date="2015-03-30T15:14:00Z">
            <w:rPr/>
          </w:rPrChange>
        </w:rPr>
        <w:t>The service capability aligns with the &lt;eventConfig&gt; resource and maps to the CREATE procedure for the resource.</w:t>
      </w:r>
    </w:p>
    <w:p w:rsidR="007227BF" w:rsidRPr="00865D5D" w:rsidRDefault="007227BF" w:rsidP="007227BF">
      <w:pPr>
        <w:jc w:val="center"/>
        <w:rPr>
          <w:lang w:val="en-US"/>
          <w:rPrChange w:id="12091" w:author="tcarey_01" w:date="2015-03-30T15:14:00Z">
            <w:rPr/>
          </w:rPrChange>
        </w:rPr>
      </w:pPr>
      <w:r w:rsidRPr="00865D5D">
        <w:rPr>
          <w:lang w:val="en-US"/>
          <w:rPrChange w:id="12092" w:author="tcarey_01" w:date="2015-03-30T15:14:00Z">
            <w:rPr/>
          </w:rPrChange>
        </w:rPr>
        <w:br w:type="page"/>
      </w:r>
      <w:bookmarkEnd w:id="11785"/>
    </w:p>
    <w:p w:rsidR="007227BF" w:rsidRPr="00865D5D" w:rsidRDefault="007227BF" w:rsidP="007227BF">
      <w:pPr>
        <w:pStyle w:val="Heading4"/>
        <w:rPr>
          <w:lang w:val="en-US"/>
        </w:rPr>
      </w:pPr>
      <w:bookmarkStart w:id="12093" w:name="_Toc395251122"/>
      <w:bookmarkStart w:id="12094" w:name="_Toc406691234"/>
      <w:bookmarkStart w:id="12095" w:name="_Toc398483362"/>
      <w:bookmarkStart w:id="12096" w:name="_Toc398483417"/>
      <w:bookmarkStart w:id="12097" w:name="_Toc401215985"/>
      <w:bookmarkStart w:id="12098" w:name="_Toc404679714"/>
      <w:bookmarkStart w:id="12099" w:name="_Toc407962401"/>
      <w:bookmarkStart w:id="12100" w:name="_Toc415493141"/>
      <w:bookmarkStart w:id="12101" w:name="_Toc410138218"/>
      <w:r w:rsidRPr="00865D5D">
        <w:rPr>
          <w:lang w:val="en-US"/>
        </w:rPr>
        <w:lastRenderedPageBreak/>
        <w:t>6.10.2.2</w:t>
      </w:r>
      <w:r w:rsidRPr="00865D5D">
        <w:rPr>
          <w:lang w:val="en-US"/>
        </w:rPr>
        <w:tab/>
      </w:r>
      <w:bookmarkEnd w:id="12093"/>
      <w:r w:rsidRPr="00865D5D">
        <w:rPr>
          <w:lang w:val="en-US"/>
        </w:rPr>
        <w:t>getEventCollectionPolicy</w:t>
      </w:r>
      <w:bookmarkEnd w:id="12094"/>
      <w:bookmarkEnd w:id="12095"/>
      <w:bookmarkEnd w:id="12096"/>
      <w:bookmarkEnd w:id="12097"/>
      <w:bookmarkEnd w:id="12098"/>
      <w:bookmarkEnd w:id="12099"/>
      <w:bookmarkEnd w:id="12100"/>
      <w:bookmarkEnd w:id="12101"/>
    </w:p>
    <w:p w:rsidR="007227BF" w:rsidRPr="00865D5D" w:rsidRDefault="007227BF" w:rsidP="007227BF">
      <w:pPr>
        <w:rPr>
          <w:lang w:val="en-US"/>
          <w:rPrChange w:id="12102" w:author="tcarey_01" w:date="2015-03-30T15:14:00Z">
            <w:rPr/>
          </w:rPrChange>
        </w:rPr>
      </w:pPr>
      <w:r w:rsidRPr="00865D5D">
        <w:rPr>
          <w:lang w:val="en-US"/>
          <w:rPrChange w:id="12103" w:author="tcarey_01" w:date="2015-03-30T15:14:00Z">
            <w:rPr/>
          </w:rPrChange>
        </w:rPr>
        <w:t xml:space="preserve">This service capability provides the ability for entities, such as an AE or a service capability, to retrieve the existing policies stored at a service capability. This service capability applies to the Mca and Msc Reference Point. </w:t>
      </w:r>
    </w:p>
    <w:p w:rsidR="007227BF" w:rsidRPr="00865D5D" w:rsidRDefault="007227BF" w:rsidP="007227BF">
      <w:pPr>
        <w:pStyle w:val="Heading5"/>
        <w:rPr>
          <w:lang w:val="en-US"/>
          <w:rPrChange w:id="12104" w:author="tcarey_01" w:date="2015-03-30T15:14:00Z">
            <w:rPr/>
          </w:rPrChange>
        </w:rPr>
      </w:pPr>
      <w:bookmarkStart w:id="12105" w:name="_Toc398483363"/>
      <w:bookmarkStart w:id="12106" w:name="_Toc398483418"/>
      <w:r w:rsidRPr="00865D5D">
        <w:rPr>
          <w:lang w:val="en-US"/>
        </w:rPr>
        <w:t>6.10.2.2</w:t>
      </w:r>
      <w:r w:rsidRPr="00865D5D">
        <w:rPr>
          <w:lang w:val="en-US"/>
          <w:rPrChange w:id="12107" w:author="tcarey_01" w:date="2015-03-30T15:14:00Z">
            <w:rPr/>
          </w:rPrChange>
        </w:rPr>
        <w:t>.1</w:t>
      </w:r>
      <w:r w:rsidRPr="00865D5D">
        <w:rPr>
          <w:lang w:val="en-US"/>
          <w:rPrChange w:id="12108" w:author="tcarey_01" w:date="2015-03-30T15:14:00Z">
            <w:rPr/>
          </w:rPrChange>
        </w:rPr>
        <w:tab/>
        <w:t>Pre-conditions</w:t>
      </w:r>
      <w:bookmarkEnd w:id="12105"/>
      <w:bookmarkEnd w:id="12106"/>
    </w:p>
    <w:p w:rsidR="007227BF" w:rsidRPr="00865D5D" w:rsidRDefault="007227BF" w:rsidP="007227BF">
      <w:pPr>
        <w:keepNext/>
        <w:rPr>
          <w:lang w:val="en-US"/>
          <w:rPrChange w:id="12109" w:author="tcarey_01" w:date="2015-03-30T15:14:00Z">
            <w:rPr/>
          </w:rPrChange>
        </w:rPr>
      </w:pPr>
      <w:r w:rsidRPr="00865D5D">
        <w:rPr>
          <w:lang w:val="en-US"/>
          <w:rPrChange w:id="12110" w:author="tcarey_01" w:date="2015-03-30T15:14:00Z">
            <w:rPr/>
          </w:rPrChange>
        </w:rPr>
        <w:t xml:space="preserve">The Originator can be an AE or a service capability, and the Originator wants to retrieve event collection policies at a receiving service capability. </w:t>
      </w:r>
    </w:p>
    <w:p w:rsidR="007227BF" w:rsidRPr="00865D5D" w:rsidRDefault="007227BF" w:rsidP="007227BF">
      <w:pPr>
        <w:keepNext/>
        <w:rPr>
          <w:lang w:val="en-US"/>
          <w:rPrChange w:id="12111" w:author="tcarey_01" w:date="2015-03-30T15:14:00Z">
            <w:rPr/>
          </w:rPrChange>
        </w:rPr>
      </w:pPr>
      <w:r w:rsidRPr="00865D5D">
        <w:rPr>
          <w:lang w:val="en-US"/>
          <w:rPrChange w:id="12112" w:author="tcarey_01" w:date="2015-03-30T15:14:00Z">
            <w:rPr/>
          </w:rPrChange>
        </w:rPr>
        <w:t xml:space="preserve">The Originator, if different from the receiving service capability, is subscribed and registered to the receiving service capability. The Originator is only allowed to retrieve with the proper access right. </w:t>
      </w:r>
    </w:p>
    <w:p w:rsidR="007227BF" w:rsidRPr="00865D5D" w:rsidRDefault="007227BF" w:rsidP="007227BF">
      <w:pPr>
        <w:pStyle w:val="Heading5"/>
        <w:rPr>
          <w:lang w:val="en-US"/>
        </w:rPr>
      </w:pPr>
      <w:bookmarkStart w:id="12113" w:name="_Toc398483364"/>
      <w:bookmarkStart w:id="12114" w:name="_Toc398483419"/>
      <w:r w:rsidRPr="00865D5D">
        <w:rPr>
          <w:lang w:val="en-US"/>
        </w:rPr>
        <w:t>6.10.2.2</w:t>
      </w:r>
      <w:r w:rsidRPr="00865D5D">
        <w:rPr>
          <w:lang w:val="en-US"/>
          <w:rPrChange w:id="12115" w:author="tcarey_01" w:date="2015-03-30T15:14:00Z">
            <w:rPr/>
          </w:rPrChange>
        </w:rPr>
        <w:t>.</w:t>
      </w:r>
      <w:r w:rsidRPr="00865D5D">
        <w:rPr>
          <w:lang w:val="en-US"/>
        </w:rPr>
        <w:t>2</w:t>
      </w:r>
      <w:r w:rsidRPr="00865D5D">
        <w:rPr>
          <w:lang w:val="en-US"/>
          <w:rPrChange w:id="12116" w:author="tcarey_01" w:date="2015-03-30T15:14:00Z">
            <w:rPr/>
          </w:rPrChange>
        </w:rPr>
        <w:tab/>
      </w:r>
      <w:r w:rsidRPr="00865D5D">
        <w:rPr>
          <w:lang w:val="en-US"/>
        </w:rPr>
        <w:t>Signature – getEventCollectionPolicy</w:t>
      </w:r>
      <w:bookmarkEnd w:id="12113"/>
      <w:bookmarkEnd w:id="12114"/>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117" w:author="tcarey_01" w:date="2015-03-30T15:14:00Z">
                  <w:rPr>
                    <w:rFonts w:ascii="Arial" w:hAnsi="Arial"/>
                    <w:b/>
                    <w:sz w:val="18"/>
                  </w:rPr>
                </w:rPrChange>
              </w:rPr>
            </w:pPr>
            <w:r w:rsidRPr="00865D5D">
              <w:rPr>
                <w:rFonts w:ascii="Arial" w:hAnsi="Arial"/>
                <w:b/>
                <w:sz w:val="18"/>
                <w:lang w:val="en-US"/>
                <w:rPrChange w:id="12118"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119" w:author="tcarey_01" w:date="2015-03-30T15:14:00Z">
                  <w:rPr>
                    <w:rFonts w:ascii="Arial" w:hAnsi="Arial"/>
                    <w:b/>
                    <w:sz w:val="18"/>
                  </w:rPr>
                </w:rPrChange>
              </w:rPr>
            </w:pPr>
            <w:r w:rsidRPr="00865D5D">
              <w:rPr>
                <w:rFonts w:ascii="Arial" w:hAnsi="Arial"/>
                <w:b/>
                <w:sz w:val="18"/>
                <w:lang w:val="en-US"/>
                <w:rPrChange w:id="12120"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121" w:author="tcarey_01" w:date="2015-03-30T15:14:00Z">
                  <w:rPr>
                    <w:rFonts w:ascii="Arial" w:hAnsi="Arial"/>
                    <w:b/>
                    <w:sz w:val="18"/>
                  </w:rPr>
                </w:rPrChange>
              </w:rPr>
            </w:pPr>
            <w:r w:rsidRPr="00865D5D">
              <w:rPr>
                <w:rFonts w:ascii="Arial" w:hAnsi="Arial"/>
                <w:b/>
                <w:sz w:val="18"/>
                <w:lang w:val="en-US"/>
                <w:rPrChange w:id="12122"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123" w:author="tcarey_01" w:date="2015-03-30T15:14:00Z">
                  <w:rPr>
                    <w:rFonts w:ascii="Arial" w:hAnsi="Arial"/>
                    <w:b/>
                    <w:sz w:val="18"/>
                  </w:rPr>
                </w:rPrChange>
              </w:rPr>
            </w:pPr>
            <w:r w:rsidRPr="00865D5D">
              <w:rPr>
                <w:rFonts w:ascii="Arial" w:hAnsi="Arial"/>
                <w:b/>
                <w:sz w:val="18"/>
                <w:lang w:val="en-US"/>
                <w:rPrChange w:id="12124"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125" w:author="tcarey_01" w:date="2015-03-30T15:14:00Z">
                  <w:rPr>
                    <w:rFonts w:ascii="Times New Roman" w:hAnsi="Times New Roman"/>
                    <w:sz w:val="20"/>
                  </w:rPr>
                </w:rPrChange>
              </w:rPr>
            </w:pPr>
            <w:r w:rsidRPr="00865D5D">
              <w:rPr>
                <w:rFonts w:ascii="Times New Roman" w:hAnsi="Times New Roman"/>
                <w:sz w:val="20"/>
                <w:lang w:val="en-US"/>
                <w:rPrChange w:id="12126" w:author="tcarey_01" w:date="2015-03-30T15:14: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127" w:author="tcarey_01" w:date="2015-03-30T15:14:00Z">
                  <w:rPr>
                    <w:rFonts w:ascii="Times New Roman" w:hAnsi="Times New Roman"/>
                    <w:sz w:val="20"/>
                  </w:rPr>
                </w:rPrChange>
              </w:rPr>
            </w:pPr>
            <w:r w:rsidRPr="00865D5D">
              <w:rPr>
                <w:rFonts w:ascii="Times New Roman" w:hAnsi="Times New Roman"/>
                <w:sz w:val="20"/>
                <w:lang w:val="en-US"/>
                <w:rPrChange w:id="1212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129" w:author="tcarey_01" w:date="2015-03-30T15:14:00Z">
                  <w:rPr>
                    <w:rFonts w:ascii="Times New Roman" w:hAnsi="Times New Roman"/>
                    <w:sz w:val="20"/>
                  </w:rPr>
                </w:rPrChange>
              </w:rPr>
            </w:pPr>
            <w:r w:rsidRPr="00865D5D">
              <w:rPr>
                <w:rFonts w:ascii="Times New Roman" w:hAnsi="Times New Roman"/>
                <w:sz w:val="20"/>
                <w:lang w:val="en-US"/>
                <w:rPrChange w:id="1213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131" w:author="tcarey_01" w:date="2015-03-30T15:14:00Z">
                  <w:rPr>
                    <w:rFonts w:ascii="Times New Roman" w:hAnsi="Times New Roman"/>
                    <w:sz w:val="20"/>
                  </w:rPr>
                </w:rPrChange>
              </w:rPr>
            </w:pPr>
            <w:r w:rsidRPr="00865D5D">
              <w:rPr>
                <w:rFonts w:ascii="Times New Roman" w:hAnsi="Times New Roman"/>
                <w:sz w:val="20"/>
                <w:lang w:val="en-US"/>
                <w:rPrChange w:id="12132" w:author="tcarey_01" w:date="2015-03-30T15:14:00Z">
                  <w:rPr>
                    <w:rFonts w:ascii="Times New Roman" w:hAnsi="Times New Roman"/>
                    <w:sz w:val="20"/>
                  </w:rPr>
                </w:rPrChange>
              </w:rPr>
              <w:t xml:space="preserve">See Table </w:t>
            </w:r>
            <w:r w:rsidRPr="00865D5D">
              <w:rPr>
                <w:rFonts w:ascii="Times New Roman" w:hAnsi="Times New Roman"/>
                <w:sz w:val="20"/>
                <w:lang w:val="en-US"/>
              </w:rPr>
              <w:t>6.10.2.1</w:t>
            </w:r>
            <w:r w:rsidRPr="00865D5D">
              <w:rPr>
                <w:rFonts w:ascii="Times New Roman" w:hAnsi="Times New Roman"/>
                <w:sz w:val="20"/>
                <w:lang w:val="en-US"/>
                <w:rPrChange w:id="12133" w:author="tcarey_01" w:date="2015-03-30T15:14:00Z">
                  <w:rPr>
                    <w:rFonts w:ascii="Times New Roman" w:hAnsi="Times New Roman"/>
                    <w:sz w:val="20"/>
                  </w:rPr>
                </w:rPrChange>
              </w:rPr>
              <w:t xml:space="preserve">.2-2.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“any IDs”, and uses the filterCriteria to filter selected policies.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highlight w:val="yellow"/>
                <w:lang w:val="en-US"/>
              </w:rPr>
            </w:pPr>
          </w:p>
          <w:p w:rsidR="007227BF" w:rsidRPr="00865D5D" w:rsidRDefault="007227BF" w:rsidP="00306A3D">
            <w:pPr>
              <w:pStyle w:val="TAL"/>
              <w:rPr>
                <w:rFonts w:ascii="Times New Roman" w:hAnsi="Times New Roman"/>
                <w:sz w:val="20"/>
                <w:highlight w:val="yellow"/>
                <w:lang w:val="en-US"/>
              </w:rPr>
            </w:pPr>
            <w:r w:rsidRPr="00865D5D">
              <w:rPr>
                <w:rFonts w:ascii="Times New Roman" w:hAnsi="Times New Roman"/>
                <w:sz w:val="20"/>
                <w:lang w:val="en-US"/>
              </w:rPr>
              <w:t>See Table 6.10.1.1.3-1.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134" w:author="tcarey_01" w:date="2015-03-30T15:14:00Z">
                  <w:rPr>
                    <w:rFonts w:ascii="Times New Roman" w:hAnsi="Times New Roman"/>
                    <w:sz w:val="20"/>
                  </w:rPr>
                </w:rPrChange>
              </w:rPr>
            </w:pPr>
            <w:r w:rsidRPr="00865D5D">
              <w:rPr>
                <w:rFonts w:ascii="Times New Roman" w:hAnsi="Times New Roman"/>
                <w:sz w:val="20"/>
                <w:lang w:val="en-US"/>
                <w:rPrChange w:id="1213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136" w:author="tcarey_01" w:date="2015-03-30T15:14:00Z">
                  <w:rPr>
                    <w:rFonts w:ascii="Times New Roman" w:hAnsi="Times New Roman"/>
                    <w:sz w:val="20"/>
                  </w:rPr>
                </w:rPrChange>
              </w:rPr>
            </w:pPr>
            <w:r w:rsidRPr="00865D5D">
              <w:rPr>
                <w:rFonts w:ascii="Times New Roman" w:hAnsi="Times New Roman"/>
                <w:sz w:val="20"/>
                <w:lang w:val="en-US"/>
                <w:rPrChange w:id="1213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138" w:author="tcarey_01" w:date="2015-03-30T15:14:00Z">
                  <w:rPr>
                    <w:rFonts w:ascii="Times New Roman" w:hAnsi="Times New Roman"/>
                    <w:sz w:val="20"/>
                  </w:rPr>
                </w:rPrChange>
              </w:rPr>
            </w:pPr>
            <w:r w:rsidRPr="00865D5D">
              <w:rPr>
                <w:rFonts w:ascii="Times New Roman" w:hAnsi="Times New Roman"/>
                <w:sz w:val="20"/>
                <w:lang w:val="en-US"/>
                <w:rPrChange w:id="1213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140" w:author="tcarey_01" w:date="2015-03-30T15:14:00Z">
                  <w:rPr>
                    <w:rFonts w:ascii="Times New Roman" w:hAnsi="Times New Roman"/>
                    <w:sz w:val="20"/>
                  </w:rPr>
                </w:rPrChange>
              </w:rPr>
            </w:pPr>
            <w:r w:rsidRPr="00865D5D">
              <w:rPr>
                <w:rFonts w:ascii="Times New Roman" w:hAnsi="Times New Roman"/>
                <w:sz w:val="20"/>
                <w:lang w:val="en-US"/>
                <w:rPrChange w:id="12141"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Change w:id="12142" w:author="tcarey_01" w:date="2015-03-30T15:14:00Z">
                  <w:rPr>
                    <w:rFonts w:ascii="Times New Roman" w:hAnsi="Times New Roman"/>
                    <w:sz w:val="20"/>
                  </w:rPr>
                </w:rPrChange>
              </w:rPr>
            </w:pPr>
            <w:r w:rsidRPr="00865D5D">
              <w:rPr>
                <w:rFonts w:ascii="Times New Roman" w:hAnsi="Times New Roman"/>
                <w:sz w:val="20"/>
                <w:lang w:val="en-US"/>
                <w:rPrChange w:id="12143" w:author="tcarey_01" w:date="2015-03-30T15:14:00Z">
                  <w:rPr>
                    <w:rFonts w:ascii="Times New Roman" w:hAnsi="Times New Roman"/>
                    <w:sz w:val="20"/>
                  </w:rPr>
                </w:rPrChange>
              </w:rPr>
              <w:t>eventCollectionPolicyID does not exist</w:t>
            </w:r>
          </w:p>
          <w:p w:rsidR="007227BF" w:rsidRPr="00865D5D" w:rsidRDefault="007227BF" w:rsidP="00306A3D">
            <w:pPr>
              <w:pStyle w:val="TAL"/>
              <w:rPr>
                <w:rFonts w:ascii="Times New Roman" w:hAnsi="Times New Roman"/>
                <w:sz w:val="20"/>
                <w:lang w:val="en-US"/>
                <w:rPrChange w:id="12144"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Change w:id="12145" w:author="tcarey_01" w:date="2015-03-30T15:14:00Z">
            <w:rPr/>
          </w:rPrChange>
        </w:rPr>
        <w:t xml:space="preserve">Table </w:t>
      </w:r>
      <w:r w:rsidRPr="00865D5D">
        <w:rPr>
          <w:lang w:val="en-US"/>
        </w:rPr>
        <w:t>6.10.2.2</w:t>
      </w:r>
      <w:r w:rsidRPr="00865D5D">
        <w:rPr>
          <w:lang w:val="en-US"/>
          <w:rPrChange w:id="12146" w:author="tcarey_01" w:date="2015-03-30T15:14:00Z">
            <w:rPr/>
          </w:rPrChange>
        </w:rPr>
        <w:t xml:space="preserve">.2-1 </w:t>
      </w:r>
      <w:r w:rsidRPr="00865D5D">
        <w:rPr>
          <w:lang w:val="en-US"/>
        </w:rPr>
        <w:t>Event Collection – getEventCollectionPolicy capability</w:t>
      </w:r>
    </w:p>
    <w:p w:rsidR="007227BF" w:rsidRPr="00865D5D" w:rsidRDefault="007227BF" w:rsidP="007227BF">
      <w:pPr>
        <w:pStyle w:val="Heading5"/>
        <w:rPr>
          <w:lang w:val="en-US"/>
          <w:rPrChange w:id="12147" w:author="tcarey_01" w:date="2015-03-30T15:14:00Z">
            <w:rPr/>
          </w:rPrChange>
        </w:rPr>
      </w:pPr>
      <w:bookmarkStart w:id="12148" w:name="_Toc398483365"/>
      <w:bookmarkStart w:id="12149" w:name="_Toc398483420"/>
      <w:r w:rsidRPr="00865D5D">
        <w:rPr>
          <w:lang w:val="en-US"/>
        </w:rPr>
        <w:t>6.10.2.2.3</w:t>
      </w:r>
      <w:r w:rsidRPr="00865D5D">
        <w:rPr>
          <w:lang w:val="en-US"/>
          <w:rPrChange w:id="12150" w:author="tcarey_01" w:date="2015-03-30T15:14:00Z">
            <w:rPr/>
          </w:rPrChange>
        </w:rPr>
        <w:tab/>
        <w:t>Post-Conditions</w:t>
      </w:r>
      <w:bookmarkEnd w:id="12148"/>
      <w:bookmarkEnd w:id="12149"/>
    </w:p>
    <w:p w:rsidR="007227BF" w:rsidRPr="00865D5D" w:rsidRDefault="007227BF" w:rsidP="007227BF">
      <w:pPr>
        <w:keepNext/>
        <w:rPr>
          <w:lang w:val="en-US"/>
          <w:rPrChange w:id="12151" w:author="tcarey_01" w:date="2015-03-30T15:14:00Z">
            <w:rPr/>
          </w:rPrChange>
        </w:rPr>
      </w:pPr>
      <w:r w:rsidRPr="00865D5D">
        <w:rPr>
          <w:lang w:val="en-US"/>
          <w:rPrChange w:id="12152" w:author="tcarey_01" w:date="2015-03-30T15:14:00Z">
            <w:rPr/>
          </w:rPrChange>
        </w:rPr>
        <w:t>Not Applicable</w:t>
      </w:r>
    </w:p>
    <w:p w:rsidR="007227BF" w:rsidRPr="00865D5D" w:rsidRDefault="007227BF" w:rsidP="007227BF">
      <w:pPr>
        <w:pStyle w:val="Heading5"/>
        <w:rPr>
          <w:lang w:val="en-US"/>
          <w:rPrChange w:id="12153" w:author="tcarey_01" w:date="2015-03-30T15:14:00Z">
            <w:rPr/>
          </w:rPrChange>
        </w:rPr>
      </w:pPr>
      <w:bookmarkStart w:id="12154" w:name="_Toc398483366"/>
      <w:bookmarkStart w:id="12155" w:name="_Toc398483421"/>
      <w:r w:rsidRPr="00865D5D">
        <w:rPr>
          <w:lang w:val="en-US"/>
        </w:rPr>
        <w:t>6.10.2.2.4</w:t>
      </w:r>
      <w:r w:rsidRPr="00865D5D">
        <w:rPr>
          <w:lang w:val="en-US"/>
          <w:rPrChange w:id="12156" w:author="tcarey_01" w:date="2015-03-30T15:14:00Z">
            <w:rPr/>
          </w:rPrChange>
        </w:rPr>
        <w:tab/>
        <w:t>Exceptions</w:t>
      </w:r>
      <w:bookmarkEnd w:id="12154"/>
      <w:bookmarkEnd w:id="12155"/>
    </w:p>
    <w:p w:rsidR="007227BF" w:rsidRPr="00865D5D" w:rsidRDefault="007227BF" w:rsidP="007227BF">
      <w:pPr>
        <w:rPr>
          <w:lang w:val="en-US"/>
          <w:rPrChange w:id="12157" w:author="tcarey_01" w:date="2015-03-30T15:14:00Z">
            <w:rPr/>
          </w:rPrChange>
        </w:rPr>
      </w:pPr>
      <w:r w:rsidRPr="00865D5D">
        <w:rPr>
          <w:lang w:val="en-US"/>
          <w:rPrChange w:id="12158" w:author="tcarey_01" w:date="2015-03-30T15:14:00Z">
            <w:rPr/>
          </w:rPrChange>
        </w:rPr>
        <w:t>The Originator has no access right to retrieve the policy</w:t>
      </w:r>
    </w:p>
    <w:p w:rsidR="007227BF" w:rsidRPr="00865D5D" w:rsidRDefault="007227BF" w:rsidP="007227BF">
      <w:pPr>
        <w:pStyle w:val="Heading5"/>
        <w:rPr>
          <w:lang w:val="en-US"/>
          <w:rPrChange w:id="12159" w:author="tcarey_01" w:date="2015-03-30T15:14:00Z">
            <w:rPr/>
          </w:rPrChange>
        </w:rPr>
      </w:pPr>
      <w:bookmarkStart w:id="12160" w:name="_Toc398483367"/>
      <w:bookmarkStart w:id="12161" w:name="_Toc398483422"/>
      <w:r w:rsidRPr="00865D5D">
        <w:rPr>
          <w:lang w:val="en-US"/>
        </w:rPr>
        <w:t>6.10.2.2.5</w:t>
      </w:r>
      <w:r w:rsidRPr="00865D5D">
        <w:rPr>
          <w:lang w:val="en-US"/>
          <w:rPrChange w:id="12162" w:author="tcarey_01" w:date="2015-03-30T15:14:00Z">
            <w:rPr/>
          </w:rPrChange>
        </w:rPr>
        <w:tab/>
      </w:r>
      <w:r w:rsidRPr="00865D5D">
        <w:rPr>
          <w:lang w:val="en-US" w:eastAsia="ko-KR"/>
        </w:rPr>
        <w:t>Policies for Use</w:t>
      </w:r>
      <w:bookmarkEnd w:id="12160"/>
      <w:bookmarkEnd w:id="12161"/>
    </w:p>
    <w:p w:rsidR="007227BF" w:rsidRPr="00865D5D" w:rsidRDefault="007227BF" w:rsidP="007227BF">
      <w:pPr>
        <w:rPr>
          <w:color w:val="000000"/>
          <w:lang w:val="en-US"/>
        </w:rPr>
      </w:pPr>
      <w:r w:rsidRPr="00865D5D">
        <w:rPr>
          <w:lang w:val="en-US"/>
          <w:rPrChange w:id="12163" w:author="tcarey_01" w:date="2015-03-30T15:14:00Z">
            <w:rPr/>
          </w:rPrChange>
        </w:rPr>
        <w:t xml:space="preserve">Message Exchange Patterns: </w:t>
      </w:r>
      <w:r w:rsidRPr="00865D5D">
        <w:rPr>
          <w:color w:val="000000"/>
          <w:lang w:val="en-US"/>
        </w:rPr>
        <w:t>In-Out</w:t>
      </w:r>
    </w:p>
    <w:p w:rsidR="007227BF" w:rsidRPr="00865D5D" w:rsidRDefault="007227BF" w:rsidP="007227BF">
      <w:pPr>
        <w:rPr>
          <w:lang w:val="en-US"/>
          <w:rPrChange w:id="12164" w:author="tcarey_01" w:date="2015-03-30T15:14:00Z">
            <w:rPr/>
          </w:rPrChange>
        </w:rPr>
      </w:pPr>
      <w:r w:rsidRPr="00865D5D">
        <w:rPr>
          <w:lang w:val="en-US"/>
          <w:rPrChange w:id="12165" w:author="tcarey_01" w:date="2015-03-30T15:14:00Z">
            <w:rPr/>
          </w:rPrChange>
        </w:rPr>
        <w:br w:type="page"/>
      </w:r>
    </w:p>
    <w:p w:rsidR="007227BF" w:rsidRPr="00865D5D" w:rsidRDefault="007227BF" w:rsidP="007227BF">
      <w:pPr>
        <w:keepNext/>
        <w:keepLines/>
        <w:spacing w:before="120"/>
        <w:ind w:left="1418" w:hanging="1418"/>
        <w:outlineLvl w:val="3"/>
        <w:rPr>
          <w:b/>
          <w:bCs/>
          <w:lang w:val="en-US"/>
        </w:rPr>
      </w:pPr>
      <w:bookmarkStart w:id="12166" w:name="_Toc395251123"/>
      <w:r w:rsidRPr="00865D5D">
        <w:rPr>
          <w:rFonts w:ascii="Arial" w:hAnsi="Arial"/>
          <w:sz w:val="24"/>
          <w:lang w:val="en-US"/>
        </w:rPr>
        <w:lastRenderedPageBreak/>
        <w:tab/>
      </w:r>
      <w:bookmarkEnd w:id="12166"/>
    </w:p>
    <w:p w:rsidR="007227BF" w:rsidRPr="00865D5D" w:rsidRDefault="007227BF" w:rsidP="007227BF">
      <w:pPr>
        <w:pStyle w:val="Heading5"/>
        <w:rPr>
          <w:lang w:val="en-US"/>
          <w:rPrChange w:id="12167" w:author="tcarey_01" w:date="2015-03-30T15:14:00Z">
            <w:rPr/>
          </w:rPrChange>
        </w:rPr>
      </w:pPr>
      <w:bookmarkStart w:id="12168" w:name="_Toc398483368"/>
      <w:bookmarkStart w:id="12169" w:name="_Toc398483423"/>
      <w:r w:rsidRPr="00865D5D">
        <w:rPr>
          <w:lang w:val="en-US"/>
        </w:rPr>
        <w:t>6.10.2.2</w:t>
      </w:r>
      <w:r w:rsidRPr="00865D5D">
        <w:rPr>
          <w:lang w:val="en-US"/>
          <w:rPrChange w:id="12170" w:author="tcarey_01" w:date="2015-03-30T15:14:00Z">
            <w:rPr/>
          </w:rPrChange>
        </w:rPr>
        <w:t>.6</w:t>
      </w:r>
      <w:r w:rsidRPr="00865D5D">
        <w:rPr>
          <w:lang w:val="en-US"/>
          <w:rPrChange w:id="12171" w:author="tcarey_01" w:date="2015-03-30T15:14:00Z">
            <w:rPr/>
          </w:rPrChange>
        </w:rPr>
        <w:tab/>
        <w:t>Service Interactions</w:t>
      </w:r>
      <w:bookmarkEnd w:id="12168"/>
      <w:bookmarkEnd w:id="12169"/>
    </w:p>
    <w:p w:rsidR="007227BF" w:rsidRPr="00865D5D" w:rsidRDefault="007227BF" w:rsidP="007227BF">
      <w:pPr>
        <w:rPr>
          <w:lang w:val="en-US"/>
          <w:rPrChange w:id="12172" w:author="tcarey_01" w:date="2015-03-30T15:14:00Z">
            <w:rPr/>
          </w:rPrChange>
        </w:rPr>
      </w:pPr>
      <w:r w:rsidRPr="00865D5D">
        <w:rPr>
          <w:lang w:val="en-US"/>
          <w:rPrChange w:id="12173" w:author="tcarey_01" w:date="2015-03-30T15:14:00Z">
            <w:rPr/>
          </w:rPrChange>
        </w:rPr>
        <w:t>The interactions of service capabilities required for this service capability:</w:t>
      </w:r>
    </w:p>
    <w:p w:rsidR="007227BF" w:rsidRPr="00865D5D" w:rsidRDefault="007227BF" w:rsidP="00913D9A">
      <w:pPr>
        <w:pStyle w:val="LD"/>
        <w:numPr>
          <w:ilvl w:val="0"/>
          <w:numId w:val="116"/>
        </w:numPr>
        <w:rPr>
          <w:rFonts w:ascii="Times New Roman" w:hAnsi="Times New Roman"/>
          <w:lang w:val="en-US"/>
          <w:rPrChange w:id="12174" w:author="tcarey_01" w:date="2015-03-30T15:14:00Z">
            <w:rPr>
              <w:rFonts w:ascii="Times New Roman" w:hAnsi="Times New Roman"/>
            </w:rPr>
          </w:rPrChange>
        </w:rPr>
      </w:pPr>
      <w:r w:rsidRPr="00865D5D">
        <w:rPr>
          <w:rFonts w:ascii="Times New Roman" w:hAnsi="Times New Roman"/>
          <w:lang w:val="en-US"/>
          <w:rPrChange w:id="12175" w:author="tcarey_01" w:date="2015-03-30T15:14:00Z">
            <w:rPr>
              <w:rFonts w:ascii="Times New Roman" w:hAnsi="Times New Roman"/>
            </w:rPr>
          </w:rPrChange>
        </w:rPr>
        <w:t>Issue the request to the Supporting Service to perform the operation</w:t>
      </w:r>
    </w:p>
    <w:p w:rsidR="00982287" w:rsidRPr="00865D5D" w:rsidRDefault="00982287" w:rsidP="00982287">
      <w:pPr>
        <w:rPr>
          <w:lang w:val="en-US"/>
          <w:rPrChange w:id="12176" w:author="tcarey_01" w:date="2015-03-30T15:14:00Z">
            <w:rPr/>
          </w:rPrChange>
        </w:rPr>
        <w:pPrChange w:id="12177" w:author="tcarey_01" w:date="2015-03-30T15:14:00Z">
          <w:pPr>
            <w:jc w:val="center"/>
          </w:pPr>
        </w:pPrChange>
      </w:pPr>
      <w:r w:rsidRPr="00865D5D">
        <w:rPr>
          <w:lang w:val="en-US"/>
          <w:rPrChange w:id="12178" w:author="tcarey_01" w:date="2015-03-30T15:14:00Z">
            <w:rPr/>
          </w:rPrChange>
        </w:rPr>
        <w:object w:dxaOrig="9360" w:dyaOrig="5252">
          <v:shape id="_x0000_i1091" type="#_x0000_t75" style="width:468pt;height:262.5pt" o:ole="">
            <v:imagedata r:id="rId194" o:title=""/>
          </v:shape>
          <o:OLEObject Type="Embed" ProgID="Word.Document.12" ShapeID="_x0000_i1091" DrawAspect="Content" ObjectID="_1489233844" r:id="rId195">
            <o:FieldCodes>\s</o:FieldCodes>
          </o:OLEObject>
        </w:object>
      </w:r>
    </w:p>
    <w:p w:rsidR="007227BF" w:rsidRPr="00865D5D" w:rsidRDefault="007227BF" w:rsidP="007227BF">
      <w:pPr>
        <w:pStyle w:val="Caption"/>
        <w:jc w:val="center"/>
        <w:rPr>
          <w:lang w:val="en-US"/>
          <w:rPrChange w:id="12179" w:author="tcarey_01" w:date="2015-03-30T15:14:00Z">
            <w:rPr/>
          </w:rPrChange>
        </w:rPr>
      </w:pPr>
      <w:r w:rsidRPr="00865D5D">
        <w:rPr>
          <w:lang w:val="en-US"/>
          <w:rPrChange w:id="12180" w:author="tcarey_01" w:date="2015-03-30T15:14:00Z">
            <w:rPr/>
          </w:rPrChange>
        </w:rPr>
        <w:t>Figure 6.10.2.2.6-1 getEventCollectionPolicy Diagram</w:t>
      </w:r>
    </w:p>
    <w:p w:rsidR="007227BF" w:rsidRPr="00865D5D" w:rsidRDefault="007227BF" w:rsidP="007227BF">
      <w:pPr>
        <w:rPr>
          <w:lang w:val="en-US"/>
          <w:rPrChange w:id="12181" w:author="tcarey_01" w:date="2015-03-30T15:14:00Z">
            <w:rPr/>
          </w:rPrChange>
        </w:rPr>
      </w:pPr>
    </w:p>
    <w:p w:rsidR="007227BF" w:rsidRPr="00865D5D" w:rsidRDefault="007227BF" w:rsidP="007227BF">
      <w:pPr>
        <w:pStyle w:val="Heading5"/>
        <w:rPr>
          <w:lang w:val="en-US"/>
          <w:rPrChange w:id="12182" w:author="tcarey_01" w:date="2015-03-30T15:14:00Z">
            <w:rPr/>
          </w:rPrChange>
        </w:rPr>
      </w:pPr>
      <w:bookmarkStart w:id="12183" w:name="_Toc398483369"/>
      <w:bookmarkStart w:id="12184" w:name="_Toc398483424"/>
      <w:r w:rsidRPr="00865D5D">
        <w:rPr>
          <w:lang w:val="en-US"/>
        </w:rPr>
        <w:t>6.10.2.2.7</w:t>
      </w:r>
      <w:r w:rsidRPr="00865D5D">
        <w:rPr>
          <w:lang w:val="en-US"/>
          <w:rPrChange w:id="12185" w:author="tcarey_01" w:date="2015-03-30T15:14:00Z">
            <w:rPr/>
          </w:rPrChange>
        </w:rPr>
        <w:tab/>
        <w:t>oneM2M Resource Interworking</w:t>
      </w:r>
      <w:bookmarkEnd w:id="12183"/>
      <w:bookmarkEnd w:id="12184"/>
    </w:p>
    <w:p w:rsidR="007227BF" w:rsidRPr="00865D5D" w:rsidRDefault="007227BF" w:rsidP="007227BF">
      <w:pPr>
        <w:rPr>
          <w:lang w:val="en-US"/>
          <w:rPrChange w:id="12186" w:author="tcarey_01" w:date="2015-03-30T15:14:00Z">
            <w:rPr/>
          </w:rPrChange>
        </w:rPr>
      </w:pPr>
      <w:r w:rsidRPr="00865D5D">
        <w:rPr>
          <w:lang w:val="en-US"/>
          <w:rPrChange w:id="12187" w:author="tcarey_01" w:date="2015-03-30T15:14:00Z">
            <w:rPr/>
          </w:rPrChange>
        </w:rPr>
        <w:t>The service capability aligns with the &lt;eventConfig&gt; resource and maps to the RETRIEVE procedure for the resource.</w:t>
      </w:r>
    </w:p>
    <w:p w:rsidR="007227BF" w:rsidRPr="00865D5D" w:rsidRDefault="007227BF" w:rsidP="007227BF">
      <w:pPr>
        <w:rPr>
          <w:lang w:val="en-US"/>
          <w:rPrChange w:id="12188" w:author="tcarey_01" w:date="2015-03-30T15:14:00Z">
            <w:rPr/>
          </w:rPrChange>
        </w:rPr>
      </w:pPr>
      <w:r w:rsidRPr="00865D5D">
        <w:rPr>
          <w:lang w:val="en-US"/>
          <w:rPrChange w:id="12189" w:author="tcarey_01" w:date="2015-03-30T15:14:00Z">
            <w:rPr/>
          </w:rPrChange>
        </w:rPr>
        <w:br w:type="page"/>
      </w:r>
    </w:p>
    <w:p w:rsidR="007227BF" w:rsidRPr="00865D5D" w:rsidRDefault="007227BF" w:rsidP="007227BF">
      <w:pPr>
        <w:pStyle w:val="Heading4"/>
        <w:rPr>
          <w:lang w:val="en-US"/>
        </w:rPr>
      </w:pPr>
      <w:bookmarkStart w:id="12190" w:name="_Toc406691235"/>
      <w:bookmarkStart w:id="12191" w:name="_Toc398483370"/>
      <w:bookmarkStart w:id="12192" w:name="_Toc398483425"/>
      <w:bookmarkStart w:id="12193" w:name="_Toc401215986"/>
      <w:bookmarkStart w:id="12194" w:name="_Toc404679715"/>
      <w:bookmarkStart w:id="12195" w:name="_Toc407962402"/>
      <w:bookmarkStart w:id="12196" w:name="_Toc415493142"/>
      <w:bookmarkStart w:id="12197" w:name="_Toc410138219"/>
      <w:r w:rsidRPr="00865D5D">
        <w:rPr>
          <w:lang w:val="en-US"/>
        </w:rPr>
        <w:lastRenderedPageBreak/>
        <w:t>6.10.2.3</w:t>
      </w:r>
      <w:r w:rsidRPr="00865D5D">
        <w:rPr>
          <w:lang w:val="en-US"/>
        </w:rPr>
        <w:tab/>
        <w:t>setEventCollectionTriggers</w:t>
      </w:r>
      <w:bookmarkEnd w:id="12190"/>
      <w:bookmarkEnd w:id="12191"/>
      <w:bookmarkEnd w:id="12192"/>
      <w:bookmarkEnd w:id="12193"/>
      <w:bookmarkEnd w:id="12194"/>
      <w:bookmarkEnd w:id="12195"/>
      <w:bookmarkEnd w:id="12196"/>
      <w:bookmarkEnd w:id="12197"/>
    </w:p>
    <w:p w:rsidR="007227BF" w:rsidRPr="00865D5D" w:rsidRDefault="007227BF" w:rsidP="007227BF">
      <w:pPr>
        <w:rPr>
          <w:lang w:val="en-US"/>
          <w:rPrChange w:id="12198" w:author="tcarey_01" w:date="2015-03-30T15:14:00Z">
            <w:rPr/>
          </w:rPrChange>
        </w:rPr>
      </w:pPr>
      <w:r w:rsidRPr="00865D5D">
        <w:rPr>
          <w:lang w:val="en-US"/>
          <w:rPrChange w:id="12199" w:author="tcarey_01" w:date="2015-03-30T15:14:00Z">
            <w:rPr/>
          </w:rPrChange>
        </w:rPr>
        <w:t xml:space="preserve">This service capability provides the ability for AEs and service capabilities to configure specific triggers for event collection, based on the Event Collection Policy. This service capability applies to the Mca and Msc Reference Point. </w:t>
      </w:r>
    </w:p>
    <w:p w:rsidR="007227BF" w:rsidRPr="00865D5D" w:rsidRDefault="007227BF" w:rsidP="007227BF">
      <w:pPr>
        <w:pStyle w:val="Heading5"/>
        <w:rPr>
          <w:lang w:val="en-US"/>
          <w:rPrChange w:id="12200" w:author="tcarey_01" w:date="2015-03-30T15:14:00Z">
            <w:rPr/>
          </w:rPrChange>
        </w:rPr>
      </w:pPr>
      <w:bookmarkStart w:id="12201" w:name="_Toc398483371"/>
      <w:bookmarkStart w:id="12202" w:name="_Toc398483426"/>
      <w:r w:rsidRPr="00865D5D">
        <w:rPr>
          <w:lang w:val="en-US"/>
        </w:rPr>
        <w:t>6.10.2.3</w:t>
      </w:r>
      <w:r w:rsidRPr="00865D5D">
        <w:rPr>
          <w:lang w:val="en-US"/>
          <w:rPrChange w:id="12203" w:author="tcarey_01" w:date="2015-03-30T15:14:00Z">
            <w:rPr/>
          </w:rPrChange>
        </w:rPr>
        <w:t>.1</w:t>
      </w:r>
      <w:r w:rsidRPr="00865D5D">
        <w:rPr>
          <w:lang w:val="en-US"/>
          <w:rPrChange w:id="12204" w:author="tcarey_01" w:date="2015-03-30T15:14:00Z">
            <w:rPr/>
          </w:rPrChange>
        </w:rPr>
        <w:tab/>
        <w:t>Pre-conditions</w:t>
      </w:r>
      <w:bookmarkEnd w:id="12201"/>
      <w:bookmarkEnd w:id="12202"/>
    </w:p>
    <w:p w:rsidR="007227BF" w:rsidRPr="00865D5D" w:rsidRDefault="007227BF" w:rsidP="007227BF">
      <w:pPr>
        <w:keepNext/>
        <w:rPr>
          <w:lang w:val="en-US"/>
          <w:rPrChange w:id="12205" w:author="tcarey_01" w:date="2015-03-30T15:14:00Z">
            <w:rPr/>
          </w:rPrChange>
        </w:rPr>
      </w:pPr>
      <w:r w:rsidRPr="00865D5D">
        <w:rPr>
          <w:lang w:val="en-US"/>
          <w:rPrChange w:id="12206" w:author="tcarey_01" w:date="2015-03-30T15:14:00Z">
            <w:rPr/>
          </w:rPrChange>
        </w:rPr>
        <w:t xml:space="preserve">The Originator can be an AE or a service capability, and the Originator wants to configure event collection triggers based on existing event collection policy available at the collecting service capability. </w:t>
      </w:r>
    </w:p>
    <w:p w:rsidR="007227BF" w:rsidRPr="00865D5D" w:rsidRDefault="007227BF" w:rsidP="007227BF">
      <w:pPr>
        <w:pStyle w:val="Heading5"/>
        <w:rPr>
          <w:lang w:val="en-US"/>
        </w:rPr>
      </w:pPr>
      <w:bookmarkStart w:id="12207" w:name="_Toc398483372"/>
      <w:bookmarkStart w:id="12208" w:name="_Toc398483427"/>
      <w:r w:rsidRPr="00865D5D">
        <w:rPr>
          <w:lang w:val="en-US"/>
        </w:rPr>
        <w:t>6.10.2.3</w:t>
      </w:r>
      <w:r w:rsidRPr="00865D5D">
        <w:rPr>
          <w:lang w:val="en-US"/>
          <w:rPrChange w:id="12209" w:author="tcarey_01" w:date="2015-03-30T15:14:00Z">
            <w:rPr/>
          </w:rPrChange>
        </w:rPr>
        <w:t>.</w:t>
      </w:r>
      <w:r w:rsidRPr="00865D5D">
        <w:rPr>
          <w:lang w:val="en-US"/>
        </w:rPr>
        <w:t>2</w:t>
      </w:r>
      <w:r w:rsidRPr="00865D5D">
        <w:rPr>
          <w:lang w:val="en-US"/>
          <w:rPrChange w:id="12210" w:author="tcarey_01" w:date="2015-03-30T15:14:00Z">
            <w:rPr/>
          </w:rPrChange>
        </w:rPr>
        <w:tab/>
      </w:r>
      <w:r w:rsidRPr="00865D5D">
        <w:rPr>
          <w:lang w:val="en-US"/>
        </w:rPr>
        <w:t>Signature – setEventCollectionTriggers</w:t>
      </w:r>
      <w:bookmarkEnd w:id="12207"/>
      <w:bookmarkEnd w:id="12208"/>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211" w:author="tcarey_01" w:date="2015-03-30T15:14:00Z">
                  <w:rPr>
                    <w:rFonts w:ascii="Arial" w:hAnsi="Arial"/>
                    <w:b/>
                    <w:sz w:val="18"/>
                  </w:rPr>
                </w:rPrChange>
              </w:rPr>
            </w:pPr>
            <w:r w:rsidRPr="00865D5D">
              <w:rPr>
                <w:rFonts w:ascii="Arial" w:hAnsi="Arial"/>
                <w:b/>
                <w:sz w:val="18"/>
                <w:lang w:val="en-US"/>
                <w:rPrChange w:id="12212"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213" w:author="tcarey_01" w:date="2015-03-30T15:14:00Z">
                  <w:rPr>
                    <w:rFonts w:ascii="Arial" w:hAnsi="Arial"/>
                    <w:b/>
                    <w:sz w:val="18"/>
                  </w:rPr>
                </w:rPrChange>
              </w:rPr>
            </w:pPr>
            <w:r w:rsidRPr="00865D5D">
              <w:rPr>
                <w:rFonts w:ascii="Arial" w:hAnsi="Arial"/>
                <w:b/>
                <w:sz w:val="18"/>
                <w:lang w:val="en-US"/>
                <w:rPrChange w:id="12214"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215" w:author="tcarey_01" w:date="2015-03-30T15:14:00Z">
                  <w:rPr>
                    <w:rFonts w:ascii="Arial" w:hAnsi="Arial"/>
                    <w:b/>
                    <w:sz w:val="18"/>
                  </w:rPr>
                </w:rPrChange>
              </w:rPr>
            </w:pPr>
            <w:r w:rsidRPr="00865D5D">
              <w:rPr>
                <w:rFonts w:ascii="Arial" w:hAnsi="Arial"/>
                <w:b/>
                <w:sz w:val="18"/>
                <w:lang w:val="en-US"/>
                <w:rPrChange w:id="12216"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217" w:author="tcarey_01" w:date="2015-03-30T15:14:00Z">
                  <w:rPr>
                    <w:rFonts w:ascii="Arial" w:hAnsi="Arial"/>
                    <w:b/>
                    <w:sz w:val="18"/>
                  </w:rPr>
                </w:rPrChange>
              </w:rPr>
            </w:pPr>
            <w:r w:rsidRPr="00865D5D">
              <w:rPr>
                <w:rFonts w:ascii="Arial" w:hAnsi="Arial"/>
                <w:b/>
                <w:sz w:val="18"/>
                <w:lang w:val="en-US"/>
                <w:rPrChange w:id="12218"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19" w:author="tcarey_01" w:date="2015-03-30T15:14:00Z">
                  <w:rPr>
                    <w:rFonts w:ascii="Times New Roman" w:hAnsi="Times New Roman"/>
                    <w:sz w:val="20"/>
                  </w:rPr>
                </w:rPrChange>
              </w:rPr>
            </w:pPr>
            <w:r w:rsidRPr="00865D5D">
              <w:rPr>
                <w:rFonts w:ascii="Times New Roman" w:hAnsi="Times New Roman"/>
                <w:sz w:val="20"/>
                <w:lang w:val="en-US"/>
                <w:rPrChange w:id="12220" w:author="tcarey_01" w:date="2015-03-30T15:14: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21" w:author="tcarey_01" w:date="2015-03-30T15:14:00Z">
                  <w:rPr>
                    <w:rFonts w:ascii="Times New Roman" w:hAnsi="Times New Roman"/>
                    <w:sz w:val="20"/>
                  </w:rPr>
                </w:rPrChange>
              </w:rPr>
            </w:pPr>
            <w:r w:rsidRPr="00865D5D">
              <w:rPr>
                <w:rFonts w:ascii="Times New Roman" w:hAnsi="Times New Roman"/>
                <w:sz w:val="20"/>
                <w:lang w:val="en-US"/>
                <w:rPrChange w:id="1222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23" w:author="tcarey_01" w:date="2015-03-30T15:14:00Z">
                  <w:rPr>
                    <w:rFonts w:ascii="Times New Roman" w:hAnsi="Times New Roman"/>
                    <w:sz w:val="20"/>
                  </w:rPr>
                </w:rPrChange>
              </w:rPr>
            </w:pPr>
            <w:r w:rsidRPr="00865D5D">
              <w:rPr>
                <w:rFonts w:ascii="Times New Roman" w:hAnsi="Times New Roman"/>
                <w:sz w:val="20"/>
                <w:lang w:val="en-US"/>
                <w:rPrChange w:id="1222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25" w:author="tcarey_01" w:date="2015-03-30T15:14:00Z">
                  <w:rPr>
                    <w:rFonts w:ascii="Times New Roman" w:hAnsi="Times New Roman"/>
                    <w:sz w:val="20"/>
                  </w:rPr>
                </w:rPrChange>
              </w:rPr>
            </w:pPr>
            <w:r w:rsidRPr="00865D5D">
              <w:rPr>
                <w:rFonts w:ascii="Times New Roman" w:hAnsi="Times New Roman"/>
                <w:sz w:val="20"/>
                <w:lang w:val="en-US"/>
                <w:rPrChange w:id="12226" w:author="tcarey_01" w:date="2015-03-30T15:14:00Z">
                  <w:rPr>
                    <w:rFonts w:ascii="Times New Roman" w:hAnsi="Times New Roman"/>
                    <w:sz w:val="20"/>
                  </w:rPr>
                </w:rPrChange>
              </w:rPr>
              <w:t xml:space="preserve">This attribute specify the policy used to define the specific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27" w:author="tcarey_01" w:date="2015-03-30T15:14:00Z">
                  <w:rPr>
                    <w:rFonts w:ascii="Times New Roman" w:hAnsi="Times New Roman"/>
                    <w:sz w:val="20"/>
                  </w:rPr>
                </w:rPrChange>
              </w:rPr>
            </w:pPr>
            <w:r w:rsidRPr="00865D5D">
              <w:rPr>
                <w:rFonts w:ascii="Times New Roman" w:hAnsi="Times New Roman"/>
                <w:sz w:val="20"/>
                <w:lang w:val="en-US"/>
                <w:rPrChange w:id="12228" w:author="tcarey_01" w:date="2015-03-30T15:14:00Z">
                  <w:rPr>
                    <w:rFonts w:ascii="Times New Roman" w:hAnsi="Times New Roman"/>
                    <w:sz w:val="20"/>
                  </w:rPr>
                </w:rPrChange>
              </w:rPr>
              <w:t>collectingEntityID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29" w:author="tcarey_01" w:date="2015-03-30T15:14:00Z">
                  <w:rPr>
                    <w:rFonts w:ascii="Times New Roman" w:hAnsi="Times New Roman"/>
                    <w:sz w:val="20"/>
                  </w:rPr>
                </w:rPrChange>
              </w:rPr>
            </w:pPr>
            <w:r w:rsidRPr="00865D5D">
              <w:rPr>
                <w:rFonts w:ascii="Times New Roman" w:hAnsi="Times New Roman"/>
                <w:sz w:val="20"/>
                <w:lang w:val="en-US"/>
                <w:rPrChange w:id="1223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31" w:author="tcarey_01" w:date="2015-03-30T15:14:00Z">
                  <w:rPr>
                    <w:rFonts w:ascii="Times New Roman" w:hAnsi="Times New Roman"/>
                    <w:sz w:val="20"/>
                  </w:rPr>
                </w:rPrChange>
              </w:rPr>
            </w:pPr>
            <w:r w:rsidRPr="00865D5D">
              <w:rPr>
                <w:rFonts w:ascii="Times New Roman" w:hAnsi="Times New Roman"/>
                <w:sz w:val="20"/>
                <w:lang w:val="en-US"/>
                <w:rPrChange w:id="1223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33" w:author="tcarey_01" w:date="2015-03-30T15:14:00Z">
                  <w:rPr>
                    <w:rFonts w:ascii="Times New Roman" w:hAnsi="Times New Roman"/>
                    <w:sz w:val="20"/>
                  </w:rPr>
                </w:rPrChange>
              </w:rPr>
            </w:pPr>
            <w:r w:rsidRPr="00865D5D">
              <w:rPr>
                <w:rFonts w:ascii="Times New Roman" w:hAnsi="Times New Roman"/>
                <w:sz w:val="20"/>
                <w:lang w:val="en-US"/>
                <w:rPrChange w:id="12234" w:author="tcarey_01" w:date="2015-03-30T15:14:00Z">
                  <w:rPr>
                    <w:rFonts w:ascii="Times New Roman" w:hAnsi="Times New Roman"/>
                    <w:sz w:val="20"/>
                  </w:rPr>
                </w:rPrChange>
              </w:rPr>
              <w:t xml:space="preserve">This is the ID of the entity where the event is being collected. If not specified, the default collecting entity is the receiving service capability.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35" w:author="tcarey_01" w:date="2015-03-30T15:14:00Z">
                  <w:rPr>
                    <w:rFonts w:ascii="Times New Roman" w:hAnsi="Times New Roman"/>
                    <w:sz w:val="20"/>
                  </w:rPr>
                </w:rPrChange>
              </w:rPr>
            </w:pPr>
            <w:r w:rsidRPr="00865D5D">
              <w:rPr>
                <w:rFonts w:ascii="Times New Roman" w:hAnsi="Times New Roman"/>
                <w:sz w:val="20"/>
                <w:lang w:val="en-US"/>
                <w:rPrChange w:id="12236" w:author="tcarey_01" w:date="2015-03-30T15:14:00Z">
                  <w:rPr>
                    <w:rFonts w:ascii="Times New Roman" w:hAnsi="Times New Roman"/>
                    <w:sz w:val="20"/>
                  </w:rPr>
                </w:rPrChange>
              </w:rPr>
              <w:t>collectedEntityID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37" w:author="tcarey_01" w:date="2015-03-30T15:14:00Z">
                  <w:rPr>
                    <w:rFonts w:ascii="Times New Roman" w:hAnsi="Times New Roman"/>
                    <w:sz w:val="20"/>
                  </w:rPr>
                </w:rPrChange>
              </w:rPr>
            </w:pPr>
            <w:r w:rsidRPr="00865D5D">
              <w:rPr>
                <w:rFonts w:ascii="Times New Roman" w:hAnsi="Times New Roman"/>
                <w:sz w:val="20"/>
                <w:lang w:val="en-US"/>
                <w:rPrChange w:id="1223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39" w:author="tcarey_01" w:date="2015-03-30T15:14:00Z">
                  <w:rPr>
                    <w:rFonts w:ascii="Times New Roman" w:hAnsi="Times New Roman"/>
                    <w:sz w:val="20"/>
                  </w:rPr>
                </w:rPrChange>
              </w:rPr>
            </w:pPr>
            <w:r w:rsidRPr="00865D5D">
              <w:rPr>
                <w:rFonts w:ascii="Times New Roman" w:hAnsi="Times New Roman"/>
                <w:sz w:val="20"/>
                <w:lang w:val="en-US"/>
                <w:rPrChange w:id="1224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41" w:author="tcarey_01" w:date="2015-03-30T15:14:00Z">
                  <w:rPr>
                    <w:rFonts w:ascii="Times New Roman" w:hAnsi="Times New Roman"/>
                    <w:sz w:val="20"/>
                  </w:rPr>
                </w:rPrChange>
              </w:rPr>
            </w:pPr>
            <w:r w:rsidRPr="00865D5D">
              <w:rPr>
                <w:rFonts w:ascii="Times New Roman" w:hAnsi="Times New Roman"/>
                <w:sz w:val="20"/>
                <w:lang w:val="en-US"/>
                <w:rPrChange w:id="12242" w:author="tcarey_01" w:date="2015-03-30T15:14:00Z">
                  <w:rPr>
                    <w:rFonts w:ascii="Times New Roman" w:hAnsi="Times New Roman"/>
                    <w:sz w:val="20"/>
                  </w:rPr>
                </w:rPrChange>
              </w:rPr>
              <w:t xml:space="preserve">This is the ID of the entity that triggered the event collection. If not specified, the default is all entities triggered the event at the collecting entity.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43" w:author="tcarey_01" w:date="2015-03-30T15:14:00Z">
                  <w:rPr>
                    <w:rFonts w:ascii="Times New Roman" w:hAnsi="Times New Roman"/>
                    <w:sz w:val="20"/>
                  </w:rPr>
                </w:rPrChange>
              </w:rPr>
            </w:pPr>
            <w:r w:rsidRPr="00865D5D">
              <w:rPr>
                <w:rFonts w:ascii="Times New Roman" w:hAnsi="Times New Roman"/>
                <w:sz w:val="20"/>
                <w:lang w:val="en-US"/>
                <w:rPrChange w:id="12244" w:author="tcarey_01" w:date="2015-03-30T15:14:00Z">
                  <w:rPr>
                    <w:rFonts w:ascii="Times New Roman" w:hAnsi="Times New Roman"/>
                    <w:sz w:val="20"/>
                  </w:rPr>
                </w:rPrChange>
              </w:rPr>
              <w:t>eventReceiverID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45" w:author="tcarey_01" w:date="2015-03-30T15:14:00Z">
                  <w:rPr>
                    <w:rFonts w:ascii="Times New Roman" w:hAnsi="Times New Roman"/>
                    <w:sz w:val="20"/>
                  </w:rPr>
                </w:rPrChange>
              </w:rPr>
            </w:pPr>
            <w:r w:rsidRPr="00865D5D">
              <w:rPr>
                <w:rFonts w:ascii="Times New Roman" w:hAnsi="Times New Roman"/>
                <w:sz w:val="20"/>
                <w:lang w:val="en-US"/>
                <w:rPrChange w:id="1224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47" w:author="tcarey_01" w:date="2015-03-30T15:14:00Z">
                  <w:rPr>
                    <w:rFonts w:ascii="Times New Roman" w:hAnsi="Times New Roman"/>
                    <w:sz w:val="20"/>
                  </w:rPr>
                </w:rPrChange>
              </w:rPr>
            </w:pPr>
            <w:r w:rsidRPr="00865D5D">
              <w:rPr>
                <w:rFonts w:ascii="Times New Roman" w:hAnsi="Times New Roman"/>
                <w:sz w:val="20"/>
                <w:lang w:val="en-US"/>
                <w:rPrChange w:id="1224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49" w:author="tcarey_01" w:date="2015-03-30T15:14:00Z">
                  <w:rPr>
                    <w:rFonts w:ascii="Times New Roman" w:hAnsi="Times New Roman"/>
                    <w:sz w:val="20"/>
                  </w:rPr>
                </w:rPrChange>
              </w:rPr>
            </w:pPr>
            <w:r w:rsidRPr="00865D5D">
              <w:rPr>
                <w:rFonts w:ascii="Times New Roman" w:hAnsi="Times New Roman"/>
                <w:sz w:val="20"/>
                <w:lang w:val="en-US"/>
                <w:rPrChange w:id="12250" w:author="tcarey_01" w:date="2015-03-30T15:14:00Z">
                  <w:rPr>
                    <w:rFonts w:ascii="Times New Roman" w:hAnsi="Times New Roman"/>
                    <w:sz w:val="20"/>
                  </w:rPr>
                </w:rPrChange>
              </w:rPr>
              <w:t xml:space="preserve">In cases when there is another entity, other than the collecting entity (such as a service capability), wants to receive the collected event, this attribute provides the unique ID of this entity.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51" w:author="tcarey_01" w:date="2015-03-30T15:14:00Z">
                  <w:rPr>
                    <w:rFonts w:ascii="Times New Roman" w:hAnsi="Times New Roman"/>
                    <w:sz w:val="20"/>
                  </w:rPr>
                </w:rPrChange>
              </w:rPr>
            </w:pPr>
            <w:r w:rsidRPr="00865D5D">
              <w:rPr>
                <w:rFonts w:ascii="Times New Roman" w:hAnsi="Times New Roman"/>
                <w:sz w:val="20"/>
                <w:lang w:val="en-US"/>
                <w:rPrChange w:id="12252" w:author="tcarey_01" w:date="2015-03-30T15:14: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53" w:author="tcarey_01" w:date="2015-03-30T15:14:00Z">
                  <w:rPr>
                    <w:rFonts w:ascii="Times New Roman" w:hAnsi="Times New Roman"/>
                    <w:sz w:val="20"/>
                  </w:rPr>
                </w:rPrChange>
              </w:rPr>
            </w:pPr>
            <w:r w:rsidRPr="00865D5D">
              <w:rPr>
                <w:rFonts w:ascii="Times New Roman" w:hAnsi="Times New Roman"/>
                <w:sz w:val="20"/>
                <w:lang w:val="en-US"/>
                <w:rPrChange w:id="1225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55" w:author="tcarey_01" w:date="2015-03-30T15:14:00Z">
                  <w:rPr>
                    <w:rFonts w:ascii="Times New Roman" w:hAnsi="Times New Roman"/>
                    <w:sz w:val="20"/>
                  </w:rPr>
                </w:rPrChange>
              </w:rPr>
            </w:pPr>
            <w:r w:rsidRPr="00865D5D">
              <w:rPr>
                <w:rFonts w:ascii="Times New Roman" w:hAnsi="Times New Roman"/>
                <w:sz w:val="20"/>
                <w:lang w:val="en-US"/>
                <w:rPrChange w:id="1225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57" w:author="tcarey_01" w:date="2015-03-30T15:14:00Z">
                  <w:rPr>
                    <w:rFonts w:ascii="Times New Roman" w:hAnsi="Times New Roman"/>
                    <w:sz w:val="20"/>
                  </w:rPr>
                </w:rPrChange>
              </w:rPr>
            </w:pPr>
            <w:r w:rsidRPr="00865D5D">
              <w:rPr>
                <w:rFonts w:ascii="Times New Roman" w:hAnsi="Times New Roman"/>
                <w:sz w:val="20"/>
                <w:lang w:val="en-US"/>
                <w:rPrChange w:id="12258" w:author="tcarey_01" w:date="2015-03-30T15:14:00Z">
                  <w:rPr>
                    <w:rFonts w:ascii="Times New Roman" w:hAnsi="Times New Roman"/>
                    <w:sz w:val="20"/>
                  </w:rPr>
                </w:rPrChange>
              </w:rPr>
              <w:t xml:space="preserve">Specifies the service roles that trigger the event collection.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59" w:author="tcarey_01" w:date="2015-03-30T15:14:00Z">
                  <w:rPr>
                    <w:rFonts w:ascii="Times New Roman" w:hAnsi="Times New Roman"/>
                    <w:sz w:val="20"/>
                  </w:rPr>
                </w:rPrChange>
              </w:rPr>
            </w:pPr>
            <w:r w:rsidRPr="00865D5D">
              <w:rPr>
                <w:rFonts w:ascii="Times New Roman" w:hAnsi="Times New Roman"/>
                <w:sz w:val="20"/>
                <w:lang w:val="en-US"/>
                <w:rPrChange w:id="12260" w:author="tcarey_01" w:date="2015-03-30T15:14: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61" w:author="tcarey_01" w:date="2015-03-30T15:14:00Z">
                  <w:rPr>
                    <w:rFonts w:ascii="Times New Roman" w:hAnsi="Times New Roman"/>
                    <w:sz w:val="20"/>
                  </w:rPr>
                </w:rPrChange>
              </w:rPr>
            </w:pPr>
            <w:r w:rsidRPr="00865D5D">
              <w:rPr>
                <w:rFonts w:ascii="Times New Roman" w:hAnsi="Times New Roman"/>
                <w:sz w:val="20"/>
                <w:lang w:val="en-US"/>
                <w:rPrChange w:id="1226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63" w:author="tcarey_01" w:date="2015-03-30T15:14:00Z">
                  <w:rPr>
                    <w:rFonts w:ascii="Times New Roman" w:hAnsi="Times New Roman"/>
                    <w:sz w:val="20"/>
                  </w:rPr>
                </w:rPrChange>
              </w:rPr>
            </w:pPr>
            <w:r w:rsidRPr="00865D5D">
              <w:rPr>
                <w:rFonts w:ascii="Times New Roman" w:hAnsi="Times New Roman"/>
                <w:sz w:val="20"/>
                <w:lang w:val="en-US"/>
                <w:rPrChange w:id="1226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65" w:author="tcarey_01" w:date="2015-03-30T15:14:00Z">
                  <w:rPr>
                    <w:rFonts w:ascii="Times New Roman" w:hAnsi="Times New Roman"/>
                    <w:sz w:val="20"/>
                  </w:rPr>
                </w:rPrChange>
              </w:rPr>
            </w:pPr>
            <w:r w:rsidRPr="00865D5D">
              <w:rPr>
                <w:rFonts w:ascii="Times New Roman" w:hAnsi="Times New Roman"/>
                <w:sz w:val="20"/>
                <w:lang w:val="en-US"/>
                <w:rPrChange w:id="12266" w:author="tcarey_01" w:date="2015-03-30T15:14:00Z">
                  <w:rPr>
                    <w:rFonts w:ascii="Times New Roman" w:hAnsi="Times New Roman"/>
                    <w:sz w:val="20"/>
                  </w:rPr>
                </w:rPrChange>
              </w:rPr>
              <w:t xml:space="preserve">Specifies the services that trigger the event collection.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67" w:author="tcarey_01" w:date="2015-03-30T15:14:00Z">
                  <w:rPr>
                    <w:rFonts w:ascii="Times New Roman" w:hAnsi="Times New Roman"/>
                    <w:sz w:val="20"/>
                  </w:rPr>
                </w:rPrChange>
              </w:rPr>
            </w:pPr>
            <w:r w:rsidRPr="00865D5D">
              <w:rPr>
                <w:rFonts w:ascii="Times New Roman" w:hAnsi="Times New Roman"/>
                <w:sz w:val="20"/>
                <w:lang w:val="en-US"/>
                <w:rPrChange w:id="12268" w:author="tcarey_01" w:date="2015-03-30T15:14:00Z">
                  <w:rPr>
                    <w:rFonts w:ascii="Times New Roman" w:hAnsi="Times New Roman"/>
                    <w:sz w:val="20"/>
                  </w:rPr>
                </w:rPrChange>
              </w:rPr>
              <w:t>triggerStatus</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69" w:author="tcarey_01" w:date="2015-03-30T15:14:00Z">
                  <w:rPr>
                    <w:rFonts w:ascii="Times New Roman" w:hAnsi="Times New Roman"/>
                    <w:sz w:val="20"/>
                  </w:rPr>
                </w:rPrChange>
              </w:rPr>
            </w:pPr>
            <w:r w:rsidRPr="00865D5D">
              <w:rPr>
                <w:rFonts w:ascii="Times New Roman" w:hAnsi="Times New Roman"/>
                <w:sz w:val="20"/>
                <w:lang w:val="en-US"/>
                <w:rPrChange w:id="1227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71" w:author="tcarey_01" w:date="2015-03-30T15:14:00Z">
                  <w:rPr>
                    <w:rFonts w:ascii="Times New Roman" w:hAnsi="Times New Roman"/>
                    <w:sz w:val="20"/>
                  </w:rPr>
                </w:rPrChange>
              </w:rPr>
            </w:pPr>
            <w:r w:rsidRPr="00865D5D">
              <w:rPr>
                <w:rFonts w:ascii="Times New Roman" w:hAnsi="Times New Roman"/>
                <w:sz w:val="20"/>
                <w:lang w:val="en-US"/>
                <w:rPrChange w:id="1227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73" w:author="tcarey_01" w:date="2015-03-30T15:14:00Z">
                  <w:rPr>
                    <w:rFonts w:ascii="Times New Roman" w:hAnsi="Times New Roman"/>
                    <w:sz w:val="20"/>
                  </w:rPr>
                </w:rPrChange>
              </w:rPr>
            </w:pPr>
            <w:r w:rsidRPr="00865D5D">
              <w:rPr>
                <w:rFonts w:ascii="Times New Roman" w:hAnsi="Times New Roman"/>
                <w:sz w:val="20"/>
                <w:lang w:val="en-US"/>
                <w:rPrChange w:id="12274" w:author="tcarey_01" w:date="2015-03-30T15:14:00Z">
                  <w:rPr>
                    <w:rFonts w:ascii="Times New Roman" w:hAnsi="Times New Roman"/>
                    <w:sz w:val="20"/>
                  </w:rPr>
                </w:rPrChange>
              </w:rPr>
              <w:t xml:space="preserve">This attribute indicates if the trigger is activated or not. If not defined, the trigger is activated.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75" w:author="tcarey_01" w:date="2015-03-30T15:14:00Z">
                  <w:rPr>
                    <w:rFonts w:ascii="Times New Roman" w:hAnsi="Times New Roman"/>
                    <w:sz w:val="20"/>
                  </w:rPr>
                </w:rPrChange>
              </w:rPr>
            </w:pPr>
            <w:r w:rsidRPr="00865D5D">
              <w:rPr>
                <w:rFonts w:ascii="Times New Roman" w:hAnsi="Times New Roman"/>
                <w:sz w:val="20"/>
                <w:lang w:val="en-US"/>
                <w:rPrChange w:id="12276" w:author="tcarey_01" w:date="2015-03-30T15:14: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77" w:author="tcarey_01" w:date="2015-03-30T15:14:00Z">
                  <w:rPr>
                    <w:rFonts w:ascii="Times New Roman" w:hAnsi="Times New Roman"/>
                    <w:sz w:val="20"/>
                  </w:rPr>
                </w:rPrChange>
              </w:rPr>
            </w:pPr>
            <w:r w:rsidRPr="00865D5D">
              <w:rPr>
                <w:rFonts w:ascii="Times New Roman" w:hAnsi="Times New Roman"/>
                <w:sz w:val="20"/>
                <w:lang w:val="en-US"/>
                <w:rPrChange w:id="1227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79" w:author="tcarey_01" w:date="2015-03-30T15:14:00Z">
                  <w:rPr>
                    <w:rFonts w:ascii="Times New Roman" w:hAnsi="Times New Roman"/>
                    <w:sz w:val="20"/>
                  </w:rPr>
                </w:rPrChange>
              </w:rPr>
            </w:pPr>
            <w:r w:rsidRPr="00865D5D">
              <w:rPr>
                <w:rFonts w:ascii="Times New Roman" w:hAnsi="Times New Roman"/>
                <w:sz w:val="20"/>
                <w:lang w:val="en-US"/>
                <w:rPrChange w:id="1228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81" w:author="tcarey_01" w:date="2015-03-30T15:14:00Z">
                  <w:rPr>
                    <w:rFonts w:ascii="Times New Roman" w:hAnsi="Times New Roman"/>
                    <w:sz w:val="20"/>
                  </w:rPr>
                </w:rPrChange>
              </w:rPr>
            </w:pPr>
            <w:r w:rsidRPr="00865D5D">
              <w:rPr>
                <w:rFonts w:ascii="Times New Roman" w:hAnsi="Times New Roman"/>
                <w:sz w:val="20"/>
                <w:lang w:val="en-US"/>
                <w:rPrChange w:id="12282" w:author="tcarey_01" w:date="2015-03-30T15:14:00Z">
                  <w:rPr>
                    <w:rFonts w:ascii="Times New Roman" w:hAnsi="Times New Roman"/>
                    <w:sz w:val="20"/>
                  </w:rPr>
                </w:rPrChange>
              </w:rPr>
              <w:t xml:space="preserve">The receiving service capability generates a unique ID for each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83" w:author="tcarey_01" w:date="2015-03-30T15:14:00Z">
                  <w:rPr>
                    <w:rFonts w:ascii="Times New Roman" w:hAnsi="Times New Roman"/>
                    <w:sz w:val="20"/>
                  </w:rPr>
                </w:rPrChange>
              </w:rPr>
            </w:pPr>
            <w:r w:rsidRPr="00865D5D">
              <w:rPr>
                <w:rFonts w:ascii="Times New Roman" w:hAnsi="Times New Roman"/>
                <w:sz w:val="20"/>
                <w:lang w:val="en-US"/>
                <w:rPrChange w:id="1228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85" w:author="tcarey_01" w:date="2015-03-30T15:14:00Z">
                  <w:rPr>
                    <w:rFonts w:ascii="Times New Roman" w:hAnsi="Times New Roman"/>
                    <w:sz w:val="20"/>
                  </w:rPr>
                </w:rPrChange>
              </w:rPr>
            </w:pPr>
            <w:r w:rsidRPr="00865D5D">
              <w:rPr>
                <w:rFonts w:ascii="Times New Roman" w:hAnsi="Times New Roman"/>
                <w:sz w:val="20"/>
                <w:lang w:val="en-US"/>
                <w:rPrChange w:id="1228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287" w:author="tcarey_01" w:date="2015-03-30T15:14:00Z">
                  <w:rPr>
                    <w:rFonts w:ascii="Times New Roman" w:hAnsi="Times New Roman"/>
                    <w:sz w:val="20"/>
                  </w:rPr>
                </w:rPrChange>
              </w:rPr>
            </w:pPr>
            <w:r w:rsidRPr="00865D5D">
              <w:rPr>
                <w:rFonts w:ascii="Times New Roman" w:hAnsi="Times New Roman"/>
                <w:sz w:val="20"/>
                <w:lang w:val="en-US"/>
                <w:rPrChange w:id="1228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289" w:author="tcarey_01" w:date="2015-03-30T15:14:00Z">
                  <w:rPr>
                    <w:rFonts w:ascii="Times New Roman" w:hAnsi="Times New Roman"/>
                    <w:sz w:val="20"/>
                  </w:rPr>
                </w:rPrChange>
              </w:rPr>
            </w:pPr>
            <w:r w:rsidRPr="00865D5D">
              <w:rPr>
                <w:rFonts w:ascii="Times New Roman" w:hAnsi="Times New Roman"/>
                <w:sz w:val="20"/>
                <w:lang w:val="en-US"/>
                <w:rPrChange w:id="12290"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0"/>
              </w:numPr>
              <w:rPr>
                <w:rFonts w:ascii="Times New Roman" w:hAnsi="Times New Roman"/>
                <w:sz w:val="20"/>
                <w:lang w:val="en-US"/>
                <w:rPrChange w:id="12291" w:author="tcarey_01" w:date="2015-03-30T15:14:00Z">
                  <w:rPr>
                    <w:rFonts w:ascii="Times New Roman" w:hAnsi="Times New Roman"/>
                    <w:sz w:val="20"/>
                  </w:rPr>
                </w:rPrChange>
              </w:rPr>
            </w:pPr>
            <w:r w:rsidRPr="00865D5D">
              <w:rPr>
                <w:rFonts w:ascii="Times New Roman" w:hAnsi="Times New Roman"/>
                <w:sz w:val="20"/>
                <w:lang w:val="en-US"/>
                <w:rPrChange w:id="12292" w:author="tcarey_01" w:date="2015-03-30T15:14:00Z">
                  <w:rPr>
                    <w:rFonts w:ascii="Times New Roman" w:hAnsi="Times New Roman"/>
                    <w:sz w:val="20"/>
                  </w:rPr>
                </w:rPrChange>
              </w:rPr>
              <w:t>eventCollectionPolicyID is invalid</w:t>
            </w:r>
          </w:p>
          <w:p w:rsidR="007227BF" w:rsidRPr="00865D5D" w:rsidRDefault="007227BF" w:rsidP="00913D9A">
            <w:pPr>
              <w:pStyle w:val="TAL"/>
              <w:numPr>
                <w:ilvl w:val="0"/>
                <w:numId w:val="80"/>
              </w:numPr>
              <w:rPr>
                <w:rFonts w:ascii="Times New Roman" w:hAnsi="Times New Roman"/>
                <w:sz w:val="20"/>
                <w:lang w:val="en-US"/>
                <w:rPrChange w:id="12293" w:author="tcarey_01" w:date="2015-03-30T15:14:00Z">
                  <w:rPr>
                    <w:rFonts w:ascii="Times New Roman" w:hAnsi="Times New Roman"/>
                    <w:sz w:val="20"/>
                  </w:rPr>
                </w:rPrChange>
              </w:rPr>
            </w:pPr>
            <w:r w:rsidRPr="00865D5D">
              <w:rPr>
                <w:rFonts w:ascii="Times New Roman" w:hAnsi="Times New Roman"/>
                <w:sz w:val="20"/>
                <w:lang w:val="en-US"/>
                <w:rPrChange w:id="12294" w:author="tcarey_01" w:date="2015-03-30T15:14:00Z">
                  <w:rPr>
                    <w:rFonts w:ascii="Times New Roman" w:hAnsi="Times New Roman"/>
                    <w:sz w:val="20"/>
                  </w:rPr>
                </w:rPrChange>
              </w:rPr>
              <w:t>collectingEntityID is invalid</w:t>
            </w:r>
          </w:p>
          <w:p w:rsidR="007227BF" w:rsidRPr="00865D5D" w:rsidRDefault="007227BF" w:rsidP="00913D9A">
            <w:pPr>
              <w:pStyle w:val="TAL"/>
              <w:numPr>
                <w:ilvl w:val="0"/>
                <w:numId w:val="80"/>
              </w:numPr>
              <w:rPr>
                <w:rFonts w:ascii="Times New Roman" w:hAnsi="Times New Roman"/>
                <w:sz w:val="20"/>
                <w:lang w:val="en-US"/>
                <w:rPrChange w:id="12295" w:author="tcarey_01" w:date="2015-03-30T15:14:00Z">
                  <w:rPr>
                    <w:rFonts w:ascii="Times New Roman" w:hAnsi="Times New Roman"/>
                    <w:sz w:val="20"/>
                  </w:rPr>
                </w:rPrChange>
              </w:rPr>
            </w:pPr>
            <w:r w:rsidRPr="00865D5D">
              <w:rPr>
                <w:rFonts w:ascii="Times New Roman" w:hAnsi="Times New Roman"/>
                <w:sz w:val="20"/>
                <w:lang w:val="en-US"/>
                <w:rPrChange w:id="12296" w:author="tcarey_01" w:date="2015-03-30T15:14:00Z">
                  <w:rPr>
                    <w:rFonts w:ascii="Times New Roman" w:hAnsi="Times New Roman"/>
                    <w:sz w:val="20"/>
                  </w:rPr>
                </w:rPrChange>
              </w:rPr>
              <w:t>collectedEntityID is invalid</w:t>
            </w:r>
          </w:p>
          <w:p w:rsidR="007227BF" w:rsidRPr="00865D5D" w:rsidRDefault="007227BF" w:rsidP="00913D9A">
            <w:pPr>
              <w:pStyle w:val="TAL"/>
              <w:numPr>
                <w:ilvl w:val="0"/>
                <w:numId w:val="80"/>
              </w:numPr>
              <w:rPr>
                <w:rFonts w:ascii="Times New Roman" w:hAnsi="Times New Roman"/>
                <w:sz w:val="20"/>
                <w:lang w:val="en-US"/>
                <w:rPrChange w:id="12297" w:author="tcarey_01" w:date="2015-03-30T15:14:00Z">
                  <w:rPr>
                    <w:rFonts w:ascii="Times New Roman" w:hAnsi="Times New Roman"/>
                    <w:sz w:val="20"/>
                  </w:rPr>
                </w:rPrChange>
              </w:rPr>
            </w:pPr>
            <w:r w:rsidRPr="00865D5D">
              <w:rPr>
                <w:rFonts w:ascii="Times New Roman" w:hAnsi="Times New Roman"/>
                <w:sz w:val="20"/>
                <w:lang w:val="en-US"/>
                <w:rPrChange w:id="12298" w:author="tcarey_01" w:date="2015-03-30T15:14:00Z">
                  <w:rPr>
                    <w:rFonts w:ascii="Times New Roman" w:hAnsi="Times New Roman"/>
                    <w:sz w:val="20"/>
                  </w:rPr>
                </w:rPrChange>
              </w:rPr>
              <w:t>eventReceiverID is invalid</w:t>
            </w:r>
          </w:p>
          <w:p w:rsidR="007227BF" w:rsidRPr="00865D5D" w:rsidRDefault="007227BF" w:rsidP="00913D9A">
            <w:pPr>
              <w:pStyle w:val="TAL"/>
              <w:numPr>
                <w:ilvl w:val="0"/>
                <w:numId w:val="80"/>
              </w:numPr>
              <w:rPr>
                <w:rFonts w:ascii="Times New Roman" w:hAnsi="Times New Roman"/>
                <w:sz w:val="20"/>
                <w:lang w:val="en-US"/>
                <w:rPrChange w:id="12299" w:author="tcarey_01" w:date="2015-03-30T15:14:00Z">
                  <w:rPr>
                    <w:rFonts w:ascii="Times New Roman" w:hAnsi="Times New Roman"/>
                    <w:sz w:val="20"/>
                  </w:rPr>
                </w:rPrChange>
              </w:rPr>
            </w:pPr>
            <w:r w:rsidRPr="00865D5D">
              <w:rPr>
                <w:rFonts w:ascii="Times New Roman" w:hAnsi="Times New Roman"/>
                <w:sz w:val="20"/>
                <w:lang w:val="en-US"/>
                <w:rPrChange w:id="12300" w:author="tcarey_01" w:date="2015-03-30T15:14:00Z">
                  <w:rPr>
                    <w:rFonts w:ascii="Times New Roman" w:hAnsi="Times New Roman"/>
                    <w:sz w:val="20"/>
                  </w:rPr>
                </w:rPrChange>
              </w:rPr>
              <w:t>triggerStatus is invalid</w:t>
            </w:r>
          </w:p>
          <w:p w:rsidR="007227BF" w:rsidRPr="00865D5D" w:rsidRDefault="007227BF" w:rsidP="00306A3D">
            <w:pPr>
              <w:pStyle w:val="TAL"/>
              <w:rPr>
                <w:rFonts w:ascii="Times New Roman" w:hAnsi="Times New Roman"/>
                <w:sz w:val="20"/>
                <w:lang w:val="en-US"/>
                <w:rPrChange w:id="12301"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
      </w:pPr>
      <w:r w:rsidRPr="00865D5D">
        <w:rPr>
          <w:lang w:val="en-US"/>
          <w:rPrChange w:id="12302" w:author="tcarey_01" w:date="2015-03-30T15:14:00Z">
            <w:rPr/>
          </w:rPrChange>
        </w:rPr>
        <w:t xml:space="preserve">Table </w:t>
      </w:r>
      <w:r w:rsidRPr="00865D5D">
        <w:rPr>
          <w:lang w:val="en-US"/>
        </w:rPr>
        <w:t>6.10.2.3</w:t>
      </w:r>
      <w:r w:rsidRPr="00865D5D">
        <w:rPr>
          <w:lang w:val="en-US"/>
          <w:rPrChange w:id="12303" w:author="tcarey_01" w:date="2015-03-30T15:14:00Z">
            <w:rPr/>
          </w:rPrChange>
        </w:rPr>
        <w:t xml:space="preserve">.2-1 </w:t>
      </w:r>
      <w:r w:rsidRPr="00865D5D">
        <w:rPr>
          <w:lang w:val="en-US"/>
        </w:rPr>
        <w:t>Event Collection – setEventCollectionTriggers capability</w:t>
      </w:r>
    </w:p>
    <w:p w:rsidR="007227BF" w:rsidRPr="00865D5D" w:rsidRDefault="007227BF" w:rsidP="007227BF">
      <w:pPr>
        <w:pStyle w:val="Heading5"/>
        <w:rPr>
          <w:lang w:val="en-US"/>
          <w:rPrChange w:id="12304" w:author="tcarey_01" w:date="2015-03-30T15:14:00Z">
            <w:rPr/>
          </w:rPrChange>
        </w:rPr>
      </w:pPr>
      <w:bookmarkStart w:id="12305" w:name="_Toc398483373"/>
      <w:bookmarkStart w:id="12306" w:name="_Toc398483428"/>
      <w:r w:rsidRPr="00865D5D">
        <w:rPr>
          <w:lang w:val="en-US"/>
        </w:rPr>
        <w:t>6.10.2.3.3</w:t>
      </w:r>
      <w:r w:rsidRPr="00865D5D">
        <w:rPr>
          <w:lang w:val="en-US"/>
          <w:rPrChange w:id="12307" w:author="tcarey_01" w:date="2015-03-30T15:14:00Z">
            <w:rPr/>
          </w:rPrChange>
        </w:rPr>
        <w:tab/>
        <w:t>Post-Conditions</w:t>
      </w:r>
      <w:bookmarkEnd w:id="12305"/>
      <w:bookmarkEnd w:id="12306"/>
    </w:p>
    <w:p w:rsidR="007227BF" w:rsidRPr="00865D5D" w:rsidRDefault="007227BF" w:rsidP="007227BF">
      <w:pPr>
        <w:keepNext/>
        <w:rPr>
          <w:lang w:val="en-US"/>
          <w:rPrChange w:id="12308" w:author="tcarey_01" w:date="2015-03-30T15:14:00Z">
            <w:rPr/>
          </w:rPrChange>
        </w:rPr>
      </w:pPr>
      <w:r w:rsidRPr="00865D5D">
        <w:rPr>
          <w:lang w:val="en-US"/>
          <w:rPrChange w:id="12309" w:author="tcarey_01" w:date="2015-03-30T15:14:00Z">
            <w:rPr/>
          </w:rPrChange>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to the Event Collection entity. </w:t>
      </w:r>
    </w:p>
    <w:p w:rsidR="007227BF" w:rsidRPr="00865D5D" w:rsidRDefault="007227BF" w:rsidP="007227BF">
      <w:pPr>
        <w:pStyle w:val="Heading5"/>
        <w:rPr>
          <w:lang w:val="en-US"/>
          <w:rPrChange w:id="12310" w:author="tcarey_01" w:date="2015-03-30T15:14:00Z">
            <w:rPr/>
          </w:rPrChange>
        </w:rPr>
      </w:pPr>
      <w:bookmarkStart w:id="12311" w:name="_Toc398483374"/>
      <w:bookmarkStart w:id="12312" w:name="_Toc398483429"/>
      <w:r w:rsidRPr="00865D5D">
        <w:rPr>
          <w:lang w:val="en-US"/>
        </w:rPr>
        <w:t>6.10.2.3.4</w:t>
      </w:r>
      <w:r w:rsidRPr="00865D5D">
        <w:rPr>
          <w:lang w:val="en-US"/>
          <w:rPrChange w:id="12313" w:author="tcarey_01" w:date="2015-03-30T15:14:00Z">
            <w:rPr/>
          </w:rPrChange>
        </w:rPr>
        <w:tab/>
        <w:t>Exceptions</w:t>
      </w:r>
      <w:bookmarkEnd w:id="12311"/>
      <w:bookmarkEnd w:id="12312"/>
    </w:p>
    <w:p w:rsidR="007227BF" w:rsidRPr="00865D5D" w:rsidRDefault="007227BF" w:rsidP="007227BF">
      <w:pPr>
        <w:rPr>
          <w:lang w:val="en-US"/>
          <w:rPrChange w:id="12314" w:author="tcarey_01" w:date="2015-03-30T15:14:00Z">
            <w:rPr/>
          </w:rPrChange>
        </w:rPr>
      </w:pPr>
      <w:r w:rsidRPr="00865D5D">
        <w:rPr>
          <w:lang w:val="en-US"/>
          <w:rPrChange w:id="12315" w:author="tcarey_01" w:date="2015-03-30T15:14:00Z">
            <w:rPr/>
          </w:rPrChange>
        </w:rPr>
        <w:t>The Originator has no access right to create the event collection triggers</w:t>
      </w:r>
    </w:p>
    <w:p w:rsidR="007227BF" w:rsidRPr="00865D5D" w:rsidRDefault="007227BF" w:rsidP="007227BF">
      <w:pPr>
        <w:pStyle w:val="Heading5"/>
        <w:rPr>
          <w:lang w:val="en-US"/>
          <w:rPrChange w:id="12316" w:author="tcarey_01" w:date="2015-03-30T15:14:00Z">
            <w:rPr/>
          </w:rPrChange>
        </w:rPr>
      </w:pPr>
      <w:bookmarkStart w:id="12317" w:name="_Toc398483375"/>
      <w:bookmarkStart w:id="12318" w:name="_Toc398483430"/>
      <w:r w:rsidRPr="00865D5D">
        <w:rPr>
          <w:lang w:val="en-US"/>
        </w:rPr>
        <w:t>6.10.2.3.5</w:t>
      </w:r>
      <w:r w:rsidRPr="00865D5D">
        <w:rPr>
          <w:lang w:val="en-US"/>
          <w:rPrChange w:id="12319" w:author="tcarey_01" w:date="2015-03-30T15:14:00Z">
            <w:rPr/>
          </w:rPrChange>
        </w:rPr>
        <w:tab/>
      </w:r>
      <w:r w:rsidRPr="00865D5D">
        <w:rPr>
          <w:lang w:val="en-US" w:eastAsia="ko-KR"/>
        </w:rPr>
        <w:t>Policies for Use</w:t>
      </w:r>
      <w:bookmarkEnd w:id="12317"/>
      <w:bookmarkEnd w:id="12318"/>
    </w:p>
    <w:p w:rsidR="007227BF" w:rsidRPr="00865D5D" w:rsidRDefault="007227BF" w:rsidP="007227BF">
      <w:pPr>
        <w:rPr>
          <w:color w:val="000000"/>
          <w:lang w:val="en-US"/>
        </w:rPr>
      </w:pPr>
      <w:r w:rsidRPr="00865D5D">
        <w:rPr>
          <w:lang w:val="en-US"/>
          <w:rPrChange w:id="12320" w:author="tcarey_01" w:date="2015-03-30T15:14:00Z">
            <w:rPr/>
          </w:rPrChange>
        </w:rPr>
        <w:t xml:space="preserve">Message Exchange Patterns: </w:t>
      </w:r>
      <w:r w:rsidRPr="00865D5D">
        <w:rPr>
          <w:color w:val="000000"/>
          <w:lang w:val="en-US"/>
        </w:rPr>
        <w:t>In-Out</w:t>
      </w:r>
    </w:p>
    <w:p w:rsidR="007227BF" w:rsidRPr="00865D5D" w:rsidRDefault="007227BF" w:rsidP="007227BF">
      <w:pPr>
        <w:pStyle w:val="Heading5"/>
        <w:rPr>
          <w:lang w:val="en-US"/>
          <w:rPrChange w:id="12321" w:author="tcarey_01" w:date="2015-03-30T15:14:00Z">
            <w:rPr/>
          </w:rPrChange>
        </w:rPr>
      </w:pPr>
      <w:bookmarkStart w:id="12322" w:name="_Toc398483376"/>
      <w:bookmarkStart w:id="12323" w:name="_Toc398483431"/>
      <w:r w:rsidRPr="00865D5D">
        <w:rPr>
          <w:lang w:val="en-US"/>
        </w:rPr>
        <w:t>6.10.2.3.6</w:t>
      </w:r>
      <w:r w:rsidRPr="00865D5D">
        <w:rPr>
          <w:lang w:val="en-US"/>
          <w:rPrChange w:id="12324" w:author="tcarey_01" w:date="2015-03-30T15:14:00Z">
            <w:rPr/>
          </w:rPrChange>
        </w:rPr>
        <w:tab/>
        <w:t>Service Interactions</w:t>
      </w:r>
      <w:bookmarkEnd w:id="12322"/>
      <w:bookmarkEnd w:id="12323"/>
    </w:p>
    <w:p w:rsidR="007227BF" w:rsidRPr="00865D5D" w:rsidRDefault="007227BF" w:rsidP="007227BF">
      <w:pPr>
        <w:rPr>
          <w:lang w:val="en-US"/>
          <w:rPrChange w:id="12325" w:author="tcarey_01" w:date="2015-03-30T15:14:00Z">
            <w:rPr/>
          </w:rPrChange>
        </w:rPr>
      </w:pPr>
      <w:r w:rsidRPr="00865D5D">
        <w:rPr>
          <w:lang w:val="en-US"/>
          <w:rPrChange w:id="12326" w:author="tcarey_01" w:date="2015-03-30T15:14:00Z">
            <w:rPr/>
          </w:rPrChange>
        </w:rPr>
        <w:t>The interactions of service capabilities required for this service capability:</w:t>
      </w:r>
    </w:p>
    <w:p w:rsidR="007227BF" w:rsidRPr="00865D5D" w:rsidRDefault="007227BF" w:rsidP="00913D9A">
      <w:pPr>
        <w:pStyle w:val="ListNumber"/>
        <w:numPr>
          <w:ilvl w:val="0"/>
          <w:numId w:val="57"/>
        </w:numPr>
        <w:rPr>
          <w:lang w:val="en-US"/>
          <w:rPrChange w:id="12327" w:author="tcarey_01" w:date="2015-03-30T15:14:00Z">
            <w:rPr/>
          </w:rPrChange>
        </w:rPr>
      </w:pPr>
      <w:r w:rsidRPr="00865D5D">
        <w:rPr>
          <w:lang w:val="en-US"/>
          <w:rPrChange w:id="12328" w:author="tcarey_01" w:date="2015-03-30T15:14:00Z">
            <w:rPr/>
          </w:rPrChange>
        </w:rPr>
        <w:t>Issue the request to the Supporting Service to perform the operation</w:t>
      </w:r>
    </w:p>
    <w:p w:rsidR="007227BF" w:rsidRDefault="007227BF" w:rsidP="007227BF">
      <w:pPr>
        <w:keepNext/>
        <w:keepLines/>
        <w:spacing w:before="120"/>
        <w:ind w:left="1701" w:hanging="1701"/>
        <w:outlineLvl w:val="4"/>
        <w:rPr>
          <w:del w:id="12329" w:author="tcarey_01" w:date="2015-03-30T15:14:00Z"/>
          <w:rFonts w:ascii="Arial" w:hAnsi="Arial"/>
          <w:sz w:val="22"/>
        </w:rPr>
      </w:pPr>
    </w:p>
    <w:p w:rsidR="007227BF" w:rsidRPr="00865D5D" w:rsidRDefault="00982287" w:rsidP="007227BF">
      <w:pPr>
        <w:keepNext/>
        <w:keepLines/>
        <w:spacing w:before="120"/>
        <w:ind w:left="1701" w:hanging="1701"/>
        <w:outlineLvl w:val="4"/>
        <w:rPr>
          <w:rFonts w:ascii="Arial" w:hAnsi="Arial"/>
          <w:sz w:val="22"/>
          <w:lang w:val="en-US"/>
          <w:rPrChange w:id="12330" w:author="tcarey_01" w:date="2015-03-30T15:14:00Z">
            <w:rPr>
              <w:rFonts w:ascii="Arial" w:hAnsi="Arial"/>
              <w:sz w:val="22"/>
            </w:rPr>
          </w:rPrChange>
        </w:rPr>
        <w:pPrChange w:id="12331" w:author="tcarey_01" w:date="2015-03-30T15:14:00Z">
          <w:pPr>
            <w:jc w:val="center"/>
          </w:pPr>
        </w:pPrChange>
      </w:pPr>
      <w:r w:rsidRPr="00865D5D">
        <w:rPr>
          <w:rFonts w:ascii="Arial" w:hAnsi="Arial"/>
          <w:sz w:val="22"/>
          <w:lang w:val="en-US"/>
          <w:rPrChange w:id="12332" w:author="tcarey_01" w:date="2015-03-30T15:14:00Z">
            <w:rPr/>
          </w:rPrChange>
        </w:rPr>
        <w:object w:dxaOrig="9360" w:dyaOrig="5252">
          <v:shape id="_x0000_i1092" type="#_x0000_t75" style="width:468pt;height:262.5pt" o:ole="">
            <v:imagedata r:id="rId196" o:title=""/>
          </v:shape>
          <o:OLEObject Type="Embed" ProgID="Word.Document.12" ShapeID="_x0000_i1092" DrawAspect="Content" ObjectID="_1489233845" r:id="rId197">
            <o:FieldCodes>\s</o:FieldCodes>
          </o:OLEObject>
        </w:object>
      </w:r>
    </w:p>
    <w:p w:rsidR="007227BF" w:rsidRPr="00865D5D" w:rsidRDefault="007227BF" w:rsidP="007227BF">
      <w:pPr>
        <w:pStyle w:val="Caption"/>
        <w:jc w:val="center"/>
        <w:rPr>
          <w:lang w:val="en-US"/>
          <w:rPrChange w:id="12333" w:author="tcarey_01" w:date="2015-03-30T15:14:00Z">
            <w:rPr/>
          </w:rPrChange>
        </w:rPr>
      </w:pPr>
      <w:r w:rsidRPr="00865D5D">
        <w:rPr>
          <w:lang w:val="en-US"/>
          <w:rPrChange w:id="12334" w:author="tcarey_01" w:date="2015-03-30T15:14:00Z">
            <w:rPr/>
          </w:rPrChange>
        </w:rPr>
        <w:t>Figure 6.10.2.3.6-1 setEventCollectionTriggers Diagram</w:t>
      </w:r>
    </w:p>
    <w:p w:rsidR="007227BF" w:rsidRPr="00865D5D" w:rsidRDefault="007227BF" w:rsidP="007227BF">
      <w:pPr>
        <w:rPr>
          <w:lang w:val="en-US"/>
          <w:rPrChange w:id="12335" w:author="tcarey_01" w:date="2015-03-30T15:14:00Z">
            <w:rPr/>
          </w:rPrChange>
        </w:rPr>
      </w:pPr>
    </w:p>
    <w:p w:rsidR="007227BF" w:rsidRPr="00865D5D" w:rsidRDefault="007227BF" w:rsidP="007227BF">
      <w:pPr>
        <w:pStyle w:val="Heading5"/>
        <w:rPr>
          <w:lang w:val="en-US"/>
          <w:rPrChange w:id="12336" w:author="tcarey_01" w:date="2015-03-30T15:14:00Z">
            <w:rPr/>
          </w:rPrChange>
        </w:rPr>
      </w:pPr>
      <w:bookmarkStart w:id="12337" w:name="_Toc398483377"/>
      <w:bookmarkStart w:id="12338" w:name="_Toc398483432"/>
      <w:r w:rsidRPr="00865D5D">
        <w:rPr>
          <w:lang w:val="en-US"/>
        </w:rPr>
        <w:t>6.10.2.3.7</w:t>
      </w:r>
      <w:r w:rsidRPr="00865D5D">
        <w:rPr>
          <w:lang w:val="en-US"/>
          <w:rPrChange w:id="12339" w:author="tcarey_01" w:date="2015-03-30T15:14:00Z">
            <w:rPr/>
          </w:rPrChange>
        </w:rPr>
        <w:tab/>
        <w:t>oneM2M Resource Interworking</w:t>
      </w:r>
      <w:bookmarkEnd w:id="12337"/>
      <w:bookmarkEnd w:id="12338"/>
    </w:p>
    <w:p w:rsidR="007227BF" w:rsidRPr="00865D5D" w:rsidRDefault="007227BF" w:rsidP="007227BF">
      <w:pPr>
        <w:rPr>
          <w:lang w:val="en-US"/>
          <w:rPrChange w:id="12340" w:author="tcarey_01" w:date="2015-03-30T15:14:00Z">
            <w:rPr/>
          </w:rPrChange>
        </w:rPr>
      </w:pPr>
      <w:r w:rsidRPr="00865D5D">
        <w:rPr>
          <w:lang w:val="en-US"/>
          <w:rPrChange w:id="12341" w:author="tcarey_01" w:date="2015-03-30T15:14:00Z">
            <w:rPr/>
          </w:rPrChange>
        </w:rPr>
        <w:t>The service capability aligns with the &lt;statsCollect&gt; resource and maps to the CREATE procedure for the resource.</w:t>
      </w:r>
    </w:p>
    <w:p w:rsidR="007227BF" w:rsidRPr="00865D5D" w:rsidRDefault="007227BF" w:rsidP="007227BF">
      <w:pPr>
        <w:rPr>
          <w:lang w:val="en-US"/>
          <w:rPrChange w:id="12342" w:author="tcarey_01" w:date="2015-03-30T15:14:00Z">
            <w:rPr/>
          </w:rPrChange>
        </w:rPr>
      </w:pPr>
      <w:r w:rsidRPr="00865D5D">
        <w:rPr>
          <w:lang w:val="en-US"/>
          <w:rPrChange w:id="12343" w:author="tcarey_01" w:date="2015-03-30T15:14:00Z">
            <w:rPr/>
          </w:rPrChange>
        </w:rPr>
        <w:br w:type="page"/>
      </w:r>
    </w:p>
    <w:p w:rsidR="007227BF" w:rsidRPr="00865D5D" w:rsidRDefault="007227BF" w:rsidP="007227BF">
      <w:pPr>
        <w:pStyle w:val="Heading4"/>
        <w:rPr>
          <w:lang w:val="en-US"/>
        </w:rPr>
      </w:pPr>
      <w:bookmarkStart w:id="12344" w:name="_Toc406691236"/>
      <w:bookmarkStart w:id="12345" w:name="_Toc398483378"/>
      <w:bookmarkStart w:id="12346" w:name="_Toc398483433"/>
      <w:bookmarkStart w:id="12347" w:name="_Toc401215987"/>
      <w:bookmarkStart w:id="12348" w:name="_Toc404679716"/>
      <w:bookmarkStart w:id="12349" w:name="_Toc407962403"/>
      <w:bookmarkStart w:id="12350" w:name="_Toc415493143"/>
      <w:bookmarkStart w:id="12351" w:name="_Toc410138220"/>
      <w:r w:rsidRPr="00865D5D">
        <w:rPr>
          <w:lang w:val="en-US"/>
        </w:rPr>
        <w:lastRenderedPageBreak/>
        <w:t>6.10.2.4</w:t>
      </w:r>
      <w:r w:rsidRPr="00865D5D">
        <w:rPr>
          <w:lang w:val="en-US"/>
        </w:rPr>
        <w:tab/>
        <w:t>getEventCollectionTriggers</w:t>
      </w:r>
      <w:bookmarkEnd w:id="12344"/>
      <w:bookmarkEnd w:id="12345"/>
      <w:bookmarkEnd w:id="12346"/>
      <w:bookmarkEnd w:id="12347"/>
      <w:bookmarkEnd w:id="12348"/>
      <w:bookmarkEnd w:id="12349"/>
      <w:bookmarkEnd w:id="12350"/>
      <w:bookmarkEnd w:id="12351"/>
    </w:p>
    <w:p w:rsidR="007227BF" w:rsidRPr="00865D5D" w:rsidRDefault="007227BF" w:rsidP="007227BF">
      <w:pPr>
        <w:rPr>
          <w:lang w:val="en-US"/>
          <w:rPrChange w:id="12352" w:author="tcarey_01" w:date="2015-03-30T15:14:00Z">
            <w:rPr/>
          </w:rPrChange>
        </w:rPr>
      </w:pPr>
      <w:r w:rsidRPr="00865D5D">
        <w:rPr>
          <w:lang w:val="en-US"/>
          <w:rPrChange w:id="12353" w:author="tcarey_01" w:date="2015-03-30T15:14:00Z">
            <w:rPr/>
          </w:rPrChange>
        </w:rPr>
        <w:t xml:space="preserve">This service capability provides the ability for AEs and service capabilities to retrieve event collection triggers at a receiving service capability. This service capability applies to the Mca and Msc Reference Point. </w:t>
      </w:r>
    </w:p>
    <w:p w:rsidR="007227BF" w:rsidRPr="00865D5D" w:rsidRDefault="007227BF" w:rsidP="007227BF">
      <w:pPr>
        <w:pStyle w:val="Heading5"/>
        <w:rPr>
          <w:lang w:val="en-US"/>
          <w:rPrChange w:id="12354" w:author="tcarey_01" w:date="2015-03-30T15:14:00Z">
            <w:rPr/>
          </w:rPrChange>
        </w:rPr>
      </w:pPr>
      <w:bookmarkStart w:id="12355" w:name="_Toc398483379"/>
      <w:bookmarkStart w:id="12356" w:name="_Toc398483434"/>
      <w:r w:rsidRPr="00865D5D">
        <w:rPr>
          <w:lang w:val="en-US"/>
        </w:rPr>
        <w:t>6.10.2.4</w:t>
      </w:r>
      <w:r w:rsidRPr="00865D5D">
        <w:rPr>
          <w:lang w:val="en-US"/>
          <w:rPrChange w:id="12357" w:author="tcarey_01" w:date="2015-03-30T15:14:00Z">
            <w:rPr/>
          </w:rPrChange>
        </w:rPr>
        <w:t>.1</w:t>
      </w:r>
      <w:r w:rsidRPr="00865D5D">
        <w:rPr>
          <w:lang w:val="en-US"/>
          <w:rPrChange w:id="12358" w:author="tcarey_01" w:date="2015-03-30T15:14:00Z">
            <w:rPr/>
          </w:rPrChange>
        </w:rPr>
        <w:tab/>
        <w:t>Pre-conditions</w:t>
      </w:r>
      <w:bookmarkEnd w:id="12355"/>
      <w:bookmarkEnd w:id="12356"/>
    </w:p>
    <w:p w:rsidR="007227BF" w:rsidRPr="00865D5D" w:rsidRDefault="007227BF" w:rsidP="007227BF">
      <w:pPr>
        <w:keepNext/>
        <w:rPr>
          <w:lang w:val="en-US"/>
          <w:rPrChange w:id="12359" w:author="tcarey_01" w:date="2015-03-30T15:14:00Z">
            <w:rPr/>
          </w:rPrChange>
        </w:rPr>
      </w:pPr>
      <w:r w:rsidRPr="00865D5D">
        <w:rPr>
          <w:lang w:val="en-US"/>
          <w:rPrChange w:id="12360" w:author="tcarey_01" w:date="2015-03-30T15:14:00Z">
            <w:rPr/>
          </w:rPrChange>
        </w:rPr>
        <w:t xml:space="preserve">Originating AEs and service capabilities are subscribed and registered to the receiving service capability. Originator has the access right to retrieve. </w:t>
      </w:r>
    </w:p>
    <w:p w:rsidR="007227BF" w:rsidRPr="00865D5D" w:rsidRDefault="007227BF" w:rsidP="007227BF">
      <w:pPr>
        <w:pStyle w:val="Heading5"/>
        <w:rPr>
          <w:lang w:val="en-US"/>
        </w:rPr>
      </w:pPr>
      <w:bookmarkStart w:id="12361" w:name="_Toc398483380"/>
      <w:bookmarkStart w:id="12362" w:name="_Toc398483435"/>
      <w:r w:rsidRPr="00865D5D">
        <w:rPr>
          <w:lang w:val="en-US"/>
        </w:rPr>
        <w:t>6.10.2.4</w:t>
      </w:r>
      <w:r w:rsidRPr="00865D5D">
        <w:rPr>
          <w:lang w:val="en-US"/>
          <w:rPrChange w:id="12363" w:author="tcarey_01" w:date="2015-03-30T15:14:00Z">
            <w:rPr/>
          </w:rPrChange>
        </w:rPr>
        <w:t>.</w:t>
      </w:r>
      <w:r w:rsidRPr="00865D5D">
        <w:rPr>
          <w:lang w:val="en-US"/>
        </w:rPr>
        <w:t>2</w:t>
      </w:r>
      <w:r w:rsidRPr="00865D5D">
        <w:rPr>
          <w:lang w:val="en-US"/>
          <w:rPrChange w:id="12364" w:author="tcarey_01" w:date="2015-03-30T15:14:00Z">
            <w:rPr/>
          </w:rPrChange>
        </w:rPr>
        <w:tab/>
      </w:r>
      <w:r w:rsidRPr="00865D5D">
        <w:rPr>
          <w:lang w:val="en-US"/>
        </w:rPr>
        <w:t>Signature – getEventCollectionTriggers</w:t>
      </w:r>
      <w:bookmarkEnd w:id="12361"/>
      <w:bookmarkEnd w:id="12362"/>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365" w:author="tcarey_01" w:date="2015-03-30T15:14:00Z">
                  <w:rPr>
                    <w:rFonts w:ascii="Arial" w:hAnsi="Arial"/>
                    <w:b/>
                    <w:sz w:val="18"/>
                  </w:rPr>
                </w:rPrChange>
              </w:rPr>
            </w:pPr>
            <w:r w:rsidRPr="00865D5D">
              <w:rPr>
                <w:rFonts w:ascii="Arial" w:hAnsi="Arial"/>
                <w:b/>
                <w:sz w:val="18"/>
                <w:lang w:val="en-US"/>
                <w:rPrChange w:id="12366"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367" w:author="tcarey_01" w:date="2015-03-30T15:14:00Z">
                  <w:rPr>
                    <w:rFonts w:ascii="Arial" w:hAnsi="Arial"/>
                    <w:b/>
                    <w:sz w:val="18"/>
                  </w:rPr>
                </w:rPrChange>
              </w:rPr>
            </w:pPr>
            <w:r w:rsidRPr="00865D5D">
              <w:rPr>
                <w:rFonts w:ascii="Arial" w:hAnsi="Arial"/>
                <w:b/>
                <w:sz w:val="18"/>
                <w:lang w:val="en-US"/>
                <w:rPrChange w:id="12368"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369" w:author="tcarey_01" w:date="2015-03-30T15:14:00Z">
                  <w:rPr>
                    <w:rFonts w:ascii="Arial" w:hAnsi="Arial"/>
                    <w:b/>
                    <w:sz w:val="18"/>
                  </w:rPr>
                </w:rPrChange>
              </w:rPr>
            </w:pPr>
            <w:r w:rsidRPr="00865D5D">
              <w:rPr>
                <w:rFonts w:ascii="Arial" w:hAnsi="Arial"/>
                <w:b/>
                <w:sz w:val="18"/>
                <w:lang w:val="en-US"/>
                <w:rPrChange w:id="12370"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371" w:author="tcarey_01" w:date="2015-03-30T15:14:00Z">
                  <w:rPr>
                    <w:rFonts w:ascii="Arial" w:hAnsi="Arial"/>
                    <w:b/>
                    <w:sz w:val="18"/>
                  </w:rPr>
                </w:rPrChange>
              </w:rPr>
            </w:pPr>
            <w:r w:rsidRPr="00865D5D">
              <w:rPr>
                <w:rFonts w:ascii="Arial" w:hAnsi="Arial"/>
                <w:b/>
                <w:sz w:val="18"/>
                <w:lang w:val="en-US"/>
                <w:rPrChange w:id="12372"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73" w:author="tcarey_01" w:date="2015-03-30T15:14:00Z">
                  <w:rPr>
                    <w:rFonts w:ascii="Times New Roman" w:hAnsi="Times New Roman"/>
                    <w:sz w:val="20"/>
                  </w:rPr>
                </w:rPrChange>
              </w:rPr>
            </w:pPr>
            <w:r w:rsidRPr="00865D5D">
              <w:rPr>
                <w:rFonts w:ascii="Times New Roman" w:hAnsi="Times New Roman"/>
                <w:sz w:val="20"/>
                <w:lang w:val="en-US"/>
                <w:rPrChange w:id="12374" w:author="tcarey_01" w:date="2015-03-30T15:14: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375" w:author="tcarey_01" w:date="2015-03-30T15:14:00Z">
                  <w:rPr>
                    <w:rFonts w:ascii="Times New Roman" w:hAnsi="Times New Roman"/>
                    <w:sz w:val="20"/>
                  </w:rPr>
                </w:rPrChange>
              </w:rPr>
            </w:pPr>
            <w:r w:rsidRPr="00865D5D">
              <w:rPr>
                <w:rFonts w:ascii="Times New Roman" w:hAnsi="Times New Roman"/>
                <w:sz w:val="20"/>
                <w:lang w:val="en-US"/>
                <w:rPrChange w:id="1237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77" w:author="tcarey_01" w:date="2015-03-30T15:14:00Z">
                  <w:rPr>
                    <w:rFonts w:ascii="Times New Roman" w:hAnsi="Times New Roman"/>
                    <w:sz w:val="20"/>
                  </w:rPr>
                </w:rPrChange>
              </w:rPr>
            </w:pPr>
            <w:r w:rsidRPr="00865D5D">
              <w:rPr>
                <w:rFonts w:ascii="Times New Roman" w:hAnsi="Times New Roman"/>
                <w:sz w:val="20"/>
                <w:lang w:val="en-US"/>
                <w:rPrChange w:id="1237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379" w:author="tcarey_01" w:date="2015-03-30T15:14:00Z">
                  <w:rPr>
                    <w:rFonts w:ascii="Times New Roman" w:hAnsi="Times New Roman"/>
                    <w:sz w:val="20"/>
                  </w:rPr>
                </w:rPrChange>
              </w:rPr>
            </w:pPr>
            <w:r w:rsidRPr="00865D5D">
              <w:rPr>
                <w:rFonts w:ascii="Times New Roman" w:hAnsi="Times New Roman"/>
                <w:sz w:val="20"/>
                <w:lang w:val="en-US"/>
                <w:rPrChange w:id="12380" w:author="tcarey_01" w:date="2015-03-30T15:14:00Z">
                  <w:rPr>
                    <w:rFonts w:ascii="Times New Roman" w:hAnsi="Times New Roman"/>
                    <w:sz w:val="20"/>
                  </w:rPr>
                </w:rPrChange>
              </w:rPr>
              <w:t>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“any IDs”, and uses the filterCriteria to filter selected event triggers.</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81" w:author="tcarey_01" w:date="2015-03-30T15:14:00Z">
                  <w:rPr>
                    <w:rFonts w:ascii="Times New Roman" w:hAnsi="Times New Roman"/>
                    <w:sz w:val="20"/>
                  </w:rPr>
                </w:rPrChange>
              </w:rPr>
            </w:pPr>
            <w:r w:rsidRPr="00865D5D">
              <w:rPr>
                <w:rFonts w:ascii="Times New Roman" w:hAnsi="Times New Roman"/>
                <w:sz w:val="20"/>
                <w:lang w:val="en-US"/>
                <w:rPrChange w:id="12382"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383" w:author="tcarey_01" w:date="2015-03-30T15:14:00Z">
                  <w:rPr>
                    <w:rFonts w:ascii="Times New Roman" w:hAnsi="Times New Roman"/>
                    <w:sz w:val="20"/>
                  </w:rPr>
                </w:rPrChange>
              </w:rPr>
            </w:pPr>
            <w:r w:rsidRPr="00865D5D">
              <w:rPr>
                <w:rFonts w:ascii="Times New Roman" w:hAnsi="Times New Roman"/>
                <w:sz w:val="20"/>
                <w:lang w:val="en-US"/>
                <w:rPrChange w:id="1238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85" w:author="tcarey_01" w:date="2015-03-30T15:14:00Z">
                  <w:rPr>
                    <w:rFonts w:ascii="Times New Roman" w:hAnsi="Times New Roman"/>
                    <w:sz w:val="20"/>
                  </w:rPr>
                </w:rPrChange>
              </w:rPr>
            </w:pPr>
            <w:r w:rsidRPr="00865D5D">
              <w:rPr>
                <w:rFonts w:ascii="Times New Roman" w:hAnsi="Times New Roman"/>
                <w:sz w:val="20"/>
                <w:lang w:val="en-US"/>
                <w:rPrChange w:id="1238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Change w:id="12387" w:author="tcarey_01" w:date="2015-03-30T15:14:00Z">
                  <w:rPr>
                    <w:rFonts w:ascii="Times New Roman" w:hAnsi="Times New Roman"/>
                    <w:sz w:val="20"/>
                  </w:rPr>
                </w:rPrChange>
              </w:rPr>
              <w:t xml:space="preserve">See Table </w:t>
            </w:r>
            <w:r w:rsidRPr="00865D5D">
              <w:rPr>
                <w:lang w:val="en-US"/>
              </w:rPr>
              <w:t>6.10.1.1.4</w:t>
            </w:r>
            <w:r w:rsidRPr="00865D5D">
              <w:rPr>
                <w:lang w:val="en-US"/>
                <w:rPrChange w:id="12388" w:author="tcarey_01" w:date="2015-03-30T15:14:00Z">
                  <w:rPr/>
                </w:rPrChange>
              </w:rPr>
              <w:t>-1</w:t>
            </w:r>
            <w:r w:rsidRPr="00865D5D">
              <w:rPr>
                <w:lang w:val="en-US"/>
              </w:rPr>
              <w:t>.</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89" w:author="tcarey_01" w:date="2015-03-30T15:14:00Z">
                  <w:rPr>
                    <w:rFonts w:ascii="Times New Roman" w:hAnsi="Times New Roman"/>
                    <w:sz w:val="20"/>
                  </w:rPr>
                </w:rPrChange>
              </w:rPr>
            </w:pPr>
            <w:r w:rsidRPr="00865D5D">
              <w:rPr>
                <w:rFonts w:ascii="Times New Roman" w:hAnsi="Times New Roman"/>
                <w:sz w:val="20"/>
                <w:lang w:val="en-US"/>
                <w:rPrChange w:id="12390"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391" w:author="tcarey_01" w:date="2015-03-30T15:14:00Z">
                  <w:rPr>
                    <w:rFonts w:ascii="Times New Roman" w:hAnsi="Times New Roman"/>
                    <w:sz w:val="20"/>
                  </w:rPr>
                </w:rPrChange>
              </w:rPr>
            </w:pPr>
            <w:r w:rsidRPr="00865D5D">
              <w:rPr>
                <w:rFonts w:ascii="Times New Roman" w:hAnsi="Times New Roman"/>
                <w:sz w:val="20"/>
                <w:lang w:val="en-US"/>
                <w:rPrChange w:id="1239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393" w:author="tcarey_01" w:date="2015-03-30T15:14:00Z">
                  <w:rPr>
                    <w:rFonts w:ascii="Times New Roman" w:hAnsi="Times New Roman"/>
                    <w:sz w:val="20"/>
                  </w:rPr>
                </w:rPrChange>
              </w:rPr>
            </w:pPr>
            <w:r w:rsidRPr="00865D5D">
              <w:rPr>
                <w:rFonts w:ascii="Times New Roman" w:hAnsi="Times New Roman"/>
                <w:sz w:val="20"/>
                <w:lang w:val="en-US"/>
                <w:rPrChange w:id="1239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395" w:author="tcarey_01" w:date="2015-03-30T15:14:00Z">
                  <w:rPr>
                    <w:rFonts w:ascii="Times New Roman" w:hAnsi="Times New Roman"/>
                    <w:sz w:val="20"/>
                  </w:rPr>
                </w:rPrChange>
              </w:rPr>
            </w:pPr>
            <w:r w:rsidRPr="00865D5D">
              <w:rPr>
                <w:rFonts w:ascii="Times New Roman" w:hAnsi="Times New Roman"/>
                <w:sz w:val="20"/>
                <w:lang w:val="en-US"/>
                <w:rPrChange w:id="12396"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1"/>
              </w:numPr>
              <w:rPr>
                <w:rFonts w:ascii="Times New Roman" w:hAnsi="Times New Roman"/>
                <w:sz w:val="20"/>
                <w:lang w:val="en-US"/>
                <w:rPrChange w:id="12397" w:author="tcarey_01" w:date="2015-03-30T15:14:00Z">
                  <w:rPr>
                    <w:rFonts w:ascii="Times New Roman" w:hAnsi="Times New Roman"/>
                    <w:sz w:val="20"/>
                  </w:rPr>
                </w:rPrChange>
              </w:rPr>
            </w:pPr>
            <w:r w:rsidRPr="00865D5D">
              <w:rPr>
                <w:rFonts w:ascii="Times New Roman" w:hAnsi="Times New Roman"/>
                <w:sz w:val="20"/>
                <w:lang w:val="en-US"/>
                <w:rPrChange w:id="12398" w:author="tcarey_01" w:date="2015-03-30T15:14:00Z">
                  <w:rPr>
                    <w:rFonts w:ascii="Times New Roman" w:hAnsi="Times New Roman"/>
                    <w:sz w:val="20"/>
                  </w:rPr>
                </w:rPrChange>
              </w:rPr>
              <w:t>eventCollectionTriggerID does not exist</w:t>
            </w:r>
          </w:p>
          <w:p w:rsidR="007227BF" w:rsidRPr="00865D5D" w:rsidRDefault="007227BF" w:rsidP="00306A3D">
            <w:pPr>
              <w:pStyle w:val="TAL"/>
              <w:rPr>
                <w:rFonts w:ascii="Times New Roman" w:hAnsi="Times New Roman"/>
                <w:sz w:val="20"/>
                <w:lang w:val="en-US"/>
                <w:rPrChange w:id="12399"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Change w:id="12400" w:author="tcarey_01" w:date="2015-03-30T15:14:00Z">
            <w:rPr/>
          </w:rPrChange>
        </w:rPr>
      </w:pPr>
      <w:r w:rsidRPr="00865D5D">
        <w:rPr>
          <w:lang w:val="en-US"/>
          <w:rPrChange w:id="12401" w:author="tcarey_01" w:date="2015-03-30T15:14:00Z">
            <w:rPr/>
          </w:rPrChange>
        </w:rPr>
        <w:t>Table 6.10.2.4.2-1 Event Collection – getEventCollectionTriggers capability</w:t>
      </w:r>
    </w:p>
    <w:p w:rsidR="007227BF" w:rsidRPr="00865D5D" w:rsidRDefault="007227BF" w:rsidP="007227BF">
      <w:pPr>
        <w:pStyle w:val="Heading5"/>
        <w:rPr>
          <w:lang w:val="en-US"/>
          <w:rPrChange w:id="12402" w:author="tcarey_01" w:date="2015-03-30T15:14:00Z">
            <w:rPr/>
          </w:rPrChange>
        </w:rPr>
      </w:pPr>
      <w:bookmarkStart w:id="12403" w:name="_Toc398483381"/>
      <w:bookmarkStart w:id="12404" w:name="_Toc398483436"/>
      <w:r w:rsidRPr="00865D5D">
        <w:rPr>
          <w:lang w:val="en-US"/>
        </w:rPr>
        <w:t>6.10.2.4.3</w:t>
      </w:r>
      <w:r w:rsidRPr="00865D5D">
        <w:rPr>
          <w:lang w:val="en-US"/>
          <w:rPrChange w:id="12405" w:author="tcarey_01" w:date="2015-03-30T15:14:00Z">
            <w:rPr/>
          </w:rPrChange>
        </w:rPr>
        <w:tab/>
        <w:t>Post-Conditions</w:t>
      </w:r>
      <w:bookmarkEnd w:id="12403"/>
      <w:bookmarkEnd w:id="12404"/>
    </w:p>
    <w:p w:rsidR="007227BF" w:rsidRPr="00865D5D" w:rsidRDefault="007227BF" w:rsidP="007227BF">
      <w:pPr>
        <w:keepNext/>
        <w:rPr>
          <w:lang w:val="en-US"/>
          <w:rPrChange w:id="12406" w:author="tcarey_01" w:date="2015-03-30T15:14:00Z">
            <w:rPr/>
          </w:rPrChange>
        </w:rPr>
      </w:pPr>
      <w:r w:rsidRPr="00865D5D">
        <w:rPr>
          <w:lang w:val="en-US"/>
          <w:rPrChange w:id="12407" w:author="tcarey_01" w:date="2015-03-30T15:14:00Z">
            <w:rPr/>
          </w:rPrChange>
        </w:rPr>
        <w:t>Not Applicable</w:t>
      </w:r>
    </w:p>
    <w:p w:rsidR="007227BF" w:rsidRPr="00865D5D" w:rsidRDefault="007227BF" w:rsidP="007227BF">
      <w:pPr>
        <w:pStyle w:val="Heading5"/>
        <w:rPr>
          <w:lang w:val="en-US"/>
          <w:rPrChange w:id="12408" w:author="tcarey_01" w:date="2015-03-30T15:14:00Z">
            <w:rPr/>
          </w:rPrChange>
        </w:rPr>
      </w:pPr>
      <w:bookmarkStart w:id="12409" w:name="_Toc398483382"/>
      <w:bookmarkStart w:id="12410" w:name="_Toc398483437"/>
      <w:r w:rsidRPr="00865D5D">
        <w:rPr>
          <w:lang w:val="en-US"/>
        </w:rPr>
        <w:t>6.10.2.4.4</w:t>
      </w:r>
      <w:r w:rsidRPr="00865D5D">
        <w:rPr>
          <w:lang w:val="en-US"/>
          <w:rPrChange w:id="12411" w:author="tcarey_01" w:date="2015-03-30T15:14:00Z">
            <w:rPr/>
          </w:rPrChange>
        </w:rPr>
        <w:tab/>
        <w:t>Exceptions</w:t>
      </w:r>
      <w:bookmarkEnd w:id="12409"/>
      <w:bookmarkEnd w:id="12410"/>
    </w:p>
    <w:p w:rsidR="007227BF" w:rsidRPr="00865D5D" w:rsidRDefault="007227BF" w:rsidP="007227BF">
      <w:pPr>
        <w:rPr>
          <w:lang w:val="en-US"/>
          <w:rPrChange w:id="12412" w:author="tcarey_01" w:date="2015-03-30T15:14:00Z">
            <w:rPr/>
          </w:rPrChange>
        </w:rPr>
      </w:pPr>
      <w:r w:rsidRPr="00865D5D">
        <w:rPr>
          <w:lang w:val="en-US"/>
          <w:rPrChange w:id="12413" w:author="tcarey_01" w:date="2015-03-30T15:14:00Z">
            <w:rPr/>
          </w:rPrChange>
        </w:rPr>
        <w:t>The Originator has no access right to retrieve the event collection triggers</w:t>
      </w:r>
    </w:p>
    <w:p w:rsidR="007227BF" w:rsidRPr="00865D5D" w:rsidRDefault="007227BF" w:rsidP="007227BF">
      <w:pPr>
        <w:pStyle w:val="Heading5"/>
        <w:rPr>
          <w:lang w:val="en-US"/>
          <w:rPrChange w:id="12414" w:author="tcarey_01" w:date="2015-03-30T15:14:00Z">
            <w:rPr/>
          </w:rPrChange>
        </w:rPr>
      </w:pPr>
      <w:bookmarkStart w:id="12415" w:name="_Toc398483383"/>
      <w:bookmarkStart w:id="12416" w:name="_Toc398483438"/>
      <w:r w:rsidRPr="00865D5D">
        <w:rPr>
          <w:lang w:val="en-US"/>
        </w:rPr>
        <w:t>6.10.2.4.5</w:t>
      </w:r>
      <w:r w:rsidRPr="00865D5D">
        <w:rPr>
          <w:lang w:val="en-US"/>
          <w:rPrChange w:id="12417" w:author="tcarey_01" w:date="2015-03-30T15:14:00Z">
            <w:rPr/>
          </w:rPrChange>
        </w:rPr>
        <w:tab/>
      </w:r>
      <w:r w:rsidRPr="00865D5D">
        <w:rPr>
          <w:lang w:val="en-US" w:eastAsia="ko-KR"/>
        </w:rPr>
        <w:t>Policies for Use</w:t>
      </w:r>
      <w:bookmarkEnd w:id="12415"/>
      <w:bookmarkEnd w:id="12416"/>
    </w:p>
    <w:p w:rsidR="007227BF" w:rsidRPr="00865D5D" w:rsidRDefault="007227BF" w:rsidP="007227BF">
      <w:pPr>
        <w:rPr>
          <w:color w:val="000000"/>
          <w:lang w:val="en-US"/>
        </w:rPr>
      </w:pPr>
      <w:r w:rsidRPr="00865D5D">
        <w:rPr>
          <w:lang w:val="en-US"/>
          <w:rPrChange w:id="12418" w:author="tcarey_01" w:date="2015-03-30T15:14:00Z">
            <w:rPr/>
          </w:rPrChange>
        </w:rPr>
        <w:t xml:space="preserve">Message Exchange Patterns: </w:t>
      </w:r>
      <w:r w:rsidRPr="00865D5D">
        <w:rPr>
          <w:color w:val="000000"/>
          <w:lang w:val="en-US"/>
        </w:rPr>
        <w:t>In-Out</w:t>
      </w:r>
    </w:p>
    <w:p w:rsidR="007227BF" w:rsidRPr="00865D5D" w:rsidRDefault="007227BF" w:rsidP="007227BF">
      <w:pPr>
        <w:pStyle w:val="Heading5"/>
        <w:rPr>
          <w:lang w:val="en-US"/>
          <w:rPrChange w:id="12419" w:author="tcarey_01" w:date="2015-03-30T15:14:00Z">
            <w:rPr/>
          </w:rPrChange>
        </w:rPr>
      </w:pPr>
      <w:bookmarkStart w:id="12420" w:name="_Toc398483384"/>
      <w:bookmarkStart w:id="12421" w:name="_Toc398483439"/>
      <w:r w:rsidRPr="00865D5D">
        <w:rPr>
          <w:lang w:val="en-US"/>
        </w:rPr>
        <w:t>6.10.2.4.6</w:t>
      </w:r>
      <w:r w:rsidRPr="00865D5D">
        <w:rPr>
          <w:lang w:val="en-US"/>
          <w:rPrChange w:id="12422" w:author="tcarey_01" w:date="2015-03-30T15:14:00Z">
            <w:rPr/>
          </w:rPrChange>
        </w:rPr>
        <w:tab/>
        <w:t>Service Interactions</w:t>
      </w:r>
      <w:bookmarkEnd w:id="12420"/>
      <w:bookmarkEnd w:id="12421"/>
    </w:p>
    <w:p w:rsidR="007227BF" w:rsidRPr="00865D5D" w:rsidRDefault="007227BF" w:rsidP="007227BF">
      <w:pPr>
        <w:rPr>
          <w:lang w:val="en-US"/>
          <w:rPrChange w:id="12423" w:author="tcarey_01" w:date="2015-03-30T15:14:00Z">
            <w:rPr/>
          </w:rPrChange>
        </w:rPr>
      </w:pPr>
      <w:r w:rsidRPr="00865D5D">
        <w:rPr>
          <w:lang w:val="en-US"/>
          <w:rPrChange w:id="12424" w:author="tcarey_01" w:date="2015-03-30T15:14:00Z">
            <w:rPr/>
          </w:rPrChange>
        </w:rPr>
        <w:t>The interactions of service capabilities required for this service capability:</w:t>
      </w:r>
    </w:p>
    <w:p w:rsidR="007227BF" w:rsidRPr="00865D5D" w:rsidRDefault="007227BF" w:rsidP="00913D9A">
      <w:pPr>
        <w:pStyle w:val="ListNumber"/>
        <w:numPr>
          <w:ilvl w:val="0"/>
          <w:numId w:val="56"/>
        </w:numPr>
        <w:rPr>
          <w:lang w:val="en-US"/>
          <w:rPrChange w:id="12425" w:author="tcarey_01" w:date="2015-03-30T15:14:00Z">
            <w:rPr/>
          </w:rPrChange>
        </w:rPr>
      </w:pPr>
      <w:r w:rsidRPr="00865D5D">
        <w:rPr>
          <w:lang w:val="en-US"/>
          <w:rPrChange w:id="12426" w:author="tcarey_01" w:date="2015-03-30T15:14:00Z">
            <w:rPr/>
          </w:rPrChange>
        </w:rPr>
        <w:t>Issue the request to the Supporting Service to perform the operation</w:t>
      </w:r>
    </w:p>
    <w:p w:rsidR="007227BF" w:rsidRPr="00865D5D" w:rsidRDefault="007227BF" w:rsidP="007227BF">
      <w:pPr>
        <w:jc w:val="center"/>
        <w:rPr>
          <w:lang w:val="en-US"/>
          <w:rPrChange w:id="12427" w:author="tcarey_01" w:date="2015-03-30T15:14:00Z">
            <w:rPr/>
          </w:rPrChange>
        </w:rPr>
      </w:pPr>
      <w:del w:id="12428" w:author="tcarey_01" w:date="2015-03-30T15:14:00Z">
        <w:r>
          <w:object w:dxaOrig="6306" w:dyaOrig="5066">
            <v:shape id="_x0000_i1188" type="#_x0000_t75" style="width:315pt;height:253.5pt" o:ole="">
              <v:imagedata r:id="rId198" o:title=""/>
            </v:shape>
          </w:object>
        </w:r>
      </w:del>
      <w:ins w:id="12429" w:author="tcarey_01" w:date="2015-03-30T15:14:00Z">
        <w:r w:rsidR="00982287" w:rsidRPr="00865D5D">
          <w:rPr>
            <w:lang w:val="en-US"/>
          </w:rPr>
          <w:object w:dxaOrig="6307" w:dyaOrig="5067">
            <v:shape id="_x0000_i1093" type="#_x0000_t75" style="width:315pt;height:253.5pt" o:ole="">
              <v:imagedata r:id="rId199" o:title=""/>
            </v:shape>
          </w:object>
        </w:r>
      </w:ins>
    </w:p>
    <w:p w:rsidR="007227BF" w:rsidRPr="00865D5D" w:rsidRDefault="007227BF" w:rsidP="007227BF">
      <w:pPr>
        <w:pStyle w:val="Caption"/>
        <w:jc w:val="center"/>
        <w:rPr>
          <w:lang w:val="en-US"/>
          <w:rPrChange w:id="12430" w:author="tcarey_01" w:date="2015-03-30T15:14:00Z">
            <w:rPr/>
          </w:rPrChange>
        </w:rPr>
      </w:pPr>
      <w:r w:rsidRPr="00865D5D">
        <w:rPr>
          <w:lang w:val="en-US"/>
          <w:rPrChange w:id="12431" w:author="tcarey_01" w:date="2015-03-30T15:14:00Z">
            <w:rPr/>
          </w:rPrChange>
        </w:rPr>
        <w:t>Figure 6.10.2.4.6-1 getEventCollectionTriggers Diagram</w:t>
      </w:r>
    </w:p>
    <w:p w:rsidR="007227BF" w:rsidRPr="00865D5D" w:rsidRDefault="007227BF" w:rsidP="007227BF">
      <w:pPr>
        <w:pStyle w:val="Heading5"/>
        <w:rPr>
          <w:lang w:val="en-US"/>
          <w:rPrChange w:id="12432" w:author="tcarey_01" w:date="2015-03-30T15:14:00Z">
            <w:rPr/>
          </w:rPrChange>
        </w:rPr>
      </w:pPr>
      <w:bookmarkStart w:id="12433" w:name="_Toc398483385"/>
      <w:bookmarkStart w:id="12434" w:name="_Toc398483440"/>
      <w:r w:rsidRPr="00865D5D">
        <w:rPr>
          <w:lang w:val="en-US"/>
        </w:rPr>
        <w:t>6.10.2.4.7</w:t>
      </w:r>
      <w:r w:rsidRPr="00865D5D">
        <w:rPr>
          <w:lang w:val="en-US"/>
          <w:rPrChange w:id="12435" w:author="tcarey_01" w:date="2015-03-30T15:14:00Z">
            <w:rPr/>
          </w:rPrChange>
        </w:rPr>
        <w:tab/>
        <w:t>oneM2M Resource Interworking</w:t>
      </w:r>
      <w:bookmarkEnd w:id="12433"/>
      <w:bookmarkEnd w:id="12434"/>
    </w:p>
    <w:p w:rsidR="007227BF" w:rsidRPr="00865D5D" w:rsidRDefault="007227BF" w:rsidP="007227BF">
      <w:pPr>
        <w:rPr>
          <w:lang w:val="en-US"/>
          <w:rPrChange w:id="12436" w:author="tcarey_01" w:date="2015-03-30T15:14:00Z">
            <w:rPr/>
          </w:rPrChange>
        </w:rPr>
      </w:pPr>
      <w:r w:rsidRPr="00865D5D">
        <w:rPr>
          <w:lang w:val="en-US"/>
          <w:rPrChange w:id="12437" w:author="tcarey_01" w:date="2015-03-30T15:14:00Z">
            <w:rPr/>
          </w:rPrChange>
        </w:rPr>
        <w:t>The service capability aligns with the &lt;statsCollect&gt; resource and maps to the RETRIEVE procedure for the resource.</w:t>
      </w:r>
    </w:p>
    <w:p w:rsidR="007227BF" w:rsidRPr="00865D5D" w:rsidRDefault="007227BF" w:rsidP="007227BF">
      <w:pPr>
        <w:rPr>
          <w:lang w:val="en-US"/>
          <w:rPrChange w:id="12438" w:author="tcarey_01" w:date="2015-03-30T15:14:00Z">
            <w:rPr/>
          </w:rPrChange>
        </w:rPr>
      </w:pPr>
      <w:r w:rsidRPr="00865D5D">
        <w:rPr>
          <w:lang w:val="en-US"/>
          <w:rPrChange w:id="12439" w:author="tcarey_01" w:date="2015-03-30T15:14:00Z">
            <w:rPr/>
          </w:rPrChange>
        </w:rPr>
        <w:br w:type="page"/>
      </w:r>
    </w:p>
    <w:p w:rsidR="007227BF" w:rsidRPr="00865D5D" w:rsidRDefault="007227BF" w:rsidP="007227BF">
      <w:pPr>
        <w:pStyle w:val="Heading4"/>
        <w:rPr>
          <w:lang w:val="en-US"/>
        </w:rPr>
      </w:pPr>
      <w:bookmarkStart w:id="12440" w:name="_Toc406691237"/>
      <w:bookmarkStart w:id="12441" w:name="_Toc398483386"/>
      <w:bookmarkStart w:id="12442" w:name="_Toc398483441"/>
      <w:bookmarkStart w:id="12443" w:name="_Toc401215988"/>
      <w:bookmarkStart w:id="12444" w:name="_Toc404679717"/>
      <w:bookmarkStart w:id="12445" w:name="_Toc407962404"/>
      <w:bookmarkStart w:id="12446" w:name="_Toc415493144"/>
      <w:bookmarkStart w:id="12447" w:name="_Toc410138221"/>
      <w:r w:rsidRPr="00865D5D">
        <w:rPr>
          <w:lang w:val="en-US"/>
        </w:rPr>
        <w:lastRenderedPageBreak/>
        <w:t>6.10.2.5</w:t>
      </w:r>
      <w:r w:rsidRPr="00865D5D">
        <w:rPr>
          <w:lang w:val="en-US"/>
        </w:rPr>
        <w:tab/>
        <w:t>recordEvent</w:t>
      </w:r>
      <w:bookmarkEnd w:id="12440"/>
      <w:bookmarkEnd w:id="12441"/>
      <w:bookmarkEnd w:id="12442"/>
      <w:bookmarkEnd w:id="12443"/>
      <w:bookmarkEnd w:id="12444"/>
      <w:bookmarkEnd w:id="12445"/>
      <w:bookmarkEnd w:id="12446"/>
      <w:bookmarkEnd w:id="12447"/>
    </w:p>
    <w:p w:rsidR="007227BF" w:rsidRPr="00865D5D" w:rsidRDefault="007227BF" w:rsidP="007227BF">
      <w:pPr>
        <w:rPr>
          <w:lang w:val="en-US"/>
          <w:rPrChange w:id="12448" w:author="tcarey_01" w:date="2015-03-30T15:14:00Z">
            <w:rPr/>
          </w:rPrChange>
        </w:rPr>
      </w:pPr>
      <w:r w:rsidRPr="00865D5D">
        <w:rPr>
          <w:lang w:val="en-US"/>
          <w:rPrChange w:id="12449" w:author="tcarey_01" w:date="2015-03-30T15:14:00Z">
            <w:rPr/>
          </w:rPrChange>
        </w:rPr>
        <w:t xml:space="preserve">This service capability provides the ability for a service (such as Data Exchange service) to trigger the event collection service to record an event. This service applies to the Msc Reference Point. </w:t>
      </w:r>
    </w:p>
    <w:p w:rsidR="007227BF" w:rsidRPr="00865D5D" w:rsidRDefault="007227BF" w:rsidP="007227BF">
      <w:pPr>
        <w:pStyle w:val="Heading5"/>
        <w:rPr>
          <w:lang w:val="en-US"/>
          <w:rPrChange w:id="12450" w:author="tcarey_01" w:date="2015-03-30T15:14:00Z">
            <w:rPr/>
          </w:rPrChange>
        </w:rPr>
      </w:pPr>
      <w:bookmarkStart w:id="12451" w:name="_Toc398483387"/>
      <w:bookmarkStart w:id="12452" w:name="_Toc398483442"/>
      <w:r w:rsidRPr="00865D5D">
        <w:rPr>
          <w:lang w:val="en-US"/>
        </w:rPr>
        <w:t>6.10.2.5</w:t>
      </w:r>
      <w:r w:rsidRPr="00865D5D">
        <w:rPr>
          <w:lang w:val="en-US"/>
          <w:rPrChange w:id="12453" w:author="tcarey_01" w:date="2015-03-30T15:14:00Z">
            <w:rPr/>
          </w:rPrChange>
        </w:rPr>
        <w:t>.1</w:t>
      </w:r>
      <w:r w:rsidRPr="00865D5D">
        <w:rPr>
          <w:lang w:val="en-US"/>
          <w:rPrChange w:id="12454" w:author="tcarey_01" w:date="2015-03-30T15:14:00Z">
            <w:rPr/>
          </w:rPrChange>
        </w:rPr>
        <w:tab/>
        <w:t>Pre-conditions</w:t>
      </w:r>
      <w:bookmarkEnd w:id="12451"/>
      <w:bookmarkEnd w:id="12452"/>
    </w:p>
    <w:p w:rsidR="007227BF" w:rsidRPr="00865D5D" w:rsidRDefault="007227BF" w:rsidP="007227BF">
      <w:pPr>
        <w:keepNext/>
        <w:rPr>
          <w:lang w:val="en-US"/>
          <w:rPrChange w:id="12455" w:author="tcarey_01" w:date="2015-03-30T15:14:00Z">
            <w:rPr/>
          </w:rPrChange>
        </w:rPr>
      </w:pPr>
      <w:r w:rsidRPr="00865D5D">
        <w:rPr>
          <w:lang w:val="en-US"/>
          <w:rPrChange w:id="12456" w:author="tcarey_01" w:date="2015-03-30T15:14:00Z">
            <w:rPr/>
          </w:rPrChange>
        </w:rPr>
        <w:t xml:space="preserve">Event Collection Triggers have been created by the setEventCollectionTriggers capability. </w:t>
      </w:r>
    </w:p>
    <w:p w:rsidR="007227BF" w:rsidRPr="00865D5D" w:rsidRDefault="007227BF" w:rsidP="007227BF">
      <w:pPr>
        <w:pStyle w:val="Heading5"/>
        <w:rPr>
          <w:lang w:val="en-US"/>
        </w:rPr>
      </w:pPr>
      <w:bookmarkStart w:id="12457" w:name="_Toc398483388"/>
      <w:bookmarkStart w:id="12458" w:name="_Toc398483443"/>
      <w:r w:rsidRPr="00865D5D">
        <w:rPr>
          <w:lang w:val="en-US"/>
        </w:rPr>
        <w:t>6.10.2.5</w:t>
      </w:r>
      <w:r w:rsidRPr="00865D5D">
        <w:rPr>
          <w:lang w:val="en-US"/>
          <w:rPrChange w:id="12459" w:author="tcarey_01" w:date="2015-03-30T15:14:00Z">
            <w:rPr/>
          </w:rPrChange>
        </w:rPr>
        <w:t>.</w:t>
      </w:r>
      <w:r w:rsidRPr="00865D5D">
        <w:rPr>
          <w:lang w:val="en-US"/>
        </w:rPr>
        <w:t>2</w:t>
      </w:r>
      <w:r w:rsidRPr="00865D5D">
        <w:rPr>
          <w:lang w:val="en-US"/>
          <w:rPrChange w:id="12460" w:author="tcarey_01" w:date="2015-03-30T15:14:00Z">
            <w:rPr/>
          </w:rPrChange>
        </w:rPr>
        <w:tab/>
      </w:r>
      <w:r w:rsidRPr="00865D5D">
        <w:rPr>
          <w:lang w:val="en-US"/>
        </w:rPr>
        <w:t>Signature – recordEvent</w:t>
      </w:r>
      <w:bookmarkEnd w:id="12457"/>
      <w:bookmarkEnd w:id="12458"/>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461" w:author="tcarey_01" w:date="2015-03-30T15:14:00Z">
                  <w:rPr>
                    <w:rFonts w:ascii="Arial" w:hAnsi="Arial"/>
                    <w:b/>
                    <w:sz w:val="18"/>
                  </w:rPr>
                </w:rPrChange>
              </w:rPr>
            </w:pPr>
            <w:r w:rsidRPr="00865D5D">
              <w:rPr>
                <w:rFonts w:ascii="Arial" w:hAnsi="Arial"/>
                <w:b/>
                <w:sz w:val="18"/>
                <w:lang w:val="en-US"/>
                <w:rPrChange w:id="12462"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463" w:author="tcarey_01" w:date="2015-03-30T15:14:00Z">
                  <w:rPr>
                    <w:rFonts w:ascii="Arial" w:hAnsi="Arial"/>
                    <w:b/>
                    <w:sz w:val="18"/>
                  </w:rPr>
                </w:rPrChange>
              </w:rPr>
            </w:pPr>
            <w:r w:rsidRPr="00865D5D">
              <w:rPr>
                <w:rFonts w:ascii="Arial" w:hAnsi="Arial"/>
                <w:b/>
                <w:sz w:val="18"/>
                <w:lang w:val="en-US"/>
                <w:rPrChange w:id="12464"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465" w:author="tcarey_01" w:date="2015-03-30T15:14:00Z">
                  <w:rPr>
                    <w:rFonts w:ascii="Arial" w:hAnsi="Arial"/>
                    <w:b/>
                    <w:sz w:val="18"/>
                  </w:rPr>
                </w:rPrChange>
              </w:rPr>
            </w:pPr>
            <w:r w:rsidRPr="00865D5D">
              <w:rPr>
                <w:rFonts w:ascii="Arial" w:hAnsi="Arial"/>
                <w:b/>
                <w:sz w:val="18"/>
                <w:lang w:val="en-US"/>
                <w:rPrChange w:id="12466"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467" w:author="tcarey_01" w:date="2015-03-30T15:14:00Z">
                  <w:rPr>
                    <w:rFonts w:ascii="Arial" w:hAnsi="Arial"/>
                    <w:b/>
                    <w:sz w:val="18"/>
                  </w:rPr>
                </w:rPrChange>
              </w:rPr>
            </w:pPr>
            <w:r w:rsidRPr="00865D5D">
              <w:rPr>
                <w:rFonts w:ascii="Arial" w:hAnsi="Arial"/>
                <w:b/>
                <w:sz w:val="18"/>
                <w:lang w:val="en-US"/>
                <w:rPrChange w:id="12468"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69" w:author="tcarey_01" w:date="2015-03-30T15:14:00Z">
                  <w:rPr>
                    <w:rFonts w:ascii="Times New Roman" w:hAnsi="Times New Roman"/>
                    <w:sz w:val="20"/>
                  </w:rPr>
                </w:rPrChange>
              </w:rPr>
            </w:pPr>
            <w:r w:rsidRPr="00865D5D">
              <w:rPr>
                <w:rFonts w:ascii="Times New Roman" w:hAnsi="Times New Roman"/>
                <w:sz w:val="20"/>
                <w:lang w:val="en-US"/>
                <w:rPrChange w:id="12470" w:author="tcarey_01" w:date="2015-03-30T15:14: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71" w:author="tcarey_01" w:date="2015-03-30T15:14:00Z">
                  <w:rPr>
                    <w:rFonts w:ascii="Times New Roman" w:hAnsi="Times New Roman"/>
                    <w:sz w:val="20"/>
                  </w:rPr>
                </w:rPrChange>
              </w:rPr>
            </w:pPr>
            <w:r w:rsidRPr="00865D5D">
              <w:rPr>
                <w:rFonts w:ascii="Times New Roman" w:hAnsi="Times New Roman"/>
                <w:sz w:val="20"/>
                <w:lang w:val="en-US"/>
                <w:rPrChange w:id="1247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73" w:author="tcarey_01" w:date="2015-03-30T15:14:00Z">
                  <w:rPr>
                    <w:rFonts w:ascii="Times New Roman" w:hAnsi="Times New Roman"/>
                    <w:sz w:val="20"/>
                  </w:rPr>
                </w:rPrChange>
              </w:rPr>
            </w:pPr>
            <w:r w:rsidRPr="00865D5D">
              <w:rPr>
                <w:rFonts w:ascii="Times New Roman" w:hAnsi="Times New Roman"/>
                <w:sz w:val="20"/>
                <w:lang w:val="en-US"/>
                <w:rPrChange w:id="1247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75" w:author="tcarey_01" w:date="2015-03-30T15:14:00Z">
                  <w:rPr>
                    <w:rFonts w:ascii="Times New Roman" w:hAnsi="Times New Roman"/>
                    <w:sz w:val="20"/>
                  </w:rPr>
                </w:rPrChange>
              </w:rPr>
            </w:pPr>
            <w:r w:rsidRPr="00865D5D">
              <w:rPr>
                <w:rFonts w:ascii="Times New Roman" w:hAnsi="Times New Roman"/>
                <w:sz w:val="20"/>
                <w:lang w:val="en-US"/>
                <w:rPrChange w:id="12476" w:author="tcarey_01" w:date="2015-03-30T15:14:00Z">
                  <w:rPr>
                    <w:rFonts w:ascii="Times New Roman" w:hAnsi="Times New Roman"/>
                    <w:sz w:val="20"/>
                  </w:rPr>
                </w:rPrChange>
              </w:rPr>
              <w:t xml:space="preserve">This attribute specify the policy used to define the specific event collection trigger.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77" w:author="tcarey_01" w:date="2015-03-30T15:14:00Z">
                  <w:rPr>
                    <w:rFonts w:ascii="Times New Roman" w:hAnsi="Times New Roman"/>
                    <w:sz w:val="20"/>
                  </w:rPr>
                </w:rPrChange>
              </w:rPr>
            </w:pPr>
            <w:r w:rsidRPr="00865D5D">
              <w:rPr>
                <w:rFonts w:ascii="Times New Roman" w:hAnsi="Times New Roman"/>
                <w:sz w:val="20"/>
                <w:lang w:val="en-US"/>
                <w:rPrChange w:id="12478" w:author="tcarey_01" w:date="2015-03-30T15:14: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79" w:author="tcarey_01" w:date="2015-03-30T15:14:00Z">
                  <w:rPr>
                    <w:rFonts w:ascii="Times New Roman" w:hAnsi="Times New Roman"/>
                    <w:sz w:val="20"/>
                  </w:rPr>
                </w:rPrChange>
              </w:rPr>
            </w:pPr>
            <w:r w:rsidRPr="00865D5D">
              <w:rPr>
                <w:rFonts w:ascii="Times New Roman" w:hAnsi="Times New Roman"/>
                <w:sz w:val="20"/>
                <w:lang w:val="en-US"/>
                <w:rPrChange w:id="1248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81" w:author="tcarey_01" w:date="2015-03-30T15:14:00Z">
                  <w:rPr>
                    <w:rFonts w:ascii="Times New Roman" w:hAnsi="Times New Roman"/>
                    <w:sz w:val="20"/>
                  </w:rPr>
                </w:rPrChange>
              </w:rPr>
            </w:pPr>
            <w:r w:rsidRPr="00865D5D">
              <w:rPr>
                <w:rFonts w:ascii="Times New Roman" w:hAnsi="Times New Roman"/>
                <w:sz w:val="20"/>
                <w:lang w:val="en-US"/>
                <w:rPrChange w:id="1248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83" w:author="tcarey_01" w:date="2015-03-30T15:14:00Z">
                  <w:rPr>
                    <w:rFonts w:ascii="Times New Roman" w:hAnsi="Times New Roman"/>
                    <w:sz w:val="20"/>
                  </w:rPr>
                </w:rPrChange>
              </w:rPr>
            </w:pPr>
            <w:r w:rsidRPr="00865D5D">
              <w:rPr>
                <w:rFonts w:ascii="Times New Roman" w:hAnsi="Times New Roman"/>
                <w:sz w:val="20"/>
                <w:lang w:val="en-US"/>
                <w:rPrChange w:id="12484" w:author="tcarey_01" w:date="2015-03-30T15:14:00Z">
                  <w:rPr>
                    <w:rFonts w:ascii="Times New Roman" w:hAnsi="Times New Roman"/>
                    <w:sz w:val="20"/>
                  </w:rPr>
                </w:rPrChange>
              </w:rPr>
              <w:t xml:space="preserve">The service where the trigger happens provides the eventCollectionTriggerID being used.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85" w:author="tcarey_01" w:date="2015-03-30T15:14:00Z">
                  <w:rPr>
                    <w:rFonts w:ascii="Times New Roman" w:hAnsi="Times New Roman"/>
                    <w:sz w:val="20"/>
                  </w:rPr>
                </w:rPrChange>
              </w:rPr>
            </w:pPr>
            <w:r w:rsidRPr="00865D5D">
              <w:rPr>
                <w:rFonts w:ascii="Times New Roman" w:hAnsi="Times New Roman"/>
                <w:sz w:val="20"/>
                <w:lang w:val="en-US"/>
                <w:rPrChange w:id="12486" w:author="tcarey_01" w:date="2015-03-30T15:14:00Z">
                  <w:rPr>
                    <w:rFonts w:ascii="Times New Roman" w:hAnsi="Times New Roman"/>
                    <w:sz w:val="20"/>
                  </w:rPr>
                </w:rPrChange>
              </w:rPr>
              <w:t>eventDescription</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87" w:author="tcarey_01" w:date="2015-03-30T15:14:00Z">
                  <w:rPr>
                    <w:rFonts w:ascii="Times New Roman" w:hAnsi="Times New Roman"/>
                    <w:sz w:val="20"/>
                  </w:rPr>
                </w:rPrChange>
              </w:rPr>
            </w:pPr>
            <w:r w:rsidRPr="00865D5D">
              <w:rPr>
                <w:rFonts w:ascii="Times New Roman" w:hAnsi="Times New Roman"/>
                <w:sz w:val="20"/>
                <w:lang w:val="en-US"/>
                <w:rPrChange w:id="124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89" w:author="tcarey_01" w:date="2015-03-30T15:14:00Z">
                  <w:rPr>
                    <w:rFonts w:ascii="Times New Roman" w:hAnsi="Times New Roman"/>
                    <w:sz w:val="20"/>
                  </w:rPr>
                </w:rPrChange>
              </w:rPr>
            </w:pPr>
            <w:r w:rsidRPr="00865D5D">
              <w:rPr>
                <w:rFonts w:ascii="Times New Roman" w:hAnsi="Times New Roman"/>
                <w:sz w:val="20"/>
                <w:lang w:val="en-US"/>
                <w:rPrChange w:id="124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91" w:author="tcarey_01" w:date="2015-03-30T15:14:00Z">
                  <w:rPr>
                    <w:rFonts w:ascii="Times New Roman" w:hAnsi="Times New Roman"/>
                    <w:sz w:val="20"/>
                  </w:rPr>
                </w:rPrChange>
              </w:rPr>
            </w:pPr>
            <w:r w:rsidRPr="00865D5D">
              <w:rPr>
                <w:rFonts w:ascii="Times New Roman" w:hAnsi="Times New Roman"/>
                <w:sz w:val="20"/>
                <w:lang w:val="en-US"/>
                <w:rPrChange w:id="12492" w:author="tcarey_01" w:date="2015-03-30T15:14:00Z">
                  <w:rPr>
                    <w:rFonts w:ascii="Times New Roman" w:hAnsi="Times New Roman"/>
                    <w:sz w:val="20"/>
                  </w:rPr>
                </w:rPrChange>
              </w:rPr>
              <w:t xml:space="preserve">This attribute describes the event triggered at the service. It is a subset of the eventConfig data structure. It contains one or more parameters defined in the eventConfig data type.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93" w:author="tcarey_01" w:date="2015-03-30T15:14:00Z">
                  <w:rPr>
                    <w:rFonts w:ascii="Times New Roman" w:hAnsi="Times New Roman"/>
                    <w:sz w:val="20"/>
                  </w:rPr>
                </w:rPrChange>
              </w:rPr>
            </w:pPr>
            <w:r w:rsidRPr="00865D5D">
              <w:rPr>
                <w:rFonts w:ascii="Times New Roman" w:hAnsi="Times New Roman"/>
                <w:sz w:val="20"/>
                <w:lang w:val="en-US"/>
                <w:rPrChange w:id="12494" w:author="tcarey_01" w:date="2015-03-30T15:14:00Z">
                  <w:rPr>
                    <w:rFonts w:ascii="Times New Roman" w:hAnsi="Times New Roman"/>
                    <w:sz w:val="20"/>
                  </w:rPr>
                </w:rPrChange>
              </w:rPr>
              <w:t>recordID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95" w:author="tcarey_01" w:date="2015-03-30T15:14:00Z">
                  <w:rPr>
                    <w:rFonts w:ascii="Times New Roman" w:hAnsi="Times New Roman"/>
                    <w:sz w:val="20"/>
                  </w:rPr>
                </w:rPrChange>
              </w:rPr>
            </w:pPr>
            <w:r w:rsidRPr="00865D5D">
              <w:rPr>
                <w:rFonts w:ascii="Times New Roman" w:hAnsi="Times New Roman"/>
                <w:sz w:val="20"/>
                <w:lang w:val="en-US"/>
                <w:rPrChange w:id="1249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497" w:author="tcarey_01" w:date="2015-03-30T15:14:00Z">
                  <w:rPr>
                    <w:rFonts w:ascii="Times New Roman" w:hAnsi="Times New Roman"/>
                    <w:sz w:val="20"/>
                  </w:rPr>
                </w:rPrChange>
              </w:rPr>
            </w:pPr>
            <w:r w:rsidRPr="00865D5D">
              <w:rPr>
                <w:rFonts w:ascii="Times New Roman" w:hAnsi="Times New Roman"/>
                <w:sz w:val="20"/>
                <w:lang w:val="en-US"/>
                <w:rPrChange w:id="1249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499" w:author="tcarey_01" w:date="2015-03-30T15:14:00Z">
                  <w:rPr>
                    <w:rFonts w:ascii="Times New Roman" w:hAnsi="Times New Roman"/>
                    <w:sz w:val="20"/>
                  </w:rPr>
                </w:rPrChange>
              </w:rPr>
            </w:pPr>
            <w:r w:rsidRPr="00865D5D">
              <w:rPr>
                <w:rFonts w:ascii="Times New Roman" w:hAnsi="Times New Roman"/>
                <w:sz w:val="20"/>
                <w:lang w:val="en-US"/>
                <w:rPrChange w:id="12500" w:author="tcarey_01" w:date="2015-03-30T15:14:00Z">
                  <w:rPr>
                    <w:rFonts w:ascii="Times New Roman" w:hAnsi="Times New Roman"/>
                    <w:sz w:val="20"/>
                  </w:rPr>
                </w:rPrChange>
              </w:rPr>
              <w:t xml:space="preserve">The event collection service generates a unique </w:t>
            </w:r>
            <w:r w:rsidRPr="00865D5D">
              <w:rPr>
                <w:rFonts w:ascii="Times New Roman" w:hAnsi="Times New Roman"/>
                <w:sz w:val="20"/>
                <w:lang w:val="en-US"/>
              </w:rPr>
              <w:t>ID</w:t>
            </w:r>
            <w:r w:rsidRPr="00865D5D">
              <w:rPr>
                <w:rFonts w:ascii="Times New Roman" w:hAnsi="Times New Roman"/>
                <w:sz w:val="20"/>
                <w:lang w:val="en-US"/>
                <w:rPrChange w:id="12501" w:author="tcarey_01" w:date="2015-03-30T15:14:00Z">
                  <w:rPr>
                    <w:rFonts w:ascii="Times New Roman" w:hAnsi="Times New Roman"/>
                    <w:sz w:val="20"/>
                  </w:rPr>
                </w:rPrChange>
              </w:rPr>
              <w:t xml:space="preserve">. </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02" w:author="tcarey_01" w:date="2015-03-30T15:14:00Z">
                  <w:rPr>
                    <w:rFonts w:ascii="Times New Roman" w:hAnsi="Times New Roman"/>
                    <w:sz w:val="20"/>
                  </w:rPr>
                </w:rPrChange>
              </w:rPr>
            </w:pPr>
            <w:r w:rsidRPr="00865D5D">
              <w:rPr>
                <w:rFonts w:ascii="Times New Roman" w:hAnsi="Times New Roman"/>
                <w:sz w:val="20"/>
                <w:lang w:val="en-US"/>
                <w:rPrChange w:id="1250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04" w:author="tcarey_01" w:date="2015-03-30T15:14:00Z">
                  <w:rPr>
                    <w:rFonts w:ascii="Times New Roman" w:hAnsi="Times New Roman"/>
                    <w:sz w:val="20"/>
                  </w:rPr>
                </w:rPrChange>
              </w:rPr>
            </w:pPr>
            <w:r w:rsidRPr="00865D5D">
              <w:rPr>
                <w:rFonts w:ascii="Times New Roman" w:hAnsi="Times New Roman"/>
                <w:sz w:val="20"/>
                <w:lang w:val="en-US"/>
                <w:rPrChange w:id="1250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06" w:author="tcarey_01" w:date="2015-03-30T15:14:00Z">
                  <w:rPr>
                    <w:rFonts w:ascii="Times New Roman" w:hAnsi="Times New Roman"/>
                    <w:sz w:val="20"/>
                  </w:rPr>
                </w:rPrChange>
              </w:rPr>
            </w:pPr>
            <w:r w:rsidRPr="00865D5D">
              <w:rPr>
                <w:rFonts w:ascii="Times New Roman" w:hAnsi="Times New Roman"/>
                <w:sz w:val="20"/>
                <w:lang w:val="en-US"/>
                <w:rPrChange w:id="1250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Change w:id="12508"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1"/>
              </w:numPr>
              <w:rPr>
                <w:rFonts w:ascii="Times New Roman" w:hAnsi="Times New Roman"/>
                <w:sz w:val="20"/>
                <w:lang w:val="en-US"/>
                <w:rPrChange w:id="12509" w:author="tcarey_01" w:date="2015-03-30T15:14:00Z">
                  <w:rPr>
                    <w:rFonts w:ascii="Times New Roman" w:hAnsi="Times New Roman"/>
                    <w:sz w:val="20"/>
                  </w:rPr>
                </w:rPrChange>
              </w:rPr>
            </w:pPr>
            <w:r w:rsidRPr="00865D5D">
              <w:rPr>
                <w:rFonts w:ascii="Times New Roman" w:hAnsi="Times New Roman"/>
                <w:sz w:val="20"/>
                <w:lang w:val="en-US"/>
                <w:rPrChange w:id="12510" w:author="tcarey_01" w:date="2015-03-30T15:14:00Z">
                  <w:rPr>
                    <w:rFonts w:ascii="Times New Roman" w:hAnsi="Times New Roman"/>
                    <w:sz w:val="20"/>
                  </w:rPr>
                </w:rPrChange>
              </w:rPr>
              <w:t>Event recording cannot be completed</w:t>
            </w:r>
          </w:p>
          <w:p w:rsidR="007227BF" w:rsidRPr="00865D5D" w:rsidRDefault="007227BF" w:rsidP="00306A3D">
            <w:pPr>
              <w:pStyle w:val="TAL"/>
              <w:rPr>
                <w:rFonts w:ascii="Times New Roman" w:hAnsi="Times New Roman"/>
                <w:sz w:val="20"/>
                <w:lang w:val="en-US"/>
                <w:rPrChange w:id="12511"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Change w:id="12512" w:author="tcarey_01" w:date="2015-03-30T15:14:00Z">
            <w:rPr/>
          </w:rPrChange>
        </w:rPr>
      </w:pPr>
      <w:r w:rsidRPr="00865D5D">
        <w:rPr>
          <w:lang w:val="en-US"/>
          <w:rPrChange w:id="12513" w:author="tcarey_01" w:date="2015-03-30T15:14:00Z">
            <w:rPr/>
          </w:rPrChange>
        </w:rPr>
        <w:t>Table 6.10.2.5.2-1 Event Collection – recordEvent capability</w:t>
      </w:r>
    </w:p>
    <w:p w:rsidR="007227BF" w:rsidRPr="00865D5D" w:rsidRDefault="007227BF" w:rsidP="007227BF">
      <w:pPr>
        <w:pStyle w:val="Heading5"/>
        <w:rPr>
          <w:lang w:val="en-US"/>
          <w:rPrChange w:id="12514" w:author="tcarey_01" w:date="2015-03-30T15:14:00Z">
            <w:rPr/>
          </w:rPrChange>
        </w:rPr>
      </w:pPr>
      <w:bookmarkStart w:id="12515" w:name="_Toc398483389"/>
      <w:bookmarkStart w:id="12516" w:name="_Toc398483444"/>
      <w:r w:rsidRPr="00865D5D">
        <w:rPr>
          <w:lang w:val="en-US"/>
        </w:rPr>
        <w:t>6.10.2.5.3</w:t>
      </w:r>
      <w:r w:rsidRPr="00865D5D">
        <w:rPr>
          <w:lang w:val="en-US"/>
          <w:rPrChange w:id="12517" w:author="tcarey_01" w:date="2015-03-30T15:14:00Z">
            <w:rPr/>
          </w:rPrChange>
        </w:rPr>
        <w:tab/>
        <w:t>Post-Conditions</w:t>
      </w:r>
      <w:bookmarkEnd w:id="12515"/>
      <w:bookmarkEnd w:id="12516"/>
    </w:p>
    <w:p w:rsidR="007227BF" w:rsidRPr="00865D5D" w:rsidRDefault="007227BF" w:rsidP="007227BF">
      <w:pPr>
        <w:keepNext/>
        <w:rPr>
          <w:lang w:val="en-US"/>
          <w:rPrChange w:id="12518" w:author="tcarey_01" w:date="2015-03-30T15:14:00Z">
            <w:rPr/>
          </w:rPrChange>
        </w:rPr>
      </w:pPr>
      <w:r w:rsidRPr="00865D5D">
        <w:rPr>
          <w:lang w:val="en-US"/>
          <w:rPrChange w:id="12519" w:author="tcarey_01" w:date="2015-03-30T15:14:00Z">
            <w:rPr/>
          </w:rPrChange>
        </w:rPr>
        <w:t>Not Applicable</w:t>
      </w:r>
    </w:p>
    <w:p w:rsidR="007227BF" w:rsidRPr="00865D5D" w:rsidRDefault="007227BF" w:rsidP="007227BF">
      <w:pPr>
        <w:pStyle w:val="Heading5"/>
        <w:rPr>
          <w:lang w:val="en-US"/>
          <w:rPrChange w:id="12520" w:author="tcarey_01" w:date="2015-03-30T15:14:00Z">
            <w:rPr/>
          </w:rPrChange>
        </w:rPr>
      </w:pPr>
      <w:bookmarkStart w:id="12521" w:name="_Toc398483390"/>
      <w:bookmarkStart w:id="12522" w:name="_Toc398483445"/>
      <w:r w:rsidRPr="00865D5D">
        <w:rPr>
          <w:lang w:val="en-US"/>
        </w:rPr>
        <w:t>6.10.2.5.4</w:t>
      </w:r>
      <w:r w:rsidRPr="00865D5D">
        <w:rPr>
          <w:lang w:val="en-US"/>
          <w:rPrChange w:id="12523" w:author="tcarey_01" w:date="2015-03-30T15:14:00Z">
            <w:rPr/>
          </w:rPrChange>
        </w:rPr>
        <w:tab/>
        <w:t>Exceptions</w:t>
      </w:r>
      <w:bookmarkEnd w:id="12521"/>
      <w:bookmarkEnd w:id="12522"/>
    </w:p>
    <w:p w:rsidR="007227BF" w:rsidRPr="00865D5D" w:rsidRDefault="007227BF" w:rsidP="007227BF">
      <w:pPr>
        <w:keepNext/>
        <w:rPr>
          <w:lang w:val="en-US"/>
          <w:rPrChange w:id="12524" w:author="tcarey_01" w:date="2015-03-30T15:14:00Z">
            <w:rPr/>
          </w:rPrChange>
        </w:rPr>
      </w:pPr>
      <w:r w:rsidRPr="00865D5D">
        <w:rPr>
          <w:lang w:val="en-US"/>
          <w:rPrChange w:id="12525" w:author="tcarey_01" w:date="2015-03-30T15:14:00Z">
            <w:rPr/>
          </w:rPrChange>
        </w:rPr>
        <w:t>Not Applicable</w:t>
      </w:r>
    </w:p>
    <w:p w:rsidR="007227BF" w:rsidRPr="00865D5D" w:rsidRDefault="007227BF" w:rsidP="007227BF">
      <w:pPr>
        <w:pStyle w:val="Heading5"/>
        <w:rPr>
          <w:lang w:val="en-US"/>
          <w:rPrChange w:id="12526" w:author="tcarey_01" w:date="2015-03-30T15:14:00Z">
            <w:rPr/>
          </w:rPrChange>
        </w:rPr>
      </w:pPr>
      <w:bookmarkStart w:id="12527" w:name="_Toc398483391"/>
      <w:bookmarkStart w:id="12528" w:name="_Toc398483446"/>
      <w:r w:rsidRPr="00865D5D">
        <w:rPr>
          <w:lang w:val="en-US"/>
        </w:rPr>
        <w:t>6.10.2.5.5</w:t>
      </w:r>
      <w:r w:rsidRPr="00865D5D">
        <w:rPr>
          <w:lang w:val="en-US"/>
          <w:rPrChange w:id="12529" w:author="tcarey_01" w:date="2015-03-30T15:14:00Z">
            <w:rPr/>
          </w:rPrChange>
        </w:rPr>
        <w:tab/>
      </w:r>
      <w:r w:rsidRPr="00865D5D">
        <w:rPr>
          <w:lang w:val="en-US" w:eastAsia="ko-KR"/>
        </w:rPr>
        <w:t>Policies for Use</w:t>
      </w:r>
      <w:bookmarkEnd w:id="12527"/>
      <w:bookmarkEnd w:id="12528"/>
    </w:p>
    <w:p w:rsidR="007227BF" w:rsidRPr="00865D5D" w:rsidRDefault="007227BF" w:rsidP="007227BF">
      <w:pPr>
        <w:rPr>
          <w:color w:val="000000"/>
          <w:lang w:val="en-US"/>
        </w:rPr>
      </w:pPr>
      <w:r w:rsidRPr="00865D5D">
        <w:rPr>
          <w:lang w:val="en-US"/>
          <w:rPrChange w:id="12530" w:author="tcarey_01" w:date="2015-03-30T15:14:00Z">
            <w:rPr/>
          </w:rPrChange>
        </w:rPr>
        <w:t xml:space="preserve">Message Exchange Patterns: </w:t>
      </w:r>
      <w:r w:rsidRPr="00865D5D">
        <w:rPr>
          <w:color w:val="000000"/>
          <w:lang w:val="en-US"/>
        </w:rPr>
        <w:t>In-Out</w:t>
      </w:r>
    </w:p>
    <w:p w:rsidR="007227BF" w:rsidRPr="00865D5D" w:rsidRDefault="007227BF" w:rsidP="007227BF">
      <w:pPr>
        <w:pStyle w:val="Heading5"/>
        <w:rPr>
          <w:lang w:val="en-US"/>
          <w:rPrChange w:id="12531" w:author="tcarey_01" w:date="2015-03-30T15:14:00Z">
            <w:rPr/>
          </w:rPrChange>
        </w:rPr>
      </w:pPr>
      <w:bookmarkStart w:id="12532" w:name="_Toc398483392"/>
      <w:bookmarkStart w:id="12533" w:name="_Toc398483447"/>
      <w:r w:rsidRPr="00865D5D">
        <w:rPr>
          <w:lang w:val="en-US"/>
        </w:rPr>
        <w:t>6.10.2.5.6</w:t>
      </w:r>
      <w:r w:rsidRPr="00865D5D">
        <w:rPr>
          <w:lang w:val="en-US"/>
          <w:rPrChange w:id="12534" w:author="tcarey_01" w:date="2015-03-30T15:14:00Z">
            <w:rPr/>
          </w:rPrChange>
        </w:rPr>
        <w:tab/>
        <w:t>Service Interactions</w:t>
      </w:r>
      <w:bookmarkEnd w:id="12532"/>
      <w:bookmarkEnd w:id="12533"/>
    </w:p>
    <w:p w:rsidR="007227BF" w:rsidRPr="00865D5D" w:rsidRDefault="007227BF" w:rsidP="007227BF">
      <w:pPr>
        <w:rPr>
          <w:lang w:val="en-US"/>
        </w:rPr>
      </w:pPr>
      <w:bookmarkStart w:id="12535" w:name="_Toc398483393"/>
      <w:r w:rsidRPr="00865D5D">
        <w:rPr>
          <w:lang w:val="en-US"/>
        </w:rPr>
        <w:t>The request comes from the service where the event was triggered to the Event Collection entity.</w:t>
      </w:r>
      <w:bookmarkEnd w:id="12535"/>
      <w:r w:rsidRPr="00865D5D">
        <w:rPr>
          <w:lang w:val="en-US"/>
        </w:rPr>
        <w:t xml:space="preserve"> </w:t>
      </w:r>
    </w:p>
    <w:p w:rsidR="007227BF" w:rsidRPr="00865D5D" w:rsidRDefault="007227BF" w:rsidP="007227BF">
      <w:pPr>
        <w:keepNext/>
        <w:keepLines/>
        <w:spacing w:before="120"/>
        <w:ind w:left="1701" w:hanging="1701"/>
        <w:outlineLvl w:val="4"/>
        <w:rPr>
          <w:rFonts w:ascii="Arial" w:hAnsi="Arial"/>
          <w:sz w:val="22"/>
          <w:lang w:val="en-US"/>
        </w:rPr>
      </w:pPr>
    </w:p>
    <w:p w:rsidR="007227BF" w:rsidRPr="00865D5D" w:rsidRDefault="00982287" w:rsidP="007227BF">
      <w:pPr>
        <w:jc w:val="center"/>
        <w:rPr>
          <w:lang w:val="en-US"/>
          <w:rPrChange w:id="12536" w:author="tcarey_01" w:date="2015-03-30T15:14:00Z">
            <w:rPr/>
          </w:rPrChange>
        </w:rPr>
      </w:pPr>
      <w:r w:rsidRPr="00865D5D">
        <w:rPr>
          <w:lang w:val="en-US"/>
          <w:rPrChange w:id="12537" w:author="tcarey_01" w:date="2015-03-30T15:14:00Z">
            <w:rPr/>
          </w:rPrChange>
        </w:rPr>
        <w:object w:dxaOrig="4106" w:dyaOrig="4567">
          <v:shape id="_x0000_i1094" type="#_x0000_t75" style="width:205.5pt;height:228pt" o:ole="">
            <v:imagedata r:id="rId200" o:title=""/>
          </v:shape>
          <o:OLEObject Type="Embed" ProgID="Visio.Drawing.11" ShapeID="_x0000_i1094" DrawAspect="Content" ObjectID="_1489233847" r:id="rId201"/>
        </w:object>
      </w:r>
    </w:p>
    <w:p w:rsidR="007227BF" w:rsidRPr="00865D5D" w:rsidRDefault="007227BF" w:rsidP="007227BF">
      <w:pPr>
        <w:pStyle w:val="Caption"/>
        <w:jc w:val="center"/>
        <w:rPr>
          <w:lang w:val="en-US"/>
          <w:rPrChange w:id="12538" w:author="tcarey_01" w:date="2015-03-30T15:14:00Z">
            <w:rPr/>
          </w:rPrChange>
        </w:rPr>
      </w:pPr>
      <w:r w:rsidRPr="00865D5D">
        <w:rPr>
          <w:lang w:val="en-US"/>
          <w:rPrChange w:id="12539" w:author="tcarey_01" w:date="2015-03-30T15:14:00Z">
            <w:rPr/>
          </w:rPrChange>
        </w:rPr>
        <w:lastRenderedPageBreak/>
        <w:t>Figure 6.10.2.5.6-1 recordEvent Diagram</w:t>
      </w:r>
    </w:p>
    <w:p w:rsidR="007227BF" w:rsidRPr="00865D5D" w:rsidRDefault="007227BF" w:rsidP="007227BF">
      <w:pPr>
        <w:pStyle w:val="Heading5"/>
        <w:rPr>
          <w:lang w:val="en-US"/>
          <w:rPrChange w:id="12540" w:author="tcarey_01" w:date="2015-03-30T15:14:00Z">
            <w:rPr/>
          </w:rPrChange>
        </w:rPr>
      </w:pPr>
      <w:bookmarkStart w:id="12541" w:name="_Toc398483394"/>
      <w:bookmarkStart w:id="12542" w:name="_Toc398483448"/>
      <w:r w:rsidRPr="00865D5D">
        <w:rPr>
          <w:lang w:val="en-US"/>
        </w:rPr>
        <w:t>6.10.2.5.7</w:t>
      </w:r>
      <w:r w:rsidRPr="00865D5D">
        <w:rPr>
          <w:lang w:val="en-US"/>
          <w:rPrChange w:id="12543" w:author="tcarey_01" w:date="2015-03-30T15:14:00Z">
            <w:rPr/>
          </w:rPrChange>
        </w:rPr>
        <w:tab/>
        <w:t>oneM2M Resource Interworking</w:t>
      </w:r>
      <w:bookmarkEnd w:id="12541"/>
      <w:bookmarkEnd w:id="12542"/>
    </w:p>
    <w:p w:rsidR="007227BF" w:rsidRPr="00865D5D" w:rsidRDefault="007227BF" w:rsidP="007227BF">
      <w:pPr>
        <w:keepNext/>
        <w:rPr>
          <w:lang w:val="en-US"/>
          <w:rPrChange w:id="12544" w:author="tcarey_01" w:date="2015-03-30T15:14:00Z">
            <w:rPr/>
          </w:rPrChange>
        </w:rPr>
      </w:pPr>
      <w:r w:rsidRPr="00865D5D">
        <w:rPr>
          <w:lang w:val="en-US"/>
          <w:rPrChange w:id="12545" w:author="tcarey_01" w:date="2015-03-30T15:14:00Z">
            <w:rPr/>
          </w:rPrChange>
        </w:rPr>
        <w:t>Not Applicable</w:t>
      </w:r>
    </w:p>
    <w:p w:rsidR="007227BF" w:rsidRPr="00865D5D" w:rsidRDefault="007227BF" w:rsidP="007227BF">
      <w:pPr>
        <w:rPr>
          <w:lang w:val="en-US"/>
          <w:rPrChange w:id="12546" w:author="tcarey_01" w:date="2015-03-30T15:14:00Z">
            <w:rPr/>
          </w:rPrChange>
        </w:rPr>
      </w:pPr>
      <w:r w:rsidRPr="00865D5D">
        <w:rPr>
          <w:lang w:val="en-US"/>
          <w:rPrChange w:id="12547" w:author="tcarey_01" w:date="2015-03-30T15:14:00Z">
            <w:rPr/>
          </w:rPrChange>
        </w:rPr>
        <w:br w:type="page"/>
      </w:r>
    </w:p>
    <w:p w:rsidR="007227BF" w:rsidRPr="00865D5D" w:rsidRDefault="007227BF" w:rsidP="007227BF">
      <w:pPr>
        <w:pStyle w:val="Heading4"/>
        <w:rPr>
          <w:lang w:val="en-US"/>
        </w:rPr>
      </w:pPr>
      <w:bookmarkStart w:id="12548" w:name="_Toc406691238"/>
      <w:bookmarkStart w:id="12549" w:name="_Toc398483395"/>
      <w:bookmarkStart w:id="12550" w:name="_Toc398483449"/>
      <w:bookmarkStart w:id="12551" w:name="_Toc401215989"/>
      <w:bookmarkStart w:id="12552" w:name="_Toc404679718"/>
      <w:bookmarkStart w:id="12553" w:name="_Toc407962405"/>
      <w:bookmarkStart w:id="12554" w:name="_Toc415493145"/>
      <w:bookmarkStart w:id="12555" w:name="_Toc410138222"/>
      <w:r w:rsidRPr="00865D5D">
        <w:rPr>
          <w:lang w:val="en-US"/>
        </w:rPr>
        <w:lastRenderedPageBreak/>
        <w:t>6.10.2.6</w:t>
      </w:r>
      <w:r w:rsidRPr="00865D5D">
        <w:rPr>
          <w:lang w:val="en-US"/>
        </w:rPr>
        <w:tab/>
        <w:t>getEventRecords</w:t>
      </w:r>
      <w:bookmarkEnd w:id="12548"/>
      <w:bookmarkEnd w:id="12549"/>
      <w:bookmarkEnd w:id="12550"/>
      <w:bookmarkEnd w:id="12551"/>
      <w:bookmarkEnd w:id="12552"/>
      <w:bookmarkEnd w:id="12553"/>
      <w:bookmarkEnd w:id="12554"/>
      <w:bookmarkEnd w:id="12555"/>
    </w:p>
    <w:p w:rsidR="007227BF" w:rsidRPr="00865D5D" w:rsidRDefault="007227BF" w:rsidP="007227BF">
      <w:pPr>
        <w:rPr>
          <w:lang w:val="en-US"/>
          <w:rPrChange w:id="12556" w:author="tcarey_01" w:date="2015-03-30T15:14:00Z">
            <w:rPr/>
          </w:rPrChange>
        </w:rPr>
      </w:pPr>
      <w:r w:rsidRPr="00865D5D">
        <w:rPr>
          <w:lang w:val="en-US"/>
          <w:rPrChange w:id="12557" w:author="tcarey_01" w:date="2015-03-30T15:14:00Z">
            <w:rPr/>
          </w:rPrChange>
        </w:rPr>
        <w:t xml:space="preserve">This service capability provides the ability for AEs and service capabilities to retrieve the recorded events for statistical or charging purposes. This service capability applies to the Mca and Msc Reference Point. </w:t>
      </w:r>
    </w:p>
    <w:p w:rsidR="007227BF" w:rsidRPr="00865D5D" w:rsidRDefault="007227BF" w:rsidP="007227BF">
      <w:pPr>
        <w:pStyle w:val="Heading5"/>
        <w:rPr>
          <w:lang w:val="en-US"/>
          <w:rPrChange w:id="12558" w:author="tcarey_01" w:date="2015-03-30T15:14:00Z">
            <w:rPr/>
          </w:rPrChange>
        </w:rPr>
      </w:pPr>
      <w:bookmarkStart w:id="12559" w:name="_Toc398483396"/>
      <w:bookmarkStart w:id="12560" w:name="_Toc398483450"/>
      <w:r w:rsidRPr="00865D5D">
        <w:rPr>
          <w:lang w:val="en-US"/>
        </w:rPr>
        <w:t>6.10.2.6</w:t>
      </w:r>
      <w:r w:rsidRPr="00865D5D">
        <w:rPr>
          <w:lang w:val="en-US"/>
          <w:rPrChange w:id="12561" w:author="tcarey_01" w:date="2015-03-30T15:14:00Z">
            <w:rPr/>
          </w:rPrChange>
        </w:rPr>
        <w:t>.1</w:t>
      </w:r>
      <w:r w:rsidRPr="00865D5D">
        <w:rPr>
          <w:lang w:val="en-US"/>
          <w:rPrChange w:id="12562" w:author="tcarey_01" w:date="2015-03-30T15:14:00Z">
            <w:rPr/>
          </w:rPrChange>
        </w:rPr>
        <w:tab/>
        <w:t>Pre-conditions</w:t>
      </w:r>
      <w:bookmarkEnd w:id="12559"/>
      <w:bookmarkEnd w:id="12560"/>
    </w:p>
    <w:p w:rsidR="007227BF" w:rsidRPr="00865D5D" w:rsidRDefault="007227BF" w:rsidP="007227BF">
      <w:pPr>
        <w:keepNext/>
        <w:rPr>
          <w:lang w:val="en-US"/>
          <w:rPrChange w:id="12563" w:author="tcarey_01" w:date="2015-03-30T15:14:00Z">
            <w:rPr/>
          </w:rPrChange>
        </w:rPr>
      </w:pPr>
      <w:r w:rsidRPr="00865D5D">
        <w:rPr>
          <w:lang w:val="en-US"/>
          <w:rPrChange w:id="12564" w:author="tcarey_01" w:date="2015-03-30T15:14:00Z">
            <w:rPr/>
          </w:rPrChange>
        </w:rPr>
        <w:t xml:space="preserve">Originating AEs and service capabilities are subscribed and registered to the receiving service capability. </w:t>
      </w:r>
    </w:p>
    <w:p w:rsidR="007227BF" w:rsidRPr="00865D5D" w:rsidRDefault="007227BF" w:rsidP="007227BF">
      <w:pPr>
        <w:pStyle w:val="Heading5"/>
        <w:rPr>
          <w:lang w:val="en-US"/>
        </w:rPr>
      </w:pPr>
      <w:bookmarkStart w:id="12565" w:name="_Toc398483397"/>
      <w:bookmarkStart w:id="12566" w:name="_Toc398483451"/>
      <w:r w:rsidRPr="00865D5D">
        <w:rPr>
          <w:lang w:val="en-US"/>
        </w:rPr>
        <w:t>6.10.2.6</w:t>
      </w:r>
      <w:r w:rsidRPr="00865D5D">
        <w:rPr>
          <w:lang w:val="en-US"/>
          <w:rPrChange w:id="12567" w:author="tcarey_01" w:date="2015-03-30T15:14:00Z">
            <w:rPr/>
          </w:rPrChange>
        </w:rPr>
        <w:t>.</w:t>
      </w:r>
      <w:r w:rsidRPr="00865D5D">
        <w:rPr>
          <w:lang w:val="en-US"/>
        </w:rPr>
        <w:t>2</w:t>
      </w:r>
      <w:r w:rsidRPr="00865D5D">
        <w:rPr>
          <w:lang w:val="en-US"/>
          <w:rPrChange w:id="12568" w:author="tcarey_01" w:date="2015-03-30T15:14:00Z">
            <w:rPr/>
          </w:rPrChange>
        </w:rPr>
        <w:tab/>
      </w:r>
      <w:r w:rsidRPr="00865D5D">
        <w:rPr>
          <w:lang w:val="en-US"/>
        </w:rPr>
        <w:t>Signature – getEventRecords</w:t>
      </w:r>
      <w:bookmarkEnd w:id="12565"/>
      <w:bookmarkEnd w:id="12566"/>
    </w:p>
    <w:tbl>
      <w:tblPr>
        <w:tblW w:w="8816" w:type="dxa"/>
        <w:jc w:val="center"/>
        <w:tblLayout w:type="fixed"/>
        <w:tblCellMar>
          <w:left w:w="0" w:type="dxa"/>
          <w:right w:w="0" w:type="dxa"/>
        </w:tblCellMar>
        <w:tblLook w:val="0000"/>
      </w:tblPr>
      <w:tblGrid>
        <w:gridCol w:w="1709"/>
        <w:gridCol w:w="900"/>
        <w:gridCol w:w="900"/>
        <w:gridCol w:w="5307"/>
      </w:tblGrid>
      <w:tr w:rsidR="007227BF"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569" w:author="tcarey_01" w:date="2015-03-30T15:14:00Z">
                  <w:rPr>
                    <w:rFonts w:ascii="Arial" w:hAnsi="Arial"/>
                    <w:b/>
                    <w:sz w:val="18"/>
                  </w:rPr>
                </w:rPrChange>
              </w:rPr>
            </w:pPr>
            <w:r w:rsidRPr="00865D5D">
              <w:rPr>
                <w:rFonts w:ascii="Arial" w:hAnsi="Arial"/>
                <w:b/>
                <w:sz w:val="18"/>
                <w:lang w:val="en-US"/>
                <w:rPrChange w:id="12570" w:author="tcarey_01" w:date="2015-03-30T15:14: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571" w:author="tcarey_01" w:date="2015-03-30T15:14:00Z">
                  <w:rPr>
                    <w:rFonts w:ascii="Arial" w:hAnsi="Arial"/>
                    <w:b/>
                    <w:sz w:val="18"/>
                  </w:rPr>
                </w:rPrChange>
              </w:rPr>
            </w:pPr>
            <w:r w:rsidRPr="00865D5D">
              <w:rPr>
                <w:rFonts w:ascii="Arial" w:hAnsi="Arial"/>
                <w:b/>
                <w:sz w:val="18"/>
                <w:lang w:val="en-US"/>
                <w:rPrChange w:id="12572" w:author="tcarey_01" w:date="2015-03-30T15:14: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865D5D" w:rsidRDefault="007227BF" w:rsidP="00306A3D">
            <w:pPr>
              <w:keepNext/>
              <w:keepLines/>
              <w:tabs>
                <w:tab w:val="center" w:pos="449"/>
              </w:tabs>
              <w:snapToGrid w:val="0"/>
              <w:spacing w:after="0"/>
              <w:rPr>
                <w:rFonts w:ascii="Arial" w:hAnsi="Arial"/>
                <w:b/>
                <w:sz w:val="18"/>
                <w:lang w:val="en-US"/>
                <w:rPrChange w:id="12573" w:author="tcarey_01" w:date="2015-03-30T15:14:00Z">
                  <w:rPr>
                    <w:rFonts w:ascii="Arial" w:hAnsi="Arial"/>
                    <w:b/>
                    <w:sz w:val="18"/>
                  </w:rPr>
                </w:rPrChange>
              </w:rPr>
            </w:pPr>
            <w:r w:rsidRPr="00865D5D">
              <w:rPr>
                <w:rFonts w:ascii="Arial" w:hAnsi="Arial"/>
                <w:b/>
                <w:sz w:val="18"/>
                <w:lang w:val="en-US"/>
                <w:rPrChange w:id="12574" w:author="tcarey_01" w:date="2015-03-30T15:14:00Z">
                  <w:rPr>
                    <w:rFonts w:ascii="Arial" w:hAnsi="Arial"/>
                    <w:b/>
                    <w:sz w:val="18"/>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865D5D" w:rsidRDefault="007227BF" w:rsidP="00306A3D">
            <w:pPr>
              <w:keepNext/>
              <w:keepLines/>
              <w:snapToGrid w:val="0"/>
              <w:spacing w:after="0"/>
              <w:jc w:val="center"/>
              <w:rPr>
                <w:rFonts w:ascii="Arial" w:hAnsi="Arial"/>
                <w:b/>
                <w:sz w:val="18"/>
                <w:lang w:val="en-US"/>
                <w:rPrChange w:id="12575" w:author="tcarey_01" w:date="2015-03-30T15:14:00Z">
                  <w:rPr>
                    <w:rFonts w:ascii="Arial" w:hAnsi="Arial"/>
                    <w:b/>
                    <w:sz w:val="18"/>
                  </w:rPr>
                </w:rPrChange>
              </w:rPr>
            </w:pPr>
            <w:r w:rsidRPr="00865D5D">
              <w:rPr>
                <w:rFonts w:ascii="Arial" w:hAnsi="Arial"/>
                <w:b/>
                <w:sz w:val="18"/>
                <w:lang w:val="en-US"/>
                <w:rPrChange w:id="12576" w:author="tcarey_01" w:date="2015-03-30T15:14:00Z">
                  <w:rPr>
                    <w:rFonts w:ascii="Arial" w:hAnsi="Arial"/>
                    <w:b/>
                    <w:sz w:val="18"/>
                  </w:rPr>
                </w:rPrChange>
              </w:rPr>
              <w:t>Description</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77" w:author="tcarey_01" w:date="2015-03-30T15:14:00Z">
                  <w:rPr>
                    <w:rFonts w:ascii="Times New Roman" w:hAnsi="Times New Roman"/>
                    <w:sz w:val="20"/>
                  </w:rPr>
                </w:rPrChange>
              </w:rPr>
            </w:pPr>
            <w:r w:rsidRPr="00865D5D">
              <w:rPr>
                <w:rFonts w:ascii="Times New Roman" w:hAnsi="Times New Roman"/>
                <w:sz w:val="20"/>
                <w:lang w:val="en-US"/>
                <w:rPrChange w:id="12578" w:author="tcarey_01" w:date="2015-03-30T15:14:00Z">
                  <w:rPr>
                    <w:rFonts w:ascii="Times New Roman" w:hAnsi="Times New Roman"/>
                    <w:sz w:val="20"/>
                  </w:rPr>
                </w:rPrChange>
              </w:rPr>
              <w:t>eventRecordID</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79" w:author="tcarey_01" w:date="2015-03-30T15:14:00Z">
                  <w:rPr>
                    <w:rFonts w:ascii="Times New Roman" w:hAnsi="Times New Roman"/>
                    <w:sz w:val="20"/>
                  </w:rPr>
                </w:rPrChange>
              </w:rPr>
            </w:pPr>
            <w:r w:rsidRPr="00865D5D">
              <w:rPr>
                <w:rFonts w:ascii="Times New Roman" w:hAnsi="Times New Roman"/>
                <w:sz w:val="20"/>
                <w:lang w:val="en-US"/>
                <w:rPrChange w:id="1258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81" w:author="tcarey_01" w:date="2015-03-30T15:14:00Z">
                  <w:rPr>
                    <w:rFonts w:ascii="Times New Roman" w:hAnsi="Times New Roman"/>
                    <w:sz w:val="20"/>
                  </w:rPr>
                </w:rPrChange>
              </w:rPr>
            </w:pPr>
            <w:r w:rsidRPr="00865D5D">
              <w:rPr>
                <w:rFonts w:ascii="Times New Roman" w:hAnsi="Times New Roman"/>
                <w:sz w:val="20"/>
                <w:lang w:val="en-US"/>
                <w:rPrChange w:id="1258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83" w:author="tcarey_01" w:date="2015-03-30T15:14:00Z">
                  <w:rPr>
                    <w:rFonts w:ascii="Times New Roman" w:hAnsi="Times New Roman"/>
                    <w:sz w:val="20"/>
                  </w:rPr>
                </w:rPrChange>
              </w:rPr>
            </w:pPr>
            <w:r w:rsidRPr="00865D5D">
              <w:rPr>
                <w:rFonts w:ascii="Times New Roman" w:hAnsi="Times New Roman"/>
                <w:sz w:val="20"/>
                <w:lang w:val="en-US"/>
                <w:rPrChange w:id="12584" w:author="tcarey_01" w:date="2015-03-30T15:14:00Z">
                  <w:rPr>
                    <w:rFonts w:ascii="Times New Roman" w:hAnsi="Times New Roman"/>
                    <w:sz w:val="20"/>
                  </w:rPr>
                </w:rPrChange>
              </w:rPr>
              <w:t>This attribute specifies which record to retrieve. If not specified, any event records matching the filter criteria should be retrieved. If the Originator does not have the information regarding the eventRecordID, it indicates with a specific value that represents “any IDs”, and use the filterCriteria to filter selected records of events.</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85" w:author="tcarey_01" w:date="2015-03-30T15:14:00Z">
                  <w:rPr>
                    <w:rFonts w:ascii="Times New Roman" w:hAnsi="Times New Roman"/>
                    <w:sz w:val="20"/>
                  </w:rPr>
                </w:rPrChange>
              </w:rPr>
            </w:pPr>
            <w:r w:rsidRPr="00865D5D">
              <w:rPr>
                <w:rFonts w:ascii="Times New Roman" w:hAnsi="Times New Roman"/>
                <w:sz w:val="20"/>
                <w:lang w:val="en-US"/>
                <w:rPrChange w:id="12586"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87" w:author="tcarey_01" w:date="2015-03-30T15:14:00Z">
                  <w:rPr>
                    <w:rFonts w:ascii="Times New Roman" w:hAnsi="Times New Roman"/>
                    <w:sz w:val="20"/>
                  </w:rPr>
                </w:rPrChange>
              </w:rPr>
            </w:pPr>
            <w:r w:rsidRPr="00865D5D">
              <w:rPr>
                <w:rFonts w:ascii="Times New Roman" w:hAnsi="Times New Roman"/>
                <w:sz w:val="20"/>
                <w:lang w:val="en-US"/>
                <w:rPrChange w:id="125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89" w:author="tcarey_01" w:date="2015-03-30T15:14:00Z">
                  <w:rPr>
                    <w:rFonts w:ascii="Times New Roman" w:hAnsi="Times New Roman"/>
                    <w:sz w:val="20"/>
                  </w:rPr>
                </w:rPrChange>
              </w:rPr>
            </w:pPr>
            <w:r w:rsidRPr="00865D5D">
              <w:rPr>
                <w:rFonts w:ascii="Times New Roman" w:hAnsi="Times New Roman"/>
                <w:sz w:val="20"/>
                <w:lang w:val="en-US"/>
                <w:rPrChange w:id="1259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
            </w:pPr>
            <w:r w:rsidRPr="00865D5D">
              <w:rPr>
                <w:rFonts w:ascii="Times New Roman" w:hAnsi="Times New Roman"/>
                <w:sz w:val="20"/>
                <w:lang w:val="en-US"/>
                <w:rPrChange w:id="12591" w:author="tcarey_01" w:date="2015-03-30T15:14:00Z">
                  <w:rPr>
                    <w:rFonts w:ascii="Times New Roman" w:hAnsi="Times New Roman"/>
                    <w:sz w:val="20"/>
                  </w:rPr>
                </w:rPrChange>
              </w:rPr>
              <w:t>See Table 6.10.1.1.5-1</w:t>
            </w:r>
          </w:p>
        </w:tc>
      </w:tr>
      <w:tr w:rsidR="007227BF" w:rsidRPr="00865D5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92" w:author="tcarey_01" w:date="2015-03-30T15:14:00Z">
                  <w:rPr>
                    <w:rFonts w:ascii="Times New Roman" w:hAnsi="Times New Roman"/>
                    <w:sz w:val="20"/>
                  </w:rPr>
                </w:rPrChange>
              </w:rPr>
            </w:pPr>
            <w:r w:rsidRPr="00865D5D">
              <w:rPr>
                <w:rFonts w:ascii="Times New Roman" w:hAnsi="Times New Roman"/>
                <w:sz w:val="20"/>
                <w:lang w:val="en-US"/>
                <w:rPrChange w:id="12593"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94" w:author="tcarey_01" w:date="2015-03-30T15:14:00Z">
                  <w:rPr>
                    <w:rFonts w:ascii="Times New Roman" w:hAnsi="Times New Roman"/>
                    <w:sz w:val="20"/>
                  </w:rPr>
                </w:rPrChange>
              </w:rPr>
            </w:pPr>
            <w:r w:rsidRPr="00865D5D">
              <w:rPr>
                <w:rFonts w:ascii="Times New Roman" w:hAnsi="Times New Roman"/>
                <w:sz w:val="20"/>
                <w:lang w:val="en-US"/>
                <w:rPrChange w:id="1259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865D5D" w:rsidRDefault="007227BF" w:rsidP="00306A3D">
            <w:pPr>
              <w:pStyle w:val="TAL"/>
              <w:rPr>
                <w:rFonts w:ascii="Times New Roman" w:hAnsi="Times New Roman"/>
                <w:sz w:val="20"/>
                <w:lang w:val="en-US"/>
                <w:rPrChange w:id="12596" w:author="tcarey_01" w:date="2015-03-30T15:14:00Z">
                  <w:rPr>
                    <w:rFonts w:ascii="Times New Roman" w:hAnsi="Times New Roman"/>
                    <w:sz w:val="20"/>
                  </w:rPr>
                </w:rPrChange>
              </w:rPr>
            </w:pPr>
            <w:r w:rsidRPr="00865D5D">
              <w:rPr>
                <w:rFonts w:ascii="Times New Roman" w:hAnsi="Times New Roman"/>
                <w:sz w:val="20"/>
                <w:lang w:val="en-US"/>
                <w:rPrChange w:id="1259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rFonts w:ascii="Times New Roman" w:hAnsi="Times New Roman"/>
                <w:sz w:val="20"/>
                <w:lang w:val="en-US"/>
                <w:rPrChange w:id="12598" w:author="tcarey_01" w:date="2015-03-30T15:14:00Z">
                  <w:rPr>
                    <w:rFonts w:ascii="Times New Roman" w:hAnsi="Times New Roman"/>
                    <w:sz w:val="20"/>
                  </w:rPr>
                </w:rPrChange>
              </w:rPr>
            </w:pPr>
            <w:r w:rsidRPr="00865D5D">
              <w:rPr>
                <w:rFonts w:ascii="Times New Roman" w:hAnsi="Times New Roman"/>
                <w:sz w:val="20"/>
                <w:lang w:val="en-US"/>
                <w:rPrChange w:id="12599" w:author="tcarey_01" w:date="2015-03-30T15:14:00Z">
                  <w:rPr>
                    <w:rFonts w:ascii="Times New Roman" w:hAnsi="Times New Roman"/>
                    <w:sz w:val="20"/>
                  </w:rPr>
                </w:rPrChange>
              </w:rPr>
              <w:t>Unique response types for this service. Exception:</w:t>
            </w:r>
          </w:p>
          <w:p w:rsidR="007227BF" w:rsidRPr="00865D5D" w:rsidRDefault="007227BF" w:rsidP="00913D9A">
            <w:pPr>
              <w:pStyle w:val="TAL"/>
              <w:numPr>
                <w:ilvl w:val="0"/>
                <w:numId w:val="82"/>
              </w:numPr>
              <w:rPr>
                <w:rFonts w:ascii="Times New Roman" w:hAnsi="Times New Roman"/>
                <w:sz w:val="20"/>
                <w:lang w:val="en-US"/>
                <w:rPrChange w:id="12600" w:author="tcarey_01" w:date="2015-03-30T15:14:00Z">
                  <w:rPr>
                    <w:rFonts w:ascii="Times New Roman" w:hAnsi="Times New Roman"/>
                    <w:sz w:val="20"/>
                  </w:rPr>
                </w:rPrChange>
              </w:rPr>
            </w:pPr>
            <w:r w:rsidRPr="00865D5D">
              <w:rPr>
                <w:rFonts w:ascii="Times New Roman" w:hAnsi="Times New Roman"/>
                <w:sz w:val="20"/>
                <w:lang w:val="en-US"/>
                <w:rPrChange w:id="12601" w:author="tcarey_01" w:date="2015-03-30T15:14:00Z">
                  <w:rPr>
                    <w:rFonts w:ascii="Times New Roman" w:hAnsi="Times New Roman"/>
                    <w:sz w:val="20"/>
                  </w:rPr>
                </w:rPrChange>
              </w:rPr>
              <w:t xml:space="preserve">The eventRecordID </w:t>
            </w:r>
          </w:p>
          <w:p w:rsidR="007227BF" w:rsidRPr="00865D5D" w:rsidRDefault="007227BF" w:rsidP="00306A3D">
            <w:pPr>
              <w:pStyle w:val="TAL"/>
              <w:rPr>
                <w:rFonts w:ascii="Times New Roman" w:hAnsi="Times New Roman"/>
                <w:sz w:val="20"/>
                <w:lang w:val="en-US"/>
                <w:rPrChange w:id="12602" w:author="tcarey_01" w:date="2015-03-30T15:14:00Z">
                  <w:rPr>
                    <w:rFonts w:ascii="Times New Roman" w:hAnsi="Times New Roman"/>
                    <w:sz w:val="20"/>
                  </w:rPr>
                </w:rPrChange>
              </w:rPr>
            </w:pPr>
          </w:p>
        </w:tc>
      </w:tr>
    </w:tbl>
    <w:p w:rsidR="007227BF" w:rsidRPr="00865D5D" w:rsidRDefault="007227BF" w:rsidP="007227BF">
      <w:pPr>
        <w:rPr>
          <w:lang w:val="en-US"/>
        </w:rPr>
      </w:pPr>
    </w:p>
    <w:p w:rsidR="007227BF" w:rsidRPr="00865D5D" w:rsidRDefault="007227BF" w:rsidP="007227BF">
      <w:pPr>
        <w:pStyle w:val="Caption"/>
        <w:jc w:val="center"/>
        <w:rPr>
          <w:lang w:val="en-US"/>
          <w:rPrChange w:id="12603" w:author="tcarey_01" w:date="2015-03-30T15:14:00Z">
            <w:rPr/>
          </w:rPrChange>
        </w:rPr>
      </w:pPr>
      <w:r w:rsidRPr="00865D5D">
        <w:rPr>
          <w:lang w:val="en-US"/>
          <w:rPrChange w:id="12604" w:author="tcarey_01" w:date="2015-03-30T15:14:00Z">
            <w:rPr/>
          </w:rPrChange>
        </w:rPr>
        <w:t>Table 6.10.2.6.2-1 Event Collection – getRecords capability</w:t>
      </w:r>
    </w:p>
    <w:p w:rsidR="007227BF" w:rsidRPr="00865D5D" w:rsidRDefault="007227BF" w:rsidP="007227BF">
      <w:pPr>
        <w:pStyle w:val="Heading5"/>
        <w:rPr>
          <w:lang w:val="en-US"/>
          <w:rPrChange w:id="12605" w:author="tcarey_01" w:date="2015-03-30T15:14:00Z">
            <w:rPr/>
          </w:rPrChange>
        </w:rPr>
      </w:pPr>
      <w:bookmarkStart w:id="12606" w:name="_Toc398483398"/>
      <w:bookmarkStart w:id="12607" w:name="_Toc398483452"/>
      <w:r w:rsidRPr="00865D5D">
        <w:rPr>
          <w:lang w:val="en-US"/>
        </w:rPr>
        <w:t>6.10.2.6.3</w:t>
      </w:r>
      <w:r w:rsidRPr="00865D5D">
        <w:rPr>
          <w:lang w:val="en-US"/>
          <w:rPrChange w:id="12608" w:author="tcarey_01" w:date="2015-03-30T15:14:00Z">
            <w:rPr/>
          </w:rPrChange>
        </w:rPr>
        <w:tab/>
        <w:t>Post-Conditions</w:t>
      </w:r>
      <w:bookmarkEnd w:id="12606"/>
      <w:bookmarkEnd w:id="12607"/>
    </w:p>
    <w:p w:rsidR="007227BF" w:rsidRPr="00865D5D" w:rsidRDefault="007227BF" w:rsidP="007227BF">
      <w:pPr>
        <w:keepNext/>
        <w:rPr>
          <w:lang w:val="en-US"/>
          <w:rPrChange w:id="12609" w:author="tcarey_01" w:date="2015-03-30T15:14:00Z">
            <w:rPr/>
          </w:rPrChange>
        </w:rPr>
      </w:pPr>
      <w:r w:rsidRPr="00865D5D">
        <w:rPr>
          <w:lang w:val="en-US"/>
          <w:rPrChange w:id="12610" w:author="tcarey_01" w:date="2015-03-30T15:14:00Z">
            <w:rPr/>
          </w:rPrChange>
        </w:rPr>
        <w:t>Not Applicable</w:t>
      </w:r>
    </w:p>
    <w:p w:rsidR="007227BF" w:rsidRPr="00865D5D" w:rsidRDefault="007227BF" w:rsidP="007227BF">
      <w:pPr>
        <w:pStyle w:val="Heading5"/>
        <w:rPr>
          <w:lang w:val="en-US"/>
          <w:rPrChange w:id="12611" w:author="tcarey_01" w:date="2015-03-30T15:14:00Z">
            <w:rPr/>
          </w:rPrChange>
        </w:rPr>
      </w:pPr>
      <w:bookmarkStart w:id="12612" w:name="_Toc398483399"/>
      <w:bookmarkStart w:id="12613" w:name="_Toc398483453"/>
      <w:r w:rsidRPr="00865D5D">
        <w:rPr>
          <w:lang w:val="en-US"/>
        </w:rPr>
        <w:t>6.10.2.6.4</w:t>
      </w:r>
      <w:r w:rsidRPr="00865D5D">
        <w:rPr>
          <w:lang w:val="en-US"/>
          <w:rPrChange w:id="12614" w:author="tcarey_01" w:date="2015-03-30T15:14:00Z">
            <w:rPr/>
          </w:rPrChange>
        </w:rPr>
        <w:tab/>
        <w:t>Exceptions</w:t>
      </w:r>
      <w:bookmarkEnd w:id="12612"/>
      <w:bookmarkEnd w:id="12613"/>
    </w:p>
    <w:p w:rsidR="007227BF" w:rsidRPr="00865D5D" w:rsidRDefault="007227BF" w:rsidP="007227BF">
      <w:pPr>
        <w:keepNext/>
        <w:rPr>
          <w:lang w:val="en-US"/>
          <w:rPrChange w:id="12615" w:author="tcarey_01" w:date="2015-03-30T15:14:00Z">
            <w:rPr/>
          </w:rPrChange>
        </w:rPr>
      </w:pPr>
      <w:r w:rsidRPr="00865D5D">
        <w:rPr>
          <w:lang w:val="en-US"/>
          <w:rPrChange w:id="12616" w:author="tcarey_01" w:date="2015-03-30T15:14:00Z">
            <w:rPr/>
          </w:rPrChange>
        </w:rPr>
        <w:t>Not Applicable</w:t>
      </w:r>
    </w:p>
    <w:p w:rsidR="007227BF" w:rsidRPr="00865D5D" w:rsidRDefault="007227BF" w:rsidP="007227BF">
      <w:pPr>
        <w:pStyle w:val="Heading5"/>
        <w:rPr>
          <w:lang w:val="en-US"/>
          <w:rPrChange w:id="12617" w:author="tcarey_01" w:date="2015-03-30T15:14:00Z">
            <w:rPr/>
          </w:rPrChange>
        </w:rPr>
      </w:pPr>
      <w:bookmarkStart w:id="12618" w:name="_Toc398483400"/>
      <w:bookmarkStart w:id="12619" w:name="_Toc398483454"/>
      <w:r w:rsidRPr="00865D5D">
        <w:rPr>
          <w:lang w:val="en-US"/>
        </w:rPr>
        <w:t>6.10.2.6.5</w:t>
      </w:r>
      <w:r w:rsidRPr="00865D5D">
        <w:rPr>
          <w:lang w:val="en-US"/>
          <w:rPrChange w:id="12620" w:author="tcarey_01" w:date="2015-03-30T15:14:00Z">
            <w:rPr/>
          </w:rPrChange>
        </w:rPr>
        <w:tab/>
      </w:r>
      <w:r w:rsidRPr="00865D5D">
        <w:rPr>
          <w:lang w:val="en-US" w:eastAsia="ko-KR"/>
        </w:rPr>
        <w:t>Policies for Use</w:t>
      </w:r>
      <w:bookmarkEnd w:id="12618"/>
      <w:bookmarkEnd w:id="12619"/>
    </w:p>
    <w:p w:rsidR="007227BF" w:rsidRPr="00865D5D" w:rsidRDefault="007227BF" w:rsidP="007227BF">
      <w:pPr>
        <w:rPr>
          <w:color w:val="000000"/>
          <w:lang w:val="en-US"/>
        </w:rPr>
      </w:pPr>
      <w:r w:rsidRPr="00865D5D">
        <w:rPr>
          <w:lang w:val="en-US"/>
          <w:rPrChange w:id="12621" w:author="tcarey_01" w:date="2015-03-30T15:14:00Z">
            <w:rPr/>
          </w:rPrChange>
        </w:rPr>
        <w:t xml:space="preserve">Message Exchange Patterns: </w:t>
      </w:r>
      <w:r w:rsidRPr="00865D5D">
        <w:rPr>
          <w:color w:val="000000"/>
          <w:lang w:val="en-US"/>
        </w:rPr>
        <w:t>In-Out</w:t>
      </w:r>
    </w:p>
    <w:p w:rsidR="007227BF" w:rsidRPr="00865D5D" w:rsidRDefault="007227BF" w:rsidP="007227BF">
      <w:pPr>
        <w:pStyle w:val="Heading5"/>
        <w:rPr>
          <w:lang w:val="en-US"/>
          <w:rPrChange w:id="12622" w:author="tcarey_01" w:date="2015-03-30T15:14:00Z">
            <w:rPr/>
          </w:rPrChange>
        </w:rPr>
      </w:pPr>
      <w:bookmarkStart w:id="12623" w:name="_Toc398483401"/>
      <w:bookmarkStart w:id="12624" w:name="_Toc398483455"/>
      <w:r w:rsidRPr="00865D5D">
        <w:rPr>
          <w:lang w:val="en-US"/>
        </w:rPr>
        <w:t>6.10.2.6.6</w:t>
      </w:r>
      <w:r w:rsidRPr="00865D5D">
        <w:rPr>
          <w:lang w:val="en-US"/>
          <w:rPrChange w:id="12625" w:author="tcarey_01" w:date="2015-03-30T15:14:00Z">
            <w:rPr/>
          </w:rPrChange>
        </w:rPr>
        <w:tab/>
        <w:t>Service Interactions</w:t>
      </w:r>
      <w:bookmarkEnd w:id="12623"/>
      <w:bookmarkEnd w:id="12624"/>
    </w:p>
    <w:p w:rsidR="007227BF" w:rsidRPr="00865D5D" w:rsidRDefault="007227BF" w:rsidP="007227BF">
      <w:pPr>
        <w:spacing w:after="0"/>
        <w:rPr>
          <w:lang w:val="en-US"/>
        </w:rPr>
      </w:pPr>
      <w:r w:rsidRPr="00865D5D">
        <w:rPr>
          <w:lang w:val="en-US"/>
        </w:rPr>
        <w:t xml:space="preserve">The Originator sends the request to the Event Collection entity to obtain the event records that it is </w:t>
      </w:r>
    </w:p>
    <w:p w:rsidR="007227BF" w:rsidRPr="00865D5D" w:rsidRDefault="007227BF" w:rsidP="007227BF">
      <w:pPr>
        <w:spacing w:after="0"/>
        <w:rPr>
          <w:lang w:val="en-US"/>
        </w:rPr>
      </w:pPr>
      <w:r w:rsidRPr="00865D5D">
        <w:rPr>
          <w:lang w:val="en-US"/>
        </w:rPr>
        <w:t xml:space="preserve">interested in. </w:t>
      </w:r>
    </w:p>
    <w:p w:rsidR="007227BF" w:rsidRPr="00865D5D" w:rsidRDefault="007227BF" w:rsidP="007227BF">
      <w:pPr>
        <w:spacing w:after="0"/>
        <w:rPr>
          <w:lang w:val="en-US"/>
        </w:rPr>
      </w:pPr>
    </w:p>
    <w:p w:rsidR="007227BF" w:rsidRPr="00865D5D" w:rsidRDefault="00E80D78" w:rsidP="007227BF">
      <w:pPr>
        <w:spacing w:after="0"/>
        <w:jc w:val="center"/>
        <w:rPr>
          <w:lang w:val="en-US"/>
          <w:rPrChange w:id="12626" w:author="tcarey_01" w:date="2015-03-30T15:14:00Z">
            <w:rPr/>
          </w:rPrChange>
        </w:rPr>
      </w:pPr>
      <w:r w:rsidRPr="00865D5D">
        <w:rPr>
          <w:lang w:val="en-US"/>
          <w:rPrChange w:id="12627" w:author="tcarey_01" w:date="2015-03-30T15:14:00Z">
            <w:rPr/>
          </w:rPrChange>
        </w:rPr>
        <w:object w:dxaOrig="6307" w:dyaOrig="4402">
          <v:shape id="_x0000_i1095" type="#_x0000_t75" style="width:315pt;height:219.75pt" o:ole="">
            <v:imagedata r:id="rId202" o:title=""/>
          </v:shape>
          <o:OLEObject Type="Embed" ProgID="Visio.Drawing.11" ShapeID="_x0000_i1095" DrawAspect="Content" ObjectID="_1489233848" r:id="rId203"/>
        </w:object>
      </w:r>
    </w:p>
    <w:p w:rsidR="007227BF" w:rsidRPr="00865D5D" w:rsidRDefault="007227BF" w:rsidP="007227BF">
      <w:pPr>
        <w:pStyle w:val="Caption"/>
        <w:jc w:val="center"/>
        <w:rPr>
          <w:lang w:val="en-US"/>
          <w:rPrChange w:id="12628" w:author="tcarey_01" w:date="2015-03-30T15:14:00Z">
            <w:rPr/>
          </w:rPrChange>
        </w:rPr>
      </w:pPr>
      <w:r w:rsidRPr="00865D5D">
        <w:rPr>
          <w:lang w:val="en-US"/>
          <w:rPrChange w:id="12629" w:author="tcarey_01" w:date="2015-03-30T15:14:00Z">
            <w:rPr/>
          </w:rPrChange>
        </w:rPr>
        <w:t>Figure 6.10.2.6.6-1 getEventRecords Diagram</w:t>
      </w:r>
    </w:p>
    <w:p w:rsidR="007227BF" w:rsidRPr="00865D5D" w:rsidRDefault="007227BF" w:rsidP="007227BF">
      <w:pPr>
        <w:pStyle w:val="Heading5"/>
        <w:rPr>
          <w:lang w:val="en-US"/>
          <w:rPrChange w:id="12630" w:author="tcarey_01" w:date="2015-03-30T15:14:00Z">
            <w:rPr/>
          </w:rPrChange>
        </w:rPr>
      </w:pPr>
      <w:bookmarkStart w:id="12631" w:name="_Toc398483402"/>
      <w:bookmarkStart w:id="12632" w:name="_Toc398483456"/>
      <w:r w:rsidRPr="00865D5D">
        <w:rPr>
          <w:lang w:val="en-US"/>
        </w:rPr>
        <w:lastRenderedPageBreak/>
        <w:t>6.10.2.6.7</w:t>
      </w:r>
      <w:r w:rsidRPr="00865D5D">
        <w:rPr>
          <w:lang w:val="en-US"/>
          <w:rPrChange w:id="12633" w:author="tcarey_01" w:date="2015-03-30T15:14:00Z">
            <w:rPr/>
          </w:rPrChange>
        </w:rPr>
        <w:tab/>
        <w:t>oneM2M Resource Interworking</w:t>
      </w:r>
      <w:bookmarkEnd w:id="12631"/>
      <w:bookmarkEnd w:id="12632"/>
    </w:p>
    <w:p w:rsidR="007227BF" w:rsidRPr="00865D5D" w:rsidRDefault="007227BF" w:rsidP="007227BF">
      <w:pPr>
        <w:keepNext/>
        <w:rPr>
          <w:lang w:val="en-US"/>
          <w:rPrChange w:id="12634" w:author="tcarey_01" w:date="2015-03-30T15:14:00Z">
            <w:rPr/>
          </w:rPrChange>
        </w:rPr>
      </w:pPr>
      <w:r w:rsidRPr="00865D5D">
        <w:rPr>
          <w:lang w:val="en-US"/>
          <w:rPrChange w:id="12635" w:author="tcarey_01" w:date="2015-03-30T15:14:00Z">
            <w:rPr/>
          </w:rPrChange>
        </w:rPr>
        <w:t>Not Applicable</w:t>
      </w:r>
    </w:p>
    <w:bookmarkEnd w:id="11778"/>
    <w:bookmarkEnd w:id="11779"/>
    <w:bookmarkEnd w:id="11780"/>
    <w:bookmarkEnd w:id="11781"/>
    <w:bookmarkEnd w:id="11782"/>
    <w:p w:rsidR="00096FB5" w:rsidRPr="00865D5D" w:rsidRDefault="00096FB5" w:rsidP="00B84EAA">
      <w:pPr>
        <w:rPr>
          <w:lang w:val="en-US"/>
        </w:rPr>
      </w:pPr>
      <w:r w:rsidRPr="00865D5D">
        <w:rPr>
          <w:lang w:val="en-US"/>
        </w:rPr>
        <w:br w:type="page"/>
      </w:r>
    </w:p>
    <w:p w:rsidR="00096FB5" w:rsidRPr="00865D5D" w:rsidRDefault="00096FB5" w:rsidP="00096FB5">
      <w:pPr>
        <w:pStyle w:val="Heading2"/>
        <w:rPr>
          <w:lang w:val="en-US"/>
        </w:rPr>
      </w:pPr>
      <w:bookmarkStart w:id="12636" w:name="_Toc398305050"/>
      <w:bookmarkStart w:id="12637" w:name="_Toc401215990"/>
      <w:bookmarkStart w:id="12638" w:name="_Toc404679719"/>
      <w:bookmarkStart w:id="12639" w:name="_Toc407962406"/>
      <w:bookmarkStart w:id="12640" w:name="_Toc415493146"/>
      <w:bookmarkStart w:id="12641" w:name="_Hlt405462098"/>
      <w:bookmarkStart w:id="12642" w:name="_Toc410138223"/>
      <w:bookmarkEnd w:id="12641"/>
      <w:r w:rsidRPr="00865D5D">
        <w:rPr>
          <w:lang w:val="en-US"/>
        </w:rPr>
        <w:lastRenderedPageBreak/>
        <w:t>6.11</w:t>
      </w:r>
      <w:r w:rsidRPr="00865D5D">
        <w:rPr>
          <w:lang w:val="en-US"/>
        </w:rPr>
        <w:tab/>
        <w:t>Registration</w:t>
      </w:r>
      <w:bookmarkEnd w:id="12636"/>
      <w:bookmarkEnd w:id="12637"/>
      <w:bookmarkEnd w:id="12638"/>
      <w:bookmarkEnd w:id="12639"/>
      <w:bookmarkEnd w:id="12640"/>
      <w:bookmarkEnd w:id="12642"/>
    </w:p>
    <w:p w:rsidR="00096FB5" w:rsidRPr="00865D5D" w:rsidRDefault="00096FB5" w:rsidP="00096FB5">
      <w:pPr>
        <w:pStyle w:val="Heading3"/>
        <w:rPr>
          <w:lang w:val="en-US"/>
        </w:rPr>
      </w:pPr>
      <w:bookmarkStart w:id="12643" w:name="_Toc398305051"/>
      <w:bookmarkStart w:id="12644" w:name="_Toc401215991"/>
      <w:bookmarkStart w:id="12645" w:name="_Toc404679720"/>
      <w:bookmarkStart w:id="12646" w:name="_Toc407962407"/>
      <w:bookmarkStart w:id="12647" w:name="_Toc415493147"/>
      <w:bookmarkStart w:id="12648" w:name="_Toc410138224"/>
      <w:r w:rsidRPr="00865D5D">
        <w:rPr>
          <w:lang w:val="en-US"/>
        </w:rPr>
        <w:t>6.11.1</w:t>
      </w:r>
      <w:r w:rsidRPr="00865D5D">
        <w:rPr>
          <w:lang w:val="en-US"/>
        </w:rPr>
        <w:tab/>
        <w:t>Overview</w:t>
      </w:r>
      <w:bookmarkEnd w:id="12643"/>
      <w:bookmarkEnd w:id="12644"/>
      <w:bookmarkEnd w:id="12645"/>
      <w:bookmarkEnd w:id="12646"/>
      <w:bookmarkEnd w:id="12647"/>
      <w:bookmarkEnd w:id="12648"/>
    </w:p>
    <w:p w:rsidR="00096FB5" w:rsidRPr="00865D5D" w:rsidRDefault="00096FB5" w:rsidP="00096FB5">
      <w:pPr>
        <w:keepNext/>
        <w:rPr>
          <w:lang w:val="en-US"/>
          <w:rPrChange w:id="12649" w:author="tcarey_01" w:date="2015-03-30T15:14:00Z">
            <w:rPr/>
          </w:rPrChange>
        </w:rPr>
      </w:pPr>
      <w:r w:rsidRPr="00865D5D">
        <w:rPr>
          <w:lang w:val="en-US"/>
          <w:rPrChange w:id="12650" w:author="tcarey_01" w:date="2015-03-30T15:14:00Z">
            <w:rPr/>
          </w:rPrChange>
        </w:rPr>
        <w:t>The Registration service provides the ability for:</w:t>
      </w:r>
    </w:p>
    <w:p w:rsidR="00096FB5" w:rsidRPr="00865D5D" w:rsidRDefault="00096FB5" w:rsidP="00913D9A">
      <w:pPr>
        <w:pStyle w:val="ListBullet"/>
        <w:numPr>
          <w:ilvl w:val="0"/>
          <w:numId w:val="74"/>
        </w:numPr>
        <w:tabs>
          <w:tab w:val="clear" w:pos="990"/>
        </w:tabs>
      </w:pPr>
      <w:r w:rsidRPr="00865D5D">
        <w:t xml:space="preserve">Initial Registration of an AE </w:t>
      </w:r>
    </w:p>
    <w:p w:rsidR="00096FB5" w:rsidRPr="00865D5D" w:rsidRDefault="00096FB5" w:rsidP="00913D9A">
      <w:pPr>
        <w:pStyle w:val="ListBullet"/>
        <w:numPr>
          <w:ilvl w:val="0"/>
          <w:numId w:val="74"/>
        </w:numPr>
        <w:tabs>
          <w:tab w:val="clear" w:pos="990"/>
        </w:tabs>
      </w:pPr>
      <w:r w:rsidRPr="00865D5D">
        <w:t>Refresh an existing Registration of an AE</w:t>
      </w:r>
    </w:p>
    <w:p w:rsidR="00096FB5" w:rsidRPr="00865D5D" w:rsidRDefault="00096FB5" w:rsidP="00913D9A">
      <w:pPr>
        <w:pStyle w:val="ListBullet"/>
        <w:numPr>
          <w:ilvl w:val="0"/>
          <w:numId w:val="74"/>
        </w:numPr>
        <w:tabs>
          <w:tab w:val="clear" w:pos="990"/>
        </w:tabs>
      </w:pPr>
      <w:r w:rsidRPr="00865D5D">
        <w:t>AE initiated termination of an existing Registration</w:t>
      </w:r>
    </w:p>
    <w:p w:rsidR="00806E1D" w:rsidRPr="00865D5D" w:rsidRDefault="00806E1D" w:rsidP="00913D9A">
      <w:pPr>
        <w:pStyle w:val="ListBullet"/>
        <w:numPr>
          <w:ilvl w:val="0"/>
          <w:numId w:val="74"/>
        </w:numPr>
        <w:tabs>
          <w:tab w:val="clear" w:pos="990"/>
        </w:tabs>
      </w:pPr>
      <w:r w:rsidRPr="00865D5D">
        <w:t>Removal of subscriptions to AE Registration events</w:t>
      </w:r>
    </w:p>
    <w:p w:rsidR="00096FB5" w:rsidRPr="00865D5D" w:rsidRDefault="00096FB5" w:rsidP="00096FB5">
      <w:pPr>
        <w:pStyle w:val="Heading3"/>
        <w:rPr>
          <w:lang w:val="en-US"/>
        </w:rPr>
      </w:pPr>
      <w:bookmarkStart w:id="12651" w:name="_Toc398305052"/>
      <w:bookmarkStart w:id="12652" w:name="_Toc401215992"/>
      <w:bookmarkStart w:id="12653" w:name="_Toc404679721"/>
      <w:bookmarkStart w:id="12654" w:name="_Toc407962408"/>
      <w:bookmarkStart w:id="12655" w:name="_Toc415493148"/>
      <w:bookmarkStart w:id="12656" w:name="_Toc410138225"/>
      <w:r w:rsidRPr="00865D5D">
        <w:rPr>
          <w:lang w:val="en-US"/>
        </w:rPr>
        <w:t>6.11.2</w:t>
      </w:r>
      <w:r w:rsidRPr="00865D5D">
        <w:rPr>
          <w:lang w:val="en-US"/>
        </w:rPr>
        <w:tab/>
        <w:t>Service Capabilities</w:t>
      </w:r>
      <w:bookmarkEnd w:id="12651"/>
      <w:bookmarkEnd w:id="12652"/>
      <w:bookmarkEnd w:id="12653"/>
      <w:bookmarkEnd w:id="12654"/>
      <w:bookmarkEnd w:id="12655"/>
      <w:bookmarkEnd w:id="12656"/>
    </w:p>
    <w:p w:rsidR="00D43E20" w:rsidRPr="00865D5D" w:rsidRDefault="00D43E20" w:rsidP="00D43E20">
      <w:pPr>
        <w:pStyle w:val="Heading4"/>
        <w:rPr>
          <w:lang w:val="en-US"/>
        </w:rPr>
      </w:pPr>
      <w:bookmarkStart w:id="12657" w:name="_Toc406692874"/>
      <w:bookmarkStart w:id="12658" w:name="_Toc407962409"/>
      <w:bookmarkStart w:id="12659" w:name="_Toc415493149"/>
      <w:bookmarkStart w:id="12660" w:name="_Toc398305053"/>
      <w:bookmarkStart w:id="12661" w:name="_Toc401215993"/>
      <w:bookmarkStart w:id="12662" w:name="_Toc404679722"/>
      <w:bookmarkStart w:id="12663" w:name="_Hlt405463043"/>
      <w:bookmarkStart w:id="12664" w:name="_Toc410138226"/>
      <w:bookmarkEnd w:id="12663"/>
      <w:r w:rsidRPr="00865D5D">
        <w:rPr>
          <w:lang w:val="en-US"/>
        </w:rPr>
        <w:t>6.11.2.1</w:t>
      </w:r>
      <w:r w:rsidRPr="00865D5D">
        <w:rPr>
          <w:lang w:val="en-US"/>
        </w:rPr>
        <w:tab/>
        <w:t>registerAE</w:t>
      </w:r>
      <w:bookmarkEnd w:id="12657"/>
      <w:bookmarkEnd w:id="12658"/>
      <w:bookmarkEnd w:id="12659"/>
      <w:bookmarkEnd w:id="12664"/>
      <w:r w:rsidRPr="00865D5D">
        <w:rPr>
          <w:lang w:val="en-US"/>
        </w:rPr>
        <w:t xml:space="preserve"> </w:t>
      </w:r>
    </w:p>
    <w:p w:rsidR="00D43E20" w:rsidRPr="00865D5D" w:rsidRDefault="00D43E20" w:rsidP="00D43E20">
      <w:pPr>
        <w:keepNext/>
        <w:rPr>
          <w:lang w:val="en-US"/>
          <w:rPrChange w:id="12665" w:author="tcarey_01" w:date="2015-03-30T15:14:00Z">
            <w:rPr/>
          </w:rPrChange>
        </w:rPr>
      </w:pPr>
      <w:r w:rsidRPr="00865D5D">
        <w:rPr>
          <w:lang w:val="en-US"/>
          <w:rPrChange w:id="12666" w:author="tcarey_01" w:date="2015-03-30T15:14:00Z">
            <w:rPr/>
          </w:rPrChange>
        </w:rPr>
        <w:t>This service capability enables an AE with the proper authorization to register with the M2M System. This service capability shall be restricted across the Mca Reference Point.</w:t>
      </w:r>
    </w:p>
    <w:p w:rsidR="00D43E20" w:rsidRPr="00865D5D" w:rsidRDefault="00D43E20" w:rsidP="00D43E20">
      <w:pPr>
        <w:pStyle w:val="Heading5"/>
        <w:rPr>
          <w:lang w:val="en-US"/>
          <w:rPrChange w:id="12667" w:author="tcarey_01" w:date="2015-03-30T15:14:00Z">
            <w:rPr/>
          </w:rPrChange>
        </w:rPr>
      </w:pPr>
      <w:bookmarkStart w:id="12668" w:name="_Toc406596015"/>
      <w:r w:rsidRPr="00865D5D">
        <w:rPr>
          <w:lang w:val="en-US"/>
          <w:rPrChange w:id="12669" w:author="tcarey_01" w:date="2015-03-30T15:14:00Z">
            <w:rPr/>
          </w:rPrChange>
        </w:rPr>
        <w:t>6.11.2.1.1</w:t>
      </w:r>
      <w:r w:rsidRPr="00865D5D">
        <w:rPr>
          <w:lang w:val="en-US"/>
          <w:rPrChange w:id="12670" w:author="tcarey_01" w:date="2015-03-30T15:14:00Z">
            <w:rPr/>
          </w:rPrChange>
        </w:rPr>
        <w:tab/>
        <w:t>Pre-conditions</w:t>
      </w:r>
      <w:bookmarkEnd w:id="12668"/>
    </w:p>
    <w:p w:rsidR="00D43E20" w:rsidRPr="00865D5D" w:rsidRDefault="00D43E20" w:rsidP="00D43E20">
      <w:pPr>
        <w:keepNext/>
        <w:rPr>
          <w:lang w:val="en-US"/>
          <w:rPrChange w:id="12671" w:author="tcarey_01" w:date="2015-03-30T15:14:00Z">
            <w:rPr/>
          </w:rPrChange>
        </w:rPr>
      </w:pPr>
      <w:r w:rsidRPr="00865D5D">
        <w:rPr>
          <w:lang w:val="en-US"/>
          <w:rPrChange w:id="12672" w:author="tcarey_01" w:date="2015-03-30T15:14:00Z">
            <w:rPr/>
          </w:rPrChange>
        </w:rPr>
        <w:t xml:space="preserve">The AE has not registered with the M2M System. An AE identifier may have been already allocated to the registering AE and acquired by the AE by means outside the scope of this specification. </w:t>
      </w:r>
    </w:p>
    <w:p w:rsidR="00D43E20" w:rsidRPr="00865D5D" w:rsidRDefault="00D43E20" w:rsidP="00D43E20">
      <w:pPr>
        <w:pStyle w:val="Heading5"/>
        <w:rPr>
          <w:lang w:val="en-US"/>
        </w:rPr>
      </w:pPr>
      <w:bookmarkStart w:id="12673" w:name="_Toc406596016"/>
      <w:r w:rsidRPr="00865D5D">
        <w:rPr>
          <w:lang w:val="en-US"/>
          <w:rPrChange w:id="12674" w:author="tcarey_01" w:date="2015-03-30T15:14:00Z">
            <w:rPr/>
          </w:rPrChange>
        </w:rPr>
        <w:t>6.11.2.1</w:t>
      </w:r>
      <w:r w:rsidRPr="00865D5D">
        <w:rPr>
          <w:lang w:val="en-US"/>
        </w:rPr>
        <w:t>.2</w:t>
      </w:r>
      <w:r w:rsidRPr="00865D5D">
        <w:rPr>
          <w:lang w:val="en-US"/>
          <w:rPrChange w:id="12675" w:author="tcarey_01" w:date="2015-03-30T15:14:00Z">
            <w:rPr/>
          </w:rPrChange>
        </w:rPr>
        <w:tab/>
      </w:r>
      <w:r w:rsidRPr="00865D5D">
        <w:rPr>
          <w:lang w:val="en-US"/>
        </w:rPr>
        <w:t>Signature – registerAE</w:t>
      </w:r>
      <w:bookmarkEnd w:id="12673"/>
    </w:p>
    <w:tbl>
      <w:tblPr>
        <w:tblW w:w="8816" w:type="dxa"/>
        <w:jc w:val="center"/>
        <w:tblLayout w:type="fixed"/>
        <w:tblCellMar>
          <w:left w:w="0" w:type="dxa"/>
          <w:right w:w="0" w:type="dxa"/>
        </w:tblCellMar>
        <w:tblLook w:val="0000"/>
      </w:tblPr>
      <w:tblGrid>
        <w:gridCol w:w="1857"/>
        <w:gridCol w:w="851"/>
        <w:gridCol w:w="841"/>
        <w:gridCol w:w="5267"/>
      </w:tblGrid>
      <w:tr w:rsidR="00865D5D" w:rsidRPr="00865D5D" w:rsidTr="00865D5D">
        <w:trPr>
          <w:tblHeader/>
          <w:jc w:val="center"/>
        </w:trPr>
        <w:tc>
          <w:tcPr>
            <w:tcW w:w="1857"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Change w:id="12676" w:author="tcarey_01" w:date="2015-03-30T15:14:00Z">
                  <w:rPr/>
                </w:rPrChange>
              </w:rPr>
            </w:pPr>
            <w:r w:rsidRPr="00865D5D">
              <w:rPr>
                <w:lang w:val="en-US"/>
                <w:rPrChange w:id="12677" w:author="tcarey_01" w:date="2015-03-30T15:14:00Z">
                  <w:rPr/>
                </w:rPrChange>
              </w:rPr>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Change w:id="12678" w:author="tcarey_01" w:date="2015-03-30T15:14:00Z">
                  <w:rPr/>
                </w:rPrChange>
              </w:rPr>
            </w:pPr>
            <w:r w:rsidRPr="00865D5D">
              <w:rPr>
                <w:lang w:val="en-US"/>
                <w:rPrChange w:id="12679" w:author="tcarey_01" w:date="2015-03-30T15:14:00Z">
                  <w:rPr/>
                </w:rPrChange>
              </w:rPr>
              <w:t>Direction</w:t>
            </w:r>
          </w:p>
        </w:tc>
        <w:tc>
          <w:tcPr>
            <w:tcW w:w="841"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Change w:id="12680" w:author="tcarey_01" w:date="2015-03-30T15:14:00Z">
                  <w:rPr/>
                </w:rPrChange>
              </w:rPr>
            </w:pPr>
            <w:r w:rsidRPr="00865D5D">
              <w:rPr>
                <w:lang w:val="en-US"/>
                <w:rPrChange w:id="12681" w:author="tcarey_01" w:date="2015-03-30T15:14:00Z">
                  <w:rPr/>
                </w:rPrChange>
              </w:rPr>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Change w:id="12682" w:author="tcarey_01" w:date="2015-03-30T15:14:00Z">
                  <w:rPr/>
                </w:rPrChange>
              </w:rPr>
            </w:pPr>
            <w:r w:rsidRPr="00865D5D">
              <w:rPr>
                <w:lang w:val="en-US"/>
                <w:rPrChange w:id="12683" w:author="tcarey_01" w:date="2015-03-30T15:14:00Z">
                  <w:rPr/>
                </w:rPrChange>
              </w:rPr>
              <w:t>Description</w:t>
            </w:r>
          </w:p>
        </w:tc>
      </w:tr>
      <w:tr w:rsidR="00D43E20" w:rsidRPr="00401FC2" w:rsidTr="00A04136">
        <w:trPr>
          <w:tblHeader/>
          <w:jc w:val="center"/>
          <w:del w:id="12684" w:author="tcarey_01" w:date="2015-03-30T15:14:00Z"/>
        </w:trPr>
        <w:tc>
          <w:tcPr>
            <w:tcW w:w="1857" w:type="dxa"/>
            <w:tcBorders>
              <w:left w:val="single" w:sz="1" w:space="0" w:color="000000"/>
              <w:bottom w:val="single" w:sz="1" w:space="0" w:color="000000"/>
            </w:tcBorders>
          </w:tcPr>
          <w:p w:rsidR="00D43E20" w:rsidRPr="00670F34" w:rsidRDefault="00D43E20" w:rsidP="00A04136">
            <w:pPr>
              <w:pStyle w:val="TAL"/>
              <w:rPr>
                <w:del w:id="12685" w:author="tcarey_01" w:date="2015-03-30T15:14:00Z"/>
              </w:rPr>
            </w:pPr>
          </w:p>
        </w:tc>
        <w:tc>
          <w:tcPr>
            <w:tcW w:w="851" w:type="dxa"/>
            <w:tcBorders>
              <w:left w:val="single" w:sz="1" w:space="0" w:color="000000"/>
              <w:bottom w:val="single" w:sz="1" w:space="0" w:color="000000"/>
              <w:right w:val="single" w:sz="1" w:space="0" w:color="000000"/>
            </w:tcBorders>
          </w:tcPr>
          <w:p w:rsidR="00D43E20" w:rsidRPr="00670F34" w:rsidRDefault="00D43E20" w:rsidP="00A04136">
            <w:pPr>
              <w:pStyle w:val="TAL"/>
              <w:rPr>
                <w:del w:id="12686" w:author="tcarey_01" w:date="2015-03-30T15:14:00Z"/>
              </w:rPr>
            </w:pPr>
          </w:p>
        </w:tc>
        <w:tc>
          <w:tcPr>
            <w:tcW w:w="841" w:type="dxa"/>
            <w:tcBorders>
              <w:left w:val="single" w:sz="1" w:space="0" w:color="000000"/>
              <w:bottom w:val="single" w:sz="1" w:space="0" w:color="000000"/>
            </w:tcBorders>
          </w:tcPr>
          <w:p w:rsidR="00D43E20" w:rsidRPr="00670F34" w:rsidRDefault="00D43E20" w:rsidP="00A04136">
            <w:pPr>
              <w:pStyle w:val="TAL"/>
              <w:rPr>
                <w:del w:id="12687" w:author="tcarey_01" w:date="2015-03-30T15:14:00Z"/>
              </w:rPr>
            </w:pPr>
          </w:p>
        </w:tc>
        <w:tc>
          <w:tcPr>
            <w:tcW w:w="5267" w:type="dxa"/>
            <w:tcBorders>
              <w:left w:val="single" w:sz="1" w:space="0" w:color="000000"/>
              <w:bottom w:val="single" w:sz="1" w:space="0" w:color="000000"/>
              <w:right w:val="single" w:sz="1" w:space="0" w:color="000000"/>
            </w:tcBorders>
          </w:tcPr>
          <w:p w:rsidR="00D43E20" w:rsidRPr="00670F34" w:rsidRDefault="00D43E20" w:rsidP="00A04136">
            <w:pPr>
              <w:pStyle w:val="TAL"/>
              <w:rPr>
                <w:del w:id="12688" w:author="tcarey_01" w:date="2015-03-30T15:14:00Z"/>
              </w:rPr>
            </w:pPr>
          </w:p>
        </w:tc>
      </w:tr>
      <w:tr w:rsidR="00865D5D" w:rsidRPr="00865D5D" w:rsidTr="00865D5D">
        <w:trPr>
          <w:tblHeader/>
          <w:jc w:val="center"/>
        </w:trPr>
        <w:tc>
          <w:tcPr>
            <w:tcW w:w="1857" w:type="dxa"/>
            <w:tcBorders>
              <w:left w:val="single" w:sz="1" w:space="0" w:color="000000"/>
              <w:bottom w:val="single" w:sz="1" w:space="0" w:color="000000"/>
            </w:tcBorders>
          </w:tcPr>
          <w:p w:rsidR="00865D5D" w:rsidRPr="00865D5D" w:rsidRDefault="00865D5D" w:rsidP="00865D5D">
            <w:pPr>
              <w:pStyle w:val="TAL"/>
              <w:rPr>
                <w:lang w:val="en-US"/>
                <w:rPrChange w:id="12689" w:author="tcarey_01" w:date="2015-03-30T15:14:00Z">
                  <w:rPr/>
                </w:rPrChange>
              </w:rPr>
            </w:pPr>
            <w:r w:rsidRPr="00865D5D">
              <w:rPr>
                <w:lang w:val="en-US"/>
                <w:rPrChange w:id="12690" w:author="tcarey_01" w:date="2015-03-30T15:14:00Z">
                  <w:rPr/>
                </w:rPrChange>
              </w:rPr>
              <w:t>pointOf Access</w:t>
            </w:r>
          </w:p>
        </w:tc>
        <w:tc>
          <w:tcPr>
            <w:tcW w:w="851"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691" w:author="tcarey_01" w:date="2015-03-30T15:14:00Z">
                  <w:rPr/>
                </w:rPrChange>
              </w:rPr>
            </w:pPr>
            <w:r w:rsidRPr="00865D5D">
              <w:rPr>
                <w:lang w:val="en-US"/>
                <w:rPrChange w:id="12692" w:author="tcarey_01" w:date="2015-03-30T15:14:00Z">
                  <w:rPr/>
                </w:rPrChange>
              </w:rPr>
              <w:t>IN</w:t>
            </w:r>
          </w:p>
        </w:tc>
        <w:tc>
          <w:tcPr>
            <w:tcW w:w="841" w:type="dxa"/>
            <w:tcBorders>
              <w:left w:val="single" w:sz="1" w:space="0" w:color="000000"/>
              <w:bottom w:val="single" w:sz="1" w:space="0" w:color="000000"/>
            </w:tcBorders>
          </w:tcPr>
          <w:p w:rsidR="00865D5D" w:rsidRPr="00865D5D" w:rsidRDefault="00865D5D" w:rsidP="00865D5D">
            <w:pPr>
              <w:pStyle w:val="TAL"/>
              <w:rPr>
                <w:lang w:val="en-US"/>
                <w:rPrChange w:id="12693" w:author="tcarey_01" w:date="2015-03-30T15:14:00Z">
                  <w:rPr/>
                </w:rPrChange>
              </w:rPr>
            </w:pPr>
            <w:r w:rsidRPr="00865D5D">
              <w:rPr>
                <w:lang w:val="en-US"/>
                <w:rPrChange w:id="12694" w:author="tcarey_01" w:date="2015-03-30T15:14:00Z">
                  <w:rPr/>
                </w:rPrChange>
              </w:rPr>
              <w:t>NO</w:t>
            </w:r>
          </w:p>
        </w:tc>
        <w:tc>
          <w:tcPr>
            <w:tcW w:w="526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695" w:author="tcarey_01" w:date="2015-03-30T15:14:00Z">
                  <w:rPr/>
                </w:rPrChange>
              </w:rPr>
            </w:pPr>
            <w:r w:rsidRPr="00865D5D">
              <w:rPr>
                <w:lang w:val="en-US"/>
                <w:rPrChange w:id="12696" w:author="tcarey_01" w:date="2015-03-30T15:14:00Z">
                  <w:rPr/>
                </w:rPrChange>
              </w:rPr>
              <w:t xml:space="preserve">The point of Access of the registered AE. </w:t>
            </w:r>
          </w:p>
        </w:tc>
      </w:tr>
      <w:tr w:rsidR="00865D5D" w:rsidRPr="00865D5D" w:rsidTr="00865D5D">
        <w:trPr>
          <w:tblHeader/>
          <w:jc w:val="center"/>
        </w:trPr>
        <w:tc>
          <w:tcPr>
            <w:tcW w:w="1857" w:type="dxa"/>
            <w:tcBorders>
              <w:left w:val="single" w:sz="1" w:space="0" w:color="000000"/>
              <w:bottom w:val="single" w:sz="1" w:space="0" w:color="000000"/>
            </w:tcBorders>
          </w:tcPr>
          <w:p w:rsidR="00865D5D" w:rsidRPr="00865D5D" w:rsidRDefault="00865D5D" w:rsidP="00865D5D">
            <w:pPr>
              <w:pStyle w:val="TAL"/>
              <w:rPr>
                <w:lang w:val="en-US"/>
                <w:rPrChange w:id="12697" w:author="tcarey_01" w:date="2015-03-30T15:14:00Z">
                  <w:rPr/>
                </w:rPrChange>
              </w:rPr>
            </w:pPr>
            <w:r w:rsidRPr="00865D5D">
              <w:rPr>
                <w:lang w:val="en-US"/>
                <w:rPrChange w:id="12698" w:author="tcarey_01" w:date="2015-03-30T15:14:00Z">
                  <w:rPr/>
                </w:rPrChange>
              </w:rPr>
              <w:t>applicationId</w:t>
            </w:r>
          </w:p>
        </w:tc>
        <w:tc>
          <w:tcPr>
            <w:tcW w:w="851"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699" w:author="tcarey_01" w:date="2015-03-30T15:14:00Z">
                  <w:rPr/>
                </w:rPrChange>
              </w:rPr>
            </w:pPr>
            <w:r w:rsidRPr="00865D5D">
              <w:rPr>
                <w:lang w:val="en-US"/>
                <w:rPrChange w:id="12700" w:author="tcarey_01" w:date="2015-03-30T15:14:00Z">
                  <w:rPr/>
                </w:rPrChange>
              </w:rPr>
              <w:t>IN</w:t>
            </w:r>
          </w:p>
        </w:tc>
        <w:tc>
          <w:tcPr>
            <w:tcW w:w="841" w:type="dxa"/>
            <w:tcBorders>
              <w:left w:val="single" w:sz="1" w:space="0" w:color="000000"/>
              <w:bottom w:val="single" w:sz="1" w:space="0" w:color="000000"/>
            </w:tcBorders>
          </w:tcPr>
          <w:p w:rsidR="00865D5D" w:rsidRPr="00865D5D" w:rsidRDefault="00865D5D" w:rsidP="00865D5D">
            <w:pPr>
              <w:pStyle w:val="TAL"/>
              <w:rPr>
                <w:lang w:val="en-US"/>
                <w:rPrChange w:id="12701" w:author="tcarey_01" w:date="2015-03-30T15:14:00Z">
                  <w:rPr/>
                </w:rPrChange>
              </w:rPr>
            </w:pPr>
            <w:r w:rsidRPr="00865D5D">
              <w:rPr>
                <w:lang w:val="en-US"/>
                <w:rPrChange w:id="12702" w:author="tcarey_01" w:date="2015-03-30T15:14:00Z">
                  <w:rPr/>
                </w:rPrChange>
              </w:rPr>
              <w:t>NO</w:t>
            </w:r>
          </w:p>
        </w:tc>
        <w:tc>
          <w:tcPr>
            <w:tcW w:w="526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703" w:author="tcarey_01" w:date="2015-03-30T15:14:00Z">
                  <w:rPr/>
                </w:rPrChange>
              </w:rPr>
            </w:pPr>
            <w:r w:rsidRPr="00865D5D">
              <w:rPr>
                <w:lang w:val="en-US"/>
                <w:rPrChange w:id="12704" w:author="tcarey_01" w:date="2015-03-30T15:14:00Z">
                  <w:rPr/>
                </w:rPrChange>
              </w:rPr>
              <w:t>The Application Identifier (App-ID).</w:t>
            </w:r>
          </w:p>
        </w:tc>
      </w:tr>
      <w:tr w:rsidR="00865D5D" w:rsidRPr="00865D5D" w:rsidTr="00865D5D">
        <w:trPr>
          <w:tblHeader/>
          <w:jc w:val="center"/>
        </w:trPr>
        <w:tc>
          <w:tcPr>
            <w:tcW w:w="1857" w:type="dxa"/>
            <w:tcBorders>
              <w:left w:val="single" w:sz="1" w:space="0" w:color="000000"/>
              <w:bottom w:val="single" w:sz="2" w:space="0" w:color="000000"/>
            </w:tcBorders>
          </w:tcPr>
          <w:p w:rsidR="00865D5D" w:rsidRPr="00865D5D" w:rsidRDefault="00865D5D" w:rsidP="00865D5D">
            <w:pPr>
              <w:pStyle w:val="TAL"/>
              <w:rPr>
                <w:lang w:val="en-US"/>
                <w:rPrChange w:id="12705" w:author="tcarey_01" w:date="2015-03-30T15:14:00Z">
                  <w:rPr/>
                </w:rPrChange>
              </w:rPr>
            </w:pPr>
            <w:r w:rsidRPr="00865D5D">
              <w:rPr>
                <w:lang w:val="en-US"/>
                <w:rPrChange w:id="12706" w:author="tcarey_01" w:date="2015-03-30T15:14:00Z">
                  <w:rPr/>
                </w:rPrChange>
              </w:rPr>
              <w:t>credentialId</w:t>
            </w:r>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Change w:id="12707" w:author="tcarey_01" w:date="2015-03-30T15:14:00Z">
                  <w:rPr/>
                </w:rPrChange>
              </w:rPr>
            </w:pPr>
            <w:r w:rsidRPr="00865D5D">
              <w:rPr>
                <w:lang w:val="en-US"/>
                <w:rPrChange w:id="12708" w:author="tcarey_01" w:date="2015-03-30T15:14:00Z">
                  <w:rPr/>
                </w:rPrChange>
              </w:rPr>
              <w:t>IN</w:t>
            </w:r>
          </w:p>
        </w:tc>
        <w:tc>
          <w:tcPr>
            <w:tcW w:w="841" w:type="dxa"/>
            <w:tcBorders>
              <w:left w:val="single" w:sz="1" w:space="0" w:color="000000"/>
              <w:bottom w:val="single" w:sz="2" w:space="0" w:color="000000"/>
            </w:tcBorders>
          </w:tcPr>
          <w:p w:rsidR="00865D5D" w:rsidRPr="00865D5D" w:rsidRDefault="00865D5D" w:rsidP="00865D5D">
            <w:pPr>
              <w:pStyle w:val="TAL"/>
              <w:rPr>
                <w:lang w:val="en-US"/>
                <w:rPrChange w:id="12709" w:author="tcarey_01" w:date="2015-03-30T15:14:00Z">
                  <w:rPr/>
                </w:rPrChange>
              </w:rPr>
            </w:pPr>
            <w:r w:rsidRPr="00865D5D">
              <w:rPr>
                <w:lang w:val="en-US"/>
                <w:rPrChange w:id="12710" w:author="tcarey_01" w:date="2015-03-30T15:14:00Z">
                  <w:rPr/>
                </w:rPrChange>
              </w:rPr>
              <w:t>YES</w:t>
            </w:r>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rFonts w:ascii="Times New Roman" w:hAnsi="Times New Roman"/>
                <w:sz w:val="20"/>
                <w:lang w:val="en-US"/>
                <w:rPrChange w:id="12711" w:author="tcarey_01" w:date="2015-03-30T15:14:00Z">
                  <w:rPr>
                    <w:rFonts w:ascii="Times New Roman" w:hAnsi="Times New Roman"/>
                    <w:sz w:val="20"/>
                  </w:rPr>
                </w:rPrChange>
              </w:rPr>
            </w:pPr>
            <w:r w:rsidRPr="00865D5D">
              <w:rPr>
                <w:lang w:val="en-US"/>
                <w:rPrChange w:id="12712" w:author="tcarey_01" w:date="2015-03-30T15:14:00Z">
                  <w:rPr/>
                </w:rPrChange>
              </w:rPr>
              <w:t>Application Credential-ID used to identify the Application Entity for the Application. It is used to retrieve the corresponding M2M Service Subscription.</w:t>
            </w:r>
          </w:p>
        </w:tc>
      </w:tr>
      <w:tr w:rsidR="00865D5D" w:rsidRPr="00865D5D" w:rsidTr="00865D5D">
        <w:trPr>
          <w:tblHeader/>
          <w:jc w:val="center"/>
        </w:trPr>
        <w:tc>
          <w:tcPr>
            <w:tcW w:w="1857" w:type="dxa"/>
            <w:tcBorders>
              <w:left w:val="single" w:sz="1" w:space="0" w:color="000000"/>
              <w:bottom w:val="single" w:sz="2" w:space="0" w:color="000000"/>
            </w:tcBorders>
          </w:tcPr>
          <w:p w:rsidR="00865D5D" w:rsidRPr="00865D5D" w:rsidRDefault="00865D5D" w:rsidP="00865D5D">
            <w:pPr>
              <w:pStyle w:val="TAL"/>
              <w:rPr>
                <w:lang w:val="en-US"/>
                <w:rPrChange w:id="12713" w:author="tcarey_01" w:date="2015-03-30T15:14:00Z">
                  <w:rPr/>
                </w:rPrChange>
              </w:rPr>
            </w:pPr>
            <w:r w:rsidRPr="00865D5D">
              <w:rPr>
                <w:lang w:val="en-US"/>
                <w:rPrChange w:id="12714" w:author="tcarey_01" w:date="2015-03-30T15:14:00Z">
                  <w:rPr/>
                </w:rPrChange>
              </w:rPr>
              <w:t>expirationTime</w:t>
            </w:r>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Change w:id="12715" w:author="tcarey_01" w:date="2015-03-30T15:14:00Z">
                  <w:rPr/>
                </w:rPrChange>
              </w:rPr>
            </w:pPr>
            <w:r w:rsidRPr="00865D5D">
              <w:rPr>
                <w:lang w:val="en-US"/>
                <w:rPrChange w:id="12716" w:author="tcarey_01" w:date="2015-03-30T15:14:00Z">
                  <w:rPr/>
                </w:rPrChange>
              </w:rPr>
              <w:t>IN</w:t>
            </w:r>
          </w:p>
        </w:tc>
        <w:tc>
          <w:tcPr>
            <w:tcW w:w="841" w:type="dxa"/>
            <w:tcBorders>
              <w:left w:val="single" w:sz="1" w:space="0" w:color="000000"/>
              <w:bottom w:val="single" w:sz="2" w:space="0" w:color="000000"/>
            </w:tcBorders>
          </w:tcPr>
          <w:p w:rsidR="00865D5D" w:rsidRPr="00865D5D" w:rsidRDefault="00865D5D" w:rsidP="00865D5D">
            <w:pPr>
              <w:pStyle w:val="TAL"/>
              <w:rPr>
                <w:lang w:val="en-US"/>
                <w:rPrChange w:id="12717" w:author="tcarey_01" w:date="2015-03-30T15:14:00Z">
                  <w:rPr/>
                </w:rPrChange>
              </w:rPr>
            </w:pPr>
            <w:r w:rsidRPr="00865D5D">
              <w:rPr>
                <w:lang w:val="en-US"/>
                <w:rPrChange w:id="12718" w:author="tcarey_01" w:date="2015-03-30T15:14:00Z">
                  <w:rPr/>
                </w:rPrChange>
              </w:rPr>
              <w:t>NO</w:t>
            </w:r>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Change w:id="12719" w:author="tcarey_01" w:date="2015-03-30T15:14:00Z">
                  <w:rPr/>
                </w:rPrChange>
              </w:rPr>
            </w:pPr>
            <w:r w:rsidRPr="00865D5D">
              <w:rPr>
                <w:lang w:val="en-US"/>
                <w:rPrChange w:id="12720" w:author="tcarey_01" w:date="2015-03-30T15:14:00Z">
                  <w:rPr/>
                </w:rPrChange>
              </w:rPr>
              <w:t>The expiration time of the registration as requested by the Originator.</w:t>
            </w:r>
          </w:p>
        </w:tc>
      </w:tr>
      <w:tr w:rsidR="00865D5D" w:rsidRPr="00865D5D" w:rsidTr="00865D5D">
        <w:trPr>
          <w:tblHeader/>
          <w:jc w:val="center"/>
          <w:ins w:id="12721" w:author="tcarey_01" w:date="2015-03-30T15:14:00Z"/>
        </w:trPr>
        <w:tc>
          <w:tcPr>
            <w:tcW w:w="1857" w:type="dxa"/>
            <w:tcBorders>
              <w:left w:val="single" w:sz="1" w:space="0" w:color="000000"/>
              <w:bottom w:val="single" w:sz="2" w:space="0" w:color="000000"/>
            </w:tcBorders>
          </w:tcPr>
          <w:p w:rsidR="00865D5D" w:rsidRPr="00865D5D" w:rsidRDefault="00865D5D" w:rsidP="00865D5D">
            <w:pPr>
              <w:pStyle w:val="TAL"/>
              <w:rPr>
                <w:ins w:id="12722" w:author="tcarey_01" w:date="2015-03-30T15:14:00Z"/>
                <w:lang w:val="en-US"/>
              </w:rPr>
            </w:pPr>
            <w:ins w:id="12723" w:author="tcarey_01" w:date="2015-03-30T15:14:00Z">
              <w:r w:rsidRPr="00865D5D">
                <w:rPr>
                  <w:lang w:val="en-US" w:eastAsia="zh-CN"/>
                </w:rPr>
                <w:t>r</w:t>
              </w:r>
              <w:r w:rsidRPr="00865D5D">
                <w:rPr>
                  <w:lang w:val="en-US"/>
                </w:rPr>
                <w:t>eachabilitySchedule</w:t>
              </w:r>
            </w:ins>
          </w:p>
        </w:tc>
        <w:tc>
          <w:tcPr>
            <w:tcW w:w="851" w:type="dxa"/>
            <w:tcBorders>
              <w:left w:val="single" w:sz="1" w:space="0" w:color="000000"/>
              <w:bottom w:val="single" w:sz="2" w:space="0" w:color="000000"/>
              <w:right w:val="single" w:sz="1" w:space="0" w:color="000000"/>
            </w:tcBorders>
          </w:tcPr>
          <w:p w:rsidR="00865D5D" w:rsidRPr="00865D5D" w:rsidRDefault="00865D5D" w:rsidP="00865D5D">
            <w:pPr>
              <w:pStyle w:val="TAL"/>
              <w:rPr>
                <w:ins w:id="12724" w:author="tcarey_01" w:date="2015-03-30T15:14:00Z"/>
                <w:lang w:val="en-US"/>
              </w:rPr>
            </w:pPr>
            <w:ins w:id="12725" w:author="tcarey_01" w:date="2015-03-30T15:14:00Z">
              <w:r w:rsidRPr="00865D5D">
                <w:rPr>
                  <w:lang w:val="en-US"/>
                </w:rPr>
                <w:t>IN</w:t>
              </w:r>
            </w:ins>
          </w:p>
        </w:tc>
        <w:tc>
          <w:tcPr>
            <w:tcW w:w="841" w:type="dxa"/>
            <w:tcBorders>
              <w:left w:val="single" w:sz="1" w:space="0" w:color="000000"/>
              <w:bottom w:val="single" w:sz="2" w:space="0" w:color="000000"/>
            </w:tcBorders>
          </w:tcPr>
          <w:p w:rsidR="00865D5D" w:rsidRPr="00865D5D" w:rsidRDefault="00865D5D" w:rsidP="00865D5D">
            <w:pPr>
              <w:pStyle w:val="TAL"/>
              <w:rPr>
                <w:ins w:id="12726" w:author="tcarey_01" w:date="2015-03-30T15:14:00Z"/>
                <w:lang w:val="en-US"/>
              </w:rPr>
            </w:pPr>
            <w:ins w:id="12727" w:author="tcarey_01" w:date="2015-03-30T15:14:00Z">
              <w:r w:rsidRPr="00865D5D">
                <w:rPr>
                  <w:lang w:val="en-US"/>
                </w:rPr>
                <w:t>YES</w:t>
              </w:r>
            </w:ins>
          </w:p>
        </w:tc>
        <w:tc>
          <w:tcPr>
            <w:tcW w:w="5267" w:type="dxa"/>
            <w:tcBorders>
              <w:left w:val="single" w:sz="1" w:space="0" w:color="000000"/>
              <w:bottom w:val="single" w:sz="2" w:space="0" w:color="000000"/>
              <w:right w:val="single" w:sz="1" w:space="0" w:color="000000"/>
            </w:tcBorders>
          </w:tcPr>
          <w:p w:rsidR="00865D5D" w:rsidRPr="00865D5D" w:rsidRDefault="00865D5D" w:rsidP="00865D5D">
            <w:pPr>
              <w:pStyle w:val="TAL"/>
              <w:rPr>
                <w:ins w:id="12728" w:author="tcarey_01" w:date="2015-03-30T15:14:00Z"/>
                <w:lang w:val="en-US"/>
              </w:rPr>
            </w:pPr>
            <w:ins w:id="12729" w:author="tcarey_01" w:date="2015-03-30T15:14:00Z">
              <w:r w:rsidRPr="00865D5D">
                <w:rPr>
                  <w:rFonts w:cs="Arial"/>
                  <w:szCs w:val="18"/>
                  <w:lang w:val="en-US"/>
                </w:rPr>
                <w:t xml:space="preserve">The </w:t>
              </w:r>
              <w:r w:rsidRPr="00865D5D">
                <w:rPr>
                  <w:rFonts w:cs="Arial"/>
                  <w:szCs w:val="18"/>
                  <w:lang w:val="en-US" w:eastAsia="zh-CN"/>
                </w:rPr>
                <w:t xml:space="preserve">contact </w:t>
              </w:r>
              <w:r w:rsidRPr="00865D5D">
                <w:rPr>
                  <w:rFonts w:cs="Arial"/>
                  <w:szCs w:val="18"/>
                  <w:lang w:val="en-US"/>
                </w:rPr>
                <w:t xml:space="preserve">reachability schedule information of the AE associated with the device node. The absence of this parameter implies the AE associated with the device node is always </w:t>
              </w:r>
              <w:r w:rsidRPr="00865D5D">
                <w:rPr>
                  <w:rFonts w:cs="Arial"/>
                  <w:szCs w:val="18"/>
                  <w:lang w:val="en-US" w:eastAsia="zh-CN"/>
                </w:rPr>
                <w:t xml:space="preserve">contact </w:t>
              </w:r>
              <w:r w:rsidRPr="00865D5D">
                <w:rPr>
                  <w:rFonts w:cs="Arial"/>
                  <w:szCs w:val="18"/>
                  <w:lang w:val="en-US"/>
                </w:rPr>
                <w:t>reachable.</w:t>
              </w:r>
              <w:r w:rsidRPr="00865D5D">
                <w:rPr>
                  <w:rFonts w:ascii="Times New Roman" w:hAnsi="Times New Roman"/>
                  <w:sz w:val="20"/>
                  <w:lang w:val="en-US" w:eastAsia="zh-CN"/>
                </w:rPr>
                <w:t xml:space="preserve"> </w:t>
              </w:r>
              <w:r w:rsidRPr="00865D5D">
                <w:rPr>
                  <w:rFonts w:cs="Arial"/>
                  <w:szCs w:val="18"/>
                  <w:lang w:val="en-US"/>
                </w:rPr>
                <w:t>Type Schedule, see 6.9.1.4.1.</w:t>
              </w:r>
            </w:ins>
          </w:p>
        </w:tc>
      </w:tr>
      <w:tr w:rsidR="00865D5D" w:rsidRPr="00865D5D" w:rsidTr="00865D5D">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30" w:author="tcarey_01" w:date="2015-03-30T15:14:00Z">
                  <w:rPr/>
                </w:rPrChange>
              </w:rPr>
            </w:pPr>
            <w:r w:rsidRPr="00865D5D">
              <w:rPr>
                <w:lang w:val="en-US"/>
                <w:rPrChange w:id="12731" w:author="tcarey_01" w:date="2015-03-30T15:14:00Z">
                  <w:rPr/>
                </w:rPrChange>
              </w:rPr>
              <w:t>aeId</w:t>
            </w:r>
          </w:p>
        </w:tc>
        <w:tc>
          <w:tcPr>
            <w:tcW w:w="85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32" w:author="tcarey_01" w:date="2015-03-30T15:14:00Z">
                  <w:rPr/>
                </w:rPrChange>
              </w:rPr>
            </w:pPr>
            <w:r w:rsidRPr="00865D5D">
              <w:rPr>
                <w:lang w:val="en-US"/>
                <w:rPrChange w:id="12733" w:author="tcarey_01" w:date="2015-03-30T15:14:00Z">
                  <w:rPr/>
                </w:rPrChange>
              </w:rPr>
              <w:t>IN-OUT</w:t>
            </w:r>
          </w:p>
        </w:tc>
        <w:tc>
          <w:tcPr>
            <w:tcW w:w="84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34" w:author="tcarey_01" w:date="2015-03-30T15:14:00Z">
                  <w:rPr/>
                </w:rPrChange>
              </w:rPr>
            </w:pPr>
            <w:r w:rsidRPr="00865D5D">
              <w:rPr>
                <w:lang w:val="en-US"/>
                <w:rPrChange w:id="12735" w:author="tcarey_01" w:date="2015-03-30T15:14:00Z">
                  <w:rPr/>
                </w:rPrChange>
              </w:rPr>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36" w:author="tcarey_01" w:date="2015-03-30T15:14:00Z">
                  <w:rPr/>
                </w:rPrChange>
              </w:rPr>
            </w:pPr>
            <w:r w:rsidRPr="00865D5D">
              <w:rPr>
                <w:lang w:val="en-US"/>
                <w:rPrChange w:id="12737" w:author="tcarey_01" w:date="2015-03-30T15:14:00Z">
                  <w:rPr/>
                </w:rPrChange>
              </w:rPr>
              <w:t>Application Entity (AE-ID) is provided back in the response.</w:t>
            </w:r>
          </w:p>
        </w:tc>
      </w:tr>
      <w:tr w:rsidR="00865D5D" w:rsidRPr="00865D5D" w:rsidTr="00865D5D">
        <w:trPr>
          <w:trHeight w:val="1245"/>
          <w:tblHeader/>
          <w:jc w:val="center"/>
        </w:trPr>
        <w:tc>
          <w:tcPr>
            <w:tcW w:w="185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38" w:author="tcarey_01" w:date="2015-03-30T15:14:00Z">
                  <w:rPr/>
                </w:rPrChange>
              </w:rPr>
            </w:pPr>
            <w:r w:rsidRPr="00865D5D">
              <w:rPr>
                <w:lang w:val="en-US"/>
                <w:rPrChange w:id="12739" w:author="tcarey_01" w:date="2015-03-30T15:14:00Z">
                  <w:rPr/>
                </w:rPrChange>
              </w:rPr>
              <w:t>responseType</w:t>
            </w:r>
          </w:p>
        </w:tc>
        <w:tc>
          <w:tcPr>
            <w:tcW w:w="85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40" w:author="tcarey_01" w:date="2015-03-30T15:14:00Z">
                  <w:rPr/>
                </w:rPrChange>
              </w:rPr>
            </w:pPr>
            <w:r w:rsidRPr="00865D5D">
              <w:rPr>
                <w:lang w:val="en-US"/>
                <w:rPrChange w:id="12741" w:author="tcarey_01" w:date="2015-03-30T15:14:00Z">
                  <w:rPr/>
                </w:rPrChange>
              </w:rPr>
              <w:t>OUT</w:t>
            </w:r>
          </w:p>
        </w:tc>
        <w:tc>
          <w:tcPr>
            <w:tcW w:w="841"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42" w:author="tcarey_01" w:date="2015-03-30T15:14:00Z">
                  <w:rPr/>
                </w:rPrChange>
              </w:rPr>
            </w:pPr>
            <w:r w:rsidRPr="00865D5D">
              <w:rPr>
                <w:lang w:val="en-US"/>
                <w:rPrChange w:id="12743" w:author="tcarey_01" w:date="2015-03-30T15:14:00Z">
                  <w:rPr/>
                </w:rPrChange>
              </w:rPr>
              <w:t>NO</w:t>
            </w:r>
          </w:p>
        </w:tc>
        <w:tc>
          <w:tcPr>
            <w:tcW w:w="526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744" w:author="tcarey_01" w:date="2015-03-30T15:14:00Z">
                  <w:rPr/>
                </w:rPrChange>
              </w:rPr>
            </w:pPr>
            <w:r w:rsidRPr="00865D5D">
              <w:rPr>
                <w:lang w:val="en-US"/>
                <w:rPrChange w:id="12745" w:author="tcarey_01" w:date="2015-03-30T15:14:00Z">
                  <w:rPr/>
                </w:rPrChange>
              </w:rPr>
              <w:t>Unique response types for this service:</w:t>
            </w:r>
          </w:p>
          <w:p w:rsidR="00865D5D" w:rsidRPr="00865D5D" w:rsidRDefault="00865D5D" w:rsidP="00865D5D">
            <w:pPr>
              <w:pStyle w:val="TAL"/>
              <w:numPr>
                <w:ilvl w:val="0"/>
                <w:numId w:val="109"/>
              </w:numPr>
              <w:rPr>
                <w:lang w:val="en-US"/>
                <w:rPrChange w:id="12746" w:author="tcarey_01" w:date="2015-03-30T15:14:00Z">
                  <w:rPr/>
                </w:rPrChange>
              </w:rPr>
            </w:pPr>
            <w:r w:rsidRPr="00865D5D">
              <w:rPr>
                <w:lang w:val="en-US"/>
                <w:rPrChange w:id="12747" w:author="tcarey_01" w:date="2015-03-30T15:14:00Z">
                  <w:rPr/>
                </w:rPrChange>
              </w:rPr>
              <w:t>AE successfully registered</w:t>
            </w:r>
          </w:p>
          <w:p w:rsidR="00865D5D" w:rsidRPr="00865D5D" w:rsidRDefault="00865D5D" w:rsidP="00865D5D">
            <w:pPr>
              <w:pStyle w:val="TAL"/>
              <w:numPr>
                <w:ilvl w:val="0"/>
                <w:numId w:val="109"/>
              </w:numPr>
              <w:rPr>
                <w:lang w:val="en-US"/>
                <w:rPrChange w:id="12748" w:author="tcarey_01" w:date="2015-03-30T15:14:00Z">
                  <w:rPr/>
                </w:rPrChange>
              </w:rPr>
            </w:pPr>
            <w:r w:rsidRPr="00865D5D">
              <w:rPr>
                <w:lang w:val="en-US"/>
                <w:rPrChange w:id="12749" w:author="tcarey_01" w:date="2015-03-30T15:14:00Z">
                  <w:rPr/>
                </w:rPrChange>
              </w:rPr>
              <w:t>AE not successfully registered</w:t>
            </w:r>
          </w:p>
          <w:p w:rsidR="00865D5D" w:rsidRPr="00865D5D" w:rsidRDefault="00865D5D" w:rsidP="00865D5D">
            <w:pPr>
              <w:pStyle w:val="TAL"/>
              <w:numPr>
                <w:ilvl w:val="0"/>
                <w:numId w:val="109"/>
              </w:numPr>
              <w:rPr>
                <w:lang w:val="en-US"/>
                <w:rPrChange w:id="12750" w:author="tcarey_01" w:date="2015-03-30T15:14:00Z">
                  <w:rPr/>
                </w:rPrChange>
              </w:rPr>
            </w:pPr>
            <w:r w:rsidRPr="00865D5D">
              <w:rPr>
                <w:lang w:val="en-US"/>
                <w:rPrChange w:id="12751" w:author="tcarey_01" w:date="2015-03-30T15:14:00Z">
                  <w:rPr/>
                </w:rPrChange>
              </w:rPr>
              <w:t>M2M Service Subscription does not exist</w:t>
            </w:r>
          </w:p>
          <w:p w:rsidR="00865D5D" w:rsidRPr="00865D5D" w:rsidRDefault="00865D5D" w:rsidP="00865D5D">
            <w:pPr>
              <w:pStyle w:val="TAL"/>
              <w:numPr>
                <w:ilvl w:val="0"/>
                <w:numId w:val="109"/>
              </w:numPr>
              <w:rPr>
                <w:lang w:val="en-US"/>
                <w:rPrChange w:id="12752" w:author="tcarey_01" w:date="2015-03-30T15:14:00Z">
                  <w:rPr/>
                </w:rPrChange>
              </w:rPr>
            </w:pPr>
            <w:r w:rsidRPr="00865D5D">
              <w:rPr>
                <w:lang w:val="en-US"/>
                <w:rPrChange w:id="12753" w:author="tcarey_01" w:date="2015-03-30T15:14:00Z">
                  <w:rPr/>
                </w:rPrChange>
              </w:rPr>
              <w:t>Invalid Application Credential Identifier.</w:t>
            </w:r>
          </w:p>
        </w:tc>
      </w:tr>
    </w:tbl>
    <w:p w:rsidR="00865D5D" w:rsidRPr="00865D5D" w:rsidRDefault="00865D5D" w:rsidP="00865D5D">
      <w:pPr>
        <w:rPr>
          <w:ins w:id="12754" w:author="tcarey_01" w:date="2015-03-30T15:14:00Z"/>
          <w:lang w:val="en-US"/>
        </w:rPr>
      </w:pPr>
    </w:p>
    <w:p w:rsidR="00D43E20" w:rsidRPr="00865D5D" w:rsidRDefault="00D43E20" w:rsidP="00865D5D">
      <w:pPr>
        <w:pStyle w:val="Caption"/>
        <w:jc w:val="center"/>
        <w:rPr>
          <w:lang w:val="en-US"/>
        </w:rPr>
      </w:pPr>
      <w:r w:rsidRPr="00865D5D">
        <w:rPr>
          <w:lang w:val="en-US"/>
        </w:rPr>
        <w:t>Table 6.11.2.1.2-1 Registration – registerAE capability</w:t>
      </w:r>
    </w:p>
    <w:p w:rsidR="00D43E20" w:rsidRPr="00E813F8" w:rsidRDefault="00D43E20" w:rsidP="00D43E20">
      <w:pPr>
        <w:pStyle w:val="Heading5"/>
        <w:rPr>
          <w:del w:id="12755" w:author="tcarey_01" w:date="2015-03-30T15:14:00Z"/>
          <w:lang w:val="en-US"/>
        </w:rPr>
      </w:pPr>
      <w:bookmarkStart w:id="12756" w:name="_Toc406596017"/>
    </w:p>
    <w:p w:rsidR="00D43E20" w:rsidRPr="00865D5D" w:rsidRDefault="00D43E20" w:rsidP="00D43E20">
      <w:pPr>
        <w:pStyle w:val="Heading5"/>
        <w:rPr>
          <w:lang w:val="en-US"/>
        </w:rPr>
      </w:pPr>
      <w:r w:rsidRPr="00865D5D">
        <w:rPr>
          <w:lang w:val="en-US"/>
          <w:rPrChange w:id="12757" w:author="tcarey_01" w:date="2015-03-30T15:14:00Z">
            <w:rPr/>
          </w:rPrChange>
        </w:rPr>
        <w:t>6.11.2.1</w:t>
      </w:r>
      <w:r w:rsidRPr="00865D5D">
        <w:rPr>
          <w:lang w:val="en-US"/>
        </w:rPr>
        <w:t>.3</w:t>
      </w:r>
      <w:r w:rsidRPr="00865D5D">
        <w:rPr>
          <w:lang w:val="en-US"/>
          <w:rPrChange w:id="12758" w:author="tcarey_01" w:date="2015-03-30T15:14:00Z">
            <w:rPr/>
          </w:rPrChange>
        </w:rPr>
        <w:tab/>
      </w:r>
      <w:r w:rsidRPr="00865D5D">
        <w:rPr>
          <w:lang w:val="en-US"/>
        </w:rPr>
        <w:t>Services Interaction</w:t>
      </w:r>
      <w:bookmarkEnd w:id="12756"/>
    </w:p>
    <w:p w:rsidR="00D43E20" w:rsidRPr="00865D5D" w:rsidRDefault="00D43E20" w:rsidP="00D43E20">
      <w:pPr>
        <w:rPr>
          <w:lang w:val="en-US"/>
          <w:rPrChange w:id="12759" w:author="tcarey_01" w:date="2015-03-30T15:14:00Z">
            <w:rPr/>
          </w:rPrChange>
        </w:rPr>
      </w:pPr>
      <w:r w:rsidRPr="00865D5D">
        <w:rPr>
          <w:lang w:val="en-US"/>
          <w:rPrChange w:id="12760" w:author="tcarey_01" w:date="2015-03-30T15:14:00Z">
            <w:rPr/>
          </w:rPrChange>
        </w:rPr>
        <w:t>The interactions of service capabilities required for this service capability:</w:t>
      </w:r>
    </w:p>
    <w:p w:rsidR="00D43E20" w:rsidRPr="00865D5D" w:rsidRDefault="00D43E20" w:rsidP="00913D9A">
      <w:pPr>
        <w:pStyle w:val="ListNumber"/>
        <w:numPr>
          <w:ilvl w:val="0"/>
          <w:numId w:val="71"/>
        </w:numPr>
        <w:rPr>
          <w:lang w:val="en-US"/>
          <w:rPrChange w:id="12761" w:author="tcarey_01" w:date="2015-03-30T15:14:00Z">
            <w:rPr/>
          </w:rPrChange>
        </w:rPr>
      </w:pPr>
      <w:r w:rsidRPr="00865D5D">
        <w:rPr>
          <w:lang w:val="en-US"/>
          <w:rPrChange w:id="12762" w:author="tcarey_01" w:date="2015-03-30T15:14:00Z">
            <w:rPr/>
          </w:rPrChange>
        </w:rPr>
        <w:t xml:space="preserve">Associate the AE with the M2M Service Subscription </w:t>
      </w:r>
    </w:p>
    <w:p w:rsidR="00D43E20" w:rsidRPr="00865D5D" w:rsidRDefault="00D43E20" w:rsidP="00913D9A">
      <w:pPr>
        <w:pStyle w:val="ListNumber"/>
        <w:numPr>
          <w:ilvl w:val="0"/>
          <w:numId w:val="71"/>
        </w:numPr>
        <w:rPr>
          <w:lang w:val="en-US"/>
          <w:rPrChange w:id="12763" w:author="tcarey_01" w:date="2015-03-30T15:14:00Z">
            <w:rPr/>
          </w:rPrChange>
        </w:rPr>
      </w:pPr>
      <w:r w:rsidRPr="00865D5D">
        <w:rPr>
          <w:lang w:val="en-US"/>
          <w:rPrChange w:id="12764" w:author="tcarey_01" w:date="2015-03-30T15:14:00Z">
            <w:rPr/>
          </w:rPrChange>
        </w:rPr>
        <w:t xml:space="preserve">Issue the request to the Supporting Service. </w:t>
      </w:r>
    </w:p>
    <w:p w:rsidR="00D43E20" w:rsidRPr="00865D5D" w:rsidRDefault="00D43E20" w:rsidP="00913D9A">
      <w:pPr>
        <w:pStyle w:val="ListNumber"/>
        <w:numPr>
          <w:ilvl w:val="0"/>
          <w:numId w:val="71"/>
        </w:numPr>
        <w:rPr>
          <w:lang w:val="en-US"/>
          <w:rPrChange w:id="12765" w:author="tcarey_01" w:date="2015-03-30T15:14:00Z">
            <w:rPr/>
          </w:rPrChange>
        </w:rPr>
      </w:pPr>
      <w:r w:rsidRPr="00865D5D">
        <w:rPr>
          <w:lang w:val="en-US"/>
          <w:rPrChange w:id="12766" w:author="tcarey_01" w:date="2015-03-30T15:14:00Z">
            <w:rPr/>
          </w:rPrChange>
        </w:rPr>
        <w:t>Send a notification to the Device Onboarding Supporting Service for a first-time application registration  in the event there is a subscription of the first contact event by the Supporting Service.</w:t>
      </w:r>
    </w:p>
    <w:p w:rsidR="00D43E20" w:rsidRPr="00865D5D" w:rsidRDefault="00D43E20" w:rsidP="00D43E20">
      <w:pPr>
        <w:rPr>
          <w:lang w:val="en-US"/>
          <w:rPrChange w:id="12767" w:author="tcarey_01" w:date="2015-03-30T15:14:00Z">
            <w:rPr/>
          </w:rPrChange>
        </w:rPr>
      </w:pPr>
    </w:p>
    <w:p w:rsidR="00D43E20" w:rsidRPr="00865D5D" w:rsidRDefault="00982287" w:rsidP="00982287">
      <w:pPr>
        <w:jc w:val="center"/>
        <w:rPr>
          <w:lang w:val="en-US"/>
        </w:rPr>
        <w:pPrChange w:id="12768" w:author="tcarey_01" w:date="2015-03-30T15:14:00Z">
          <w:pPr/>
        </w:pPrChange>
      </w:pPr>
      <w:r w:rsidRPr="00865D5D">
        <w:rPr>
          <w:lang w:val="en-US"/>
          <w:rPrChange w:id="12769" w:author="tcarey_01" w:date="2015-03-30T15:14:00Z">
            <w:rPr/>
          </w:rPrChange>
        </w:rPr>
        <w:object w:dxaOrig="8958" w:dyaOrig="5685">
          <v:shape id="_x0000_i1096" type="#_x0000_t75" style="width:447.75pt;height:284.25pt" o:ole="">
            <v:imagedata r:id="rId204" o:title=""/>
          </v:shape>
          <o:OLEObject Type="Embed" ProgID="Visio.Drawing.11" ShapeID="_x0000_i1096" DrawAspect="Content" ObjectID="_1489233849" r:id="rId205"/>
        </w:object>
      </w:r>
    </w:p>
    <w:p w:rsidR="00D43E20" w:rsidRPr="00865D5D" w:rsidRDefault="00D43E20" w:rsidP="00D43E20">
      <w:pPr>
        <w:pStyle w:val="Caption"/>
        <w:jc w:val="center"/>
        <w:rPr>
          <w:lang w:val="en-US"/>
        </w:rPr>
      </w:pPr>
      <w:r w:rsidRPr="00865D5D">
        <w:rPr>
          <w:lang w:val="en-US"/>
          <w:rPrChange w:id="12770" w:author="tcarey_01" w:date="2015-03-30T15:14:00Z">
            <w:rPr/>
          </w:rPrChange>
        </w:rPr>
        <w:t xml:space="preserve">Figure </w:t>
      </w:r>
      <w:r w:rsidRPr="00865D5D">
        <w:rPr>
          <w:lang w:val="en-US"/>
        </w:rPr>
        <w:t>6.11.2.1.3</w:t>
      </w:r>
      <w:r w:rsidRPr="00865D5D">
        <w:rPr>
          <w:lang w:val="en-US"/>
          <w:rPrChange w:id="12771" w:author="tcarey_01" w:date="2015-03-30T15:14:00Z">
            <w:rPr/>
          </w:rPrChange>
        </w:rPr>
        <w:t xml:space="preserve">-1 Registration – </w:t>
      </w:r>
      <w:r w:rsidRPr="00865D5D">
        <w:rPr>
          <w:lang w:val="en-US"/>
        </w:rPr>
        <w:t>registerAE Diagram</w:t>
      </w:r>
    </w:p>
    <w:p w:rsidR="00D43E20" w:rsidRPr="00865D5D" w:rsidRDefault="00D43E20" w:rsidP="00D43E20">
      <w:pPr>
        <w:pStyle w:val="Heading5"/>
        <w:rPr>
          <w:lang w:val="en-US"/>
          <w:rPrChange w:id="12772" w:author="tcarey_01" w:date="2015-03-30T15:14:00Z">
            <w:rPr/>
          </w:rPrChange>
        </w:rPr>
      </w:pPr>
      <w:bookmarkStart w:id="12773" w:name="_Toc406596018"/>
      <w:r w:rsidRPr="00865D5D">
        <w:rPr>
          <w:lang w:val="en-US"/>
          <w:rPrChange w:id="12774" w:author="tcarey_01" w:date="2015-03-30T15:14:00Z">
            <w:rPr/>
          </w:rPrChange>
        </w:rPr>
        <w:t>6.11.2.1</w:t>
      </w:r>
      <w:r w:rsidRPr="00865D5D">
        <w:rPr>
          <w:lang w:val="en-US"/>
        </w:rPr>
        <w:t>.4</w:t>
      </w:r>
      <w:r w:rsidRPr="00865D5D">
        <w:rPr>
          <w:lang w:val="en-US"/>
          <w:rPrChange w:id="12775" w:author="tcarey_01" w:date="2015-03-30T15:14:00Z">
            <w:rPr/>
          </w:rPrChange>
        </w:rPr>
        <w:tab/>
        <w:t>Post-Conditions</w:t>
      </w:r>
      <w:bookmarkEnd w:id="12773"/>
    </w:p>
    <w:p w:rsidR="00D43E20" w:rsidRPr="00865D5D" w:rsidRDefault="00D43E20" w:rsidP="00D43E20">
      <w:pPr>
        <w:keepNext/>
        <w:rPr>
          <w:lang w:val="en-US"/>
          <w:rPrChange w:id="12776" w:author="tcarey_01" w:date="2015-03-30T15:14:00Z">
            <w:rPr/>
          </w:rPrChange>
        </w:rPr>
      </w:pPr>
      <w:r w:rsidRPr="00865D5D">
        <w:rPr>
          <w:lang w:val="en-US"/>
          <w:rPrChange w:id="12777" w:author="tcarey_01" w:date="2015-03-30T15:14:00Z">
            <w:rPr/>
          </w:rPrChange>
        </w:rPr>
        <w:t>AE is registered and can start using service capabilities</w:t>
      </w:r>
    </w:p>
    <w:p w:rsidR="00D43E20" w:rsidRPr="00865D5D" w:rsidRDefault="00D43E20" w:rsidP="00D43E20">
      <w:pPr>
        <w:keepNext/>
        <w:rPr>
          <w:lang w:val="en-US"/>
          <w:rPrChange w:id="12778" w:author="tcarey_01" w:date="2015-03-30T15:14:00Z">
            <w:rPr/>
          </w:rPrChange>
        </w:rPr>
      </w:pPr>
      <w:r w:rsidRPr="00865D5D">
        <w:rPr>
          <w:lang w:val="en-US"/>
          <w:rPrChange w:id="12779" w:author="tcarey_01" w:date="2015-03-30T15:14:00Z">
            <w:rPr/>
          </w:rPrChange>
        </w:rPr>
        <w:t>The returned AE-ID shall be used in any subsequent operation related to that application</w:t>
      </w:r>
    </w:p>
    <w:p w:rsidR="00D43E20" w:rsidRPr="00865D5D" w:rsidRDefault="00D43E20" w:rsidP="00D43E20">
      <w:pPr>
        <w:pStyle w:val="Heading5"/>
        <w:rPr>
          <w:lang w:val="en-US"/>
          <w:rPrChange w:id="12780" w:author="tcarey_01" w:date="2015-03-30T15:14:00Z">
            <w:rPr/>
          </w:rPrChange>
        </w:rPr>
      </w:pPr>
      <w:bookmarkStart w:id="12781" w:name="_Toc406596019"/>
      <w:r w:rsidRPr="00865D5D">
        <w:rPr>
          <w:lang w:val="en-US"/>
          <w:rPrChange w:id="12782" w:author="tcarey_01" w:date="2015-03-30T15:14:00Z">
            <w:rPr/>
          </w:rPrChange>
        </w:rPr>
        <w:t>6.11.2.1</w:t>
      </w:r>
      <w:r w:rsidRPr="00865D5D">
        <w:rPr>
          <w:lang w:val="en-US"/>
        </w:rPr>
        <w:t>.5</w:t>
      </w:r>
      <w:r w:rsidRPr="00865D5D">
        <w:rPr>
          <w:lang w:val="en-US"/>
          <w:rPrChange w:id="12783" w:author="tcarey_01" w:date="2015-03-30T15:14:00Z">
            <w:rPr/>
          </w:rPrChange>
        </w:rPr>
        <w:tab/>
        <w:t>Exceptions</w:t>
      </w:r>
      <w:bookmarkEnd w:id="12781"/>
    </w:p>
    <w:p w:rsidR="00D43E20" w:rsidRPr="00865D5D" w:rsidRDefault="00D43E20" w:rsidP="00D43E20">
      <w:pPr>
        <w:keepNext/>
        <w:rPr>
          <w:lang w:val="en-US"/>
          <w:rPrChange w:id="12784" w:author="tcarey_01" w:date="2015-03-30T15:14:00Z">
            <w:rPr/>
          </w:rPrChange>
        </w:rPr>
      </w:pPr>
      <w:r w:rsidRPr="00865D5D">
        <w:rPr>
          <w:lang w:val="en-US"/>
          <w:rPrChange w:id="12785" w:author="tcarey_01" w:date="2015-03-30T15:14:00Z">
            <w:rPr/>
          </w:rPrChange>
        </w:rPr>
        <w:t>Not Applicable</w:t>
      </w:r>
    </w:p>
    <w:p w:rsidR="00D43E20" w:rsidRPr="00865D5D" w:rsidRDefault="00D43E20" w:rsidP="00D43E20">
      <w:pPr>
        <w:pStyle w:val="Heading5"/>
        <w:rPr>
          <w:lang w:val="en-US"/>
          <w:rPrChange w:id="12786" w:author="tcarey_01" w:date="2015-03-30T15:14:00Z">
            <w:rPr/>
          </w:rPrChange>
        </w:rPr>
      </w:pPr>
      <w:bookmarkStart w:id="12787" w:name="_Toc406596020"/>
      <w:r w:rsidRPr="00865D5D">
        <w:rPr>
          <w:lang w:val="en-US"/>
          <w:rPrChange w:id="12788" w:author="tcarey_01" w:date="2015-03-30T15:14:00Z">
            <w:rPr/>
          </w:rPrChange>
        </w:rPr>
        <w:t>6.11.2.1</w:t>
      </w:r>
      <w:r w:rsidRPr="00865D5D">
        <w:rPr>
          <w:lang w:val="en-US"/>
        </w:rPr>
        <w:t>.6</w:t>
      </w:r>
      <w:r w:rsidRPr="00865D5D">
        <w:rPr>
          <w:lang w:val="en-US"/>
          <w:rPrChange w:id="12789" w:author="tcarey_01" w:date="2015-03-30T15:14:00Z">
            <w:rPr/>
          </w:rPrChange>
        </w:rPr>
        <w:tab/>
      </w:r>
      <w:r w:rsidRPr="00865D5D">
        <w:rPr>
          <w:lang w:val="en-US" w:eastAsia="ko-KR"/>
        </w:rPr>
        <w:t>Policies for Use</w:t>
      </w:r>
      <w:bookmarkEnd w:id="12787"/>
    </w:p>
    <w:p w:rsidR="00D43E20" w:rsidRPr="00865D5D" w:rsidRDefault="00D43E20" w:rsidP="00D43E20">
      <w:pPr>
        <w:rPr>
          <w:color w:val="000000"/>
          <w:lang w:val="en-US"/>
        </w:rPr>
      </w:pPr>
      <w:r w:rsidRPr="00865D5D">
        <w:rPr>
          <w:lang w:val="en-US"/>
          <w:rPrChange w:id="12790"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2791" w:author="tcarey_01" w:date="2015-03-30T15:14:00Z">
            <w:rPr/>
          </w:rPrChange>
        </w:rPr>
      </w:pPr>
      <w:bookmarkStart w:id="12792" w:name="_Toc406596021"/>
      <w:bookmarkStart w:id="12793" w:name="_Toc380831444"/>
      <w:r w:rsidRPr="00865D5D">
        <w:rPr>
          <w:lang w:val="en-US"/>
          <w:rPrChange w:id="12794" w:author="tcarey_01" w:date="2015-03-30T15:14:00Z">
            <w:rPr/>
          </w:rPrChange>
        </w:rPr>
        <w:t>6.11.2.1</w:t>
      </w:r>
      <w:r w:rsidRPr="00865D5D">
        <w:rPr>
          <w:lang w:val="en-US"/>
        </w:rPr>
        <w:t>.7</w:t>
      </w:r>
      <w:r w:rsidRPr="00865D5D">
        <w:rPr>
          <w:lang w:val="en-US"/>
          <w:rPrChange w:id="12795" w:author="tcarey_01" w:date="2015-03-30T15:14:00Z">
            <w:rPr/>
          </w:rPrChange>
        </w:rPr>
        <w:tab/>
        <w:t>oneM2M Resource Interworking</w:t>
      </w:r>
      <w:bookmarkEnd w:id="12792"/>
      <w:bookmarkEnd w:id="12793"/>
    </w:p>
    <w:p w:rsidR="00D43E20" w:rsidRPr="00865D5D" w:rsidRDefault="00D43E20" w:rsidP="00D43E20">
      <w:pPr>
        <w:rPr>
          <w:lang w:val="en-US"/>
          <w:rPrChange w:id="12796" w:author="tcarey_01" w:date="2015-03-30T15:14:00Z">
            <w:rPr/>
          </w:rPrChange>
        </w:rPr>
      </w:pPr>
      <w:r w:rsidRPr="00865D5D">
        <w:rPr>
          <w:lang w:val="en-US"/>
          <w:rPrChange w:id="12797" w:author="tcarey_01" w:date="2015-03-30T15:14:00Z">
            <w:rPr/>
          </w:rPrChange>
        </w:rPr>
        <w:t xml:space="preserve">This service capability maps to the CREATE procedure of the &lt;AE&gt; resource. </w:t>
      </w:r>
      <w:r w:rsidRPr="00865D5D">
        <w:rPr>
          <w:lang w:val="en-US"/>
          <w:rPrChange w:id="12798" w:author="tcarey_01" w:date="2015-03-30T15:14:00Z">
            <w:rPr/>
          </w:rPrChange>
        </w:rPr>
        <w:br w:type="page"/>
      </w:r>
    </w:p>
    <w:p w:rsidR="00D43E20" w:rsidRPr="00865D5D" w:rsidRDefault="00D43E20" w:rsidP="00D43E20">
      <w:pPr>
        <w:pStyle w:val="Heading4"/>
        <w:rPr>
          <w:lang w:val="en-US"/>
        </w:rPr>
      </w:pPr>
      <w:bookmarkStart w:id="12799" w:name="_Toc406596022"/>
      <w:bookmarkStart w:id="12800" w:name="_Toc406692875"/>
      <w:bookmarkStart w:id="12801" w:name="_Toc398305054"/>
      <w:bookmarkStart w:id="12802" w:name="_Toc401215994"/>
      <w:bookmarkStart w:id="12803" w:name="_Toc404679723"/>
      <w:bookmarkStart w:id="12804" w:name="_Toc407962410"/>
      <w:bookmarkStart w:id="12805" w:name="_Toc415493150"/>
      <w:bookmarkStart w:id="12806" w:name="_Toc410138227"/>
      <w:r w:rsidRPr="00865D5D">
        <w:rPr>
          <w:lang w:val="en-US"/>
        </w:rPr>
        <w:lastRenderedPageBreak/>
        <w:t>6.11.2.2</w:t>
      </w:r>
      <w:r w:rsidRPr="00865D5D">
        <w:rPr>
          <w:lang w:val="en-US"/>
        </w:rPr>
        <w:tab/>
        <w:t>refreshAERegistration</w:t>
      </w:r>
      <w:bookmarkEnd w:id="12799"/>
      <w:bookmarkEnd w:id="12800"/>
      <w:bookmarkEnd w:id="12801"/>
      <w:bookmarkEnd w:id="12802"/>
      <w:bookmarkEnd w:id="12803"/>
      <w:bookmarkEnd w:id="12804"/>
      <w:bookmarkEnd w:id="12805"/>
      <w:bookmarkEnd w:id="12806"/>
    </w:p>
    <w:p w:rsidR="00D43E20" w:rsidRPr="00865D5D" w:rsidRDefault="00D43E20" w:rsidP="00D43E20">
      <w:pPr>
        <w:keepNext/>
        <w:rPr>
          <w:lang w:val="en-US"/>
          <w:rPrChange w:id="12807" w:author="tcarey_01" w:date="2015-03-30T15:14:00Z">
            <w:rPr/>
          </w:rPrChange>
        </w:rPr>
      </w:pPr>
      <w:r w:rsidRPr="00865D5D">
        <w:rPr>
          <w:lang w:val="en-US"/>
          <w:rPrChange w:id="12808" w:author="tcarey_01" w:date="2015-03-30T15:14:00Z">
            <w:rPr/>
          </w:rPrChange>
        </w:rPr>
        <w:t>This service capability enables an AE to refresh an existing AE registration with the M2M System. This service capability shall be restricted to the Mca Reference Points.</w:t>
      </w:r>
    </w:p>
    <w:p w:rsidR="00D43E20" w:rsidRPr="00865D5D" w:rsidRDefault="00D43E20" w:rsidP="00D43E20">
      <w:pPr>
        <w:pStyle w:val="Heading5"/>
        <w:rPr>
          <w:lang w:val="en-US"/>
          <w:rPrChange w:id="12809" w:author="tcarey_01" w:date="2015-03-30T15:14:00Z">
            <w:rPr/>
          </w:rPrChange>
        </w:rPr>
      </w:pPr>
      <w:bookmarkStart w:id="12810" w:name="_Toc406596023"/>
      <w:r w:rsidRPr="00865D5D">
        <w:rPr>
          <w:lang w:val="en-US"/>
          <w:rPrChange w:id="12811" w:author="tcarey_01" w:date="2015-03-30T15:14:00Z">
            <w:rPr/>
          </w:rPrChange>
        </w:rPr>
        <w:t>6.11.2.2.1</w:t>
      </w:r>
      <w:r w:rsidRPr="00865D5D">
        <w:rPr>
          <w:lang w:val="en-US"/>
          <w:rPrChange w:id="12812" w:author="tcarey_01" w:date="2015-03-30T15:14:00Z">
            <w:rPr/>
          </w:rPrChange>
        </w:rPr>
        <w:tab/>
        <w:t>Pre-conditions</w:t>
      </w:r>
      <w:bookmarkEnd w:id="12810"/>
    </w:p>
    <w:p w:rsidR="00D43E20" w:rsidRPr="00865D5D" w:rsidRDefault="00D43E20" w:rsidP="00D43E20">
      <w:pPr>
        <w:keepNext/>
        <w:rPr>
          <w:lang w:val="en-US"/>
          <w:rPrChange w:id="12813" w:author="tcarey_01" w:date="2015-03-30T15:14:00Z">
            <w:rPr/>
          </w:rPrChange>
        </w:rPr>
      </w:pPr>
      <w:r w:rsidRPr="00865D5D">
        <w:rPr>
          <w:lang w:val="en-US"/>
          <w:rPrChange w:id="12814" w:author="tcarey_01" w:date="2015-03-30T15:14:00Z">
            <w:rPr/>
          </w:rPrChange>
        </w:rPr>
        <w:t>The AE has successfully registered with the M2M System.</w:t>
      </w:r>
    </w:p>
    <w:p w:rsidR="00D43E20" w:rsidRPr="00865D5D" w:rsidRDefault="00D43E20" w:rsidP="00D43E20">
      <w:pPr>
        <w:pStyle w:val="Heading5"/>
        <w:rPr>
          <w:lang w:val="en-US"/>
          <w:rPrChange w:id="12815" w:author="tcarey_01" w:date="2015-03-30T15:14:00Z">
            <w:rPr/>
          </w:rPrChange>
        </w:rPr>
      </w:pPr>
      <w:bookmarkStart w:id="12816" w:name="_Toc406596024"/>
      <w:r w:rsidRPr="00865D5D">
        <w:rPr>
          <w:lang w:val="en-US"/>
          <w:rPrChange w:id="12817" w:author="tcarey_01" w:date="2015-03-30T15:14:00Z">
            <w:rPr/>
          </w:rPrChange>
        </w:rPr>
        <w:t>6.11.2.2</w:t>
      </w:r>
      <w:r w:rsidRPr="00865D5D">
        <w:rPr>
          <w:lang w:val="en-US"/>
        </w:rPr>
        <w:t>.2</w:t>
      </w:r>
      <w:r w:rsidRPr="00865D5D">
        <w:rPr>
          <w:lang w:val="en-US"/>
          <w:rPrChange w:id="12818" w:author="tcarey_01" w:date="2015-03-30T15:14:00Z">
            <w:rPr/>
          </w:rPrChange>
        </w:rPr>
        <w:tab/>
      </w:r>
      <w:r w:rsidRPr="00865D5D">
        <w:rPr>
          <w:lang w:val="en-US"/>
        </w:rPr>
        <w:t>Signature – refreshAERegistration</w:t>
      </w:r>
      <w:bookmarkEnd w:id="12816"/>
    </w:p>
    <w:tbl>
      <w:tblPr>
        <w:tblW w:w="8816" w:type="dxa"/>
        <w:jc w:val="center"/>
        <w:tblLayout w:type="fixed"/>
        <w:tblCellMar>
          <w:left w:w="0" w:type="dxa"/>
          <w:right w:w="0" w:type="dxa"/>
        </w:tblCellMar>
        <w:tblLook w:val="0000"/>
      </w:tblPr>
      <w:tblGrid>
        <w:gridCol w:w="1709"/>
        <w:gridCol w:w="900"/>
        <w:gridCol w:w="900"/>
        <w:gridCol w:w="5307"/>
      </w:tblGrid>
      <w:tr w:rsidR="00865D5D" w:rsidRPr="00865D5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Change w:id="12819" w:author="tcarey_01" w:date="2015-03-30T15:14:00Z">
                  <w:rPr/>
                </w:rPrChange>
              </w:rPr>
            </w:pPr>
            <w:r w:rsidRPr="00865D5D">
              <w:rPr>
                <w:lang w:val="en-US"/>
                <w:rPrChange w:id="1282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Change w:id="12821" w:author="tcarey_01" w:date="2015-03-30T15:14:00Z">
                  <w:rPr/>
                </w:rPrChange>
              </w:rPr>
            </w:pPr>
            <w:r w:rsidRPr="00865D5D">
              <w:rPr>
                <w:lang w:val="en-US"/>
                <w:rPrChange w:id="1282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865D5D" w:rsidRDefault="00865D5D" w:rsidP="00865D5D">
            <w:pPr>
              <w:pStyle w:val="TAH"/>
              <w:snapToGrid w:val="0"/>
              <w:rPr>
                <w:lang w:val="en-US"/>
                <w:rPrChange w:id="12823" w:author="tcarey_01" w:date="2015-03-30T15:14:00Z">
                  <w:rPr/>
                </w:rPrChange>
              </w:rPr>
            </w:pPr>
            <w:r w:rsidRPr="00865D5D">
              <w:rPr>
                <w:lang w:val="en-US"/>
                <w:rPrChange w:id="12824"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865D5D" w:rsidRDefault="00865D5D" w:rsidP="00865D5D">
            <w:pPr>
              <w:pStyle w:val="TAH"/>
              <w:snapToGrid w:val="0"/>
              <w:rPr>
                <w:lang w:val="en-US"/>
                <w:rPrChange w:id="12825" w:author="tcarey_01" w:date="2015-03-30T15:14:00Z">
                  <w:rPr/>
                </w:rPrChange>
              </w:rPr>
            </w:pPr>
            <w:r w:rsidRPr="00865D5D">
              <w:rPr>
                <w:lang w:val="en-US"/>
                <w:rPrChange w:id="12826" w:author="tcarey_01" w:date="2015-03-30T15:14:00Z">
                  <w:rPr/>
                </w:rPrChange>
              </w:rPr>
              <w:t>Description</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rPr>
                <w:lang w:val="en-US"/>
                <w:rPrChange w:id="12827" w:author="tcarey_01" w:date="2015-03-30T15:14:00Z">
                  <w:rPr/>
                </w:rPrChange>
              </w:rPr>
            </w:pPr>
            <w:r w:rsidRPr="00865D5D">
              <w:rPr>
                <w:lang w:val="en-US"/>
                <w:rPrChange w:id="12828"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829" w:author="tcarey_01" w:date="2015-03-30T15:14:00Z">
                  <w:rPr/>
                </w:rPrChange>
              </w:rPr>
            </w:pPr>
            <w:r w:rsidRPr="00865D5D">
              <w:rPr>
                <w:lang w:val="en-US"/>
                <w:rPrChange w:id="12830" w:author="tcarey_01" w:date="2015-03-30T15:14:00Z">
                  <w:rPr/>
                </w:rPrChange>
              </w:rPr>
              <w:t>IN</w:t>
            </w:r>
          </w:p>
        </w:tc>
        <w:tc>
          <w:tcPr>
            <w:tcW w:w="900" w:type="dxa"/>
            <w:tcBorders>
              <w:left w:val="single" w:sz="1" w:space="0" w:color="000000"/>
              <w:bottom w:val="single" w:sz="1" w:space="0" w:color="000000"/>
            </w:tcBorders>
          </w:tcPr>
          <w:p w:rsidR="00865D5D" w:rsidRPr="00865D5D" w:rsidRDefault="00865D5D" w:rsidP="00865D5D">
            <w:pPr>
              <w:pStyle w:val="TAL"/>
              <w:rPr>
                <w:lang w:val="en-US"/>
                <w:rPrChange w:id="12831" w:author="tcarey_01" w:date="2015-03-30T15:14:00Z">
                  <w:rPr/>
                </w:rPrChange>
              </w:rPr>
            </w:pPr>
            <w:r w:rsidRPr="00865D5D">
              <w:rPr>
                <w:lang w:val="en-US"/>
                <w:rPrChange w:id="12832"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833" w:author="tcarey_01" w:date="2015-03-30T15:14:00Z">
                  <w:rPr/>
                </w:rPrChange>
              </w:rPr>
            </w:pPr>
            <w:r w:rsidRPr="00865D5D">
              <w:rPr>
                <w:lang w:val="en-US"/>
                <w:rPrChange w:id="12834" w:author="tcarey_01" w:date="2015-03-30T15:14:00Z">
                  <w:rPr/>
                </w:rPrChange>
              </w:rPr>
              <w:t>The Application Entity Identifier (AE-ID) of the request originator.</w:t>
            </w:r>
          </w:p>
        </w:tc>
      </w:tr>
      <w:tr w:rsidR="00865D5D" w:rsidRPr="00865D5D" w:rsidTr="00865D5D">
        <w:trPr>
          <w:tblHeader/>
          <w:jc w:val="center"/>
        </w:trPr>
        <w:tc>
          <w:tcPr>
            <w:tcW w:w="1709" w:type="dxa"/>
            <w:tcBorders>
              <w:left w:val="single" w:sz="1" w:space="0" w:color="000000"/>
              <w:bottom w:val="single" w:sz="1" w:space="0" w:color="000000"/>
            </w:tcBorders>
          </w:tcPr>
          <w:p w:rsidR="00865D5D" w:rsidRPr="00865D5D" w:rsidRDefault="00865D5D" w:rsidP="00865D5D">
            <w:pPr>
              <w:pStyle w:val="TAL"/>
              <w:rPr>
                <w:lang w:val="en-US"/>
                <w:rPrChange w:id="12835" w:author="tcarey_01" w:date="2015-03-30T15:14:00Z">
                  <w:rPr/>
                </w:rPrChange>
              </w:rPr>
            </w:pPr>
            <w:r w:rsidRPr="00865D5D">
              <w:rPr>
                <w:lang w:val="en-US"/>
                <w:rPrChange w:id="12836" w:author="tcarey_01" w:date="2015-03-30T15:14:00Z">
                  <w:rPr/>
                </w:rPrChange>
              </w:rPr>
              <w:t>pointOfAccess</w:t>
            </w:r>
          </w:p>
        </w:tc>
        <w:tc>
          <w:tcPr>
            <w:tcW w:w="900"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837" w:author="tcarey_01" w:date="2015-03-30T15:14:00Z">
                  <w:rPr/>
                </w:rPrChange>
              </w:rPr>
            </w:pPr>
            <w:r w:rsidRPr="00865D5D">
              <w:rPr>
                <w:lang w:val="en-US"/>
                <w:rPrChange w:id="12838" w:author="tcarey_01" w:date="2015-03-30T15:14:00Z">
                  <w:rPr/>
                </w:rPrChange>
              </w:rPr>
              <w:t>IN</w:t>
            </w:r>
          </w:p>
        </w:tc>
        <w:tc>
          <w:tcPr>
            <w:tcW w:w="900" w:type="dxa"/>
            <w:tcBorders>
              <w:left w:val="single" w:sz="1" w:space="0" w:color="000000"/>
              <w:bottom w:val="single" w:sz="1" w:space="0" w:color="000000"/>
            </w:tcBorders>
          </w:tcPr>
          <w:p w:rsidR="00865D5D" w:rsidRPr="00865D5D" w:rsidRDefault="00865D5D" w:rsidP="00865D5D">
            <w:pPr>
              <w:pStyle w:val="TAL"/>
              <w:rPr>
                <w:lang w:val="en-US"/>
                <w:rPrChange w:id="12839" w:author="tcarey_01" w:date="2015-03-30T15:14:00Z">
                  <w:rPr/>
                </w:rPrChange>
              </w:rPr>
            </w:pPr>
            <w:r w:rsidRPr="00865D5D">
              <w:rPr>
                <w:lang w:val="en-US"/>
                <w:rPrChange w:id="12840"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865D5D" w:rsidRPr="00865D5D" w:rsidRDefault="00865D5D" w:rsidP="00865D5D">
            <w:pPr>
              <w:pStyle w:val="TAL"/>
              <w:rPr>
                <w:lang w:val="en-US"/>
                <w:rPrChange w:id="12841" w:author="tcarey_01" w:date="2015-03-30T15:14:00Z">
                  <w:rPr/>
                </w:rPrChange>
              </w:rPr>
            </w:pPr>
            <w:r w:rsidRPr="00865D5D">
              <w:rPr>
                <w:lang w:val="en-US"/>
                <w:rPrChange w:id="12842" w:author="tcarey_01" w:date="2015-03-30T15:14:00Z">
                  <w:rPr/>
                </w:rPrChange>
              </w:rPr>
              <w:t>The point of Access of the registered AE. POA is optional only if identical to the one in the refreshed registration</w:t>
            </w:r>
          </w:p>
        </w:tc>
      </w:tr>
      <w:tr w:rsidR="00865D5D" w:rsidRPr="00865D5D" w:rsidTr="00865D5D">
        <w:trPr>
          <w:tblHeader/>
          <w:jc w:val="center"/>
        </w:trPr>
        <w:tc>
          <w:tcPr>
            <w:tcW w:w="1709" w:type="dxa"/>
            <w:tcBorders>
              <w:left w:val="single" w:sz="1" w:space="0" w:color="000000"/>
              <w:bottom w:val="single" w:sz="2" w:space="0" w:color="000000"/>
            </w:tcBorders>
          </w:tcPr>
          <w:p w:rsidR="00865D5D" w:rsidRPr="00865D5D" w:rsidRDefault="00865D5D" w:rsidP="00865D5D">
            <w:pPr>
              <w:pStyle w:val="TAL"/>
              <w:rPr>
                <w:lang w:val="en-US"/>
                <w:rPrChange w:id="12843" w:author="tcarey_01" w:date="2015-03-30T15:14:00Z">
                  <w:rPr/>
                </w:rPrChange>
              </w:rPr>
            </w:pPr>
            <w:r w:rsidRPr="00865D5D">
              <w:rPr>
                <w:lang w:val="en-US"/>
                <w:rPrChange w:id="12844" w:author="tcarey_01" w:date="2015-03-30T15:14:00Z">
                  <w:rPr/>
                </w:rPrChange>
              </w:rPr>
              <w:t>expirationTime</w:t>
            </w:r>
          </w:p>
        </w:tc>
        <w:tc>
          <w:tcPr>
            <w:tcW w:w="900"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Change w:id="12845" w:author="tcarey_01" w:date="2015-03-30T15:14:00Z">
                  <w:rPr/>
                </w:rPrChange>
              </w:rPr>
            </w:pPr>
            <w:r w:rsidRPr="00865D5D">
              <w:rPr>
                <w:lang w:val="en-US"/>
                <w:rPrChange w:id="12846" w:author="tcarey_01" w:date="2015-03-30T15:14:00Z">
                  <w:rPr/>
                </w:rPrChange>
              </w:rPr>
              <w:t>IN</w:t>
            </w:r>
          </w:p>
        </w:tc>
        <w:tc>
          <w:tcPr>
            <w:tcW w:w="900" w:type="dxa"/>
            <w:tcBorders>
              <w:left w:val="single" w:sz="1" w:space="0" w:color="000000"/>
              <w:bottom w:val="single" w:sz="2" w:space="0" w:color="000000"/>
            </w:tcBorders>
          </w:tcPr>
          <w:p w:rsidR="00865D5D" w:rsidRPr="00865D5D" w:rsidRDefault="00865D5D" w:rsidP="00865D5D">
            <w:pPr>
              <w:pStyle w:val="TAL"/>
              <w:rPr>
                <w:lang w:val="en-US"/>
                <w:rPrChange w:id="12847" w:author="tcarey_01" w:date="2015-03-30T15:14:00Z">
                  <w:rPr/>
                </w:rPrChange>
              </w:rPr>
            </w:pPr>
            <w:r w:rsidRPr="00865D5D">
              <w:rPr>
                <w:lang w:val="en-US"/>
                <w:rPrChange w:id="12848" w:author="tcarey_01" w:date="2015-03-30T15:14:00Z">
                  <w:rPr/>
                </w:rPrChange>
              </w:rPr>
              <w:t>NO</w:t>
            </w:r>
          </w:p>
        </w:tc>
        <w:tc>
          <w:tcPr>
            <w:tcW w:w="5307" w:type="dxa"/>
            <w:tcBorders>
              <w:left w:val="single" w:sz="1" w:space="0" w:color="000000"/>
              <w:bottom w:val="single" w:sz="2" w:space="0" w:color="000000"/>
              <w:right w:val="single" w:sz="1" w:space="0" w:color="000000"/>
            </w:tcBorders>
          </w:tcPr>
          <w:p w:rsidR="00865D5D" w:rsidRPr="00865D5D" w:rsidRDefault="00865D5D" w:rsidP="00865D5D">
            <w:pPr>
              <w:pStyle w:val="TAL"/>
              <w:rPr>
                <w:lang w:val="en-US"/>
                <w:rPrChange w:id="12849" w:author="tcarey_01" w:date="2015-03-30T15:14:00Z">
                  <w:rPr/>
                </w:rPrChange>
              </w:rPr>
            </w:pPr>
            <w:r w:rsidRPr="00865D5D">
              <w:rPr>
                <w:lang w:val="en-US"/>
                <w:rPrChange w:id="12850" w:author="tcarey_01" w:date="2015-03-30T15:14:00Z">
                  <w:rPr/>
                </w:rPrChange>
              </w:rPr>
              <w:t>The expiration time of the registration as requested by the Originator.</w:t>
            </w:r>
          </w:p>
        </w:tc>
      </w:tr>
      <w:tr w:rsidR="00865D5D" w:rsidRPr="00865D5D" w:rsidTr="00865D5D">
        <w:trPr>
          <w:tblHeader/>
          <w:jc w:val="center"/>
          <w:ins w:id="12851" w:author="tcarey_01" w:date="2015-03-30T15:14:00Z"/>
        </w:trPr>
        <w:tc>
          <w:tcPr>
            <w:tcW w:w="1709" w:type="dxa"/>
            <w:tcBorders>
              <w:left w:val="single" w:sz="1" w:space="0" w:color="000000"/>
              <w:bottom w:val="single" w:sz="2" w:space="0" w:color="000000"/>
            </w:tcBorders>
          </w:tcPr>
          <w:p w:rsidR="00865D5D" w:rsidRPr="00865D5D" w:rsidRDefault="00865D5D" w:rsidP="00865D5D">
            <w:pPr>
              <w:pStyle w:val="TAL"/>
              <w:rPr>
                <w:ins w:id="12852" w:author="tcarey_01" w:date="2015-03-30T15:14:00Z"/>
                <w:lang w:val="en-US"/>
              </w:rPr>
            </w:pPr>
            <w:ins w:id="12853" w:author="tcarey_01" w:date="2015-03-30T15:14:00Z">
              <w:r w:rsidRPr="00865D5D">
                <w:rPr>
                  <w:lang w:val="en-US" w:eastAsia="zh-CN"/>
                </w:rPr>
                <w:t>r</w:t>
              </w:r>
              <w:r w:rsidRPr="00865D5D">
                <w:rPr>
                  <w:lang w:val="en-US"/>
                </w:rPr>
                <w:t>eachabilitySchedule</w:t>
              </w:r>
            </w:ins>
          </w:p>
        </w:tc>
        <w:tc>
          <w:tcPr>
            <w:tcW w:w="900" w:type="dxa"/>
            <w:tcBorders>
              <w:left w:val="single" w:sz="1" w:space="0" w:color="000000"/>
              <w:bottom w:val="single" w:sz="2" w:space="0" w:color="000000"/>
              <w:right w:val="single" w:sz="1" w:space="0" w:color="000000"/>
            </w:tcBorders>
          </w:tcPr>
          <w:p w:rsidR="00865D5D" w:rsidRPr="00865D5D" w:rsidRDefault="00865D5D" w:rsidP="00865D5D">
            <w:pPr>
              <w:pStyle w:val="TAL"/>
              <w:rPr>
                <w:ins w:id="12854" w:author="tcarey_01" w:date="2015-03-30T15:14:00Z"/>
                <w:lang w:val="en-US"/>
              </w:rPr>
            </w:pPr>
            <w:ins w:id="12855" w:author="tcarey_01" w:date="2015-03-30T15:14:00Z">
              <w:r w:rsidRPr="00865D5D">
                <w:rPr>
                  <w:lang w:val="en-US"/>
                </w:rPr>
                <w:t>IN</w:t>
              </w:r>
            </w:ins>
          </w:p>
        </w:tc>
        <w:tc>
          <w:tcPr>
            <w:tcW w:w="900" w:type="dxa"/>
            <w:tcBorders>
              <w:left w:val="single" w:sz="1" w:space="0" w:color="000000"/>
              <w:bottom w:val="single" w:sz="2" w:space="0" w:color="000000"/>
            </w:tcBorders>
          </w:tcPr>
          <w:p w:rsidR="00865D5D" w:rsidRPr="00865D5D" w:rsidRDefault="00865D5D" w:rsidP="00865D5D">
            <w:pPr>
              <w:pStyle w:val="TAL"/>
              <w:rPr>
                <w:ins w:id="12856" w:author="tcarey_01" w:date="2015-03-30T15:14:00Z"/>
                <w:lang w:val="en-US"/>
              </w:rPr>
            </w:pPr>
            <w:ins w:id="12857" w:author="tcarey_01" w:date="2015-03-30T15:14:00Z">
              <w:r w:rsidRPr="00865D5D">
                <w:rPr>
                  <w:lang w:val="en-US"/>
                </w:rPr>
                <w:t>YES</w:t>
              </w:r>
            </w:ins>
          </w:p>
        </w:tc>
        <w:tc>
          <w:tcPr>
            <w:tcW w:w="5307" w:type="dxa"/>
            <w:tcBorders>
              <w:left w:val="single" w:sz="1" w:space="0" w:color="000000"/>
              <w:bottom w:val="single" w:sz="2" w:space="0" w:color="000000"/>
              <w:right w:val="single" w:sz="1" w:space="0" w:color="000000"/>
            </w:tcBorders>
          </w:tcPr>
          <w:p w:rsidR="00865D5D" w:rsidRPr="00865D5D" w:rsidRDefault="00865D5D" w:rsidP="00865D5D">
            <w:pPr>
              <w:pStyle w:val="TAL"/>
              <w:rPr>
                <w:ins w:id="12858" w:author="tcarey_01" w:date="2015-03-30T15:14:00Z"/>
                <w:lang w:val="en-US"/>
              </w:rPr>
            </w:pPr>
            <w:ins w:id="12859" w:author="tcarey_01" w:date="2015-03-30T15:14:00Z">
              <w:r w:rsidRPr="00865D5D">
                <w:rPr>
                  <w:rFonts w:cs="Arial"/>
                  <w:szCs w:val="18"/>
                  <w:lang w:val="en-US"/>
                </w:rPr>
                <w:t xml:space="preserve">The </w:t>
              </w:r>
              <w:r w:rsidRPr="00865D5D">
                <w:rPr>
                  <w:rFonts w:cs="Arial"/>
                  <w:szCs w:val="18"/>
                  <w:lang w:val="en-US" w:eastAsia="zh-CN"/>
                </w:rPr>
                <w:t xml:space="preserve">contact </w:t>
              </w:r>
              <w:r w:rsidRPr="00865D5D">
                <w:rPr>
                  <w:rFonts w:cs="Arial"/>
                  <w:szCs w:val="18"/>
                  <w:lang w:val="en-US"/>
                </w:rPr>
                <w:t xml:space="preserve">reachability schedule information of the AE associated with the device node. The absence of this parameter implies the AE associated with the device node is always </w:t>
              </w:r>
              <w:r w:rsidRPr="00865D5D">
                <w:rPr>
                  <w:rFonts w:cs="Arial"/>
                  <w:szCs w:val="18"/>
                  <w:lang w:val="en-US" w:eastAsia="zh-CN"/>
                </w:rPr>
                <w:t xml:space="preserve">contact </w:t>
              </w:r>
              <w:r w:rsidRPr="00865D5D">
                <w:rPr>
                  <w:rFonts w:cs="Arial"/>
                  <w:szCs w:val="18"/>
                  <w:lang w:val="en-US"/>
                </w:rPr>
                <w:t>reachable. Type Schedule, see 6.9.1.4.1.</w:t>
              </w:r>
            </w:ins>
          </w:p>
        </w:tc>
      </w:tr>
      <w:tr w:rsidR="00865D5D" w:rsidRPr="00865D5D" w:rsidTr="00865D5D">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860" w:author="tcarey_01" w:date="2015-03-30T15:14:00Z">
                  <w:rPr/>
                </w:rPrChange>
              </w:rPr>
            </w:pPr>
            <w:r w:rsidRPr="00865D5D">
              <w:rPr>
                <w:lang w:val="en-US"/>
                <w:rPrChange w:id="12861" w:author="tcarey_01" w:date="2015-03-30T15:14:00Z">
                  <w:rPr/>
                </w:rPrChange>
              </w:rPr>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862" w:author="tcarey_01" w:date="2015-03-30T15:14:00Z">
                  <w:rPr/>
                </w:rPrChange>
              </w:rPr>
            </w:pPr>
            <w:r w:rsidRPr="00865D5D">
              <w:rPr>
                <w:lang w:val="en-US"/>
                <w:rPrChange w:id="12863" w:author="tcarey_01" w:date="2015-03-30T15:14:00Z">
                  <w:rPr/>
                </w:rPrChange>
              </w:rPr>
              <w:t>OUT</w:t>
            </w:r>
          </w:p>
        </w:tc>
        <w:tc>
          <w:tcPr>
            <w:tcW w:w="900"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864" w:author="tcarey_01" w:date="2015-03-30T15:14:00Z">
                  <w:rPr/>
                </w:rPrChange>
              </w:rPr>
            </w:pPr>
            <w:r w:rsidRPr="00865D5D">
              <w:rPr>
                <w:lang w:val="en-US"/>
                <w:rPrChange w:id="12865" w:author="tcarey_01" w:date="2015-03-30T15:14:00Z">
                  <w:rPr/>
                </w:rPrChange>
              </w:rPr>
              <w:t>NO</w:t>
            </w:r>
          </w:p>
        </w:tc>
        <w:tc>
          <w:tcPr>
            <w:tcW w:w="5307" w:type="dxa"/>
            <w:tcBorders>
              <w:top w:val="single" w:sz="2" w:space="0" w:color="000000"/>
              <w:left w:val="single" w:sz="2" w:space="0" w:color="000000"/>
              <w:bottom w:val="single" w:sz="4" w:space="0" w:color="auto"/>
              <w:right w:val="single" w:sz="2" w:space="0" w:color="000000"/>
            </w:tcBorders>
          </w:tcPr>
          <w:p w:rsidR="00865D5D" w:rsidRPr="00865D5D" w:rsidRDefault="00865D5D" w:rsidP="00865D5D">
            <w:pPr>
              <w:pStyle w:val="TAL"/>
              <w:rPr>
                <w:lang w:val="en-US"/>
                <w:rPrChange w:id="12866" w:author="tcarey_01" w:date="2015-03-30T15:14:00Z">
                  <w:rPr/>
                </w:rPrChange>
              </w:rPr>
            </w:pPr>
            <w:r w:rsidRPr="00865D5D">
              <w:rPr>
                <w:lang w:val="en-US"/>
                <w:rPrChange w:id="12867" w:author="tcarey_01" w:date="2015-03-30T15:14:00Z">
                  <w:rPr/>
                </w:rPrChange>
              </w:rPr>
              <w:t>Unique response types for this service:</w:t>
            </w:r>
          </w:p>
          <w:p w:rsidR="00865D5D" w:rsidRPr="00865D5D" w:rsidRDefault="00865D5D" w:rsidP="00865D5D">
            <w:pPr>
              <w:pStyle w:val="TAL"/>
              <w:numPr>
                <w:ilvl w:val="0"/>
                <w:numId w:val="110"/>
              </w:numPr>
              <w:rPr>
                <w:lang w:val="en-US"/>
                <w:rPrChange w:id="12868" w:author="tcarey_01" w:date="2015-03-30T15:14:00Z">
                  <w:rPr/>
                </w:rPrChange>
              </w:rPr>
            </w:pPr>
            <w:r w:rsidRPr="00865D5D">
              <w:rPr>
                <w:lang w:val="en-US"/>
                <w:rPrChange w:id="12869" w:author="tcarey_01" w:date="2015-03-30T15:14:00Z">
                  <w:rPr/>
                </w:rPrChange>
              </w:rPr>
              <w:t>AE successfully refreshed</w:t>
            </w:r>
          </w:p>
          <w:p w:rsidR="00865D5D" w:rsidRPr="00865D5D" w:rsidRDefault="00865D5D" w:rsidP="00865D5D">
            <w:pPr>
              <w:pStyle w:val="TAL"/>
              <w:numPr>
                <w:ilvl w:val="0"/>
                <w:numId w:val="110"/>
              </w:numPr>
              <w:rPr>
                <w:lang w:val="en-US"/>
                <w:rPrChange w:id="12870" w:author="tcarey_01" w:date="2015-03-30T15:14:00Z">
                  <w:rPr/>
                </w:rPrChange>
              </w:rPr>
            </w:pPr>
            <w:r w:rsidRPr="00865D5D">
              <w:rPr>
                <w:lang w:val="en-US"/>
                <w:rPrChange w:id="12871" w:author="tcarey_01" w:date="2015-03-30T15:14:00Z">
                  <w:rPr/>
                </w:rPrChange>
              </w:rPr>
              <w:t>Registration does not exist</w:t>
            </w:r>
          </w:p>
        </w:tc>
      </w:tr>
    </w:tbl>
    <w:p w:rsidR="00D43E20" w:rsidRPr="00865D5D" w:rsidRDefault="00D43E20" w:rsidP="00D43E20">
      <w:pPr>
        <w:pStyle w:val="Caption"/>
        <w:jc w:val="center"/>
        <w:rPr>
          <w:lang w:val="en-US"/>
          <w:rPrChange w:id="12872" w:author="tcarey_01" w:date="2015-03-30T15:14:00Z">
            <w:rPr>
              <w:lang w:val="en-CA"/>
            </w:rPr>
          </w:rPrChange>
        </w:rPr>
      </w:pPr>
      <w:r w:rsidRPr="00865D5D">
        <w:rPr>
          <w:lang w:val="en-US"/>
          <w:rPrChange w:id="12873" w:author="tcarey_01" w:date="2015-03-30T15:14:00Z">
            <w:rPr/>
          </w:rPrChange>
        </w:rPr>
        <w:t xml:space="preserve">Table 6.11.2.2.2-1 Registration – </w:t>
      </w:r>
      <w:r w:rsidRPr="00865D5D">
        <w:rPr>
          <w:lang w:val="en-US"/>
        </w:rPr>
        <w:t>refreshAERegistration capability</w:t>
      </w:r>
    </w:p>
    <w:p w:rsidR="00D43E20" w:rsidRPr="00865D5D" w:rsidRDefault="00D43E20" w:rsidP="00D43E20">
      <w:pPr>
        <w:pStyle w:val="Heading5"/>
        <w:rPr>
          <w:lang w:val="en-US"/>
          <w:rPrChange w:id="12874" w:author="tcarey_01" w:date="2015-03-30T15:14:00Z">
            <w:rPr>
              <w:lang w:val="en-CA"/>
            </w:rPr>
          </w:rPrChange>
        </w:rPr>
      </w:pPr>
      <w:bookmarkStart w:id="12875" w:name="_Toc406596025"/>
      <w:r w:rsidRPr="00865D5D">
        <w:rPr>
          <w:lang w:val="en-US"/>
          <w:rPrChange w:id="12876" w:author="tcarey_01" w:date="2015-03-30T15:14:00Z">
            <w:rPr/>
          </w:rPrChange>
        </w:rPr>
        <w:t>6.11.2.2</w:t>
      </w:r>
      <w:r w:rsidRPr="00865D5D">
        <w:rPr>
          <w:lang w:val="en-US"/>
        </w:rPr>
        <w:t>.3</w:t>
      </w:r>
      <w:r w:rsidRPr="00865D5D">
        <w:rPr>
          <w:lang w:val="en-US"/>
          <w:rPrChange w:id="12877" w:author="tcarey_01" w:date="2015-03-30T15:14:00Z">
            <w:rPr/>
          </w:rPrChange>
        </w:rPr>
        <w:tab/>
        <w:t>Service Interactions</w:t>
      </w:r>
      <w:bookmarkEnd w:id="12875"/>
    </w:p>
    <w:p w:rsidR="00D43E20" w:rsidRPr="00865D5D" w:rsidRDefault="00D43E20" w:rsidP="00D43E20">
      <w:pPr>
        <w:rPr>
          <w:lang w:val="en-US"/>
          <w:rPrChange w:id="12878" w:author="tcarey_01" w:date="2015-03-30T15:14:00Z">
            <w:rPr/>
          </w:rPrChange>
        </w:rPr>
      </w:pPr>
      <w:r w:rsidRPr="00865D5D">
        <w:rPr>
          <w:lang w:val="en-US"/>
          <w:rPrChange w:id="12879" w:author="tcarey_01" w:date="2015-03-30T15:14:00Z">
            <w:rPr/>
          </w:rPrChange>
        </w:rPr>
        <w:t>The interactions of service capabilities required for this service capability:</w:t>
      </w:r>
    </w:p>
    <w:p w:rsidR="00D43E20" w:rsidRPr="00865D5D" w:rsidRDefault="00D43E20" w:rsidP="00913D9A">
      <w:pPr>
        <w:pStyle w:val="ListNumber"/>
        <w:numPr>
          <w:ilvl w:val="0"/>
          <w:numId w:val="108"/>
        </w:numPr>
        <w:rPr>
          <w:lang w:val="en-US"/>
          <w:rPrChange w:id="12880" w:author="tcarey_01" w:date="2015-03-30T15:14:00Z">
            <w:rPr/>
          </w:rPrChange>
        </w:rPr>
      </w:pPr>
      <w:r w:rsidRPr="00865D5D">
        <w:rPr>
          <w:lang w:val="en-US"/>
          <w:rPrChange w:id="12881" w:author="tcarey_01" w:date="2015-03-30T15:14:00Z">
            <w:rPr/>
          </w:rPrChange>
        </w:rPr>
        <w:t xml:space="preserve">Issue a request to </w:t>
      </w:r>
      <w:del w:id="12882" w:author="tcarey_01" w:date="2015-03-30T15:14:00Z">
        <w:r>
          <w:delText>regresh</w:delText>
        </w:r>
      </w:del>
      <w:ins w:id="12883" w:author="tcarey_01" w:date="2015-03-30T15:14:00Z">
        <w:r w:rsidRPr="00865D5D">
          <w:rPr>
            <w:lang w:val="en-US"/>
          </w:rPr>
          <w:t>re</w:t>
        </w:r>
        <w:r w:rsidR="00C16A09" w:rsidRPr="00865D5D">
          <w:rPr>
            <w:lang w:val="en-US"/>
          </w:rPr>
          <w:t>f</w:t>
        </w:r>
        <w:r w:rsidRPr="00865D5D">
          <w:rPr>
            <w:lang w:val="en-US"/>
          </w:rPr>
          <w:t>resh</w:t>
        </w:r>
      </w:ins>
      <w:r w:rsidRPr="00865D5D">
        <w:rPr>
          <w:lang w:val="en-US"/>
          <w:rPrChange w:id="12884" w:author="tcarey_01" w:date="2015-03-30T15:14:00Z">
            <w:rPr/>
          </w:rPrChange>
        </w:rPr>
        <w:t xml:space="preserve"> the AE association with the M2M Service Profile</w:t>
      </w:r>
    </w:p>
    <w:p w:rsidR="00D43E20" w:rsidRPr="00865D5D" w:rsidRDefault="00D43E20" w:rsidP="00913D9A">
      <w:pPr>
        <w:pStyle w:val="ListNumber"/>
        <w:numPr>
          <w:ilvl w:val="0"/>
          <w:numId w:val="108"/>
        </w:numPr>
        <w:rPr>
          <w:lang w:val="en-US"/>
          <w:rPrChange w:id="12885" w:author="tcarey_01" w:date="2015-03-30T15:14:00Z">
            <w:rPr/>
          </w:rPrChange>
        </w:rPr>
      </w:pPr>
      <w:r w:rsidRPr="00865D5D">
        <w:rPr>
          <w:lang w:val="en-US"/>
          <w:rPrChange w:id="12886" w:author="tcarey_01" w:date="2015-03-30T15:14:00Z">
            <w:rPr/>
          </w:rPrChange>
        </w:rPr>
        <w:t>Issue the request to the Supporting Service</w:t>
      </w:r>
    </w:p>
    <w:p w:rsidR="00D43E20" w:rsidRPr="00865D5D" w:rsidRDefault="00D43E20" w:rsidP="00D43E20">
      <w:pPr>
        <w:rPr>
          <w:lang w:val="en-US"/>
          <w:rPrChange w:id="12887" w:author="tcarey_01" w:date="2015-03-30T15:14:00Z">
            <w:rPr/>
          </w:rPrChange>
        </w:rPr>
      </w:pPr>
    </w:p>
    <w:p w:rsidR="00D43E20" w:rsidRPr="00865D5D" w:rsidRDefault="00982287" w:rsidP="00D43E20">
      <w:pPr>
        <w:jc w:val="center"/>
        <w:rPr>
          <w:lang w:val="en-US"/>
          <w:rPrChange w:id="12888" w:author="tcarey_01" w:date="2015-03-30T15:14:00Z">
            <w:rPr/>
          </w:rPrChange>
        </w:rPr>
      </w:pPr>
      <w:r w:rsidRPr="00865D5D">
        <w:rPr>
          <w:lang w:val="en-US"/>
          <w:rPrChange w:id="12889" w:author="tcarey_01" w:date="2015-03-30T15:14:00Z">
            <w:rPr/>
          </w:rPrChange>
        </w:rPr>
        <w:object w:dxaOrig="7046" w:dyaOrig="5651">
          <v:shape id="_x0000_i1097" type="#_x0000_t75" style="width:352.5pt;height:282.75pt" o:ole="">
            <v:imagedata r:id="rId206" o:title=""/>
          </v:shape>
          <o:OLEObject Type="Embed" ProgID="Visio.Drawing.11" ShapeID="_x0000_i1097" DrawAspect="Content" ObjectID="_1489233850" r:id="rId207"/>
        </w:object>
      </w:r>
    </w:p>
    <w:p w:rsidR="00D43E20" w:rsidRPr="00865D5D" w:rsidRDefault="00D43E20" w:rsidP="00D43E20">
      <w:pPr>
        <w:pStyle w:val="Caption"/>
        <w:jc w:val="center"/>
        <w:rPr>
          <w:lang w:val="en-US" w:eastAsia="ko-KR"/>
        </w:rPr>
      </w:pPr>
      <w:r w:rsidRPr="00865D5D">
        <w:rPr>
          <w:lang w:val="en-US"/>
        </w:rPr>
        <w:t>Figure 6.11.2.2.3-1 Registration – refreshAERegistration Diagram</w:t>
      </w:r>
    </w:p>
    <w:p w:rsidR="00D43E20" w:rsidRPr="00865D5D" w:rsidRDefault="00D43E20" w:rsidP="00D43E20">
      <w:pPr>
        <w:pStyle w:val="Heading5"/>
        <w:rPr>
          <w:lang w:val="en-US"/>
        </w:rPr>
      </w:pPr>
      <w:bookmarkStart w:id="12890" w:name="_Toc406596026"/>
      <w:r w:rsidRPr="00865D5D">
        <w:rPr>
          <w:lang w:val="en-US"/>
        </w:rPr>
        <w:lastRenderedPageBreak/>
        <w:t>6.11.2.2.4</w:t>
      </w:r>
      <w:r w:rsidRPr="00865D5D">
        <w:rPr>
          <w:lang w:val="en-US"/>
        </w:rPr>
        <w:tab/>
      </w:r>
      <w:r w:rsidRPr="00865D5D">
        <w:rPr>
          <w:lang w:val="en-US" w:eastAsia="ko-KR"/>
        </w:rPr>
        <w:t>Post-Conditions</w:t>
      </w:r>
      <w:bookmarkEnd w:id="12890"/>
    </w:p>
    <w:p w:rsidR="00D43E20" w:rsidRPr="00865D5D" w:rsidRDefault="00D43E20" w:rsidP="00D43E20">
      <w:pPr>
        <w:keepNext/>
        <w:rPr>
          <w:lang w:val="en-US"/>
          <w:rPrChange w:id="12891" w:author="tcarey_01" w:date="2015-03-30T15:14:00Z">
            <w:rPr/>
          </w:rPrChange>
        </w:rPr>
      </w:pPr>
      <w:r w:rsidRPr="00865D5D">
        <w:rPr>
          <w:lang w:val="en-US"/>
          <w:rPrChange w:id="12892" w:author="tcarey_01" w:date="2015-03-30T15:14:00Z">
            <w:rPr/>
          </w:rPrChange>
        </w:rPr>
        <w:t>The Application Entity registration is refereshed and can continue using service capabilities.</w:t>
      </w:r>
    </w:p>
    <w:p w:rsidR="00D43E20" w:rsidRPr="00865D5D" w:rsidRDefault="00D43E20" w:rsidP="00D43E20">
      <w:pPr>
        <w:pStyle w:val="Heading5"/>
        <w:rPr>
          <w:lang w:val="en-US"/>
          <w:rPrChange w:id="12893" w:author="tcarey_01" w:date="2015-03-30T15:14:00Z">
            <w:rPr/>
          </w:rPrChange>
        </w:rPr>
      </w:pPr>
      <w:bookmarkStart w:id="12894" w:name="_Toc406596027"/>
      <w:r w:rsidRPr="00865D5D">
        <w:rPr>
          <w:lang w:val="en-US"/>
          <w:rPrChange w:id="12895" w:author="tcarey_01" w:date="2015-03-30T15:14:00Z">
            <w:rPr/>
          </w:rPrChange>
        </w:rPr>
        <w:t>6.11.2.2</w:t>
      </w:r>
      <w:r w:rsidRPr="00865D5D">
        <w:rPr>
          <w:lang w:val="en-US"/>
        </w:rPr>
        <w:t>.5</w:t>
      </w:r>
      <w:r w:rsidRPr="00865D5D">
        <w:rPr>
          <w:lang w:val="en-US"/>
          <w:rPrChange w:id="12896" w:author="tcarey_01" w:date="2015-03-30T15:14:00Z">
            <w:rPr/>
          </w:rPrChange>
        </w:rPr>
        <w:tab/>
        <w:t>Exceptions</w:t>
      </w:r>
      <w:bookmarkEnd w:id="12894"/>
    </w:p>
    <w:p w:rsidR="00D43E20" w:rsidRPr="00865D5D" w:rsidRDefault="00D43E20" w:rsidP="00D43E20">
      <w:pPr>
        <w:keepNext/>
        <w:rPr>
          <w:lang w:val="en-US"/>
          <w:rPrChange w:id="12897" w:author="tcarey_01" w:date="2015-03-30T15:14:00Z">
            <w:rPr/>
          </w:rPrChange>
        </w:rPr>
      </w:pPr>
      <w:r w:rsidRPr="00865D5D">
        <w:rPr>
          <w:lang w:val="en-US"/>
          <w:rPrChange w:id="12898" w:author="tcarey_01" w:date="2015-03-30T15:14:00Z">
            <w:rPr/>
          </w:rPrChange>
        </w:rPr>
        <w:t>Not Applicable</w:t>
      </w:r>
    </w:p>
    <w:p w:rsidR="00D43E20" w:rsidRPr="00865D5D" w:rsidRDefault="00D43E20" w:rsidP="00D43E20">
      <w:pPr>
        <w:pStyle w:val="Heading5"/>
        <w:rPr>
          <w:lang w:val="en-US"/>
          <w:rPrChange w:id="12899" w:author="tcarey_01" w:date="2015-03-30T15:14:00Z">
            <w:rPr/>
          </w:rPrChange>
        </w:rPr>
      </w:pPr>
      <w:bookmarkStart w:id="12900" w:name="_Toc406596028"/>
      <w:r w:rsidRPr="00865D5D">
        <w:rPr>
          <w:lang w:val="en-US"/>
          <w:rPrChange w:id="12901" w:author="tcarey_01" w:date="2015-03-30T15:14:00Z">
            <w:rPr/>
          </w:rPrChange>
        </w:rPr>
        <w:t>6.11.2.2</w:t>
      </w:r>
      <w:r w:rsidRPr="00865D5D">
        <w:rPr>
          <w:lang w:val="en-US"/>
        </w:rPr>
        <w:t>.6</w:t>
      </w:r>
      <w:r w:rsidRPr="00865D5D">
        <w:rPr>
          <w:lang w:val="en-US"/>
          <w:rPrChange w:id="12902" w:author="tcarey_01" w:date="2015-03-30T15:14:00Z">
            <w:rPr/>
          </w:rPrChange>
        </w:rPr>
        <w:tab/>
      </w:r>
      <w:r w:rsidRPr="00865D5D">
        <w:rPr>
          <w:lang w:val="en-US" w:eastAsia="ko-KR"/>
        </w:rPr>
        <w:t>Policies for Use</w:t>
      </w:r>
      <w:bookmarkEnd w:id="12900"/>
    </w:p>
    <w:p w:rsidR="00D43E20" w:rsidRPr="00865D5D" w:rsidRDefault="00D43E20" w:rsidP="00D43E20">
      <w:pPr>
        <w:rPr>
          <w:color w:val="000000"/>
          <w:lang w:val="en-US"/>
        </w:rPr>
      </w:pPr>
      <w:r w:rsidRPr="00865D5D">
        <w:rPr>
          <w:lang w:val="en-US"/>
          <w:rPrChange w:id="12903"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2904" w:author="tcarey_01" w:date="2015-03-30T15:14:00Z">
            <w:rPr/>
          </w:rPrChange>
        </w:rPr>
      </w:pPr>
      <w:bookmarkStart w:id="12905" w:name="_Toc406596029"/>
      <w:r w:rsidRPr="00865D5D">
        <w:rPr>
          <w:lang w:val="en-US"/>
          <w:rPrChange w:id="12906" w:author="tcarey_01" w:date="2015-03-30T15:14:00Z">
            <w:rPr/>
          </w:rPrChange>
        </w:rPr>
        <w:t>6.11.2.2</w:t>
      </w:r>
      <w:r w:rsidRPr="00865D5D">
        <w:rPr>
          <w:lang w:val="en-US"/>
        </w:rPr>
        <w:t>.7</w:t>
      </w:r>
      <w:r w:rsidRPr="00865D5D">
        <w:rPr>
          <w:lang w:val="en-US"/>
          <w:rPrChange w:id="12907" w:author="tcarey_01" w:date="2015-03-30T15:14:00Z">
            <w:rPr/>
          </w:rPrChange>
        </w:rPr>
        <w:tab/>
        <w:t>oneM2M Resource Interworking</w:t>
      </w:r>
      <w:bookmarkEnd w:id="12905"/>
    </w:p>
    <w:p w:rsidR="00D43E20" w:rsidRPr="00865D5D" w:rsidRDefault="00D43E20" w:rsidP="00D43E20">
      <w:pPr>
        <w:rPr>
          <w:lang w:val="en-US"/>
          <w:rPrChange w:id="12908" w:author="tcarey_01" w:date="2015-03-30T15:14:00Z">
            <w:rPr/>
          </w:rPrChange>
        </w:rPr>
      </w:pPr>
      <w:r w:rsidRPr="00865D5D">
        <w:rPr>
          <w:lang w:val="en-US"/>
          <w:rPrChange w:id="12909" w:author="tcarey_01" w:date="2015-03-30T15:14:00Z">
            <w:rPr/>
          </w:rPrChange>
        </w:rPr>
        <w:t xml:space="preserve">This service capability maps to the UPDATE procedure of the &lt;AE&gt; resource. </w:t>
      </w:r>
      <w:r w:rsidRPr="00865D5D">
        <w:rPr>
          <w:lang w:val="en-US"/>
          <w:rPrChange w:id="12910" w:author="tcarey_01" w:date="2015-03-30T15:14:00Z">
            <w:rPr/>
          </w:rPrChange>
        </w:rPr>
        <w:br w:type="page"/>
      </w:r>
    </w:p>
    <w:p w:rsidR="00D43E20" w:rsidRPr="00865D5D" w:rsidRDefault="00D43E20" w:rsidP="00D43E20">
      <w:pPr>
        <w:pStyle w:val="Heading4"/>
        <w:rPr>
          <w:lang w:val="en-US"/>
        </w:rPr>
      </w:pPr>
      <w:bookmarkStart w:id="12911" w:name="_Toc406596030"/>
      <w:bookmarkStart w:id="12912" w:name="_Toc406692876"/>
      <w:bookmarkStart w:id="12913" w:name="_Toc398305055"/>
      <w:bookmarkStart w:id="12914" w:name="_Toc401215995"/>
      <w:bookmarkStart w:id="12915" w:name="_Toc404679724"/>
      <w:bookmarkStart w:id="12916" w:name="_Toc407962411"/>
      <w:bookmarkStart w:id="12917" w:name="_Toc415493151"/>
      <w:bookmarkStart w:id="12918" w:name="_Toc410138228"/>
      <w:r w:rsidRPr="00865D5D">
        <w:rPr>
          <w:lang w:val="en-US"/>
        </w:rPr>
        <w:lastRenderedPageBreak/>
        <w:t>6.11.2.3</w:t>
      </w:r>
      <w:r w:rsidRPr="00865D5D">
        <w:rPr>
          <w:lang w:val="en-US"/>
        </w:rPr>
        <w:tab/>
        <w:t>deregisterAE</w:t>
      </w:r>
      <w:bookmarkEnd w:id="12911"/>
      <w:bookmarkEnd w:id="12912"/>
      <w:bookmarkEnd w:id="12913"/>
      <w:bookmarkEnd w:id="12914"/>
      <w:bookmarkEnd w:id="12915"/>
      <w:bookmarkEnd w:id="12916"/>
      <w:bookmarkEnd w:id="12917"/>
      <w:bookmarkEnd w:id="12918"/>
    </w:p>
    <w:p w:rsidR="00D43E20" w:rsidRPr="00865D5D" w:rsidRDefault="00D43E20" w:rsidP="00D43E20">
      <w:pPr>
        <w:keepNext/>
        <w:rPr>
          <w:lang w:val="en-US"/>
          <w:rPrChange w:id="12919" w:author="tcarey_01" w:date="2015-03-30T15:14:00Z">
            <w:rPr/>
          </w:rPrChange>
        </w:rPr>
      </w:pPr>
      <w:r w:rsidRPr="00865D5D">
        <w:rPr>
          <w:lang w:val="en-US"/>
          <w:rPrChange w:id="12920" w:author="tcarey_01" w:date="2015-03-30T15:14:00Z">
            <w:rPr/>
          </w:rPrChange>
        </w:rPr>
        <w:t>This service capability enables an AE to deregister from the M2M System. This service capability shall be restricted to the Mca Reference Points.</w:t>
      </w:r>
    </w:p>
    <w:p w:rsidR="00D43E20" w:rsidRPr="00865D5D" w:rsidRDefault="00D43E20" w:rsidP="00D43E20">
      <w:pPr>
        <w:pStyle w:val="Heading5"/>
        <w:rPr>
          <w:lang w:val="en-US"/>
          <w:rPrChange w:id="12921" w:author="tcarey_01" w:date="2015-03-30T15:14:00Z">
            <w:rPr/>
          </w:rPrChange>
        </w:rPr>
      </w:pPr>
      <w:bookmarkStart w:id="12922" w:name="_Toc406596031"/>
      <w:r w:rsidRPr="00865D5D">
        <w:rPr>
          <w:lang w:val="en-US"/>
          <w:rPrChange w:id="12923" w:author="tcarey_01" w:date="2015-03-30T15:14:00Z">
            <w:rPr/>
          </w:rPrChange>
        </w:rPr>
        <w:t>6.11.2.3.1</w:t>
      </w:r>
      <w:r w:rsidRPr="00865D5D">
        <w:rPr>
          <w:lang w:val="en-US"/>
          <w:rPrChange w:id="12924" w:author="tcarey_01" w:date="2015-03-30T15:14:00Z">
            <w:rPr/>
          </w:rPrChange>
        </w:rPr>
        <w:tab/>
        <w:t>Pre-conditions</w:t>
      </w:r>
      <w:bookmarkEnd w:id="12922"/>
    </w:p>
    <w:p w:rsidR="00D43E20" w:rsidRPr="00865D5D" w:rsidRDefault="00D43E20" w:rsidP="00D43E20">
      <w:pPr>
        <w:keepNext/>
        <w:rPr>
          <w:lang w:val="en-US"/>
          <w:rPrChange w:id="12925" w:author="tcarey_01" w:date="2015-03-30T15:14:00Z">
            <w:rPr/>
          </w:rPrChange>
        </w:rPr>
      </w:pPr>
      <w:r w:rsidRPr="00865D5D">
        <w:rPr>
          <w:lang w:val="en-US"/>
          <w:rPrChange w:id="12926" w:author="tcarey_01" w:date="2015-03-30T15:14:00Z">
            <w:rPr/>
          </w:rPrChange>
        </w:rPr>
        <w:t>The AE successfully registered with the M2M System.</w:t>
      </w:r>
    </w:p>
    <w:p w:rsidR="00D43E20" w:rsidRPr="00865D5D" w:rsidRDefault="00D43E20" w:rsidP="00D43E20">
      <w:pPr>
        <w:pStyle w:val="Heading5"/>
        <w:rPr>
          <w:lang w:val="en-US"/>
          <w:rPrChange w:id="12927" w:author="tcarey_01" w:date="2015-03-30T15:14:00Z">
            <w:rPr/>
          </w:rPrChange>
        </w:rPr>
      </w:pPr>
      <w:bookmarkStart w:id="12928" w:name="_Toc406596032"/>
      <w:r w:rsidRPr="00865D5D">
        <w:rPr>
          <w:lang w:val="en-US"/>
          <w:rPrChange w:id="12929" w:author="tcarey_01" w:date="2015-03-30T15:14:00Z">
            <w:rPr/>
          </w:rPrChange>
        </w:rPr>
        <w:t>6.11.2.3</w:t>
      </w:r>
      <w:r w:rsidRPr="00865D5D">
        <w:rPr>
          <w:lang w:val="en-US"/>
        </w:rPr>
        <w:t>.2</w:t>
      </w:r>
      <w:r w:rsidRPr="00865D5D">
        <w:rPr>
          <w:lang w:val="en-US"/>
          <w:rPrChange w:id="12930" w:author="tcarey_01" w:date="2015-03-30T15:14:00Z">
            <w:rPr/>
          </w:rPrChange>
        </w:rPr>
        <w:tab/>
      </w:r>
      <w:r w:rsidRPr="00865D5D">
        <w:rPr>
          <w:lang w:val="en-US"/>
        </w:rPr>
        <w:t>Signature – deregisterAE</w:t>
      </w:r>
      <w:bookmarkEnd w:id="12928"/>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2931" w:author="tcarey_01" w:date="2015-03-30T15:14:00Z">
                  <w:rPr/>
                </w:rPrChange>
              </w:rPr>
            </w:pPr>
            <w:r w:rsidRPr="00865D5D">
              <w:rPr>
                <w:lang w:val="en-US"/>
                <w:rPrChange w:id="1293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2933" w:author="tcarey_01" w:date="2015-03-30T15:14:00Z">
                  <w:rPr/>
                </w:rPrChange>
              </w:rPr>
            </w:pPr>
            <w:r w:rsidRPr="00865D5D">
              <w:rPr>
                <w:lang w:val="en-US"/>
                <w:rPrChange w:id="1293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2935" w:author="tcarey_01" w:date="2015-03-30T15:14:00Z">
                  <w:rPr/>
                </w:rPrChange>
              </w:rPr>
            </w:pPr>
            <w:r w:rsidRPr="00865D5D">
              <w:rPr>
                <w:lang w:val="en-US"/>
                <w:rPrChange w:id="12936"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2937" w:author="tcarey_01" w:date="2015-03-30T15:14:00Z">
                  <w:rPr/>
                </w:rPrChange>
              </w:rPr>
            </w:pPr>
            <w:r w:rsidRPr="00865D5D">
              <w:rPr>
                <w:lang w:val="en-US"/>
                <w:rPrChange w:id="12938" w:author="tcarey_01" w:date="2015-03-30T15:14:00Z">
                  <w:rPr/>
                </w:rPrChange>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12939" w:author="tcarey_01" w:date="2015-03-30T15:14:00Z">
                  <w:rPr/>
                </w:rPrChange>
              </w:rPr>
            </w:pPr>
            <w:r w:rsidRPr="00865D5D">
              <w:rPr>
                <w:lang w:val="en-US"/>
                <w:rPrChange w:id="12940"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2941" w:author="tcarey_01" w:date="2015-03-30T15:14:00Z">
                  <w:rPr/>
                </w:rPrChange>
              </w:rPr>
            </w:pPr>
            <w:r w:rsidRPr="00865D5D">
              <w:rPr>
                <w:lang w:val="en-US"/>
                <w:rPrChange w:id="12942"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12943" w:author="tcarey_01" w:date="2015-03-30T15:14:00Z">
                  <w:rPr/>
                </w:rPrChange>
              </w:rPr>
            </w:pPr>
            <w:r w:rsidRPr="00865D5D">
              <w:rPr>
                <w:lang w:val="en-US"/>
                <w:rPrChange w:id="12944"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2945" w:author="tcarey_01" w:date="2015-03-30T15:14:00Z">
                  <w:rPr/>
                </w:rPrChange>
              </w:rPr>
            </w:pPr>
            <w:r w:rsidRPr="00865D5D">
              <w:rPr>
                <w:lang w:val="en-US"/>
                <w:rPrChange w:id="12946" w:author="tcarey_01" w:date="2015-03-30T15:14:00Z">
                  <w:rPr/>
                </w:rPrChange>
              </w:rPr>
              <w:t>The Application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12947" w:author="tcarey_01" w:date="2015-03-30T15:14:00Z">
                  <w:rPr/>
                </w:rPrChange>
              </w:rPr>
            </w:pPr>
            <w:r w:rsidRPr="00865D5D">
              <w:rPr>
                <w:lang w:val="en-US"/>
                <w:rPrChange w:id="12948" w:author="tcarey_01" w:date="2015-03-30T15:14:00Z">
                  <w:rPr/>
                </w:rPrChange>
              </w:rPr>
              <w:t xml:space="preserve"> 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2949" w:author="tcarey_01" w:date="2015-03-30T15:14:00Z">
                  <w:rPr/>
                </w:rPrChange>
              </w:rPr>
            </w:pPr>
            <w:r w:rsidRPr="00865D5D">
              <w:rPr>
                <w:lang w:val="en-US"/>
                <w:rPrChange w:id="12950"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12951" w:author="tcarey_01" w:date="2015-03-30T15:14:00Z">
                  <w:rPr/>
                </w:rPrChange>
              </w:rPr>
            </w:pPr>
            <w:r w:rsidRPr="00865D5D">
              <w:rPr>
                <w:lang w:val="en-US"/>
                <w:rPrChange w:id="12952"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2953" w:author="tcarey_01" w:date="2015-03-30T15:14:00Z">
                  <w:rPr/>
                </w:rPrChange>
              </w:rPr>
            </w:pPr>
            <w:r w:rsidRPr="00865D5D">
              <w:rPr>
                <w:lang w:val="en-US"/>
                <w:rPrChange w:id="12954" w:author="tcarey_01" w:date="2015-03-30T15:14:00Z">
                  <w:rPr/>
                </w:rPrChange>
              </w:rPr>
              <w:t>Unique response types for this service:</w:t>
            </w:r>
          </w:p>
          <w:p w:rsidR="00D43E20" w:rsidRPr="00865D5D" w:rsidRDefault="00D43E20" w:rsidP="00913D9A">
            <w:pPr>
              <w:pStyle w:val="TAL"/>
              <w:numPr>
                <w:ilvl w:val="0"/>
                <w:numId w:val="111"/>
              </w:numPr>
              <w:rPr>
                <w:lang w:val="en-US"/>
                <w:rPrChange w:id="12955" w:author="tcarey_01" w:date="2015-03-30T15:14:00Z">
                  <w:rPr/>
                </w:rPrChange>
              </w:rPr>
            </w:pPr>
            <w:r w:rsidRPr="00865D5D">
              <w:rPr>
                <w:lang w:val="en-US"/>
                <w:rPrChange w:id="12956" w:author="tcarey_01" w:date="2015-03-30T15:14:00Z">
                  <w:rPr/>
                </w:rPrChange>
              </w:rPr>
              <w:t>AE successfully De-registered</w:t>
            </w:r>
          </w:p>
          <w:p w:rsidR="00D43E20" w:rsidRPr="00865D5D" w:rsidRDefault="00D43E20" w:rsidP="00913D9A">
            <w:pPr>
              <w:pStyle w:val="TAL"/>
              <w:numPr>
                <w:ilvl w:val="0"/>
                <w:numId w:val="111"/>
              </w:numPr>
              <w:rPr>
                <w:lang w:val="en-US"/>
                <w:rPrChange w:id="12957" w:author="tcarey_01" w:date="2015-03-30T15:14:00Z">
                  <w:rPr/>
                </w:rPrChange>
              </w:rPr>
            </w:pPr>
            <w:r w:rsidRPr="00865D5D">
              <w:rPr>
                <w:lang w:val="en-US"/>
                <w:rPrChange w:id="12958" w:author="tcarey_01" w:date="2015-03-30T15:14:00Z">
                  <w:rPr/>
                </w:rPrChange>
              </w:rPr>
              <w:t>Registration does not exist</w:t>
            </w:r>
          </w:p>
        </w:tc>
      </w:tr>
    </w:tbl>
    <w:p w:rsidR="00D43E20" w:rsidRPr="00865D5D" w:rsidRDefault="00D43E20" w:rsidP="00D43E20">
      <w:pPr>
        <w:pStyle w:val="Caption"/>
        <w:jc w:val="center"/>
        <w:rPr>
          <w:lang w:val="en-US"/>
          <w:rPrChange w:id="12959" w:author="tcarey_01" w:date="2015-03-30T15:14:00Z">
            <w:rPr>
              <w:lang w:val="en-CA"/>
            </w:rPr>
          </w:rPrChange>
        </w:rPr>
      </w:pPr>
      <w:r w:rsidRPr="00865D5D">
        <w:rPr>
          <w:lang w:val="en-US"/>
          <w:rPrChange w:id="12960" w:author="tcarey_01" w:date="2015-03-30T15:14:00Z">
            <w:rPr/>
          </w:rPrChange>
        </w:rPr>
        <w:t xml:space="preserve">Table 6.11.2.3.2-1 </w:t>
      </w:r>
      <w:r w:rsidRPr="00865D5D">
        <w:rPr>
          <w:lang w:val="en-US"/>
        </w:rPr>
        <w:t>Registration – deregisterAE capability</w:t>
      </w:r>
    </w:p>
    <w:p w:rsidR="00D43E20" w:rsidRPr="00865D5D" w:rsidRDefault="00D43E20" w:rsidP="00D43E20">
      <w:pPr>
        <w:pStyle w:val="Heading5"/>
        <w:rPr>
          <w:lang w:val="en-US"/>
          <w:rPrChange w:id="12961" w:author="tcarey_01" w:date="2015-03-30T15:14:00Z">
            <w:rPr>
              <w:lang w:val="en-CA"/>
            </w:rPr>
          </w:rPrChange>
        </w:rPr>
      </w:pPr>
      <w:bookmarkStart w:id="12962" w:name="_Toc406596033"/>
      <w:r w:rsidRPr="00865D5D">
        <w:rPr>
          <w:lang w:val="en-US"/>
          <w:rPrChange w:id="12963" w:author="tcarey_01" w:date="2015-03-30T15:14:00Z">
            <w:rPr/>
          </w:rPrChange>
        </w:rPr>
        <w:t>6.11.2.3</w:t>
      </w:r>
      <w:r w:rsidRPr="00865D5D">
        <w:rPr>
          <w:lang w:val="en-US"/>
        </w:rPr>
        <w:t>.3</w:t>
      </w:r>
      <w:r w:rsidRPr="00865D5D">
        <w:rPr>
          <w:lang w:val="en-US"/>
          <w:rPrChange w:id="12964" w:author="tcarey_01" w:date="2015-03-30T15:14:00Z">
            <w:rPr/>
          </w:rPrChange>
        </w:rPr>
        <w:tab/>
        <w:t>Service Interactions</w:t>
      </w:r>
      <w:bookmarkEnd w:id="12962"/>
    </w:p>
    <w:p w:rsidR="00D43E20" w:rsidRPr="00865D5D" w:rsidRDefault="00D43E20" w:rsidP="00D43E20">
      <w:pPr>
        <w:rPr>
          <w:lang w:val="en-US"/>
          <w:rPrChange w:id="12965" w:author="tcarey_01" w:date="2015-03-30T15:14:00Z">
            <w:rPr/>
          </w:rPrChange>
        </w:rPr>
      </w:pPr>
      <w:r w:rsidRPr="00865D5D">
        <w:rPr>
          <w:lang w:val="en-US"/>
          <w:rPrChange w:id="12966" w:author="tcarey_01" w:date="2015-03-30T15:14:00Z">
            <w:rPr/>
          </w:rPrChange>
        </w:rPr>
        <w:t>The interactions of service capabilities required for this service capability:</w:t>
      </w:r>
    </w:p>
    <w:p w:rsidR="00D43E20" w:rsidRPr="00865D5D" w:rsidRDefault="00D43E20" w:rsidP="00913D9A">
      <w:pPr>
        <w:pStyle w:val="ListNumber"/>
        <w:numPr>
          <w:ilvl w:val="0"/>
          <w:numId w:val="72"/>
        </w:numPr>
        <w:rPr>
          <w:lang w:val="en-US"/>
          <w:rPrChange w:id="12967" w:author="tcarey_01" w:date="2015-03-30T15:14:00Z">
            <w:rPr/>
          </w:rPrChange>
        </w:rPr>
      </w:pPr>
      <w:r w:rsidRPr="00865D5D">
        <w:rPr>
          <w:lang w:val="en-US"/>
          <w:rPrChange w:id="12968" w:author="tcarey_01" w:date="2015-03-30T15:14:00Z">
            <w:rPr/>
          </w:rPrChange>
        </w:rPr>
        <w:t xml:space="preserve">Disassociate the AE with Service Subscription </w:t>
      </w:r>
    </w:p>
    <w:p w:rsidR="00D43E20" w:rsidRPr="00865D5D" w:rsidRDefault="00D43E20" w:rsidP="00913D9A">
      <w:pPr>
        <w:pStyle w:val="ListNumber"/>
        <w:numPr>
          <w:ilvl w:val="0"/>
          <w:numId w:val="72"/>
        </w:numPr>
        <w:rPr>
          <w:lang w:val="en-US"/>
          <w:rPrChange w:id="12969" w:author="tcarey_01" w:date="2015-03-30T15:14:00Z">
            <w:rPr/>
          </w:rPrChange>
        </w:rPr>
      </w:pPr>
      <w:r w:rsidRPr="00865D5D">
        <w:rPr>
          <w:lang w:val="en-US"/>
          <w:rPrChange w:id="12970" w:author="tcarey_01" w:date="2015-03-30T15:14:00Z">
            <w:rPr/>
          </w:rPrChange>
        </w:rPr>
        <w:t>Issue the request to Supporting Services.</w:t>
      </w:r>
    </w:p>
    <w:p w:rsidR="00D43E20" w:rsidRPr="00865D5D" w:rsidRDefault="00D43E20" w:rsidP="00913D9A">
      <w:pPr>
        <w:pStyle w:val="ListNumber"/>
        <w:numPr>
          <w:ilvl w:val="0"/>
          <w:numId w:val="72"/>
        </w:numPr>
        <w:rPr>
          <w:lang w:val="en-US"/>
          <w:rPrChange w:id="12971" w:author="tcarey_01" w:date="2015-03-30T15:14:00Z">
            <w:rPr/>
          </w:rPrChange>
        </w:rPr>
      </w:pPr>
      <w:r w:rsidRPr="00865D5D">
        <w:rPr>
          <w:lang w:val="en-US"/>
          <w:rPrChange w:id="12972" w:author="tcarey_01" w:date="2015-03-30T15:14:00Z">
            <w:rPr/>
          </w:rPrChange>
        </w:rPr>
        <w:t>Send a notification  to device onboarding service supporting service for application de-registration in the event there is a subscription</w:t>
      </w:r>
    </w:p>
    <w:p w:rsidR="00D43E20" w:rsidRDefault="00D43E20" w:rsidP="00D43E20">
      <w:pPr>
        <w:rPr>
          <w:del w:id="12973" w:author="tcarey_01" w:date="2015-03-30T15:14:00Z"/>
        </w:rPr>
      </w:pPr>
    </w:p>
    <w:p w:rsidR="00D43E20" w:rsidRPr="00865D5D" w:rsidRDefault="00982287" w:rsidP="00982287">
      <w:pPr>
        <w:jc w:val="center"/>
        <w:rPr>
          <w:lang w:val="en-US"/>
          <w:rPrChange w:id="12974" w:author="tcarey_01" w:date="2015-03-30T15:14:00Z">
            <w:rPr/>
          </w:rPrChange>
        </w:rPr>
      </w:pPr>
      <w:r w:rsidRPr="00865D5D">
        <w:rPr>
          <w:lang w:val="en-US"/>
          <w:rPrChange w:id="12975" w:author="tcarey_01" w:date="2015-03-30T15:14:00Z">
            <w:rPr/>
          </w:rPrChange>
        </w:rPr>
        <w:object w:dxaOrig="9360" w:dyaOrig="5820">
          <v:shape id="_x0000_i1098" type="#_x0000_t75" style="width:468pt;height:291pt" o:ole="">
            <v:imagedata r:id="rId208" o:title=""/>
          </v:shape>
          <o:OLEObject Type="Embed" ProgID="Word.Document.12" ShapeID="_x0000_i1098" DrawAspect="Content" ObjectID="_1489233851" r:id="rId209">
            <o:FieldCodes>\s</o:FieldCodes>
          </o:OLEObject>
        </w:object>
      </w:r>
    </w:p>
    <w:p w:rsidR="00D43E20" w:rsidRPr="00865D5D" w:rsidRDefault="00D43E20" w:rsidP="00D43E20">
      <w:pPr>
        <w:pStyle w:val="Caption"/>
        <w:jc w:val="center"/>
        <w:rPr>
          <w:lang w:val="en-US"/>
          <w:rPrChange w:id="12976" w:author="tcarey_01" w:date="2015-03-30T15:14:00Z">
            <w:rPr>
              <w:lang w:val="en-CA"/>
            </w:rPr>
          </w:rPrChange>
        </w:rPr>
      </w:pPr>
      <w:r w:rsidRPr="00865D5D">
        <w:rPr>
          <w:lang w:val="en-US"/>
          <w:rPrChange w:id="12977" w:author="tcarey_01" w:date="2015-03-30T15:14:00Z">
            <w:rPr/>
          </w:rPrChange>
        </w:rPr>
        <w:t xml:space="preserve">Figure </w:t>
      </w:r>
      <w:r w:rsidRPr="00865D5D">
        <w:rPr>
          <w:lang w:val="en-US"/>
        </w:rPr>
        <w:t>6.11.2.3.3</w:t>
      </w:r>
      <w:r w:rsidRPr="00865D5D">
        <w:rPr>
          <w:lang w:val="en-US"/>
          <w:rPrChange w:id="12978" w:author="tcarey_01" w:date="2015-03-30T15:14:00Z">
            <w:rPr/>
          </w:rPrChange>
        </w:rPr>
        <w:t xml:space="preserve">-1 Registration – </w:t>
      </w:r>
      <w:r w:rsidRPr="00865D5D">
        <w:rPr>
          <w:lang w:val="en-US"/>
        </w:rPr>
        <w:t>deregisterAE Diagram</w:t>
      </w:r>
    </w:p>
    <w:p w:rsidR="00D43E20" w:rsidRPr="00865D5D" w:rsidRDefault="00D43E20" w:rsidP="00D43E20">
      <w:pPr>
        <w:pStyle w:val="Heading5"/>
        <w:rPr>
          <w:lang w:val="en-US"/>
          <w:rPrChange w:id="12979" w:author="tcarey_01" w:date="2015-03-30T15:14:00Z">
            <w:rPr/>
          </w:rPrChange>
        </w:rPr>
      </w:pPr>
      <w:bookmarkStart w:id="12980" w:name="_Toc406596034"/>
      <w:r w:rsidRPr="00865D5D">
        <w:rPr>
          <w:lang w:val="en-US"/>
          <w:rPrChange w:id="12981" w:author="tcarey_01" w:date="2015-03-30T15:14:00Z">
            <w:rPr/>
          </w:rPrChange>
        </w:rPr>
        <w:lastRenderedPageBreak/>
        <w:t>6.11.2.3</w:t>
      </w:r>
      <w:r w:rsidRPr="00865D5D">
        <w:rPr>
          <w:lang w:val="en-US"/>
        </w:rPr>
        <w:t>.4</w:t>
      </w:r>
      <w:r w:rsidRPr="00865D5D">
        <w:rPr>
          <w:lang w:val="en-US"/>
          <w:rPrChange w:id="12982" w:author="tcarey_01" w:date="2015-03-30T15:14:00Z">
            <w:rPr/>
          </w:rPrChange>
        </w:rPr>
        <w:tab/>
        <w:t>Post-Conditions</w:t>
      </w:r>
      <w:bookmarkEnd w:id="12980"/>
    </w:p>
    <w:p w:rsidR="00D43E20" w:rsidRPr="00865D5D" w:rsidRDefault="00D43E20" w:rsidP="00D43E20">
      <w:pPr>
        <w:keepNext/>
        <w:rPr>
          <w:lang w:val="en-US"/>
          <w:rPrChange w:id="12983" w:author="tcarey_01" w:date="2015-03-30T15:14:00Z">
            <w:rPr/>
          </w:rPrChange>
        </w:rPr>
      </w:pPr>
      <w:r w:rsidRPr="00865D5D">
        <w:rPr>
          <w:lang w:val="en-US"/>
          <w:rPrChange w:id="12984" w:author="tcarey_01" w:date="2015-03-30T15:14:00Z">
            <w:rPr/>
          </w:rPrChange>
        </w:rPr>
        <w:t xml:space="preserve">AE is no longer registered and cannot use any services. </w:t>
      </w:r>
    </w:p>
    <w:p w:rsidR="00D43E20" w:rsidRPr="00865D5D" w:rsidRDefault="00D43E20" w:rsidP="00D43E20">
      <w:pPr>
        <w:pStyle w:val="Heading5"/>
        <w:rPr>
          <w:lang w:val="en-US"/>
          <w:rPrChange w:id="12985" w:author="tcarey_01" w:date="2015-03-30T15:14:00Z">
            <w:rPr/>
          </w:rPrChange>
        </w:rPr>
      </w:pPr>
      <w:bookmarkStart w:id="12986" w:name="_Toc406596035"/>
      <w:r w:rsidRPr="00865D5D">
        <w:rPr>
          <w:lang w:val="en-US"/>
          <w:rPrChange w:id="12987" w:author="tcarey_01" w:date="2015-03-30T15:14:00Z">
            <w:rPr/>
          </w:rPrChange>
        </w:rPr>
        <w:t>6.11.2.3</w:t>
      </w:r>
      <w:r w:rsidRPr="00865D5D">
        <w:rPr>
          <w:lang w:val="en-US"/>
        </w:rPr>
        <w:t>.5</w:t>
      </w:r>
      <w:r w:rsidRPr="00865D5D">
        <w:rPr>
          <w:lang w:val="en-US"/>
          <w:rPrChange w:id="12988" w:author="tcarey_01" w:date="2015-03-30T15:14:00Z">
            <w:rPr/>
          </w:rPrChange>
        </w:rPr>
        <w:tab/>
        <w:t>Exceptions</w:t>
      </w:r>
      <w:bookmarkEnd w:id="12986"/>
    </w:p>
    <w:p w:rsidR="00D43E20" w:rsidRPr="00865D5D" w:rsidRDefault="00D43E20" w:rsidP="00D43E20">
      <w:pPr>
        <w:keepNext/>
        <w:rPr>
          <w:lang w:val="en-US"/>
          <w:rPrChange w:id="12989" w:author="tcarey_01" w:date="2015-03-30T15:14:00Z">
            <w:rPr/>
          </w:rPrChange>
        </w:rPr>
      </w:pPr>
      <w:r w:rsidRPr="00865D5D">
        <w:rPr>
          <w:lang w:val="en-US"/>
          <w:rPrChange w:id="12990" w:author="tcarey_01" w:date="2015-03-30T15:14:00Z">
            <w:rPr/>
          </w:rPrChange>
        </w:rPr>
        <w:t>Not Applicable</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2991" w:author="tcarey_01" w:date="2015-03-30T15:14:00Z">
            <w:rPr/>
          </w:rPrChange>
        </w:rPr>
      </w:pPr>
      <w:bookmarkStart w:id="12992" w:name="_Toc406596036"/>
      <w:r w:rsidRPr="00865D5D">
        <w:rPr>
          <w:lang w:val="en-US"/>
          <w:rPrChange w:id="12993" w:author="tcarey_01" w:date="2015-03-30T15:14:00Z">
            <w:rPr/>
          </w:rPrChange>
        </w:rPr>
        <w:t>6.11.2.3</w:t>
      </w:r>
      <w:r w:rsidRPr="00865D5D">
        <w:rPr>
          <w:lang w:val="en-US"/>
        </w:rPr>
        <w:t>.6</w:t>
      </w:r>
      <w:r w:rsidRPr="00865D5D">
        <w:rPr>
          <w:lang w:val="en-US"/>
          <w:rPrChange w:id="12994" w:author="tcarey_01" w:date="2015-03-30T15:14:00Z">
            <w:rPr/>
          </w:rPrChange>
        </w:rPr>
        <w:tab/>
        <w:t>oneM2M Resource Interworking</w:t>
      </w:r>
      <w:bookmarkEnd w:id="12992"/>
    </w:p>
    <w:p w:rsidR="00D43E20" w:rsidRPr="00865D5D" w:rsidRDefault="00D43E20" w:rsidP="00D43E20">
      <w:pPr>
        <w:rPr>
          <w:lang w:val="en-US"/>
          <w:rPrChange w:id="12995" w:author="tcarey_01" w:date="2015-03-30T15:14:00Z">
            <w:rPr/>
          </w:rPrChange>
        </w:rPr>
      </w:pPr>
      <w:r w:rsidRPr="00865D5D">
        <w:rPr>
          <w:lang w:val="en-US"/>
          <w:rPrChange w:id="12996" w:author="tcarey_01" w:date="2015-03-30T15:14:00Z">
            <w:rPr/>
          </w:rPrChange>
        </w:rPr>
        <w:t xml:space="preserve">This service capability maps to the DELETE procedure of the &lt;AE&gt; resource. </w:t>
      </w:r>
    </w:p>
    <w:p w:rsidR="00096FB5" w:rsidRPr="00865D5D" w:rsidRDefault="00D43E20" w:rsidP="00096FB5">
      <w:pPr>
        <w:pStyle w:val="Heading2"/>
        <w:rPr>
          <w:lang w:val="en-US"/>
        </w:rPr>
      </w:pPr>
      <w:r w:rsidRPr="00865D5D">
        <w:rPr>
          <w:lang w:val="en-US"/>
          <w:rPrChange w:id="12997" w:author="tcarey_01" w:date="2015-03-30T15:14:00Z">
            <w:rPr/>
          </w:rPrChange>
        </w:rPr>
        <w:br w:type="page"/>
      </w:r>
      <w:bookmarkStart w:id="12998" w:name="_Toc398305056"/>
      <w:bookmarkStart w:id="12999" w:name="_Toc401215996"/>
      <w:bookmarkStart w:id="13000" w:name="_Toc404679725"/>
      <w:bookmarkStart w:id="13001" w:name="_Toc407962412"/>
      <w:bookmarkStart w:id="13002" w:name="_Toc415493152"/>
      <w:bookmarkStart w:id="13003" w:name="_Toc410138229"/>
      <w:bookmarkEnd w:id="12660"/>
      <w:bookmarkEnd w:id="12661"/>
      <w:bookmarkEnd w:id="12662"/>
      <w:r w:rsidR="00096FB5" w:rsidRPr="00865D5D">
        <w:rPr>
          <w:lang w:val="en-US"/>
        </w:rPr>
        <w:lastRenderedPageBreak/>
        <w:t>6.12</w:t>
      </w:r>
      <w:r w:rsidR="00096FB5" w:rsidRPr="00865D5D">
        <w:rPr>
          <w:lang w:val="en-US"/>
        </w:rPr>
        <w:tab/>
        <w:t>Registration Administration</w:t>
      </w:r>
      <w:bookmarkEnd w:id="12998"/>
      <w:bookmarkEnd w:id="12999"/>
      <w:bookmarkEnd w:id="13000"/>
      <w:bookmarkEnd w:id="13001"/>
      <w:bookmarkEnd w:id="13002"/>
      <w:bookmarkEnd w:id="13003"/>
    </w:p>
    <w:p w:rsidR="00096FB5" w:rsidRPr="00865D5D" w:rsidRDefault="00096FB5" w:rsidP="001C4010">
      <w:pPr>
        <w:pStyle w:val="Heading3"/>
        <w:rPr>
          <w:lang w:val="en-US"/>
        </w:rPr>
      </w:pPr>
      <w:bookmarkStart w:id="13004" w:name="_Toc398305057"/>
      <w:bookmarkStart w:id="13005" w:name="_Toc401215997"/>
      <w:bookmarkStart w:id="13006" w:name="_Toc404679726"/>
      <w:bookmarkStart w:id="13007" w:name="_Toc407962413"/>
      <w:bookmarkStart w:id="13008" w:name="_Toc415493153"/>
      <w:bookmarkStart w:id="13009" w:name="_Toc410138230"/>
      <w:r w:rsidRPr="00865D5D">
        <w:rPr>
          <w:lang w:val="en-US"/>
        </w:rPr>
        <w:t>6.12.1</w:t>
      </w:r>
      <w:r w:rsidRPr="00865D5D">
        <w:rPr>
          <w:lang w:val="en-US"/>
        </w:rPr>
        <w:tab/>
        <w:t>Overview</w:t>
      </w:r>
      <w:bookmarkEnd w:id="13004"/>
      <w:bookmarkEnd w:id="13005"/>
      <w:bookmarkEnd w:id="13006"/>
      <w:bookmarkEnd w:id="13007"/>
      <w:bookmarkEnd w:id="13008"/>
      <w:bookmarkEnd w:id="13009"/>
    </w:p>
    <w:p w:rsidR="00096FB5" w:rsidRPr="00865D5D" w:rsidRDefault="00096FB5" w:rsidP="00096FB5">
      <w:pPr>
        <w:keepNext/>
        <w:rPr>
          <w:lang w:val="en-US"/>
          <w:rPrChange w:id="13010" w:author="tcarey_01" w:date="2015-03-30T15:14:00Z">
            <w:rPr/>
          </w:rPrChange>
        </w:rPr>
      </w:pPr>
      <w:r w:rsidRPr="00865D5D">
        <w:rPr>
          <w:lang w:val="en-US"/>
          <w:rPrChange w:id="13011" w:author="tcarey_01" w:date="2015-03-30T15:14:00Z">
            <w:rPr/>
          </w:rPrChange>
        </w:rPr>
        <w:t>The Registration administration service provides the ability for:</w:t>
      </w:r>
    </w:p>
    <w:p w:rsidR="00096FB5" w:rsidRPr="00865D5D" w:rsidRDefault="00096FB5" w:rsidP="00913D9A">
      <w:pPr>
        <w:pStyle w:val="ListBullet"/>
        <w:numPr>
          <w:ilvl w:val="0"/>
          <w:numId w:val="74"/>
        </w:numPr>
        <w:tabs>
          <w:tab w:val="clear" w:pos="990"/>
        </w:tabs>
      </w:pPr>
      <w:r w:rsidRPr="00865D5D">
        <w:t>Retrieve the AE’s Registration status</w:t>
      </w:r>
    </w:p>
    <w:p w:rsidR="00096FB5" w:rsidRPr="00865D5D" w:rsidRDefault="00096FB5" w:rsidP="00913D9A">
      <w:pPr>
        <w:pStyle w:val="ListBullet"/>
        <w:numPr>
          <w:ilvl w:val="0"/>
          <w:numId w:val="74"/>
        </w:numPr>
        <w:tabs>
          <w:tab w:val="clear" w:pos="990"/>
        </w:tabs>
      </w:pPr>
      <w:r w:rsidRPr="00865D5D">
        <w:t>Revoke an AE existing Registration</w:t>
      </w:r>
    </w:p>
    <w:p w:rsidR="00096FB5" w:rsidRPr="00865D5D" w:rsidRDefault="00096FB5" w:rsidP="00913D9A">
      <w:pPr>
        <w:pStyle w:val="ListBullet"/>
        <w:numPr>
          <w:ilvl w:val="0"/>
          <w:numId w:val="74"/>
        </w:numPr>
        <w:tabs>
          <w:tab w:val="clear" w:pos="990"/>
        </w:tabs>
      </w:pPr>
      <w:r w:rsidRPr="00865D5D">
        <w:t>Permit subscriptions to AE Registration events</w:t>
      </w:r>
    </w:p>
    <w:p w:rsidR="00096FB5" w:rsidRPr="00865D5D" w:rsidRDefault="00096FB5" w:rsidP="0051092A">
      <w:pPr>
        <w:pStyle w:val="Heading3"/>
        <w:rPr>
          <w:lang w:val="en-US"/>
        </w:rPr>
      </w:pPr>
      <w:bookmarkStart w:id="13012" w:name="_Toc398305058"/>
      <w:bookmarkStart w:id="13013" w:name="_Toc401215998"/>
      <w:bookmarkStart w:id="13014" w:name="_Toc404679727"/>
      <w:bookmarkStart w:id="13015" w:name="_Toc407962414"/>
      <w:bookmarkStart w:id="13016" w:name="_Toc415493154"/>
      <w:bookmarkStart w:id="13017" w:name="_Toc410138231"/>
      <w:r w:rsidRPr="00865D5D">
        <w:rPr>
          <w:lang w:val="en-US"/>
        </w:rPr>
        <w:t>6.12.2</w:t>
      </w:r>
      <w:r w:rsidRPr="00865D5D">
        <w:rPr>
          <w:lang w:val="en-US"/>
        </w:rPr>
        <w:tab/>
        <w:t>Service Capabilities</w:t>
      </w:r>
      <w:bookmarkEnd w:id="13012"/>
      <w:bookmarkEnd w:id="13013"/>
      <w:bookmarkEnd w:id="13014"/>
      <w:bookmarkEnd w:id="13015"/>
      <w:bookmarkEnd w:id="13016"/>
      <w:bookmarkEnd w:id="13017"/>
    </w:p>
    <w:p w:rsidR="00D43E20" w:rsidRPr="00865D5D" w:rsidRDefault="00D43E20" w:rsidP="00D43E20">
      <w:pPr>
        <w:pStyle w:val="Heading4"/>
        <w:rPr>
          <w:lang w:val="en-US"/>
        </w:rPr>
      </w:pPr>
      <w:bookmarkStart w:id="13018" w:name="_Toc406692880"/>
      <w:bookmarkStart w:id="13019" w:name="_Toc407962415"/>
      <w:bookmarkStart w:id="13020" w:name="_Toc415493155"/>
      <w:bookmarkStart w:id="13021" w:name="_Toc398305059"/>
      <w:bookmarkStart w:id="13022" w:name="_Toc401215999"/>
      <w:bookmarkStart w:id="13023" w:name="_Toc404679728"/>
      <w:bookmarkStart w:id="13024" w:name="_Toc410138232"/>
      <w:r w:rsidRPr="00865D5D">
        <w:rPr>
          <w:lang w:val="en-US"/>
        </w:rPr>
        <w:t>6.12.2.1</w:t>
      </w:r>
      <w:r w:rsidRPr="00865D5D">
        <w:rPr>
          <w:lang w:val="en-US"/>
        </w:rPr>
        <w:tab/>
        <w:t>getRegistrationStatus</w:t>
      </w:r>
      <w:bookmarkEnd w:id="13018"/>
      <w:bookmarkEnd w:id="13019"/>
      <w:bookmarkEnd w:id="13020"/>
      <w:bookmarkEnd w:id="13024"/>
      <w:r w:rsidRPr="00865D5D">
        <w:rPr>
          <w:lang w:val="en-US"/>
        </w:rPr>
        <w:t xml:space="preserve"> </w:t>
      </w:r>
    </w:p>
    <w:p w:rsidR="00D43E20" w:rsidRPr="00865D5D" w:rsidRDefault="00D43E20" w:rsidP="00D43E20">
      <w:pPr>
        <w:keepNext/>
        <w:rPr>
          <w:lang w:val="en-US"/>
          <w:rPrChange w:id="13025" w:author="tcarey_01" w:date="2015-03-30T15:14:00Z">
            <w:rPr/>
          </w:rPrChange>
        </w:rPr>
      </w:pPr>
      <w:r w:rsidRPr="00865D5D">
        <w:rPr>
          <w:lang w:val="en-US"/>
          <w:rPrChange w:id="13026" w:author="tcarey_01" w:date="2015-03-30T15:14:00Z">
            <w:rPr/>
          </w:rPrChange>
        </w:rPr>
        <w:t>This service capability enables a Supporting Service authorized for this operation, to retrieve the registration status for an AE. This service capability is restricted to the Msc Reference Point.</w:t>
      </w:r>
    </w:p>
    <w:p w:rsidR="00D43E20" w:rsidRPr="00865D5D" w:rsidRDefault="00D43E20" w:rsidP="00D43E20">
      <w:pPr>
        <w:pStyle w:val="Heading5"/>
        <w:rPr>
          <w:lang w:val="en-US"/>
        </w:rPr>
      </w:pPr>
      <w:bookmarkStart w:id="13027" w:name="_Toc406596041"/>
      <w:r w:rsidRPr="00865D5D">
        <w:rPr>
          <w:lang w:val="en-US"/>
        </w:rPr>
        <w:t>6.12.2.1.1</w:t>
      </w:r>
      <w:r w:rsidRPr="00865D5D">
        <w:rPr>
          <w:lang w:val="en-US"/>
        </w:rPr>
        <w:tab/>
        <w:t>Pre-conditions</w:t>
      </w:r>
      <w:bookmarkEnd w:id="13027"/>
    </w:p>
    <w:p w:rsidR="00D43E20" w:rsidRPr="00865D5D" w:rsidRDefault="00D43E20" w:rsidP="00D43E20">
      <w:pPr>
        <w:keepNext/>
        <w:rPr>
          <w:lang w:val="en-US"/>
          <w:rPrChange w:id="13028" w:author="tcarey_01" w:date="2015-03-30T15:14:00Z">
            <w:rPr/>
          </w:rPrChange>
        </w:rPr>
      </w:pPr>
      <w:r w:rsidRPr="00865D5D">
        <w:rPr>
          <w:lang w:val="en-US"/>
          <w:rPrChange w:id="13029" w:author="tcarey_01" w:date="2015-03-30T15:14:00Z">
            <w:rPr/>
          </w:rPrChange>
        </w:rPr>
        <w:t>Not Applicable</w:t>
      </w:r>
    </w:p>
    <w:p w:rsidR="00D43E20" w:rsidRPr="00865D5D" w:rsidRDefault="00D43E20" w:rsidP="00D43E20">
      <w:pPr>
        <w:pStyle w:val="Heading5"/>
        <w:rPr>
          <w:lang w:val="en-US"/>
          <w:rPrChange w:id="13030" w:author="tcarey_01" w:date="2015-03-30T15:14:00Z">
            <w:rPr/>
          </w:rPrChange>
        </w:rPr>
      </w:pPr>
      <w:bookmarkStart w:id="13031" w:name="_Toc406596042"/>
      <w:r w:rsidRPr="00865D5D">
        <w:rPr>
          <w:lang w:val="en-US"/>
          <w:rPrChange w:id="13032" w:author="tcarey_01" w:date="2015-03-30T15:14:00Z">
            <w:rPr>
              <w:lang w:val="fr-FR"/>
            </w:rPr>
          </w:rPrChange>
        </w:rPr>
        <w:t>6.12.2.1.2</w:t>
      </w:r>
      <w:r w:rsidRPr="00865D5D">
        <w:rPr>
          <w:lang w:val="en-US"/>
          <w:rPrChange w:id="13033" w:author="tcarey_01" w:date="2015-03-30T15:14:00Z">
            <w:rPr>
              <w:lang w:val="fr-FR"/>
            </w:rPr>
          </w:rPrChange>
        </w:rPr>
        <w:tab/>
        <w:t>Signature – getRegistrationStatus</w:t>
      </w:r>
      <w:bookmarkEnd w:id="13031"/>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034" w:author="tcarey_01" w:date="2015-03-30T15:14:00Z">
                  <w:rPr/>
                </w:rPrChange>
              </w:rPr>
            </w:pPr>
            <w:r w:rsidRPr="00865D5D">
              <w:rPr>
                <w:lang w:val="en-US"/>
                <w:rPrChange w:id="1303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036" w:author="tcarey_01" w:date="2015-03-30T15:14:00Z">
                  <w:rPr/>
                </w:rPrChange>
              </w:rPr>
            </w:pPr>
            <w:r w:rsidRPr="00865D5D">
              <w:rPr>
                <w:lang w:val="en-US"/>
                <w:rPrChange w:id="1303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038" w:author="tcarey_01" w:date="2015-03-30T15:14:00Z">
                  <w:rPr/>
                </w:rPrChange>
              </w:rPr>
            </w:pPr>
            <w:r w:rsidRPr="00865D5D">
              <w:rPr>
                <w:lang w:val="en-US"/>
                <w:rPrChange w:id="13039"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040" w:author="tcarey_01" w:date="2015-03-30T15:14:00Z">
                  <w:rPr/>
                </w:rPrChange>
              </w:rPr>
            </w:pPr>
            <w:r w:rsidRPr="00865D5D">
              <w:rPr>
                <w:lang w:val="en-US"/>
                <w:rPrChange w:id="13041" w:author="tcarey_01" w:date="2015-03-30T15:14:00Z">
                  <w:rPr/>
                </w:rPrChange>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rPr>
                <w:lang w:val="en-US"/>
                <w:rPrChange w:id="13042" w:author="tcarey_01" w:date="2015-03-30T15:14:00Z">
                  <w:rPr/>
                </w:rPrChange>
              </w:rPr>
            </w:pPr>
            <w:r w:rsidRPr="00865D5D">
              <w:rPr>
                <w:lang w:val="en-US"/>
                <w:rPrChange w:id="13043"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3044" w:author="tcarey_01" w:date="2015-03-30T15:14:00Z">
                  <w:rPr/>
                </w:rPrChange>
              </w:rPr>
            </w:pPr>
            <w:r w:rsidRPr="00865D5D">
              <w:rPr>
                <w:lang w:val="en-US"/>
                <w:rPrChange w:id="13045"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rPr>
                <w:lang w:val="en-US"/>
                <w:rPrChange w:id="13046" w:author="tcarey_01" w:date="2015-03-30T15:14:00Z">
                  <w:rPr/>
                </w:rPrChange>
              </w:rPr>
            </w:pPr>
            <w:r w:rsidRPr="00865D5D">
              <w:rPr>
                <w:lang w:val="en-US"/>
                <w:rPrChange w:id="1304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rPr>
                <w:lang w:val="en-US"/>
                <w:rPrChange w:id="13048" w:author="tcarey_01" w:date="2015-03-30T15:14:00Z">
                  <w:rPr/>
                </w:rPrChange>
              </w:rPr>
            </w:pPr>
            <w:r w:rsidRPr="00865D5D">
              <w:rPr>
                <w:lang w:val="en-US"/>
                <w:rPrChange w:id="13049" w:author="tcarey_01" w:date="2015-03-30T15:14:00Z">
                  <w:rPr/>
                </w:rPrChange>
              </w:rPr>
              <w:t>The Application Entity Identifier (AE-ID)</w:t>
            </w:r>
          </w:p>
        </w:tc>
      </w:tr>
      <w:tr w:rsidR="00D43E20" w:rsidRPr="00865D5D"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Change w:id="13050" w:author="tcarey_01" w:date="2015-03-30T15:14:00Z">
                  <w:rPr/>
                </w:rPrChange>
              </w:rPr>
            </w:pPr>
            <w:r w:rsidRPr="00865D5D">
              <w:rPr>
                <w:lang w:val="en-US"/>
                <w:rPrChange w:id="13051" w:author="tcarey_01" w:date="2015-03-30T15:14:00Z">
                  <w:rPr/>
                </w:rPrChange>
              </w:rPr>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Change w:id="13052" w:author="tcarey_01" w:date="2015-03-30T15:14:00Z">
                  <w:rPr/>
                </w:rPrChange>
              </w:rPr>
            </w:pPr>
            <w:r w:rsidRPr="00865D5D">
              <w:rPr>
                <w:lang w:val="en-US"/>
                <w:rPrChange w:id="13053" w:author="tcarey_01" w:date="2015-03-30T15:14:00Z">
                  <w:rPr/>
                </w:rPrChange>
              </w:rPr>
              <w:t>OUT</w:t>
            </w:r>
          </w:p>
        </w:tc>
        <w:tc>
          <w:tcPr>
            <w:tcW w:w="900"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Change w:id="13054" w:author="tcarey_01" w:date="2015-03-30T15:14:00Z">
                  <w:rPr/>
                </w:rPrChange>
              </w:rPr>
            </w:pPr>
            <w:r w:rsidRPr="00865D5D">
              <w:rPr>
                <w:lang w:val="en-US"/>
                <w:rPrChange w:id="13055" w:author="tcarey_01" w:date="2015-03-30T15:14:00Z">
                  <w:rPr/>
                </w:rPrChange>
              </w:rPr>
              <w:t>NO</w:t>
            </w:r>
          </w:p>
        </w:tc>
        <w:tc>
          <w:tcPr>
            <w:tcW w:w="5307" w:type="dxa"/>
            <w:tcBorders>
              <w:top w:val="single" w:sz="2" w:space="0" w:color="000000"/>
              <w:left w:val="single" w:sz="2" w:space="0" w:color="000000"/>
              <w:bottom w:val="single" w:sz="4" w:space="0" w:color="auto"/>
              <w:right w:val="single" w:sz="2" w:space="0" w:color="000000"/>
            </w:tcBorders>
          </w:tcPr>
          <w:p w:rsidR="00D43E20" w:rsidRPr="00865D5D" w:rsidRDefault="00D43E20" w:rsidP="00A04136">
            <w:pPr>
              <w:pStyle w:val="TAL"/>
              <w:rPr>
                <w:lang w:val="en-US"/>
                <w:rPrChange w:id="13056" w:author="tcarey_01" w:date="2015-03-30T15:14:00Z">
                  <w:rPr/>
                </w:rPrChange>
              </w:rPr>
            </w:pPr>
            <w:r w:rsidRPr="00865D5D">
              <w:rPr>
                <w:lang w:val="en-US"/>
                <w:rPrChange w:id="13057" w:author="tcarey_01" w:date="2015-03-30T15:14:00Z">
                  <w:rPr/>
                </w:rPrChange>
              </w:rPr>
              <w:t>Unique response types for this service:</w:t>
            </w:r>
          </w:p>
          <w:p w:rsidR="00D43E20" w:rsidRPr="00865D5D" w:rsidRDefault="00D43E20" w:rsidP="00913D9A">
            <w:pPr>
              <w:pStyle w:val="TAL"/>
              <w:numPr>
                <w:ilvl w:val="0"/>
                <w:numId w:val="112"/>
              </w:numPr>
              <w:rPr>
                <w:lang w:val="en-US"/>
                <w:rPrChange w:id="13058" w:author="tcarey_01" w:date="2015-03-30T15:14:00Z">
                  <w:rPr/>
                </w:rPrChange>
              </w:rPr>
            </w:pPr>
            <w:r w:rsidRPr="00865D5D">
              <w:rPr>
                <w:lang w:val="en-US"/>
                <w:rPrChange w:id="13059" w:author="tcarey_01" w:date="2015-03-30T15:14:00Z">
                  <w:rPr/>
                </w:rPrChange>
              </w:rPr>
              <w:t>AE is registered</w:t>
            </w:r>
          </w:p>
          <w:p w:rsidR="00D43E20" w:rsidRPr="00865D5D" w:rsidRDefault="00D43E20" w:rsidP="00913D9A">
            <w:pPr>
              <w:pStyle w:val="TAL"/>
              <w:numPr>
                <w:ilvl w:val="0"/>
                <w:numId w:val="112"/>
              </w:numPr>
              <w:rPr>
                <w:lang w:val="en-US"/>
                <w:rPrChange w:id="13060" w:author="tcarey_01" w:date="2015-03-30T15:14:00Z">
                  <w:rPr/>
                </w:rPrChange>
              </w:rPr>
            </w:pPr>
            <w:r w:rsidRPr="00865D5D">
              <w:rPr>
                <w:lang w:val="en-US"/>
                <w:rPrChange w:id="13061" w:author="tcarey_01" w:date="2015-03-30T15:14:00Z">
                  <w:rPr/>
                </w:rPrChange>
              </w:rPr>
              <w:t>AE registration does not exist</w:t>
            </w:r>
          </w:p>
        </w:tc>
      </w:tr>
    </w:tbl>
    <w:p w:rsidR="00D43E20" w:rsidRPr="00865D5D" w:rsidRDefault="00D43E20" w:rsidP="00D43E20">
      <w:pPr>
        <w:pStyle w:val="Caption"/>
        <w:jc w:val="center"/>
        <w:rPr>
          <w:lang w:val="en-US"/>
        </w:rPr>
      </w:pPr>
      <w:r w:rsidRPr="00865D5D">
        <w:rPr>
          <w:lang w:val="en-US"/>
          <w:rPrChange w:id="13062" w:author="tcarey_01" w:date="2015-03-30T15:14:00Z">
            <w:rPr/>
          </w:rPrChange>
        </w:rPr>
        <w:t xml:space="preserve">Table 6.12.2.1.2-1 </w:t>
      </w:r>
      <w:r w:rsidRPr="00865D5D">
        <w:rPr>
          <w:lang w:val="en-US"/>
        </w:rPr>
        <w:t>Registration Administration – getRegistrationStatus capability</w:t>
      </w:r>
    </w:p>
    <w:p w:rsidR="00D43E20" w:rsidRPr="00865D5D" w:rsidRDefault="00D43E20" w:rsidP="00D43E20">
      <w:pPr>
        <w:pStyle w:val="Heading5"/>
        <w:rPr>
          <w:lang w:val="en-US"/>
        </w:rPr>
      </w:pPr>
      <w:bookmarkStart w:id="13063" w:name="_Toc406596043"/>
      <w:r w:rsidRPr="00865D5D">
        <w:rPr>
          <w:lang w:val="en-US"/>
        </w:rPr>
        <w:t>6.12.2.1.3</w:t>
      </w:r>
      <w:r w:rsidRPr="00865D5D">
        <w:rPr>
          <w:lang w:val="en-US"/>
        </w:rPr>
        <w:tab/>
      </w:r>
      <w:r w:rsidRPr="00865D5D">
        <w:rPr>
          <w:lang w:val="en-US" w:eastAsia="ko-KR"/>
        </w:rPr>
        <w:t>Service Interaction</w:t>
      </w:r>
      <w:bookmarkEnd w:id="13063"/>
    </w:p>
    <w:p w:rsidR="00D43E20" w:rsidRPr="00865D5D" w:rsidRDefault="00D43E20" w:rsidP="00D43E20">
      <w:pPr>
        <w:rPr>
          <w:lang w:val="en-US"/>
          <w:rPrChange w:id="13064" w:author="tcarey_01" w:date="2015-03-30T15:14:00Z">
            <w:rPr/>
          </w:rPrChange>
        </w:rPr>
      </w:pPr>
      <w:r w:rsidRPr="00865D5D">
        <w:rPr>
          <w:lang w:val="en-US"/>
          <w:rPrChange w:id="13065" w:author="tcarey_01" w:date="2015-03-30T15:14:00Z">
            <w:rPr/>
          </w:rPrChange>
        </w:rPr>
        <w:t>The interactions of service capabilities required for this service capability:</w:t>
      </w:r>
    </w:p>
    <w:p w:rsidR="00D43E20" w:rsidRPr="00865D5D" w:rsidRDefault="00D43E20" w:rsidP="00913D9A">
      <w:pPr>
        <w:pStyle w:val="ListNumber"/>
        <w:numPr>
          <w:ilvl w:val="0"/>
          <w:numId w:val="73"/>
        </w:numPr>
        <w:ind w:left="900" w:hanging="256"/>
        <w:rPr>
          <w:lang w:val="en-US"/>
          <w:rPrChange w:id="13066" w:author="tcarey_01" w:date="2015-03-30T15:14:00Z">
            <w:rPr/>
          </w:rPrChange>
        </w:rPr>
      </w:pPr>
      <w:r w:rsidRPr="00865D5D">
        <w:rPr>
          <w:lang w:val="en-US"/>
          <w:rPrChange w:id="13067" w:author="tcarey_01" w:date="2015-03-30T15:14:00Z">
            <w:rPr/>
          </w:rPrChange>
        </w:rPr>
        <w:t>Retrieve the Application Entity information</w:t>
      </w:r>
    </w:p>
    <w:p w:rsidR="00D43E20" w:rsidRPr="00865D5D" w:rsidRDefault="00D43E20" w:rsidP="00D43E20">
      <w:pPr>
        <w:jc w:val="center"/>
        <w:rPr>
          <w:lang w:val="en-US"/>
          <w:rPrChange w:id="13068" w:author="tcarey_01" w:date="2015-03-30T15:14:00Z">
            <w:rPr/>
          </w:rPrChange>
        </w:rPr>
      </w:pPr>
      <w:r w:rsidRPr="00865D5D">
        <w:rPr>
          <w:lang w:val="en-US"/>
          <w:rPrChange w:id="13069" w:author="tcarey_01" w:date="2015-03-30T15:14:00Z">
            <w:rPr/>
          </w:rPrChange>
        </w:rPr>
        <w:object w:dxaOrig="4957" w:dyaOrig="4544">
          <v:shape id="_x0000_i1099" type="#_x0000_t75" style="width:247.5pt;height:227.25pt" o:ole="">
            <v:imagedata r:id="rId210" o:title=""/>
          </v:shape>
          <o:OLEObject Type="Embed" ProgID="Visio.Drawing.11" ShapeID="_x0000_i1099" DrawAspect="Content" ObjectID="_1489233852" r:id="rId211"/>
        </w:object>
      </w:r>
    </w:p>
    <w:p w:rsidR="00D43E20" w:rsidRPr="00865D5D" w:rsidRDefault="00D43E20" w:rsidP="00D43E20">
      <w:pPr>
        <w:pStyle w:val="Caption"/>
        <w:jc w:val="center"/>
        <w:rPr>
          <w:lang w:val="en-US"/>
        </w:rPr>
      </w:pPr>
      <w:r w:rsidRPr="00865D5D">
        <w:rPr>
          <w:lang w:val="en-US"/>
          <w:rPrChange w:id="13070" w:author="tcarey_01" w:date="2015-03-30T15:14:00Z">
            <w:rPr/>
          </w:rPrChange>
        </w:rPr>
        <w:t xml:space="preserve">Figure </w:t>
      </w:r>
      <w:r w:rsidRPr="00865D5D">
        <w:rPr>
          <w:lang w:val="en-US"/>
        </w:rPr>
        <w:t>6.12.2.1.3</w:t>
      </w:r>
      <w:r w:rsidRPr="00865D5D">
        <w:rPr>
          <w:lang w:val="en-US"/>
          <w:rPrChange w:id="13071" w:author="tcarey_01" w:date="2015-03-30T15:14:00Z">
            <w:rPr/>
          </w:rPrChange>
        </w:rPr>
        <w:t xml:space="preserve">-1 Registration Administration – </w:t>
      </w:r>
      <w:r w:rsidRPr="00865D5D">
        <w:rPr>
          <w:lang w:val="en-US"/>
        </w:rPr>
        <w:t>getRegistrationStatus Diagram</w:t>
      </w:r>
    </w:p>
    <w:p w:rsidR="00D43E20" w:rsidRPr="00865D5D" w:rsidRDefault="00D43E20" w:rsidP="00D43E20">
      <w:pPr>
        <w:pStyle w:val="Heading5"/>
        <w:rPr>
          <w:lang w:val="en-US"/>
        </w:rPr>
      </w:pPr>
      <w:bookmarkStart w:id="13072" w:name="_Toc406596044"/>
      <w:r w:rsidRPr="00865D5D">
        <w:rPr>
          <w:lang w:val="en-US"/>
        </w:rPr>
        <w:lastRenderedPageBreak/>
        <w:t>6.12.2.1.4</w:t>
      </w:r>
      <w:r w:rsidRPr="00865D5D">
        <w:rPr>
          <w:lang w:val="en-US"/>
        </w:rPr>
        <w:tab/>
      </w:r>
      <w:r w:rsidRPr="00865D5D">
        <w:rPr>
          <w:lang w:val="en-US" w:eastAsia="ko-KR"/>
        </w:rPr>
        <w:t>Post-Conditions</w:t>
      </w:r>
      <w:bookmarkEnd w:id="13072"/>
    </w:p>
    <w:p w:rsidR="00D43E20" w:rsidRPr="00865D5D" w:rsidRDefault="00D43E20" w:rsidP="00D43E20">
      <w:pPr>
        <w:keepNext/>
        <w:rPr>
          <w:lang w:val="en-US" w:eastAsia="ko-KR"/>
        </w:rPr>
      </w:pPr>
      <w:r w:rsidRPr="00865D5D">
        <w:rPr>
          <w:lang w:val="en-US" w:eastAsia="ko-KR"/>
        </w:rPr>
        <w:t>Not Applicable</w:t>
      </w:r>
    </w:p>
    <w:p w:rsidR="00D43E20" w:rsidRPr="00865D5D" w:rsidRDefault="00D43E20" w:rsidP="00D43E20">
      <w:pPr>
        <w:pStyle w:val="Heading5"/>
        <w:rPr>
          <w:lang w:val="en-US"/>
        </w:rPr>
      </w:pPr>
      <w:bookmarkStart w:id="13073" w:name="_Toc406596045"/>
      <w:r w:rsidRPr="00865D5D">
        <w:rPr>
          <w:lang w:val="en-US"/>
        </w:rPr>
        <w:t>6.12.2.1.5</w:t>
      </w:r>
      <w:r w:rsidRPr="00865D5D">
        <w:rPr>
          <w:lang w:val="en-US"/>
        </w:rPr>
        <w:tab/>
      </w:r>
      <w:r w:rsidRPr="00865D5D">
        <w:rPr>
          <w:lang w:val="en-US" w:eastAsia="ko-KR"/>
        </w:rPr>
        <w:t>Exceptions</w:t>
      </w:r>
      <w:bookmarkEnd w:id="13073"/>
    </w:p>
    <w:p w:rsidR="00D43E20" w:rsidRPr="00865D5D" w:rsidRDefault="00D43E20" w:rsidP="00D43E20">
      <w:pPr>
        <w:keepNext/>
        <w:rPr>
          <w:lang w:val="en-US"/>
          <w:rPrChange w:id="13074" w:author="tcarey_01" w:date="2015-03-30T15:14:00Z">
            <w:rPr/>
          </w:rPrChange>
        </w:rPr>
      </w:pPr>
      <w:r w:rsidRPr="00865D5D">
        <w:rPr>
          <w:lang w:val="en-US"/>
          <w:rPrChange w:id="13075" w:author="tcarey_01" w:date="2015-03-30T15:14:00Z">
            <w:rPr/>
          </w:rPrChange>
        </w:rPr>
        <w:t>Not Applicable</w:t>
      </w:r>
    </w:p>
    <w:p w:rsidR="00D43E20" w:rsidRPr="00865D5D" w:rsidRDefault="00D43E20" w:rsidP="00D43E20">
      <w:pPr>
        <w:pStyle w:val="Heading5"/>
        <w:rPr>
          <w:lang w:val="en-US"/>
          <w:rPrChange w:id="13076" w:author="tcarey_01" w:date="2015-03-30T15:14:00Z">
            <w:rPr/>
          </w:rPrChange>
        </w:rPr>
      </w:pPr>
      <w:bookmarkStart w:id="13077" w:name="_Toc406596046"/>
      <w:r w:rsidRPr="00865D5D">
        <w:rPr>
          <w:lang w:val="en-US"/>
          <w:rPrChange w:id="13078" w:author="tcarey_01" w:date="2015-03-30T15:14:00Z">
            <w:rPr/>
          </w:rPrChange>
        </w:rPr>
        <w:t>6.12.2.1</w:t>
      </w:r>
      <w:r w:rsidRPr="00865D5D">
        <w:rPr>
          <w:lang w:val="en-US"/>
        </w:rPr>
        <w:t>.6</w:t>
      </w:r>
      <w:r w:rsidRPr="00865D5D">
        <w:rPr>
          <w:lang w:val="en-US"/>
          <w:rPrChange w:id="13079" w:author="tcarey_01" w:date="2015-03-30T15:14:00Z">
            <w:rPr/>
          </w:rPrChange>
        </w:rPr>
        <w:tab/>
      </w:r>
      <w:r w:rsidRPr="00865D5D">
        <w:rPr>
          <w:lang w:val="en-US" w:eastAsia="ko-KR"/>
        </w:rPr>
        <w:t>Policies for Use</w:t>
      </w:r>
      <w:bookmarkEnd w:id="13077"/>
    </w:p>
    <w:p w:rsidR="00D43E20" w:rsidRPr="00865D5D" w:rsidRDefault="00D43E20" w:rsidP="00D43E20">
      <w:pPr>
        <w:rPr>
          <w:color w:val="000000"/>
          <w:lang w:val="en-US"/>
        </w:rPr>
      </w:pPr>
      <w:r w:rsidRPr="00865D5D">
        <w:rPr>
          <w:lang w:val="en-US"/>
          <w:rPrChange w:id="13080"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3081" w:author="tcarey_01" w:date="2015-03-30T15:14:00Z">
            <w:rPr/>
          </w:rPrChange>
        </w:rPr>
      </w:pPr>
      <w:bookmarkStart w:id="13082" w:name="_Toc406596047"/>
      <w:r w:rsidRPr="00865D5D">
        <w:rPr>
          <w:lang w:val="en-US"/>
          <w:rPrChange w:id="13083" w:author="tcarey_01" w:date="2015-03-30T15:14:00Z">
            <w:rPr/>
          </w:rPrChange>
        </w:rPr>
        <w:t>6.12.2.1</w:t>
      </w:r>
      <w:r w:rsidRPr="00865D5D">
        <w:rPr>
          <w:lang w:val="en-US"/>
        </w:rPr>
        <w:t>.7</w:t>
      </w:r>
      <w:r w:rsidRPr="00865D5D">
        <w:rPr>
          <w:lang w:val="en-US"/>
          <w:rPrChange w:id="13084" w:author="tcarey_01" w:date="2015-03-30T15:14:00Z">
            <w:rPr/>
          </w:rPrChange>
        </w:rPr>
        <w:tab/>
        <w:t>oneM2M Resource Interworking</w:t>
      </w:r>
      <w:bookmarkEnd w:id="13082"/>
    </w:p>
    <w:p w:rsidR="00D43E20" w:rsidRPr="00865D5D" w:rsidRDefault="00D43E20" w:rsidP="00D43E20">
      <w:pPr>
        <w:keepNext/>
        <w:rPr>
          <w:lang w:val="en-US"/>
          <w:rPrChange w:id="13085" w:author="tcarey_01" w:date="2015-03-30T15:14:00Z">
            <w:rPr/>
          </w:rPrChange>
        </w:rPr>
      </w:pPr>
      <w:r w:rsidRPr="00865D5D">
        <w:rPr>
          <w:lang w:val="en-US"/>
          <w:rPrChange w:id="13086" w:author="tcarey_01" w:date="2015-03-30T15:14:00Z">
            <w:rPr/>
          </w:rPrChange>
        </w:rPr>
        <w:t xml:space="preserve">This service capability maps to the RETRIEVE procedure of the &lt;AE&gt; resource. </w:t>
      </w:r>
      <w:r w:rsidRPr="00865D5D">
        <w:rPr>
          <w:lang w:val="en-US"/>
          <w:rPrChange w:id="13087" w:author="tcarey_01" w:date="2015-03-30T15:14:00Z">
            <w:rPr/>
          </w:rPrChange>
        </w:rPr>
        <w:br w:type="page"/>
      </w:r>
    </w:p>
    <w:p w:rsidR="00D43E20" w:rsidRPr="00865D5D" w:rsidRDefault="00D43E20" w:rsidP="00D43E20">
      <w:pPr>
        <w:pStyle w:val="Heading4"/>
        <w:rPr>
          <w:lang w:val="en-US"/>
        </w:rPr>
      </w:pPr>
      <w:bookmarkStart w:id="13088" w:name="_Toc406596048"/>
      <w:bookmarkStart w:id="13089" w:name="_Toc406692881"/>
      <w:bookmarkStart w:id="13090" w:name="_Toc398305060"/>
      <w:bookmarkStart w:id="13091" w:name="_Toc401216000"/>
      <w:bookmarkStart w:id="13092" w:name="_Toc404679729"/>
      <w:bookmarkStart w:id="13093" w:name="_Toc407962416"/>
      <w:bookmarkStart w:id="13094" w:name="_Toc415493156"/>
      <w:bookmarkStart w:id="13095" w:name="_Toc410138233"/>
      <w:r w:rsidRPr="00865D5D">
        <w:rPr>
          <w:lang w:val="en-US"/>
        </w:rPr>
        <w:lastRenderedPageBreak/>
        <w:t>6.12.2.2</w:t>
      </w:r>
      <w:r w:rsidRPr="00865D5D">
        <w:rPr>
          <w:lang w:val="en-US"/>
        </w:rPr>
        <w:tab/>
        <w:t>revokeAERegistration</w:t>
      </w:r>
      <w:bookmarkEnd w:id="13088"/>
      <w:bookmarkEnd w:id="13089"/>
      <w:bookmarkEnd w:id="13090"/>
      <w:bookmarkEnd w:id="13091"/>
      <w:bookmarkEnd w:id="13092"/>
      <w:bookmarkEnd w:id="13093"/>
      <w:bookmarkEnd w:id="13094"/>
      <w:bookmarkEnd w:id="13095"/>
      <w:r w:rsidRPr="00865D5D">
        <w:rPr>
          <w:lang w:val="en-US"/>
        </w:rPr>
        <w:t xml:space="preserve"> </w:t>
      </w:r>
    </w:p>
    <w:p w:rsidR="00D43E20" w:rsidRPr="00865D5D" w:rsidRDefault="00D43E20" w:rsidP="00D43E20">
      <w:pPr>
        <w:keepNext/>
        <w:rPr>
          <w:lang w:val="en-US"/>
          <w:rPrChange w:id="13096" w:author="tcarey_01" w:date="2015-03-30T15:14:00Z">
            <w:rPr/>
          </w:rPrChange>
        </w:rPr>
      </w:pPr>
      <w:r w:rsidRPr="00865D5D">
        <w:rPr>
          <w:lang w:val="en-US"/>
          <w:rPrChange w:id="13097" w:author="tcarey_01" w:date="2015-03-30T15:14:00Z">
            <w:rPr/>
          </w:rPrChange>
        </w:rPr>
        <w:t>This service capability enables a Supporting Service authorized for this operation to revoke an existing AE registration. This service capability shall be restricted to the Msc Reference Points</w:t>
      </w:r>
    </w:p>
    <w:p w:rsidR="00D43E20" w:rsidRPr="00865D5D" w:rsidRDefault="00D43E20" w:rsidP="00D43E20">
      <w:pPr>
        <w:pStyle w:val="Heading5"/>
        <w:rPr>
          <w:lang w:val="en-US"/>
          <w:rPrChange w:id="13098" w:author="tcarey_01" w:date="2015-03-30T15:14:00Z">
            <w:rPr/>
          </w:rPrChange>
        </w:rPr>
      </w:pPr>
      <w:bookmarkStart w:id="13099" w:name="_Toc406596049"/>
      <w:r w:rsidRPr="00865D5D">
        <w:rPr>
          <w:lang w:val="en-US"/>
          <w:rPrChange w:id="13100" w:author="tcarey_01" w:date="2015-03-30T15:14:00Z">
            <w:rPr/>
          </w:rPrChange>
        </w:rPr>
        <w:t>6.12.2.2.1</w:t>
      </w:r>
      <w:r w:rsidRPr="00865D5D">
        <w:rPr>
          <w:lang w:val="en-US"/>
          <w:rPrChange w:id="13101" w:author="tcarey_01" w:date="2015-03-30T15:14:00Z">
            <w:rPr/>
          </w:rPrChange>
        </w:rPr>
        <w:tab/>
        <w:t>Pre-conditions</w:t>
      </w:r>
      <w:bookmarkEnd w:id="13099"/>
    </w:p>
    <w:p w:rsidR="00D43E20" w:rsidRPr="00865D5D" w:rsidRDefault="00D43E20" w:rsidP="00D43E20">
      <w:pPr>
        <w:keepNext/>
        <w:rPr>
          <w:lang w:val="en-US"/>
          <w:rPrChange w:id="13102" w:author="tcarey_01" w:date="2015-03-30T15:14:00Z">
            <w:rPr/>
          </w:rPrChange>
        </w:rPr>
      </w:pPr>
      <w:r w:rsidRPr="00865D5D">
        <w:rPr>
          <w:lang w:val="en-US"/>
          <w:rPrChange w:id="13103" w:author="tcarey_01" w:date="2015-03-30T15:14:00Z">
            <w:rPr/>
          </w:rPrChange>
        </w:rPr>
        <w:t>The AE is successfully registered with the M2M System.</w:t>
      </w:r>
    </w:p>
    <w:p w:rsidR="00D43E20" w:rsidRPr="00865D5D" w:rsidRDefault="00D43E20" w:rsidP="00D43E20">
      <w:pPr>
        <w:pStyle w:val="Heading5"/>
        <w:rPr>
          <w:lang w:val="en-US"/>
          <w:rPrChange w:id="13104" w:author="tcarey_01" w:date="2015-03-30T15:14:00Z">
            <w:rPr/>
          </w:rPrChange>
        </w:rPr>
      </w:pPr>
      <w:bookmarkStart w:id="13105" w:name="_Toc406596050"/>
      <w:r w:rsidRPr="00865D5D">
        <w:rPr>
          <w:lang w:val="en-US"/>
          <w:rPrChange w:id="13106" w:author="tcarey_01" w:date="2015-03-30T15:14:00Z">
            <w:rPr/>
          </w:rPrChange>
        </w:rPr>
        <w:t>6.12.2.2</w:t>
      </w:r>
      <w:r w:rsidRPr="00865D5D">
        <w:rPr>
          <w:lang w:val="en-US"/>
        </w:rPr>
        <w:t>.2</w:t>
      </w:r>
      <w:r w:rsidRPr="00865D5D">
        <w:rPr>
          <w:lang w:val="en-US"/>
          <w:rPrChange w:id="13107" w:author="tcarey_01" w:date="2015-03-30T15:14:00Z">
            <w:rPr/>
          </w:rPrChange>
        </w:rPr>
        <w:tab/>
      </w:r>
      <w:r w:rsidRPr="00865D5D">
        <w:rPr>
          <w:lang w:val="en-US"/>
        </w:rPr>
        <w:t>Signature – revokeAERegistration</w:t>
      </w:r>
      <w:bookmarkEnd w:id="13105"/>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108" w:author="tcarey_01" w:date="2015-03-30T15:14:00Z">
                  <w:rPr/>
                </w:rPrChange>
              </w:rPr>
            </w:pPr>
            <w:r w:rsidRPr="00865D5D">
              <w:rPr>
                <w:lang w:val="en-US"/>
                <w:rPrChange w:id="13109"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110" w:author="tcarey_01" w:date="2015-03-30T15:14:00Z">
                  <w:rPr/>
                </w:rPrChange>
              </w:rPr>
            </w:pPr>
            <w:r w:rsidRPr="00865D5D">
              <w:rPr>
                <w:lang w:val="en-US"/>
                <w:rPrChange w:id="13111"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112" w:author="tcarey_01" w:date="2015-03-30T15:14:00Z">
                  <w:rPr/>
                </w:rPrChange>
              </w:rPr>
            </w:pPr>
            <w:r w:rsidRPr="00865D5D">
              <w:rPr>
                <w:lang w:val="en-US"/>
                <w:rPrChange w:id="13113"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114" w:author="tcarey_01" w:date="2015-03-30T15:14:00Z">
                  <w:rPr/>
                </w:rPrChange>
              </w:rPr>
            </w:pPr>
            <w:r w:rsidRPr="00865D5D">
              <w:rPr>
                <w:lang w:val="en-US"/>
                <w:rPrChange w:id="13115" w:author="tcarey_01" w:date="2015-03-30T15:14:00Z">
                  <w:rPr/>
                </w:rPrChange>
              </w:rPr>
              <w:t>Description</w:t>
            </w:r>
          </w:p>
        </w:tc>
      </w:tr>
      <w:tr w:rsidR="00D43E20" w:rsidRPr="00CA25EE"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lang w:val="en-US"/>
                <w:rPrChange w:id="13116" w:author="tcarey_01" w:date="2015-03-30T15:14:00Z">
                  <w:rPr/>
                </w:rPrChange>
              </w:rPr>
            </w:pPr>
            <w:r w:rsidRPr="00865D5D">
              <w:rPr>
                <w:lang w:val="en-US"/>
                <w:rPrChange w:id="13117"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118" w:author="tcarey_01" w:date="2015-03-30T15:14:00Z">
                  <w:rPr/>
                </w:rPrChange>
              </w:rPr>
            </w:pPr>
            <w:r w:rsidRPr="00865D5D">
              <w:rPr>
                <w:lang w:val="en-US"/>
                <w:rPrChange w:id="13119"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snapToGrid w:val="0"/>
              <w:rPr>
                <w:lang w:val="en-US"/>
                <w:rPrChange w:id="13120" w:author="tcarey_01" w:date="2015-03-30T15:14:00Z">
                  <w:rPr/>
                </w:rPrChange>
              </w:rPr>
            </w:pPr>
            <w:r w:rsidRPr="00865D5D">
              <w:rPr>
                <w:lang w:val="en-US"/>
                <w:rPrChange w:id="13121"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CA25EE" w:rsidRDefault="00D43E20" w:rsidP="00A04136">
            <w:pPr>
              <w:pStyle w:val="TAL"/>
              <w:snapToGrid w:val="0"/>
              <w:rPr>
                <w:lang w:val="fr-FR"/>
              </w:rPr>
            </w:pPr>
            <w:r w:rsidRPr="00CA25EE">
              <w:rPr>
                <w:rFonts w:cs="Arial"/>
                <w:szCs w:val="18"/>
                <w:lang w:val="fr-FR"/>
              </w:rPr>
              <w:t>Application Entity Identifier (AE-ID)</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lang w:val="en-US"/>
                <w:rPrChange w:id="13122" w:author="tcarey_01" w:date="2015-03-30T15:14:00Z">
                  <w:rPr/>
                </w:rPrChange>
              </w:rPr>
            </w:pPr>
            <w:r w:rsidRPr="00CA25EE">
              <w:rPr>
                <w:lang w:val="fr-FR"/>
              </w:rPr>
              <w:t xml:space="preserve"> </w:t>
            </w:r>
            <w:r w:rsidRPr="00865D5D">
              <w:rPr>
                <w:lang w:val="en-US"/>
                <w:rPrChange w:id="13123"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124" w:author="tcarey_01" w:date="2015-03-30T15:14:00Z">
                  <w:rPr/>
                </w:rPrChange>
              </w:rPr>
            </w:pPr>
            <w:r w:rsidRPr="00865D5D">
              <w:rPr>
                <w:lang w:val="en-US"/>
                <w:rPrChange w:id="13125"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snapToGrid w:val="0"/>
              <w:rPr>
                <w:lang w:val="en-US"/>
                <w:rPrChange w:id="13126" w:author="tcarey_01" w:date="2015-03-30T15:14:00Z">
                  <w:rPr/>
                </w:rPrChange>
              </w:rPr>
            </w:pPr>
            <w:r w:rsidRPr="00865D5D">
              <w:rPr>
                <w:lang w:val="en-US"/>
                <w:rPrChange w:id="1312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128" w:author="tcarey_01" w:date="2015-03-30T15:14:00Z">
                  <w:rPr/>
                </w:rPrChange>
              </w:rPr>
            </w:pPr>
            <w:r w:rsidRPr="00865D5D">
              <w:rPr>
                <w:lang w:val="en-US"/>
                <w:rPrChange w:id="13129" w:author="tcarey_01" w:date="2015-03-30T15:14:00Z">
                  <w:rPr/>
                </w:rPrChange>
              </w:rPr>
              <w:t>Unique response types for this service:</w:t>
            </w:r>
          </w:p>
          <w:p w:rsidR="00D43E20" w:rsidRPr="00865D5D" w:rsidRDefault="00D43E20" w:rsidP="00913D9A">
            <w:pPr>
              <w:pStyle w:val="TAL"/>
              <w:numPr>
                <w:ilvl w:val="0"/>
                <w:numId w:val="18"/>
              </w:numPr>
              <w:snapToGrid w:val="0"/>
              <w:rPr>
                <w:lang w:val="en-US"/>
                <w:rPrChange w:id="13130" w:author="tcarey_01" w:date="2015-03-30T15:14:00Z">
                  <w:rPr/>
                </w:rPrChange>
              </w:rPr>
            </w:pPr>
            <w:r w:rsidRPr="00865D5D">
              <w:rPr>
                <w:lang w:val="en-US"/>
                <w:rPrChange w:id="13131" w:author="tcarey_01" w:date="2015-03-30T15:14:00Z">
                  <w:rPr/>
                </w:rPrChange>
              </w:rPr>
              <w:t>AE successfully De-registered</w:t>
            </w:r>
          </w:p>
          <w:p w:rsidR="00D43E20" w:rsidRPr="00865D5D" w:rsidRDefault="00D43E20" w:rsidP="00913D9A">
            <w:pPr>
              <w:pStyle w:val="TAL"/>
              <w:numPr>
                <w:ilvl w:val="0"/>
                <w:numId w:val="18"/>
              </w:numPr>
              <w:snapToGrid w:val="0"/>
              <w:rPr>
                <w:lang w:val="en-US"/>
                <w:rPrChange w:id="13132" w:author="tcarey_01" w:date="2015-03-30T15:14:00Z">
                  <w:rPr/>
                </w:rPrChange>
              </w:rPr>
            </w:pPr>
            <w:r w:rsidRPr="00865D5D">
              <w:rPr>
                <w:lang w:val="en-US"/>
                <w:rPrChange w:id="13133" w:author="tcarey_01" w:date="2015-03-30T15:14:00Z">
                  <w:rPr/>
                </w:rPrChange>
              </w:rPr>
              <w:t>Registration does not exist</w:t>
            </w:r>
          </w:p>
        </w:tc>
      </w:tr>
    </w:tbl>
    <w:p w:rsidR="00D43E20" w:rsidRPr="00865D5D" w:rsidRDefault="00D43E20" w:rsidP="00D43E20">
      <w:pPr>
        <w:pStyle w:val="Caption"/>
        <w:jc w:val="center"/>
        <w:rPr>
          <w:lang w:val="en-US"/>
          <w:rPrChange w:id="13134" w:author="tcarey_01" w:date="2015-03-30T15:14:00Z">
            <w:rPr>
              <w:lang w:val="en-CA"/>
            </w:rPr>
          </w:rPrChange>
        </w:rPr>
      </w:pPr>
      <w:r w:rsidRPr="00865D5D">
        <w:rPr>
          <w:lang w:val="en-US"/>
          <w:rPrChange w:id="13135" w:author="tcarey_01" w:date="2015-03-30T15:14:00Z">
            <w:rPr/>
          </w:rPrChange>
        </w:rPr>
        <w:t xml:space="preserve">Table 6.12.2.2.2-1 Registration Administration – </w:t>
      </w:r>
      <w:r w:rsidRPr="00865D5D">
        <w:rPr>
          <w:lang w:val="en-US"/>
        </w:rPr>
        <w:t>revokeAERegistration capability</w:t>
      </w:r>
    </w:p>
    <w:p w:rsidR="00D43E20" w:rsidRPr="00865D5D" w:rsidRDefault="00D43E20" w:rsidP="00D43E20">
      <w:pPr>
        <w:pStyle w:val="Heading5"/>
        <w:rPr>
          <w:lang w:val="en-US"/>
          <w:rPrChange w:id="13136" w:author="tcarey_01" w:date="2015-03-30T15:14:00Z">
            <w:rPr>
              <w:lang w:val="en-CA"/>
            </w:rPr>
          </w:rPrChange>
        </w:rPr>
      </w:pPr>
      <w:bookmarkStart w:id="13137" w:name="_Toc406596051"/>
      <w:r w:rsidRPr="00865D5D">
        <w:rPr>
          <w:lang w:val="en-US"/>
          <w:rPrChange w:id="13138" w:author="tcarey_01" w:date="2015-03-30T15:14:00Z">
            <w:rPr/>
          </w:rPrChange>
        </w:rPr>
        <w:t>6.12.2.2</w:t>
      </w:r>
      <w:r w:rsidRPr="00865D5D">
        <w:rPr>
          <w:lang w:val="en-US"/>
        </w:rPr>
        <w:t>.3</w:t>
      </w:r>
      <w:r w:rsidRPr="00865D5D">
        <w:rPr>
          <w:lang w:val="en-US"/>
          <w:rPrChange w:id="13139" w:author="tcarey_01" w:date="2015-03-30T15:14:00Z">
            <w:rPr/>
          </w:rPrChange>
        </w:rPr>
        <w:tab/>
        <w:t>Service Interaction</w:t>
      </w:r>
      <w:bookmarkEnd w:id="13137"/>
    </w:p>
    <w:p w:rsidR="00D43E20" w:rsidRPr="00865D5D" w:rsidRDefault="00D43E20" w:rsidP="00D43E20">
      <w:pPr>
        <w:rPr>
          <w:lang w:val="en-US"/>
          <w:rPrChange w:id="13140" w:author="tcarey_01" w:date="2015-03-30T15:14:00Z">
            <w:rPr/>
          </w:rPrChange>
        </w:rPr>
      </w:pPr>
      <w:r w:rsidRPr="00865D5D">
        <w:rPr>
          <w:lang w:val="en-US"/>
          <w:rPrChange w:id="13141" w:author="tcarey_01" w:date="2015-03-30T15:14:00Z">
            <w:rPr/>
          </w:rPrChange>
        </w:rPr>
        <w:t>The interactions of service capabilities required for this service capability:</w:t>
      </w:r>
    </w:p>
    <w:p w:rsidR="00D43E20" w:rsidRPr="00865D5D" w:rsidRDefault="00D43E20" w:rsidP="00913D9A">
      <w:pPr>
        <w:pStyle w:val="ListNumber"/>
        <w:numPr>
          <w:ilvl w:val="0"/>
          <w:numId w:val="70"/>
        </w:numPr>
        <w:rPr>
          <w:lang w:val="en-US"/>
          <w:rPrChange w:id="13142" w:author="tcarey_01" w:date="2015-03-30T15:14:00Z">
            <w:rPr/>
          </w:rPrChange>
        </w:rPr>
      </w:pPr>
      <w:r w:rsidRPr="00865D5D">
        <w:rPr>
          <w:lang w:val="en-US"/>
          <w:rPrChange w:id="13143" w:author="tcarey_01" w:date="2015-03-30T15:14:00Z">
            <w:rPr/>
          </w:rPrChange>
        </w:rPr>
        <w:t>Issue a request to the Service Subscription Administration to fetch the service profile.</w:t>
      </w:r>
    </w:p>
    <w:p w:rsidR="00D43E20" w:rsidRPr="00865D5D" w:rsidRDefault="00D43E20" w:rsidP="00913D9A">
      <w:pPr>
        <w:pStyle w:val="ListNumber"/>
        <w:numPr>
          <w:ilvl w:val="0"/>
          <w:numId w:val="70"/>
        </w:numPr>
        <w:rPr>
          <w:lang w:val="en-US"/>
          <w:rPrChange w:id="13144" w:author="tcarey_01" w:date="2015-03-30T15:14:00Z">
            <w:rPr/>
          </w:rPrChange>
        </w:rPr>
      </w:pPr>
      <w:r w:rsidRPr="00865D5D">
        <w:rPr>
          <w:lang w:val="en-US"/>
          <w:rPrChange w:id="13145" w:author="tcarey_01" w:date="2015-03-30T15:14:00Z">
            <w:rPr/>
          </w:rPrChange>
        </w:rPr>
        <w:t>Disassociate the AE from the M2M Service Subscription</w:t>
      </w:r>
    </w:p>
    <w:p w:rsidR="00982287" w:rsidRPr="00865D5D" w:rsidRDefault="00982287" w:rsidP="00982287">
      <w:pPr>
        <w:jc w:val="center"/>
        <w:rPr>
          <w:lang w:val="en-US"/>
          <w:rPrChange w:id="13146" w:author="tcarey_01" w:date="2015-03-30T15:14:00Z">
            <w:rPr>
              <w:lang w:val="en-CA"/>
            </w:rPr>
          </w:rPrChange>
        </w:rPr>
      </w:pPr>
      <w:r w:rsidRPr="00865D5D">
        <w:rPr>
          <w:lang w:val="en-US"/>
          <w:rPrChange w:id="13147" w:author="tcarey_01" w:date="2015-03-30T15:14:00Z">
            <w:rPr/>
          </w:rPrChange>
        </w:rPr>
        <w:object w:dxaOrig="9360" w:dyaOrig="5084">
          <v:shape id="_x0000_i1100" type="#_x0000_t75" style="width:468pt;height:254.25pt" o:ole="">
            <v:imagedata r:id="rId212" o:title=""/>
          </v:shape>
          <o:OLEObject Type="Embed" ProgID="Word.Document.12" ShapeID="_x0000_i1100" DrawAspect="Content" ObjectID="_1489233853" r:id="rId213">
            <o:FieldCodes>\s</o:FieldCodes>
          </o:OLEObject>
        </w:object>
      </w:r>
    </w:p>
    <w:p w:rsidR="00D43E20" w:rsidRPr="00865D5D" w:rsidRDefault="00D43E20" w:rsidP="00D43E20">
      <w:pPr>
        <w:pStyle w:val="Caption"/>
        <w:jc w:val="center"/>
        <w:rPr>
          <w:lang w:val="en-US"/>
        </w:rPr>
      </w:pPr>
      <w:r w:rsidRPr="00865D5D">
        <w:rPr>
          <w:lang w:val="en-US"/>
          <w:rPrChange w:id="13148" w:author="tcarey_01" w:date="2015-03-30T15:14:00Z">
            <w:rPr/>
          </w:rPrChange>
        </w:rPr>
        <w:t xml:space="preserve">Figure </w:t>
      </w:r>
      <w:r w:rsidRPr="00865D5D">
        <w:rPr>
          <w:lang w:val="en-US"/>
        </w:rPr>
        <w:t>6.12.2.2.3</w:t>
      </w:r>
      <w:r w:rsidRPr="00865D5D">
        <w:rPr>
          <w:lang w:val="en-US"/>
          <w:rPrChange w:id="13149" w:author="tcarey_01" w:date="2015-03-30T15:14:00Z">
            <w:rPr/>
          </w:rPrChange>
        </w:rPr>
        <w:t xml:space="preserve">-1 Registration Administration – </w:t>
      </w:r>
      <w:r w:rsidRPr="00865D5D">
        <w:rPr>
          <w:lang w:val="en-US"/>
        </w:rPr>
        <w:t>revokeAERegistration Diagram</w:t>
      </w:r>
    </w:p>
    <w:p w:rsidR="00D43E20" w:rsidRPr="00865D5D" w:rsidRDefault="00D43E20" w:rsidP="00D43E20">
      <w:pPr>
        <w:rPr>
          <w:lang w:val="en-US"/>
          <w:rPrChange w:id="13150" w:author="tcarey_01" w:date="2015-03-30T15:14:00Z">
            <w:rPr>
              <w:lang w:val="en-CA"/>
            </w:rPr>
          </w:rPrChange>
        </w:rPr>
      </w:pPr>
    </w:p>
    <w:p w:rsidR="00D43E20" w:rsidRPr="00865D5D" w:rsidRDefault="00D43E20" w:rsidP="00D43E20">
      <w:pPr>
        <w:pStyle w:val="Heading5"/>
        <w:rPr>
          <w:lang w:val="en-US"/>
          <w:rPrChange w:id="13151" w:author="tcarey_01" w:date="2015-03-30T15:14:00Z">
            <w:rPr/>
          </w:rPrChange>
        </w:rPr>
      </w:pPr>
      <w:bookmarkStart w:id="13152" w:name="_Toc406596052"/>
      <w:r w:rsidRPr="00865D5D">
        <w:rPr>
          <w:lang w:val="en-US"/>
          <w:rPrChange w:id="13153" w:author="tcarey_01" w:date="2015-03-30T15:14:00Z">
            <w:rPr/>
          </w:rPrChange>
        </w:rPr>
        <w:t>6.12.2.2</w:t>
      </w:r>
      <w:r w:rsidRPr="00865D5D">
        <w:rPr>
          <w:lang w:val="en-US"/>
        </w:rPr>
        <w:t>.4</w:t>
      </w:r>
      <w:r w:rsidRPr="00865D5D">
        <w:rPr>
          <w:lang w:val="en-US"/>
          <w:rPrChange w:id="13154" w:author="tcarey_01" w:date="2015-03-30T15:14:00Z">
            <w:rPr/>
          </w:rPrChange>
        </w:rPr>
        <w:tab/>
        <w:t>Post-Conditions</w:t>
      </w:r>
      <w:bookmarkEnd w:id="13152"/>
    </w:p>
    <w:p w:rsidR="00D43E20" w:rsidRPr="00865D5D" w:rsidRDefault="00D43E20" w:rsidP="00D43E20">
      <w:pPr>
        <w:keepNext/>
        <w:rPr>
          <w:lang w:val="en-US"/>
          <w:rPrChange w:id="13155" w:author="tcarey_01" w:date="2015-03-30T15:14:00Z">
            <w:rPr/>
          </w:rPrChange>
        </w:rPr>
      </w:pPr>
      <w:r w:rsidRPr="00865D5D">
        <w:rPr>
          <w:lang w:val="en-US"/>
          <w:rPrChange w:id="13156" w:author="tcarey_01" w:date="2015-03-30T15:14:00Z">
            <w:rPr/>
          </w:rPrChange>
        </w:rPr>
        <w:t xml:space="preserve">The Application Entity is no longer registered and cannot use any services </w:t>
      </w:r>
    </w:p>
    <w:p w:rsidR="00D43E20" w:rsidRPr="00865D5D" w:rsidRDefault="00D43E20" w:rsidP="00D43E20">
      <w:pPr>
        <w:pStyle w:val="Heading5"/>
        <w:rPr>
          <w:lang w:val="en-US"/>
          <w:rPrChange w:id="13157" w:author="tcarey_01" w:date="2015-03-30T15:14:00Z">
            <w:rPr/>
          </w:rPrChange>
        </w:rPr>
      </w:pPr>
      <w:bookmarkStart w:id="13158" w:name="_Toc406596053"/>
      <w:r w:rsidRPr="00865D5D">
        <w:rPr>
          <w:lang w:val="en-US"/>
          <w:rPrChange w:id="13159" w:author="tcarey_01" w:date="2015-03-30T15:14:00Z">
            <w:rPr/>
          </w:rPrChange>
        </w:rPr>
        <w:t>6.12.2.2</w:t>
      </w:r>
      <w:r w:rsidRPr="00865D5D">
        <w:rPr>
          <w:lang w:val="en-US"/>
        </w:rPr>
        <w:t>.5</w:t>
      </w:r>
      <w:r w:rsidRPr="00865D5D">
        <w:rPr>
          <w:lang w:val="en-US"/>
          <w:rPrChange w:id="13160" w:author="tcarey_01" w:date="2015-03-30T15:14:00Z">
            <w:rPr/>
          </w:rPrChange>
        </w:rPr>
        <w:tab/>
        <w:t>Exceptions</w:t>
      </w:r>
      <w:bookmarkEnd w:id="13158"/>
    </w:p>
    <w:p w:rsidR="00D43E20" w:rsidRPr="00865D5D" w:rsidRDefault="00D43E20" w:rsidP="00D43E20">
      <w:pPr>
        <w:keepNext/>
        <w:rPr>
          <w:lang w:val="en-US"/>
          <w:rPrChange w:id="13161" w:author="tcarey_01" w:date="2015-03-30T15:14:00Z">
            <w:rPr/>
          </w:rPrChange>
        </w:rPr>
      </w:pPr>
      <w:r w:rsidRPr="00865D5D">
        <w:rPr>
          <w:lang w:val="en-US"/>
          <w:rPrChange w:id="13162" w:author="tcarey_01" w:date="2015-03-30T15:14:00Z">
            <w:rPr/>
          </w:rPrChange>
        </w:rPr>
        <w:t>Not Applicable</w:t>
      </w:r>
    </w:p>
    <w:p w:rsidR="00D43E20" w:rsidRPr="00865D5D" w:rsidRDefault="00D43E20" w:rsidP="00D43E20">
      <w:pPr>
        <w:pStyle w:val="Heading5"/>
        <w:rPr>
          <w:lang w:val="en-US"/>
          <w:rPrChange w:id="13163" w:author="tcarey_01" w:date="2015-03-30T15:14:00Z">
            <w:rPr/>
          </w:rPrChange>
        </w:rPr>
      </w:pPr>
      <w:bookmarkStart w:id="13164" w:name="_Toc406596054"/>
      <w:r w:rsidRPr="00865D5D">
        <w:rPr>
          <w:lang w:val="en-US"/>
          <w:rPrChange w:id="13165" w:author="tcarey_01" w:date="2015-03-30T15:14:00Z">
            <w:rPr/>
          </w:rPrChange>
        </w:rPr>
        <w:t>6.12.2.2</w:t>
      </w:r>
      <w:r w:rsidRPr="00865D5D">
        <w:rPr>
          <w:lang w:val="en-US"/>
        </w:rPr>
        <w:t>.6</w:t>
      </w:r>
      <w:r w:rsidRPr="00865D5D">
        <w:rPr>
          <w:lang w:val="en-US"/>
          <w:rPrChange w:id="13166" w:author="tcarey_01" w:date="2015-03-30T15:14:00Z">
            <w:rPr/>
          </w:rPrChange>
        </w:rPr>
        <w:tab/>
      </w:r>
      <w:r w:rsidRPr="00865D5D">
        <w:rPr>
          <w:lang w:val="en-US" w:eastAsia="ko-KR"/>
        </w:rPr>
        <w:t>Policies for Use</w:t>
      </w:r>
      <w:bookmarkEnd w:id="13164"/>
    </w:p>
    <w:p w:rsidR="00D43E20" w:rsidRPr="00865D5D" w:rsidRDefault="00D43E20" w:rsidP="00D43E20">
      <w:pPr>
        <w:rPr>
          <w:color w:val="000000"/>
          <w:lang w:val="en-US"/>
        </w:rPr>
      </w:pPr>
      <w:r w:rsidRPr="00865D5D">
        <w:rPr>
          <w:lang w:val="en-US"/>
          <w:rPrChange w:id="13167"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lastRenderedPageBreak/>
        <w:t>Transaction Pattern: Participation allowed</w:t>
      </w:r>
    </w:p>
    <w:p w:rsidR="00D43E20" w:rsidRPr="00865D5D" w:rsidRDefault="00D43E20" w:rsidP="00D43E20">
      <w:pPr>
        <w:pStyle w:val="Heading5"/>
        <w:rPr>
          <w:lang w:val="en-US"/>
          <w:rPrChange w:id="13168" w:author="tcarey_01" w:date="2015-03-30T15:14:00Z">
            <w:rPr/>
          </w:rPrChange>
        </w:rPr>
      </w:pPr>
      <w:bookmarkStart w:id="13169" w:name="_Toc406596055"/>
      <w:r w:rsidRPr="00865D5D">
        <w:rPr>
          <w:lang w:val="en-US"/>
          <w:rPrChange w:id="13170" w:author="tcarey_01" w:date="2015-03-30T15:14:00Z">
            <w:rPr/>
          </w:rPrChange>
        </w:rPr>
        <w:t>6.12.2.2</w:t>
      </w:r>
      <w:r w:rsidRPr="00865D5D">
        <w:rPr>
          <w:lang w:val="en-US"/>
        </w:rPr>
        <w:t>.7</w:t>
      </w:r>
      <w:r w:rsidRPr="00865D5D">
        <w:rPr>
          <w:lang w:val="en-US"/>
          <w:rPrChange w:id="13171" w:author="tcarey_01" w:date="2015-03-30T15:14:00Z">
            <w:rPr/>
          </w:rPrChange>
        </w:rPr>
        <w:tab/>
        <w:t>oneM2M Resource Interworking</w:t>
      </w:r>
      <w:bookmarkEnd w:id="13169"/>
    </w:p>
    <w:p w:rsidR="00D43E20" w:rsidRPr="00865D5D" w:rsidRDefault="00D43E20" w:rsidP="00D43E20">
      <w:pPr>
        <w:rPr>
          <w:lang w:val="en-US"/>
          <w:rPrChange w:id="13172" w:author="tcarey_01" w:date="2015-03-30T15:14:00Z">
            <w:rPr/>
          </w:rPrChange>
        </w:rPr>
      </w:pPr>
      <w:r w:rsidRPr="00865D5D">
        <w:rPr>
          <w:lang w:val="en-US"/>
          <w:rPrChange w:id="13173" w:author="tcarey_01" w:date="2015-03-30T15:14:00Z">
            <w:rPr/>
          </w:rPrChange>
        </w:rPr>
        <w:t>This service capability maps to the DELETE procedure of the &lt;AE&gt; resource.</w:t>
      </w:r>
      <w:r w:rsidRPr="00865D5D">
        <w:rPr>
          <w:lang w:val="en-US"/>
          <w:rPrChange w:id="13174" w:author="tcarey_01" w:date="2015-03-30T15:14:00Z">
            <w:rPr/>
          </w:rPrChange>
        </w:rPr>
        <w:br w:type="page"/>
      </w:r>
    </w:p>
    <w:p w:rsidR="00D43E20" w:rsidRPr="00865D5D" w:rsidRDefault="00D43E20" w:rsidP="00D43E20">
      <w:pPr>
        <w:pStyle w:val="Heading4"/>
        <w:rPr>
          <w:lang w:val="en-US"/>
        </w:rPr>
      </w:pPr>
      <w:bookmarkStart w:id="13175" w:name="_Toc406596056"/>
      <w:bookmarkStart w:id="13176" w:name="_Toc406692882"/>
      <w:bookmarkStart w:id="13177" w:name="_Toc398305061"/>
      <w:bookmarkStart w:id="13178" w:name="_Toc401216001"/>
      <w:bookmarkStart w:id="13179" w:name="_Toc404679730"/>
      <w:bookmarkStart w:id="13180" w:name="_Toc407962417"/>
      <w:bookmarkStart w:id="13181" w:name="_Toc415493157"/>
      <w:bookmarkStart w:id="13182" w:name="_Toc410138234"/>
      <w:r w:rsidRPr="00865D5D">
        <w:rPr>
          <w:lang w:val="en-US"/>
        </w:rPr>
        <w:lastRenderedPageBreak/>
        <w:t>6.12.2.3</w:t>
      </w:r>
      <w:r w:rsidRPr="00865D5D">
        <w:rPr>
          <w:lang w:val="en-US"/>
        </w:rPr>
        <w:tab/>
        <w:t>subscribeInitialAERegistrationEvent</w:t>
      </w:r>
      <w:bookmarkEnd w:id="13175"/>
      <w:bookmarkEnd w:id="13176"/>
      <w:bookmarkEnd w:id="13177"/>
      <w:bookmarkEnd w:id="13178"/>
      <w:bookmarkEnd w:id="13179"/>
      <w:bookmarkEnd w:id="13180"/>
      <w:bookmarkEnd w:id="13181"/>
      <w:bookmarkEnd w:id="13182"/>
      <w:r w:rsidRPr="00865D5D">
        <w:rPr>
          <w:lang w:val="en-US"/>
        </w:rPr>
        <w:t xml:space="preserve"> </w:t>
      </w:r>
    </w:p>
    <w:p w:rsidR="00D43E20" w:rsidRPr="00865D5D" w:rsidRDefault="00D43E20" w:rsidP="00D43E20">
      <w:pPr>
        <w:keepNext/>
        <w:rPr>
          <w:lang w:val="en-US"/>
          <w:rPrChange w:id="13183" w:author="tcarey_01" w:date="2015-03-30T15:14:00Z">
            <w:rPr/>
          </w:rPrChange>
        </w:rPr>
      </w:pPr>
      <w:r w:rsidRPr="00865D5D">
        <w:rPr>
          <w:lang w:val="en-US"/>
          <w:rPrChange w:id="13184" w:author="tcarey_01" w:date="2015-03-30T15:14:00Z">
            <w:rPr/>
          </w:rPrChange>
        </w:rPr>
        <w:t>This service capability enables subscription to the initial (first time only) registration of an AE. This capability shall be restricted to the Msc Reference Point.</w:t>
      </w:r>
    </w:p>
    <w:p w:rsidR="00D43E20" w:rsidRPr="00865D5D" w:rsidRDefault="00D43E20" w:rsidP="00D43E20">
      <w:pPr>
        <w:pStyle w:val="Heading5"/>
        <w:rPr>
          <w:lang w:val="en-US"/>
          <w:rPrChange w:id="13185" w:author="tcarey_01" w:date="2015-03-30T15:14:00Z">
            <w:rPr/>
          </w:rPrChange>
        </w:rPr>
      </w:pPr>
      <w:bookmarkStart w:id="13186" w:name="_Toc406596057"/>
      <w:r w:rsidRPr="00865D5D">
        <w:rPr>
          <w:lang w:val="en-US"/>
          <w:rPrChange w:id="13187" w:author="tcarey_01" w:date="2015-03-30T15:14:00Z">
            <w:rPr/>
          </w:rPrChange>
        </w:rPr>
        <w:t>6.12.2.3.1</w:t>
      </w:r>
      <w:r w:rsidRPr="00865D5D">
        <w:rPr>
          <w:lang w:val="en-US"/>
          <w:rPrChange w:id="13188" w:author="tcarey_01" w:date="2015-03-30T15:14:00Z">
            <w:rPr/>
          </w:rPrChange>
        </w:rPr>
        <w:tab/>
        <w:t>Pre-conditions</w:t>
      </w:r>
      <w:bookmarkEnd w:id="13186"/>
    </w:p>
    <w:p w:rsidR="00D43E20" w:rsidRPr="00865D5D" w:rsidRDefault="00D43E20" w:rsidP="00D43E20">
      <w:pPr>
        <w:rPr>
          <w:lang w:val="en-US"/>
          <w:rPrChange w:id="13189" w:author="tcarey_01" w:date="2015-03-30T15:14:00Z">
            <w:rPr>
              <w:lang w:val="en-CA"/>
            </w:rPr>
          </w:rPrChange>
        </w:rPr>
      </w:pPr>
      <w:r w:rsidRPr="00865D5D">
        <w:rPr>
          <w:lang w:val="en-US"/>
          <w:rPrChange w:id="13190" w:author="tcarey_01" w:date="2015-03-30T15:14:00Z">
            <w:rPr/>
          </w:rPrChange>
        </w:rPr>
        <w:t xml:space="preserve">Not Applicable </w:t>
      </w:r>
    </w:p>
    <w:p w:rsidR="00D43E20" w:rsidRPr="00865D5D" w:rsidRDefault="00D43E20" w:rsidP="00D43E20">
      <w:pPr>
        <w:pStyle w:val="Heading5"/>
        <w:rPr>
          <w:lang w:val="en-US"/>
          <w:rPrChange w:id="13191" w:author="tcarey_01" w:date="2015-03-30T15:14:00Z">
            <w:rPr/>
          </w:rPrChange>
        </w:rPr>
      </w:pPr>
      <w:bookmarkStart w:id="13192" w:name="_Toc406596058"/>
      <w:r w:rsidRPr="00865D5D">
        <w:rPr>
          <w:lang w:val="en-US"/>
          <w:rPrChange w:id="13193" w:author="tcarey_01" w:date="2015-03-30T15:14:00Z">
            <w:rPr/>
          </w:rPrChange>
        </w:rPr>
        <w:t>6.12.2.3</w:t>
      </w:r>
      <w:r w:rsidRPr="00865D5D">
        <w:rPr>
          <w:lang w:val="en-US"/>
        </w:rPr>
        <w:t>.2</w:t>
      </w:r>
      <w:r w:rsidRPr="00865D5D">
        <w:rPr>
          <w:lang w:val="en-US"/>
          <w:rPrChange w:id="13194" w:author="tcarey_01" w:date="2015-03-30T15:14:00Z">
            <w:rPr/>
          </w:rPrChange>
        </w:rPr>
        <w:tab/>
      </w:r>
      <w:r w:rsidRPr="00865D5D">
        <w:rPr>
          <w:lang w:val="en-US"/>
        </w:rPr>
        <w:t>Signature – subscribeInitialAERegistrationEvent</w:t>
      </w:r>
      <w:bookmarkEnd w:id="13192"/>
    </w:p>
    <w:tbl>
      <w:tblPr>
        <w:tblW w:w="8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9"/>
        <w:gridCol w:w="7"/>
        <w:gridCol w:w="1086"/>
        <w:gridCol w:w="992"/>
        <w:gridCol w:w="5022"/>
      </w:tblGrid>
      <w:tr w:rsidR="00D43E20" w:rsidRPr="00865D5D" w:rsidTr="00A04136">
        <w:tc>
          <w:tcPr>
            <w:tcW w:w="1709" w:type="dxa"/>
            <w:shd w:val="clear" w:color="auto" w:fill="808080"/>
          </w:tcPr>
          <w:p w:rsidR="00D43E20" w:rsidRPr="00865D5D" w:rsidRDefault="00D43E20" w:rsidP="00A04136">
            <w:pPr>
              <w:pStyle w:val="TAH"/>
              <w:snapToGrid w:val="0"/>
              <w:rPr>
                <w:lang w:val="en-US"/>
                <w:rPrChange w:id="13195" w:author="tcarey_01" w:date="2015-03-30T15:14:00Z">
                  <w:rPr/>
                </w:rPrChange>
              </w:rPr>
            </w:pPr>
            <w:r w:rsidRPr="00865D5D">
              <w:rPr>
                <w:lang w:val="en-US"/>
                <w:rPrChange w:id="13196" w:author="tcarey_01" w:date="2015-03-30T15:14:00Z">
                  <w:rPr/>
                </w:rPrChange>
              </w:rPr>
              <w:t>Parameter name</w:t>
            </w:r>
          </w:p>
        </w:tc>
        <w:tc>
          <w:tcPr>
            <w:tcW w:w="1093" w:type="dxa"/>
            <w:gridSpan w:val="2"/>
            <w:shd w:val="clear" w:color="auto" w:fill="808080"/>
          </w:tcPr>
          <w:p w:rsidR="00D43E20" w:rsidRPr="00865D5D" w:rsidRDefault="00D43E20" w:rsidP="00A04136">
            <w:pPr>
              <w:pStyle w:val="TAH"/>
              <w:snapToGrid w:val="0"/>
              <w:rPr>
                <w:lang w:val="en-US"/>
                <w:rPrChange w:id="13197" w:author="tcarey_01" w:date="2015-03-30T15:14:00Z">
                  <w:rPr/>
                </w:rPrChange>
              </w:rPr>
            </w:pPr>
            <w:r w:rsidRPr="00865D5D">
              <w:rPr>
                <w:lang w:val="en-US"/>
                <w:rPrChange w:id="13198" w:author="tcarey_01" w:date="2015-03-30T15:14:00Z">
                  <w:rPr/>
                </w:rPrChange>
              </w:rPr>
              <w:t>Direction</w:t>
            </w:r>
          </w:p>
        </w:tc>
        <w:tc>
          <w:tcPr>
            <w:tcW w:w="992" w:type="dxa"/>
            <w:shd w:val="clear" w:color="auto" w:fill="808080"/>
          </w:tcPr>
          <w:p w:rsidR="00D43E20" w:rsidRPr="00865D5D" w:rsidRDefault="00D43E20" w:rsidP="00A04136">
            <w:pPr>
              <w:pStyle w:val="TAH"/>
              <w:snapToGrid w:val="0"/>
              <w:rPr>
                <w:lang w:val="en-US"/>
                <w:rPrChange w:id="13199" w:author="tcarey_01" w:date="2015-03-30T15:14:00Z">
                  <w:rPr/>
                </w:rPrChange>
              </w:rPr>
            </w:pPr>
            <w:r w:rsidRPr="00865D5D">
              <w:rPr>
                <w:lang w:val="en-US"/>
                <w:rPrChange w:id="13200" w:author="tcarey_01" w:date="2015-03-30T15:14:00Z">
                  <w:rPr/>
                </w:rPrChange>
              </w:rPr>
              <w:t>Optional</w:t>
            </w:r>
          </w:p>
        </w:tc>
        <w:tc>
          <w:tcPr>
            <w:tcW w:w="5022" w:type="dxa"/>
            <w:shd w:val="clear" w:color="auto" w:fill="808080"/>
          </w:tcPr>
          <w:p w:rsidR="00D43E20" w:rsidRPr="00865D5D" w:rsidRDefault="00D43E20" w:rsidP="00A04136">
            <w:pPr>
              <w:pStyle w:val="TAH"/>
              <w:snapToGrid w:val="0"/>
              <w:rPr>
                <w:lang w:val="en-US"/>
                <w:rPrChange w:id="13201" w:author="tcarey_01" w:date="2015-03-30T15:14:00Z">
                  <w:rPr/>
                </w:rPrChange>
              </w:rPr>
            </w:pPr>
            <w:r w:rsidRPr="00865D5D">
              <w:rPr>
                <w:lang w:val="en-US"/>
                <w:rPrChange w:id="13202" w:author="tcarey_01" w:date="2015-03-30T15:14:00Z">
                  <w:rPr/>
                </w:rPrChange>
              </w:rPr>
              <w:t>Description</w:t>
            </w:r>
          </w:p>
        </w:tc>
      </w:tr>
      <w:tr w:rsidR="00D43E20" w:rsidRPr="00865D5D" w:rsidTr="00A04136">
        <w:trPr>
          <w:trHeight w:val="157"/>
        </w:trPr>
        <w:tc>
          <w:tcPr>
            <w:tcW w:w="1716" w:type="dxa"/>
            <w:gridSpan w:val="2"/>
            <w:shd w:val="clear" w:color="auto" w:fill="auto"/>
          </w:tcPr>
          <w:p w:rsidR="00D43E20" w:rsidRPr="00865D5D" w:rsidRDefault="00D43E20" w:rsidP="00A04136">
            <w:pPr>
              <w:pStyle w:val="TAL"/>
              <w:snapToGrid w:val="0"/>
              <w:rPr>
                <w:lang w:val="en-US"/>
                <w:rPrChange w:id="13203" w:author="tcarey_01" w:date="2015-03-30T15:14:00Z">
                  <w:rPr/>
                </w:rPrChange>
              </w:rPr>
            </w:pPr>
            <w:r w:rsidRPr="00865D5D">
              <w:rPr>
                <w:lang w:val="en-US"/>
                <w:rPrChange w:id="13204" w:author="tcarey_01" w:date="2015-03-30T15:14:00Z">
                  <w:rPr/>
                </w:rPrChange>
              </w:rPr>
              <w:t>subscriptionId</w:t>
            </w:r>
          </w:p>
        </w:tc>
        <w:tc>
          <w:tcPr>
            <w:tcW w:w="1086" w:type="dxa"/>
            <w:shd w:val="clear" w:color="auto" w:fill="auto"/>
          </w:tcPr>
          <w:p w:rsidR="00D43E20" w:rsidRPr="00865D5D" w:rsidRDefault="00D43E20" w:rsidP="00A04136">
            <w:pPr>
              <w:pStyle w:val="TAL"/>
              <w:snapToGrid w:val="0"/>
              <w:rPr>
                <w:lang w:val="en-US"/>
                <w:rPrChange w:id="13205" w:author="tcarey_01" w:date="2015-03-30T15:14:00Z">
                  <w:rPr/>
                </w:rPrChange>
              </w:rPr>
            </w:pPr>
            <w:r w:rsidRPr="00865D5D">
              <w:rPr>
                <w:lang w:val="en-US"/>
                <w:rPrChange w:id="13206" w:author="tcarey_01" w:date="2015-03-30T15:14:00Z">
                  <w:rPr/>
                </w:rPrChange>
              </w:rPr>
              <w:t>OUT</w:t>
            </w:r>
          </w:p>
        </w:tc>
        <w:tc>
          <w:tcPr>
            <w:tcW w:w="992" w:type="dxa"/>
            <w:shd w:val="clear" w:color="auto" w:fill="auto"/>
          </w:tcPr>
          <w:p w:rsidR="00D43E20" w:rsidRPr="00865D5D" w:rsidRDefault="00D43E20" w:rsidP="00A04136">
            <w:pPr>
              <w:pStyle w:val="TAL"/>
              <w:snapToGrid w:val="0"/>
              <w:rPr>
                <w:lang w:val="en-US"/>
                <w:rPrChange w:id="13207" w:author="tcarey_01" w:date="2015-03-30T15:14:00Z">
                  <w:rPr/>
                </w:rPrChange>
              </w:rPr>
            </w:pPr>
            <w:r w:rsidRPr="00865D5D">
              <w:rPr>
                <w:lang w:val="en-US"/>
                <w:rPrChange w:id="13208" w:author="tcarey_01" w:date="2015-03-30T15:14:00Z">
                  <w:rPr/>
                </w:rPrChange>
              </w:rPr>
              <w:t>NO</w:t>
            </w:r>
          </w:p>
        </w:tc>
        <w:tc>
          <w:tcPr>
            <w:tcW w:w="5022" w:type="dxa"/>
            <w:shd w:val="clear" w:color="auto" w:fill="auto"/>
          </w:tcPr>
          <w:p w:rsidR="00D43E20" w:rsidRPr="00865D5D" w:rsidRDefault="00D43E20" w:rsidP="00A04136">
            <w:pPr>
              <w:pStyle w:val="TAL"/>
              <w:snapToGrid w:val="0"/>
              <w:rPr>
                <w:lang w:val="en-US"/>
                <w:rPrChange w:id="13209" w:author="tcarey_01" w:date="2015-03-30T15:14:00Z">
                  <w:rPr/>
                </w:rPrChange>
              </w:rPr>
            </w:pPr>
            <w:r w:rsidRPr="00865D5D">
              <w:rPr>
                <w:lang w:val="en-US"/>
                <w:rPrChange w:id="13210" w:author="tcarey_01" w:date="2015-03-30T15:14:00Z">
                  <w:rPr/>
                </w:rPrChange>
              </w:rPr>
              <w:t>Return subscriptionId in case of a success.</w:t>
            </w:r>
          </w:p>
        </w:tc>
      </w:tr>
      <w:tr w:rsidR="00D43E20" w:rsidRPr="00865D5D" w:rsidTr="00A04136">
        <w:trPr>
          <w:trHeight w:val="157"/>
        </w:trPr>
        <w:tc>
          <w:tcPr>
            <w:tcW w:w="1716" w:type="dxa"/>
            <w:gridSpan w:val="2"/>
            <w:shd w:val="clear" w:color="auto" w:fill="auto"/>
          </w:tcPr>
          <w:p w:rsidR="00D43E20" w:rsidRPr="00865D5D" w:rsidRDefault="00D43E20" w:rsidP="00A04136">
            <w:pPr>
              <w:pStyle w:val="TAL"/>
              <w:snapToGrid w:val="0"/>
              <w:rPr>
                <w:lang w:val="en-US"/>
                <w:rPrChange w:id="13211" w:author="tcarey_01" w:date="2015-03-30T15:14:00Z">
                  <w:rPr/>
                </w:rPrChange>
              </w:rPr>
            </w:pPr>
            <w:r w:rsidRPr="00865D5D">
              <w:rPr>
                <w:lang w:val="en-US"/>
                <w:rPrChange w:id="13212" w:author="tcarey_01" w:date="2015-03-30T15:14:00Z">
                  <w:rPr/>
                </w:rPrChange>
              </w:rPr>
              <w:t>responseType</w:t>
            </w:r>
          </w:p>
          <w:p w:rsidR="00D43E20" w:rsidRPr="00865D5D" w:rsidRDefault="00D43E20" w:rsidP="00A04136">
            <w:pPr>
              <w:pStyle w:val="TAL"/>
              <w:snapToGrid w:val="0"/>
              <w:rPr>
                <w:lang w:val="en-US"/>
                <w:rPrChange w:id="13213" w:author="tcarey_01" w:date="2015-03-30T15:14:00Z">
                  <w:rPr/>
                </w:rPrChange>
              </w:rPr>
            </w:pPr>
          </w:p>
        </w:tc>
        <w:tc>
          <w:tcPr>
            <w:tcW w:w="1086" w:type="dxa"/>
            <w:shd w:val="clear" w:color="auto" w:fill="auto"/>
          </w:tcPr>
          <w:p w:rsidR="00D43E20" w:rsidRPr="00865D5D" w:rsidRDefault="00D43E20" w:rsidP="00A04136">
            <w:pPr>
              <w:pStyle w:val="TAL"/>
              <w:snapToGrid w:val="0"/>
              <w:rPr>
                <w:lang w:val="en-US"/>
                <w:rPrChange w:id="13214" w:author="tcarey_01" w:date="2015-03-30T15:14:00Z">
                  <w:rPr/>
                </w:rPrChange>
              </w:rPr>
            </w:pPr>
            <w:r w:rsidRPr="00865D5D">
              <w:rPr>
                <w:lang w:val="en-US"/>
                <w:rPrChange w:id="13215" w:author="tcarey_01" w:date="2015-03-30T15:14:00Z">
                  <w:rPr/>
                </w:rPrChange>
              </w:rPr>
              <w:t>OUT</w:t>
            </w:r>
          </w:p>
        </w:tc>
        <w:tc>
          <w:tcPr>
            <w:tcW w:w="992" w:type="dxa"/>
            <w:shd w:val="clear" w:color="auto" w:fill="auto"/>
          </w:tcPr>
          <w:p w:rsidR="00D43E20" w:rsidRPr="00865D5D" w:rsidRDefault="00D43E20" w:rsidP="00A04136">
            <w:pPr>
              <w:pStyle w:val="TAL"/>
              <w:snapToGrid w:val="0"/>
              <w:rPr>
                <w:lang w:val="en-US"/>
                <w:rPrChange w:id="13216" w:author="tcarey_01" w:date="2015-03-30T15:14:00Z">
                  <w:rPr/>
                </w:rPrChange>
              </w:rPr>
            </w:pPr>
            <w:r w:rsidRPr="00865D5D">
              <w:rPr>
                <w:lang w:val="en-US"/>
                <w:rPrChange w:id="13217" w:author="tcarey_01" w:date="2015-03-30T15:14:00Z">
                  <w:rPr/>
                </w:rPrChange>
              </w:rPr>
              <w:t>NO</w:t>
            </w:r>
          </w:p>
        </w:tc>
        <w:tc>
          <w:tcPr>
            <w:tcW w:w="5022" w:type="dxa"/>
            <w:shd w:val="clear" w:color="auto" w:fill="auto"/>
          </w:tcPr>
          <w:p w:rsidR="00D43E20" w:rsidRPr="00865D5D" w:rsidRDefault="00D43E20" w:rsidP="00A04136">
            <w:pPr>
              <w:pStyle w:val="TAL"/>
              <w:snapToGrid w:val="0"/>
              <w:rPr>
                <w:lang w:val="en-US"/>
                <w:rPrChange w:id="13218" w:author="tcarey_01" w:date="2015-03-30T15:14:00Z">
                  <w:rPr/>
                </w:rPrChange>
              </w:rPr>
            </w:pPr>
            <w:r w:rsidRPr="00865D5D">
              <w:rPr>
                <w:lang w:val="en-US"/>
                <w:rPrChange w:id="13219" w:author="tcarey_01" w:date="2015-03-30T15:14:00Z">
                  <w:rPr/>
                </w:rPrChange>
              </w:rPr>
              <w:t>Unique response types for this service:</w:t>
            </w:r>
          </w:p>
          <w:p w:rsidR="00D43E20" w:rsidRPr="00865D5D" w:rsidRDefault="00D43E20" w:rsidP="00913D9A">
            <w:pPr>
              <w:pStyle w:val="TAL"/>
              <w:numPr>
                <w:ilvl w:val="0"/>
                <w:numId w:val="18"/>
              </w:numPr>
              <w:snapToGrid w:val="0"/>
              <w:rPr>
                <w:lang w:val="en-US"/>
                <w:rPrChange w:id="13220" w:author="tcarey_01" w:date="2015-03-30T15:14:00Z">
                  <w:rPr/>
                </w:rPrChange>
              </w:rPr>
            </w:pPr>
            <w:r w:rsidRPr="00865D5D">
              <w:rPr>
                <w:lang w:val="en-US"/>
                <w:rPrChange w:id="13221" w:author="tcarey_01" w:date="2015-03-30T15:14:00Z">
                  <w:rPr/>
                </w:rPrChange>
              </w:rPr>
              <w:t>Successfully subscribed</w:t>
            </w:r>
          </w:p>
          <w:p w:rsidR="00D43E20" w:rsidRPr="00865D5D" w:rsidRDefault="00D43E20" w:rsidP="00913D9A">
            <w:pPr>
              <w:pStyle w:val="TAL"/>
              <w:numPr>
                <w:ilvl w:val="0"/>
                <w:numId w:val="18"/>
              </w:numPr>
              <w:snapToGrid w:val="0"/>
              <w:rPr>
                <w:lang w:val="en-US"/>
                <w:rPrChange w:id="13222" w:author="tcarey_01" w:date="2015-03-30T15:14:00Z">
                  <w:rPr/>
                </w:rPrChange>
              </w:rPr>
            </w:pPr>
            <w:r w:rsidRPr="00865D5D">
              <w:rPr>
                <w:lang w:val="en-US"/>
                <w:rPrChange w:id="13223" w:author="tcarey_01" w:date="2015-03-30T15:14:00Z">
                  <w:rPr/>
                </w:rPrChange>
              </w:rPr>
              <w:t>Not successfully subscribed</w:t>
            </w:r>
          </w:p>
        </w:tc>
      </w:tr>
    </w:tbl>
    <w:p w:rsidR="00D43E20" w:rsidRPr="00865D5D" w:rsidRDefault="00D43E20" w:rsidP="00D43E20">
      <w:pPr>
        <w:pStyle w:val="Caption"/>
        <w:jc w:val="center"/>
        <w:rPr>
          <w:lang w:val="en-US"/>
        </w:rPr>
      </w:pPr>
      <w:r w:rsidRPr="00865D5D">
        <w:rPr>
          <w:lang w:val="en-US"/>
          <w:rPrChange w:id="13224" w:author="tcarey_01" w:date="2015-03-30T15:14:00Z">
            <w:rPr/>
          </w:rPrChange>
        </w:rPr>
        <w:t>6.12.2.3.2-1</w:t>
      </w:r>
      <w:r w:rsidRPr="00865D5D">
        <w:rPr>
          <w:lang w:val="en-US"/>
        </w:rPr>
        <w:t xml:space="preserve"> Registration Administration – subscribeInitialAERegistrationEvent capability</w:t>
      </w:r>
    </w:p>
    <w:p w:rsidR="00D43E20" w:rsidRPr="00865D5D" w:rsidRDefault="00D43E20" w:rsidP="00D43E20">
      <w:pPr>
        <w:pStyle w:val="Heading5"/>
        <w:rPr>
          <w:lang w:val="en-US"/>
          <w:rPrChange w:id="13225" w:author="tcarey_01" w:date="2015-03-30T15:14:00Z">
            <w:rPr>
              <w:lang w:val="en-CA"/>
            </w:rPr>
          </w:rPrChange>
        </w:rPr>
      </w:pPr>
    </w:p>
    <w:p w:rsidR="00D43E20" w:rsidRPr="00865D5D" w:rsidRDefault="00D43E20" w:rsidP="00D43E20">
      <w:pPr>
        <w:pStyle w:val="Heading5"/>
        <w:rPr>
          <w:lang w:val="en-US"/>
          <w:rPrChange w:id="13226" w:author="tcarey_01" w:date="2015-03-30T15:14:00Z">
            <w:rPr>
              <w:lang w:val="en-CA"/>
            </w:rPr>
          </w:rPrChange>
        </w:rPr>
      </w:pPr>
      <w:bookmarkStart w:id="13227" w:name="_Toc406596059"/>
      <w:r w:rsidRPr="00865D5D">
        <w:rPr>
          <w:lang w:val="en-US"/>
          <w:rPrChange w:id="13228" w:author="tcarey_01" w:date="2015-03-30T15:14:00Z">
            <w:rPr/>
          </w:rPrChange>
        </w:rPr>
        <w:t>6.12.2.3</w:t>
      </w:r>
      <w:r w:rsidRPr="00865D5D">
        <w:rPr>
          <w:lang w:val="en-US"/>
        </w:rPr>
        <w:t>.3</w:t>
      </w:r>
      <w:r w:rsidRPr="00865D5D">
        <w:rPr>
          <w:lang w:val="en-US"/>
          <w:rPrChange w:id="13229" w:author="tcarey_01" w:date="2015-03-30T15:14:00Z">
            <w:rPr/>
          </w:rPrChange>
        </w:rPr>
        <w:tab/>
        <w:t>Service Interaction</w:t>
      </w:r>
      <w:bookmarkEnd w:id="13227"/>
    </w:p>
    <w:p w:rsidR="00D43E20" w:rsidRPr="00865D5D" w:rsidRDefault="00D43E20" w:rsidP="00D43E20">
      <w:pPr>
        <w:rPr>
          <w:lang w:val="en-US"/>
          <w:rPrChange w:id="13230" w:author="tcarey_01" w:date="2015-03-30T15:14:00Z">
            <w:rPr/>
          </w:rPrChange>
        </w:rPr>
      </w:pPr>
      <w:r w:rsidRPr="00865D5D">
        <w:rPr>
          <w:lang w:val="en-US"/>
          <w:rPrChange w:id="13231" w:author="tcarey_01" w:date="2015-03-30T15:14:00Z">
            <w:rPr/>
          </w:rPrChange>
        </w:rPr>
        <w:t>The interactions of service capabilities required for this service capability:</w:t>
      </w:r>
    </w:p>
    <w:p w:rsidR="00D43E20" w:rsidRPr="00865D5D" w:rsidRDefault="00D43E20" w:rsidP="00913D9A">
      <w:pPr>
        <w:pStyle w:val="ListNumber"/>
        <w:numPr>
          <w:ilvl w:val="0"/>
          <w:numId w:val="69"/>
        </w:numPr>
        <w:rPr>
          <w:lang w:val="en-US"/>
          <w:rPrChange w:id="13232" w:author="tcarey_01" w:date="2015-03-30T15:14:00Z">
            <w:rPr/>
          </w:rPrChange>
        </w:rPr>
      </w:pPr>
      <w:r w:rsidRPr="00865D5D">
        <w:rPr>
          <w:lang w:val="en-US"/>
          <w:rPrChange w:id="13233" w:author="tcarey_01" w:date="2015-03-30T15:14:00Z">
            <w:rPr/>
          </w:rPrChange>
        </w:rPr>
        <w:t>Subscribe the requesting AE for the initial registration event.</w:t>
      </w:r>
    </w:p>
    <w:p w:rsidR="00D43E20" w:rsidRPr="00865D5D" w:rsidRDefault="00D43E20" w:rsidP="00D43E20">
      <w:pPr>
        <w:jc w:val="center"/>
        <w:rPr>
          <w:lang w:val="en-US"/>
          <w:rPrChange w:id="13234" w:author="tcarey_01" w:date="2015-03-30T15:14:00Z">
            <w:rPr>
              <w:lang w:val="en-CA"/>
            </w:rPr>
          </w:rPrChange>
        </w:rPr>
      </w:pPr>
      <w:r w:rsidRPr="00865D5D">
        <w:rPr>
          <w:lang w:val="en-US"/>
          <w:rPrChange w:id="13235" w:author="tcarey_01" w:date="2015-03-30T15:14:00Z">
            <w:rPr/>
          </w:rPrChange>
        </w:rPr>
        <w:object w:dxaOrig="5565" w:dyaOrig="4556">
          <v:shape id="_x0000_i1101" type="#_x0000_t75" style="width:278.25pt;height:228pt" o:ole="">
            <v:imagedata r:id="rId214" o:title=""/>
          </v:shape>
          <o:OLEObject Type="Embed" ProgID="Visio.Drawing.11" ShapeID="_x0000_i1101" DrawAspect="Content" ObjectID="_1489233854" r:id="rId215"/>
        </w:object>
      </w:r>
    </w:p>
    <w:p w:rsidR="00D43E20" w:rsidRPr="00865D5D" w:rsidRDefault="00D43E20" w:rsidP="00D43E20">
      <w:pPr>
        <w:pStyle w:val="Caption"/>
        <w:jc w:val="center"/>
        <w:rPr>
          <w:lang w:val="en-US"/>
        </w:rPr>
      </w:pPr>
      <w:r w:rsidRPr="00865D5D">
        <w:rPr>
          <w:lang w:val="en-US"/>
          <w:rPrChange w:id="13236" w:author="tcarey_01" w:date="2015-03-30T15:14:00Z">
            <w:rPr/>
          </w:rPrChange>
        </w:rPr>
        <w:t xml:space="preserve">Figure </w:t>
      </w:r>
      <w:r w:rsidRPr="00865D5D">
        <w:rPr>
          <w:lang w:val="en-US"/>
        </w:rPr>
        <w:t>6.12.2.3.3</w:t>
      </w:r>
      <w:r w:rsidRPr="00865D5D">
        <w:rPr>
          <w:lang w:val="en-US"/>
          <w:rPrChange w:id="13237" w:author="tcarey_01" w:date="2015-03-30T15:14:00Z">
            <w:rPr/>
          </w:rPrChange>
        </w:rPr>
        <w:t>-1 Registration Administration– s</w:t>
      </w:r>
      <w:r w:rsidRPr="00865D5D">
        <w:rPr>
          <w:lang w:val="en-US"/>
        </w:rPr>
        <w:t>ubscribeInitialAERegistrationEvent Diagram</w:t>
      </w:r>
    </w:p>
    <w:p w:rsidR="00D43E20" w:rsidRPr="00865D5D" w:rsidRDefault="00D43E20" w:rsidP="00D43E20">
      <w:pPr>
        <w:rPr>
          <w:lang w:val="en-US"/>
          <w:rPrChange w:id="13238" w:author="tcarey_01" w:date="2015-03-30T15:14:00Z">
            <w:rPr>
              <w:lang w:val="en-CA"/>
            </w:rPr>
          </w:rPrChange>
        </w:rPr>
      </w:pPr>
    </w:p>
    <w:p w:rsidR="00D43E20" w:rsidRPr="00865D5D" w:rsidRDefault="00D43E20" w:rsidP="00D43E20">
      <w:pPr>
        <w:pStyle w:val="Heading5"/>
        <w:rPr>
          <w:lang w:val="en-US"/>
          <w:rPrChange w:id="13239" w:author="tcarey_01" w:date="2015-03-30T15:14:00Z">
            <w:rPr/>
          </w:rPrChange>
        </w:rPr>
      </w:pPr>
      <w:bookmarkStart w:id="13240" w:name="_Toc406596060"/>
      <w:r w:rsidRPr="00865D5D">
        <w:rPr>
          <w:lang w:val="en-US"/>
          <w:rPrChange w:id="13241" w:author="tcarey_01" w:date="2015-03-30T15:14:00Z">
            <w:rPr/>
          </w:rPrChange>
        </w:rPr>
        <w:t>6.12.2.3</w:t>
      </w:r>
      <w:r w:rsidRPr="00865D5D">
        <w:rPr>
          <w:lang w:val="en-US"/>
        </w:rPr>
        <w:t>.4</w:t>
      </w:r>
      <w:r w:rsidRPr="00865D5D">
        <w:rPr>
          <w:lang w:val="en-US"/>
          <w:rPrChange w:id="13242" w:author="tcarey_01" w:date="2015-03-30T15:14:00Z">
            <w:rPr/>
          </w:rPrChange>
        </w:rPr>
        <w:tab/>
        <w:t>Post-Conditions</w:t>
      </w:r>
      <w:bookmarkEnd w:id="13240"/>
    </w:p>
    <w:p w:rsidR="00D43E20" w:rsidRPr="00865D5D" w:rsidRDefault="00D43E20" w:rsidP="00D43E20">
      <w:pPr>
        <w:keepNext/>
        <w:rPr>
          <w:lang w:val="en-US"/>
          <w:rPrChange w:id="13243" w:author="tcarey_01" w:date="2015-03-30T15:14:00Z">
            <w:rPr/>
          </w:rPrChange>
        </w:rPr>
      </w:pPr>
      <w:r w:rsidRPr="00865D5D">
        <w:rPr>
          <w:lang w:val="en-US"/>
          <w:rPrChange w:id="13244" w:author="tcarey_01" w:date="2015-03-30T15:14:00Z">
            <w:rPr/>
          </w:rPrChange>
        </w:rPr>
        <w:t>A Subscription is created for the Originator to receive initial contact events.</w:t>
      </w:r>
    </w:p>
    <w:p w:rsidR="00D43E20" w:rsidRPr="00865D5D" w:rsidRDefault="00D43E20" w:rsidP="00D43E20">
      <w:pPr>
        <w:pStyle w:val="Heading5"/>
        <w:rPr>
          <w:lang w:val="en-US"/>
          <w:rPrChange w:id="13245" w:author="tcarey_01" w:date="2015-03-30T15:14:00Z">
            <w:rPr/>
          </w:rPrChange>
        </w:rPr>
      </w:pPr>
      <w:bookmarkStart w:id="13246" w:name="_Toc406596061"/>
      <w:r w:rsidRPr="00865D5D">
        <w:rPr>
          <w:lang w:val="en-US"/>
          <w:rPrChange w:id="13247" w:author="tcarey_01" w:date="2015-03-30T15:14:00Z">
            <w:rPr/>
          </w:rPrChange>
        </w:rPr>
        <w:t>6.12.2.3</w:t>
      </w:r>
      <w:r w:rsidRPr="00865D5D">
        <w:rPr>
          <w:lang w:val="en-US"/>
        </w:rPr>
        <w:t>.5</w:t>
      </w:r>
      <w:r w:rsidRPr="00865D5D">
        <w:rPr>
          <w:lang w:val="en-US"/>
          <w:rPrChange w:id="13248" w:author="tcarey_01" w:date="2015-03-30T15:14:00Z">
            <w:rPr/>
          </w:rPrChange>
        </w:rPr>
        <w:tab/>
        <w:t>Exceptions</w:t>
      </w:r>
      <w:bookmarkEnd w:id="13246"/>
    </w:p>
    <w:p w:rsidR="00D43E20" w:rsidRPr="00865D5D" w:rsidRDefault="00D43E20" w:rsidP="00D43E20">
      <w:pPr>
        <w:keepNext/>
        <w:rPr>
          <w:lang w:val="en-US"/>
          <w:rPrChange w:id="13249" w:author="tcarey_01" w:date="2015-03-30T15:14:00Z">
            <w:rPr/>
          </w:rPrChange>
        </w:rPr>
      </w:pPr>
      <w:r w:rsidRPr="00865D5D">
        <w:rPr>
          <w:lang w:val="en-US"/>
          <w:rPrChange w:id="13250" w:author="tcarey_01" w:date="2015-03-30T15:14:00Z">
            <w:rPr/>
          </w:rPrChange>
        </w:rPr>
        <w:t>Not Applicable</w:t>
      </w:r>
    </w:p>
    <w:p w:rsidR="00D43E20" w:rsidRPr="00865D5D" w:rsidRDefault="00D43E20" w:rsidP="00D43E20">
      <w:pPr>
        <w:pStyle w:val="Heading5"/>
        <w:rPr>
          <w:lang w:val="en-US"/>
          <w:rPrChange w:id="13251" w:author="tcarey_01" w:date="2015-03-30T15:14:00Z">
            <w:rPr/>
          </w:rPrChange>
        </w:rPr>
      </w:pPr>
      <w:bookmarkStart w:id="13252" w:name="_Toc406596062"/>
      <w:r w:rsidRPr="00865D5D">
        <w:rPr>
          <w:lang w:val="en-US"/>
          <w:rPrChange w:id="13253" w:author="tcarey_01" w:date="2015-03-30T15:14:00Z">
            <w:rPr/>
          </w:rPrChange>
        </w:rPr>
        <w:t>6.12.2.3</w:t>
      </w:r>
      <w:r w:rsidRPr="00865D5D">
        <w:rPr>
          <w:lang w:val="en-US"/>
        </w:rPr>
        <w:t>.6</w:t>
      </w:r>
      <w:r w:rsidRPr="00865D5D">
        <w:rPr>
          <w:lang w:val="en-US"/>
          <w:rPrChange w:id="13254" w:author="tcarey_01" w:date="2015-03-30T15:14:00Z">
            <w:rPr/>
          </w:rPrChange>
        </w:rPr>
        <w:tab/>
      </w:r>
      <w:r w:rsidRPr="00865D5D">
        <w:rPr>
          <w:lang w:val="en-US" w:eastAsia="ko-KR"/>
        </w:rPr>
        <w:t>Policies for Use</w:t>
      </w:r>
      <w:bookmarkEnd w:id="13252"/>
    </w:p>
    <w:p w:rsidR="00D43E20" w:rsidRPr="00865D5D" w:rsidRDefault="00D43E20" w:rsidP="00D43E20">
      <w:pPr>
        <w:rPr>
          <w:color w:val="000000"/>
          <w:lang w:val="en-US"/>
        </w:rPr>
      </w:pPr>
      <w:r w:rsidRPr="00865D5D">
        <w:rPr>
          <w:lang w:val="en-US"/>
          <w:rPrChange w:id="13255"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3256" w:author="tcarey_01" w:date="2015-03-30T15:14:00Z">
            <w:rPr/>
          </w:rPrChange>
        </w:rPr>
      </w:pPr>
      <w:bookmarkStart w:id="13257" w:name="_Toc406596063"/>
      <w:r w:rsidRPr="00865D5D">
        <w:rPr>
          <w:lang w:val="en-US"/>
          <w:rPrChange w:id="13258" w:author="tcarey_01" w:date="2015-03-30T15:14:00Z">
            <w:rPr/>
          </w:rPrChange>
        </w:rPr>
        <w:lastRenderedPageBreak/>
        <w:t>6.12.2.3</w:t>
      </w:r>
      <w:r w:rsidRPr="00865D5D">
        <w:rPr>
          <w:lang w:val="en-US"/>
        </w:rPr>
        <w:t>.7</w:t>
      </w:r>
      <w:r w:rsidRPr="00865D5D">
        <w:rPr>
          <w:lang w:val="en-US"/>
          <w:rPrChange w:id="13259" w:author="tcarey_01" w:date="2015-03-30T15:14:00Z">
            <w:rPr/>
          </w:rPrChange>
        </w:rPr>
        <w:tab/>
        <w:t>oneM2M Resource Interworking</w:t>
      </w:r>
      <w:bookmarkEnd w:id="13257"/>
    </w:p>
    <w:p w:rsidR="00D43E20" w:rsidRPr="00865D5D" w:rsidRDefault="00D43E20" w:rsidP="00D43E20">
      <w:pPr>
        <w:rPr>
          <w:lang w:val="en-US"/>
          <w:rPrChange w:id="13260" w:author="tcarey_01" w:date="2015-03-30T15:14:00Z">
            <w:rPr/>
          </w:rPrChange>
        </w:rPr>
      </w:pPr>
      <w:r w:rsidRPr="00865D5D">
        <w:rPr>
          <w:lang w:val="en-US"/>
          <w:rPrChange w:id="13261" w:author="tcarey_01" w:date="2015-03-30T15:14:00Z">
            <w:rPr/>
          </w:rPrChange>
        </w:rPr>
        <w:t>Not Applicable</w:t>
      </w:r>
    </w:p>
    <w:p w:rsidR="00D43E20" w:rsidRPr="00865D5D" w:rsidRDefault="00D43E20" w:rsidP="00D43E20">
      <w:pPr>
        <w:rPr>
          <w:lang w:val="en-US"/>
          <w:rPrChange w:id="13262" w:author="tcarey_01" w:date="2015-03-30T15:14:00Z">
            <w:rPr/>
          </w:rPrChange>
        </w:rPr>
      </w:pPr>
      <w:r w:rsidRPr="00865D5D">
        <w:rPr>
          <w:lang w:val="en-US"/>
          <w:rPrChange w:id="13263" w:author="tcarey_01" w:date="2015-03-30T15:14:00Z">
            <w:rPr/>
          </w:rPrChange>
        </w:rPr>
        <w:br w:type="page"/>
      </w:r>
    </w:p>
    <w:p w:rsidR="00D43E20" w:rsidRPr="00865D5D" w:rsidRDefault="00D43E20" w:rsidP="00D43E20">
      <w:pPr>
        <w:pStyle w:val="Heading4"/>
        <w:rPr>
          <w:lang w:val="en-US"/>
        </w:rPr>
      </w:pPr>
      <w:bookmarkStart w:id="13264" w:name="_Toc406596064"/>
      <w:bookmarkStart w:id="13265" w:name="_Toc406692883"/>
      <w:bookmarkStart w:id="13266" w:name="_Toc398305062"/>
      <w:bookmarkStart w:id="13267" w:name="_Toc401216002"/>
      <w:bookmarkStart w:id="13268" w:name="_Toc404679731"/>
      <w:bookmarkStart w:id="13269" w:name="_Toc407962418"/>
      <w:bookmarkStart w:id="13270" w:name="_Toc415493158"/>
      <w:bookmarkStart w:id="13271" w:name="_Toc410138235"/>
      <w:r w:rsidRPr="00865D5D">
        <w:rPr>
          <w:lang w:val="en-US"/>
        </w:rPr>
        <w:lastRenderedPageBreak/>
        <w:t>6.12.2.4</w:t>
      </w:r>
      <w:r w:rsidRPr="00865D5D">
        <w:rPr>
          <w:lang w:val="en-US"/>
        </w:rPr>
        <w:tab/>
        <w:t>unsubscribeInitialAERegistrationEvent</w:t>
      </w:r>
      <w:bookmarkEnd w:id="13264"/>
      <w:bookmarkEnd w:id="13265"/>
      <w:bookmarkEnd w:id="13266"/>
      <w:bookmarkEnd w:id="13267"/>
      <w:bookmarkEnd w:id="13268"/>
      <w:bookmarkEnd w:id="13269"/>
      <w:bookmarkEnd w:id="13270"/>
      <w:bookmarkEnd w:id="13271"/>
      <w:r w:rsidRPr="00865D5D">
        <w:rPr>
          <w:lang w:val="en-US"/>
        </w:rPr>
        <w:t xml:space="preserve"> </w:t>
      </w:r>
    </w:p>
    <w:p w:rsidR="00D43E20" w:rsidRPr="00865D5D" w:rsidRDefault="00D43E20" w:rsidP="00D43E20">
      <w:pPr>
        <w:keepNext/>
        <w:rPr>
          <w:lang w:val="en-US"/>
          <w:rPrChange w:id="13272" w:author="tcarey_01" w:date="2015-03-30T15:14:00Z">
            <w:rPr/>
          </w:rPrChange>
        </w:rPr>
      </w:pPr>
      <w:r w:rsidRPr="00865D5D">
        <w:rPr>
          <w:lang w:val="en-US"/>
          <w:rPrChange w:id="13273" w:author="tcarey_01" w:date="2015-03-30T15:14:00Z">
            <w:rPr/>
          </w:rPrChange>
        </w:rPr>
        <w:t>This service capability enables a Supoorting Service for this operation to remove an existing subscription against an AE initial registration. This capability shall be restricted to the Msc Reference Point.</w:t>
      </w:r>
    </w:p>
    <w:p w:rsidR="00D43E20" w:rsidRPr="00865D5D" w:rsidRDefault="00D43E20" w:rsidP="00D43E20">
      <w:pPr>
        <w:pStyle w:val="Heading5"/>
        <w:rPr>
          <w:lang w:val="en-US"/>
          <w:rPrChange w:id="13274" w:author="tcarey_01" w:date="2015-03-30T15:14:00Z">
            <w:rPr/>
          </w:rPrChange>
        </w:rPr>
      </w:pPr>
      <w:bookmarkStart w:id="13275" w:name="_Toc406596065"/>
      <w:r w:rsidRPr="00865D5D">
        <w:rPr>
          <w:lang w:val="en-US"/>
          <w:rPrChange w:id="13276" w:author="tcarey_01" w:date="2015-03-30T15:14:00Z">
            <w:rPr/>
          </w:rPrChange>
        </w:rPr>
        <w:t>6.12.2.4.1</w:t>
      </w:r>
      <w:r w:rsidRPr="00865D5D">
        <w:rPr>
          <w:lang w:val="en-US"/>
          <w:rPrChange w:id="13277" w:author="tcarey_01" w:date="2015-03-30T15:14:00Z">
            <w:rPr/>
          </w:rPrChange>
        </w:rPr>
        <w:tab/>
        <w:t>Pre-conditions</w:t>
      </w:r>
      <w:bookmarkEnd w:id="13275"/>
    </w:p>
    <w:p w:rsidR="00D43E20" w:rsidRPr="00865D5D" w:rsidRDefault="00D43E20" w:rsidP="00D43E20">
      <w:pPr>
        <w:keepNext/>
        <w:rPr>
          <w:lang w:val="en-US"/>
          <w:rPrChange w:id="13278" w:author="tcarey_01" w:date="2015-03-30T15:14:00Z">
            <w:rPr/>
          </w:rPrChange>
        </w:rPr>
      </w:pPr>
      <w:r w:rsidRPr="00865D5D">
        <w:rPr>
          <w:lang w:val="en-US"/>
          <w:rPrChange w:id="13279" w:author="tcarey_01" w:date="2015-03-30T15:14:00Z">
            <w:rPr/>
          </w:rPrChange>
        </w:rPr>
        <w:t>Not Applicable</w:t>
      </w:r>
    </w:p>
    <w:p w:rsidR="00D43E20" w:rsidRPr="00865D5D" w:rsidRDefault="00D43E20" w:rsidP="00D43E20">
      <w:pPr>
        <w:pStyle w:val="Heading5"/>
        <w:rPr>
          <w:lang w:val="en-US"/>
        </w:rPr>
      </w:pPr>
      <w:bookmarkStart w:id="13280" w:name="_Toc406596066"/>
      <w:r w:rsidRPr="00865D5D">
        <w:rPr>
          <w:lang w:val="en-US"/>
          <w:rPrChange w:id="13281" w:author="tcarey_01" w:date="2015-03-30T15:14:00Z">
            <w:rPr/>
          </w:rPrChange>
        </w:rPr>
        <w:t>6.12.2.4</w:t>
      </w:r>
      <w:r w:rsidRPr="00865D5D">
        <w:rPr>
          <w:lang w:val="en-US"/>
        </w:rPr>
        <w:t>.2</w:t>
      </w:r>
      <w:r w:rsidRPr="00865D5D">
        <w:rPr>
          <w:lang w:val="en-US"/>
          <w:rPrChange w:id="13282" w:author="tcarey_01" w:date="2015-03-30T15:14:00Z">
            <w:rPr/>
          </w:rPrChange>
        </w:rPr>
        <w:tab/>
      </w:r>
      <w:r w:rsidRPr="00865D5D">
        <w:rPr>
          <w:lang w:val="en-US"/>
        </w:rPr>
        <w:t>Signature – unsubcribeInitialAERegistrationEvent</w:t>
      </w:r>
      <w:bookmarkEnd w:id="13280"/>
    </w:p>
    <w:tbl>
      <w:tblPr>
        <w:tblW w:w="8816" w:type="dxa"/>
        <w:jc w:val="center"/>
        <w:tblLayout w:type="fixed"/>
        <w:tblCellMar>
          <w:left w:w="0" w:type="dxa"/>
          <w:right w:w="0" w:type="dxa"/>
        </w:tblCellMar>
        <w:tblLook w:val="0000"/>
      </w:tblPr>
      <w:tblGrid>
        <w:gridCol w:w="1709"/>
        <w:gridCol w:w="900"/>
        <w:gridCol w:w="900"/>
        <w:gridCol w:w="5307"/>
      </w:tblGrid>
      <w:tr w:rsidR="00D43E20"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283" w:author="tcarey_01" w:date="2015-03-30T15:14:00Z">
                  <w:rPr/>
                </w:rPrChange>
              </w:rPr>
            </w:pPr>
            <w:r w:rsidRPr="00865D5D">
              <w:rPr>
                <w:lang w:val="en-US"/>
                <w:rPrChange w:id="13284"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285" w:author="tcarey_01" w:date="2015-03-30T15:14:00Z">
                  <w:rPr/>
                </w:rPrChange>
              </w:rPr>
            </w:pPr>
            <w:r w:rsidRPr="00865D5D">
              <w:rPr>
                <w:lang w:val="en-US"/>
                <w:rPrChange w:id="13286"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865D5D" w:rsidRDefault="00D43E20" w:rsidP="00A04136">
            <w:pPr>
              <w:pStyle w:val="TAH"/>
              <w:snapToGrid w:val="0"/>
              <w:rPr>
                <w:lang w:val="en-US"/>
                <w:rPrChange w:id="13287" w:author="tcarey_01" w:date="2015-03-30T15:14:00Z">
                  <w:rPr/>
                </w:rPrChange>
              </w:rPr>
            </w:pPr>
            <w:r w:rsidRPr="00865D5D">
              <w:rPr>
                <w:lang w:val="en-US"/>
                <w:rPrChange w:id="13288"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865D5D" w:rsidRDefault="00D43E20" w:rsidP="00A04136">
            <w:pPr>
              <w:pStyle w:val="TAH"/>
              <w:snapToGrid w:val="0"/>
              <w:rPr>
                <w:lang w:val="en-US"/>
                <w:rPrChange w:id="13289" w:author="tcarey_01" w:date="2015-03-30T15:14:00Z">
                  <w:rPr/>
                </w:rPrChange>
              </w:rPr>
            </w:pPr>
            <w:r w:rsidRPr="00865D5D">
              <w:rPr>
                <w:lang w:val="en-US"/>
                <w:rPrChange w:id="13290" w:author="tcarey_01" w:date="2015-03-30T15:14:00Z">
                  <w:rPr/>
                </w:rPrChange>
              </w:rPr>
              <w:t>Description</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lang w:val="en-US"/>
                <w:rPrChange w:id="13291" w:author="tcarey_01" w:date="2015-03-30T15:14:00Z">
                  <w:rPr/>
                </w:rPrChange>
              </w:rPr>
            </w:pPr>
            <w:r w:rsidRPr="00865D5D">
              <w:rPr>
                <w:lang w:val="en-US"/>
                <w:rPrChange w:id="13292" w:author="tcarey_01" w:date="2015-03-30T15:14:00Z">
                  <w:rPr/>
                </w:rPrChange>
              </w:rPr>
              <w:t>subscriptionId</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293" w:author="tcarey_01" w:date="2015-03-30T15:14:00Z">
                  <w:rPr/>
                </w:rPrChange>
              </w:rPr>
            </w:pPr>
            <w:r w:rsidRPr="00865D5D">
              <w:rPr>
                <w:lang w:val="en-US"/>
                <w:rPrChange w:id="13294" w:author="tcarey_01" w:date="2015-03-30T15:14:00Z">
                  <w:rPr/>
                </w:rPrChange>
              </w:rPr>
              <w:t>IN</w:t>
            </w:r>
          </w:p>
        </w:tc>
        <w:tc>
          <w:tcPr>
            <w:tcW w:w="900" w:type="dxa"/>
            <w:tcBorders>
              <w:left w:val="single" w:sz="1" w:space="0" w:color="000000"/>
              <w:bottom w:val="single" w:sz="1" w:space="0" w:color="000000"/>
            </w:tcBorders>
          </w:tcPr>
          <w:p w:rsidR="00D43E20" w:rsidRPr="00865D5D" w:rsidRDefault="00D43E20" w:rsidP="00A04136">
            <w:pPr>
              <w:pStyle w:val="TAL"/>
              <w:snapToGrid w:val="0"/>
              <w:rPr>
                <w:lang w:val="en-US"/>
                <w:rPrChange w:id="13295" w:author="tcarey_01" w:date="2015-03-30T15:14:00Z">
                  <w:rPr/>
                </w:rPrChange>
              </w:rPr>
            </w:pPr>
            <w:r w:rsidRPr="00865D5D">
              <w:rPr>
                <w:lang w:val="en-US"/>
                <w:rPrChange w:id="13296"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297" w:author="tcarey_01" w:date="2015-03-30T15:14:00Z">
                  <w:rPr/>
                </w:rPrChange>
              </w:rPr>
            </w:pPr>
            <w:r w:rsidRPr="00865D5D">
              <w:rPr>
                <w:lang w:val="en-US"/>
                <w:rPrChange w:id="13298" w:author="tcarey_01" w:date="2015-03-30T15:14:00Z">
                  <w:rPr/>
                </w:rPrChange>
              </w:rPr>
              <w:t>The subscriptionId for the AE initial registration event.</w:t>
            </w:r>
          </w:p>
        </w:tc>
      </w:tr>
      <w:tr w:rsidR="00D43E20" w:rsidRPr="00865D5D" w:rsidTr="00A04136">
        <w:trPr>
          <w:tblHeader/>
          <w:jc w:val="center"/>
        </w:trPr>
        <w:tc>
          <w:tcPr>
            <w:tcW w:w="1709" w:type="dxa"/>
            <w:tcBorders>
              <w:left w:val="single" w:sz="1" w:space="0" w:color="000000"/>
              <w:bottom w:val="single" w:sz="1" w:space="0" w:color="000000"/>
            </w:tcBorders>
          </w:tcPr>
          <w:p w:rsidR="00D43E20" w:rsidRPr="00865D5D" w:rsidRDefault="00D43E20" w:rsidP="00A04136">
            <w:pPr>
              <w:pStyle w:val="TAL"/>
              <w:snapToGrid w:val="0"/>
              <w:rPr>
                <w:lang w:val="en-US"/>
                <w:rPrChange w:id="13299" w:author="tcarey_01" w:date="2015-03-30T15:14:00Z">
                  <w:rPr/>
                </w:rPrChange>
              </w:rPr>
            </w:pPr>
            <w:r w:rsidRPr="00865D5D">
              <w:rPr>
                <w:lang w:val="en-US"/>
                <w:rPrChange w:id="13300"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301" w:author="tcarey_01" w:date="2015-03-30T15:14:00Z">
                  <w:rPr/>
                </w:rPrChange>
              </w:rPr>
            </w:pPr>
            <w:r w:rsidRPr="00865D5D">
              <w:rPr>
                <w:lang w:val="en-US"/>
                <w:rPrChange w:id="13302" w:author="tcarey_01" w:date="2015-03-30T15:14:00Z">
                  <w:rPr/>
                </w:rPrChange>
              </w:rPr>
              <w:t>OUT</w:t>
            </w:r>
          </w:p>
        </w:tc>
        <w:tc>
          <w:tcPr>
            <w:tcW w:w="900" w:type="dxa"/>
            <w:tcBorders>
              <w:left w:val="single" w:sz="1" w:space="0" w:color="000000"/>
              <w:bottom w:val="single" w:sz="1" w:space="0" w:color="000000"/>
            </w:tcBorders>
          </w:tcPr>
          <w:p w:rsidR="00D43E20" w:rsidRPr="00865D5D" w:rsidRDefault="00D43E20" w:rsidP="00A04136">
            <w:pPr>
              <w:pStyle w:val="TAL"/>
              <w:snapToGrid w:val="0"/>
              <w:rPr>
                <w:lang w:val="en-US"/>
                <w:rPrChange w:id="13303" w:author="tcarey_01" w:date="2015-03-30T15:14:00Z">
                  <w:rPr/>
                </w:rPrChange>
              </w:rPr>
            </w:pPr>
            <w:r w:rsidRPr="00865D5D">
              <w:rPr>
                <w:lang w:val="en-US"/>
                <w:rPrChange w:id="13304"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43E20" w:rsidRPr="00865D5D" w:rsidRDefault="00D43E20" w:rsidP="00A04136">
            <w:pPr>
              <w:pStyle w:val="TAL"/>
              <w:snapToGrid w:val="0"/>
              <w:rPr>
                <w:lang w:val="en-US"/>
                <w:rPrChange w:id="13305" w:author="tcarey_01" w:date="2015-03-30T15:14:00Z">
                  <w:rPr/>
                </w:rPrChange>
              </w:rPr>
            </w:pPr>
            <w:r w:rsidRPr="00865D5D">
              <w:rPr>
                <w:lang w:val="en-US"/>
                <w:rPrChange w:id="13306" w:author="tcarey_01" w:date="2015-03-30T15:14:00Z">
                  <w:rPr/>
                </w:rPrChange>
              </w:rPr>
              <w:t>Unique response types for this service:</w:t>
            </w:r>
          </w:p>
          <w:p w:rsidR="00D43E20" w:rsidRPr="00865D5D" w:rsidRDefault="00D43E20" w:rsidP="00913D9A">
            <w:pPr>
              <w:pStyle w:val="TAL"/>
              <w:numPr>
                <w:ilvl w:val="0"/>
                <w:numId w:val="18"/>
              </w:numPr>
              <w:snapToGrid w:val="0"/>
              <w:rPr>
                <w:lang w:val="en-US"/>
                <w:rPrChange w:id="13307" w:author="tcarey_01" w:date="2015-03-30T15:14:00Z">
                  <w:rPr/>
                </w:rPrChange>
              </w:rPr>
            </w:pPr>
            <w:r w:rsidRPr="00865D5D">
              <w:rPr>
                <w:lang w:val="en-US"/>
                <w:rPrChange w:id="13308" w:author="tcarey_01" w:date="2015-03-30T15:14:00Z">
                  <w:rPr/>
                </w:rPrChange>
              </w:rPr>
              <w:t xml:space="preserve">Successfully unsubscribed </w:t>
            </w:r>
          </w:p>
          <w:p w:rsidR="00D43E20" w:rsidRPr="00865D5D" w:rsidRDefault="00D43E20" w:rsidP="00913D9A">
            <w:pPr>
              <w:pStyle w:val="TAL"/>
              <w:numPr>
                <w:ilvl w:val="0"/>
                <w:numId w:val="18"/>
              </w:numPr>
              <w:snapToGrid w:val="0"/>
              <w:rPr>
                <w:lang w:val="en-US"/>
                <w:rPrChange w:id="13309" w:author="tcarey_01" w:date="2015-03-30T15:14:00Z">
                  <w:rPr/>
                </w:rPrChange>
              </w:rPr>
            </w:pPr>
            <w:r w:rsidRPr="00865D5D">
              <w:rPr>
                <w:lang w:val="en-US"/>
                <w:rPrChange w:id="13310" w:author="tcarey_01" w:date="2015-03-30T15:14:00Z">
                  <w:rPr/>
                </w:rPrChange>
              </w:rPr>
              <w:t>Subscription does not exist</w:t>
            </w:r>
          </w:p>
        </w:tc>
      </w:tr>
    </w:tbl>
    <w:p w:rsidR="00D43E20" w:rsidRPr="00865D5D" w:rsidRDefault="00D43E20" w:rsidP="00D43E20">
      <w:pPr>
        <w:pStyle w:val="Caption"/>
        <w:jc w:val="center"/>
        <w:rPr>
          <w:lang w:val="en-US"/>
        </w:rPr>
      </w:pPr>
      <w:r w:rsidRPr="00865D5D">
        <w:rPr>
          <w:lang w:val="en-US"/>
          <w:rPrChange w:id="13311" w:author="tcarey_01" w:date="2015-03-30T15:14:00Z">
            <w:rPr/>
          </w:rPrChange>
        </w:rPr>
        <w:t>Table 6.12.2.4.2-1 uns</w:t>
      </w:r>
      <w:r w:rsidRPr="00865D5D">
        <w:rPr>
          <w:lang w:val="en-US"/>
        </w:rPr>
        <w:t>ubscribeInitialAERegistrationEvent capability</w:t>
      </w:r>
    </w:p>
    <w:p w:rsidR="00D43E20" w:rsidRPr="00865D5D" w:rsidRDefault="00D43E20" w:rsidP="00D43E20">
      <w:pPr>
        <w:pStyle w:val="Heading5"/>
        <w:rPr>
          <w:lang w:val="en-US"/>
          <w:rPrChange w:id="13312" w:author="tcarey_01" w:date="2015-03-30T15:14:00Z">
            <w:rPr>
              <w:lang w:val="en-CA"/>
            </w:rPr>
          </w:rPrChange>
        </w:rPr>
      </w:pPr>
    </w:p>
    <w:p w:rsidR="00D43E20" w:rsidRPr="00865D5D" w:rsidRDefault="00D43E20" w:rsidP="00D43E20">
      <w:pPr>
        <w:pStyle w:val="Heading5"/>
        <w:rPr>
          <w:lang w:val="en-US"/>
          <w:rPrChange w:id="13313" w:author="tcarey_01" w:date="2015-03-30T15:14:00Z">
            <w:rPr>
              <w:lang w:val="en-CA"/>
            </w:rPr>
          </w:rPrChange>
        </w:rPr>
      </w:pPr>
      <w:bookmarkStart w:id="13314" w:name="_Toc406596067"/>
      <w:r w:rsidRPr="00865D5D">
        <w:rPr>
          <w:lang w:val="en-US"/>
          <w:rPrChange w:id="13315" w:author="tcarey_01" w:date="2015-03-30T15:14:00Z">
            <w:rPr/>
          </w:rPrChange>
        </w:rPr>
        <w:t>6.12.2.4</w:t>
      </w:r>
      <w:r w:rsidRPr="00865D5D">
        <w:rPr>
          <w:lang w:val="en-US"/>
        </w:rPr>
        <w:t>.3</w:t>
      </w:r>
      <w:r w:rsidRPr="00865D5D">
        <w:rPr>
          <w:lang w:val="en-US"/>
          <w:rPrChange w:id="13316" w:author="tcarey_01" w:date="2015-03-30T15:14:00Z">
            <w:rPr/>
          </w:rPrChange>
        </w:rPr>
        <w:tab/>
        <w:t>Service Interaction</w:t>
      </w:r>
      <w:bookmarkEnd w:id="13314"/>
    </w:p>
    <w:p w:rsidR="00D43E20" w:rsidRPr="00865D5D" w:rsidRDefault="00D43E20" w:rsidP="00D43E20">
      <w:pPr>
        <w:rPr>
          <w:lang w:val="en-US"/>
          <w:rPrChange w:id="13317" w:author="tcarey_01" w:date="2015-03-30T15:14:00Z">
            <w:rPr/>
          </w:rPrChange>
        </w:rPr>
      </w:pPr>
      <w:r w:rsidRPr="00865D5D">
        <w:rPr>
          <w:lang w:val="en-US"/>
          <w:rPrChange w:id="13318" w:author="tcarey_01" w:date="2015-03-30T15:14:00Z">
            <w:rPr/>
          </w:rPrChange>
        </w:rPr>
        <w:t>The interactions of service capabilities required for this service capability:</w:t>
      </w:r>
    </w:p>
    <w:p w:rsidR="00D43E20" w:rsidRPr="00865D5D" w:rsidRDefault="00D43E20" w:rsidP="00913D9A">
      <w:pPr>
        <w:pStyle w:val="ListNumber"/>
        <w:numPr>
          <w:ilvl w:val="0"/>
          <w:numId w:val="68"/>
        </w:numPr>
        <w:rPr>
          <w:lang w:val="en-US"/>
          <w:rPrChange w:id="13319" w:author="tcarey_01" w:date="2015-03-30T15:14:00Z">
            <w:rPr/>
          </w:rPrChange>
        </w:rPr>
      </w:pPr>
      <w:r w:rsidRPr="00865D5D">
        <w:rPr>
          <w:lang w:val="en-US"/>
          <w:rPrChange w:id="13320" w:author="tcarey_01" w:date="2015-03-30T15:14:00Z">
            <w:rPr/>
          </w:rPrChange>
        </w:rPr>
        <w:t>Remove the subscription</w:t>
      </w:r>
    </w:p>
    <w:p w:rsidR="00D43E20" w:rsidRPr="00865D5D" w:rsidRDefault="00D43E20" w:rsidP="00D43E20">
      <w:pPr>
        <w:rPr>
          <w:lang w:val="en-US"/>
          <w:rPrChange w:id="13321" w:author="tcarey_01" w:date="2015-03-30T15:14:00Z">
            <w:rPr/>
          </w:rPrChange>
        </w:rPr>
      </w:pPr>
    </w:p>
    <w:p w:rsidR="00D43E20" w:rsidRPr="00865D5D" w:rsidRDefault="00D43E20" w:rsidP="00D43E20">
      <w:pPr>
        <w:jc w:val="center"/>
        <w:rPr>
          <w:lang w:val="en-US"/>
          <w:rPrChange w:id="13322" w:author="tcarey_01" w:date="2015-03-30T15:14:00Z">
            <w:rPr>
              <w:lang w:val="en-CA"/>
            </w:rPr>
          </w:rPrChange>
        </w:rPr>
      </w:pPr>
      <w:r w:rsidRPr="00865D5D">
        <w:rPr>
          <w:lang w:val="en-US"/>
          <w:rPrChange w:id="13323" w:author="tcarey_01" w:date="2015-03-30T15:14:00Z">
            <w:rPr/>
          </w:rPrChange>
        </w:rPr>
        <w:object w:dxaOrig="5704" w:dyaOrig="4556">
          <v:shape id="_x0000_i1102" type="#_x0000_t75" style="width:285pt;height:228pt" o:ole="">
            <v:imagedata r:id="rId216" o:title=""/>
          </v:shape>
          <o:OLEObject Type="Embed" ProgID="Visio.Drawing.11" ShapeID="_x0000_i1102" DrawAspect="Content" ObjectID="_1489233855" r:id="rId217"/>
        </w:object>
      </w:r>
    </w:p>
    <w:p w:rsidR="00D43E20" w:rsidRPr="00865D5D" w:rsidRDefault="00D43E20" w:rsidP="00D43E20">
      <w:pPr>
        <w:pStyle w:val="Caption"/>
        <w:jc w:val="center"/>
        <w:rPr>
          <w:lang w:val="en-US"/>
        </w:rPr>
      </w:pPr>
      <w:r w:rsidRPr="00865D5D">
        <w:rPr>
          <w:lang w:val="en-US"/>
          <w:rPrChange w:id="13324" w:author="tcarey_01" w:date="2015-03-30T15:14:00Z">
            <w:rPr/>
          </w:rPrChange>
        </w:rPr>
        <w:t xml:space="preserve">Figure </w:t>
      </w:r>
      <w:r w:rsidRPr="00865D5D">
        <w:rPr>
          <w:lang w:val="en-US"/>
        </w:rPr>
        <w:t>6.12.2.4.3</w:t>
      </w:r>
      <w:r w:rsidRPr="00865D5D">
        <w:rPr>
          <w:lang w:val="en-US"/>
          <w:rPrChange w:id="13325" w:author="tcarey_01" w:date="2015-03-30T15:14:00Z">
            <w:rPr/>
          </w:rPrChange>
        </w:rPr>
        <w:t>-1 Registration Administration – uns</w:t>
      </w:r>
      <w:r w:rsidRPr="00865D5D">
        <w:rPr>
          <w:lang w:val="en-US"/>
        </w:rPr>
        <w:t>ubscribeInitialAERegistrationEvent Diagram</w:t>
      </w:r>
    </w:p>
    <w:p w:rsidR="00D43E20" w:rsidRPr="00865D5D" w:rsidRDefault="00D43E20" w:rsidP="00D43E20">
      <w:pPr>
        <w:pStyle w:val="Heading5"/>
        <w:rPr>
          <w:lang w:val="en-US"/>
          <w:rPrChange w:id="13326" w:author="tcarey_01" w:date="2015-03-30T15:14:00Z">
            <w:rPr/>
          </w:rPrChange>
        </w:rPr>
      </w:pPr>
      <w:bookmarkStart w:id="13327" w:name="_Toc406596068"/>
      <w:r w:rsidRPr="00865D5D">
        <w:rPr>
          <w:lang w:val="en-US"/>
          <w:rPrChange w:id="13328" w:author="tcarey_01" w:date="2015-03-30T15:14:00Z">
            <w:rPr/>
          </w:rPrChange>
        </w:rPr>
        <w:t>6.12.2.4</w:t>
      </w:r>
      <w:r w:rsidRPr="00865D5D">
        <w:rPr>
          <w:lang w:val="en-US"/>
        </w:rPr>
        <w:t>.4</w:t>
      </w:r>
      <w:r w:rsidRPr="00865D5D">
        <w:rPr>
          <w:lang w:val="en-US"/>
          <w:rPrChange w:id="13329" w:author="tcarey_01" w:date="2015-03-30T15:14:00Z">
            <w:rPr/>
          </w:rPrChange>
        </w:rPr>
        <w:tab/>
        <w:t>Post-Conditions</w:t>
      </w:r>
      <w:bookmarkEnd w:id="13327"/>
    </w:p>
    <w:p w:rsidR="00D43E20" w:rsidRPr="00865D5D" w:rsidRDefault="00D43E20" w:rsidP="00D43E20">
      <w:pPr>
        <w:keepNext/>
        <w:rPr>
          <w:lang w:val="en-US"/>
          <w:rPrChange w:id="13330" w:author="tcarey_01" w:date="2015-03-30T15:14:00Z">
            <w:rPr/>
          </w:rPrChange>
        </w:rPr>
      </w:pPr>
      <w:r w:rsidRPr="00865D5D">
        <w:rPr>
          <w:lang w:val="en-US"/>
          <w:rPrChange w:id="13331" w:author="tcarey_01" w:date="2015-03-30T15:14:00Z">
            <w:rPr/>
          </w:rPrChange>
        </w:rPr>
        <w:t>Subscription to initial registration event is removed.</w:t>
      </w:r>
    </w:p>
    <w:p w:rsidR="00D43E20" w:rsidRPr="00865D5D" w:rsidRDefault="00D43E20" w:rsidP="00D43E20">
      <w:pPr>
        <w:pStyle w:val="Heading5"/>
        <w:rPr>
          <w:lang w:val="en-US"/>
          <w:rPrChange w:id="13332" w:author="tcarey_01" w:date="2015-03-30T15:14:00Z">
            <w:rPr/>
          </w:rPrChange>
        </w:rPr>
      </w:pPr>
      <w:bookmarkStart w:id="13333" w:name="_Toc406596069"/>
      <w:r w:rsidRPr="00865D5D">
        <w:rPr>
          <w:lang w:val="en-US"/>
          <w:rPrChange w:id="13334" w:author="tcarey_01" w:date="2015-03-30T15:14:00Z">
            <w:rPr/>
          </w:rPrChange>
        </w:rPr>
        <w:t>6.12.2.4</w:t>
      </w:r>
      <w:r w:rsidRPr="00865D5D">
        <w:rPr>
          <w:lang w:val="en-US"/>
        </w:rPr>
        <w:t>.5</w:t>
      </w:r>
      <w:r w:rsidRPr="00865D5D">
        <w:rPr>
          <w:lang w:val="en-US"/>
          <w:rPrChange w:id="13335" w:author="tcarey_01" w:date="2015-03-30T15:14:00Z">
            <w:rPr/>
          </w:rPrChange>
        </w:rPr>
        <w:tab/>
        <w:t>Exceptions</w:t>
      </w:r>
      <w:bookmarkEnd w:id="13333"/>
    </w:p>
    <w:p w:rsidR="00D43E20" w:rsidRPr="00865D5D" w:rsidRDefault="00D43E20" w:rsidP="00D43E20">
      <w:pPr>
        <w:keepNext/>
        <w:rPr>
          <w:lang w:val="en-US"/>
          <w:rPrChange w:id="13336" w:author="tcarey_01" w:date="2015-03-30T15:14:00Z">
            <w:rPr/>
          </w:rPrChange>
        </w:rPr>
      </w:pPr>
      <w:r w:rsidRPr="00865D5D">
        <w:rPr>
          <w:lang w:val="en-US"/>
          <w:rPrChange w:id="13337" w:author="tcarey_01" w:date="2015-03-30T15:14:00Z">
            <w:rPr/>
          </w:rPrChange>
        </w:rPr>
        <w:t>Not Applicable</w:t>
      </w:r>
    </w:p>
    <w:p w:rsidR="00D43E20" w:rsidRPr="00865D5D" w:rsidRDefault="00D43E20" w:rsidP="00D43E20">
      <w:pPr>
        <w:pStyle w:val="Heading5"/>
        <w:rPr>
          <w:lang w:val="en-US"/>
          <w:rPrChange w:id="13338" w:author="tcarey_01" w:date="2015-03-30T15:14:00Z">
            <w:rPr/>
          </w:rPrChange>
        </w:rPr>
      </w:pPr>
      <w:bookmarkStart w:id="13339" w:name="_Toc406596070"/>
      <w:r w:rsidRPr="00865D5D">
        <w:rPr>
          <w:lang w:val="en-US"/>
          <w:rPrChange w:id="13340" w:author="tcarey_01" w:date="2015-03-30T15:14:00Z">
            <w:rPr/>
          </w:rPrChange>
        </w:rPr>
        <w:t>6.12.2.4</w:t>
      </w:r>
      <w:r w:rsidRPr="00865D5D">
        <w:rPr>
          <w:lang w:val="en-US"/>
        </w:rPr>
        <w:t>.6</w:t>
      </w:r>
      <w:r w:rsidRPr="00865D5D">
        <w:rPr>
          <w:lang w:val="en-US"/>
          <w:rPrChange w:id="13341" w:author="tcarey_01" w:date="2015-03-30T15:14:00Z">
            <w:rPr/>
          </w:rPrChange>
        </w:rPr>
        <w:tab/>
      </w:r>
      <w:r w:rsidRPr="00865D5D">
        <w:rPr>
          <w:lang w:val="en-US" w:eastAsia="ko-KR"/>
        </w:rPr>
        <w:t>Policies for Use</w:t>
      </w:r>
      <w:bookmarkEnd w:id="13339"/>
    </w:p>
    <w:p w:rsidR="00D43E20" w:rsidRPr="00865D5D" w:rsidRDefault="00D43E20" w:rsidP="00D43E20">
      <w:pPr>
        <w:rPr>
          <w:color w:val="000000"/>
          <w:lang w:val="en-US"/>
        </w:rPr>
      </w:pPr>
      <w:r w:rsidRPr="00865D5D">
        <w:rPr>
          <w:lang w:val="en-US"/>
          <w:rPrChange w:id="13342" w:author="tcarey_01" w:date="2015-03-30T15:14:00Z">
            <w:rPr/>
          </w:rPrChange>
        </w:rPr>
        <w:t xml:space="preserve">Message Exchange Patterns: </w:t>
      </w:r>
      <w:r w:rsidRPr="00865D5D">
        <w:rPr>
          <w:color w:val="000000"/>
          <w:lang w:val="en-US"/>
        </w:rPr>
        <w:t>In-Out</w:t>
      </w:r>
    </w:p>
    <w:p w:rsidR="00D43E20" w:rsidRPr="00865D5D" w:rsidRDefault="00D43E20" w:rsidP="00D43E20">
      <w:pPr>
        <w:rPr>
          <w:color w:val="000000"/>
          <w:lang w:val="en-US"/>
        </w:rPr>
      </w:pPr>
      <w:r w:rsidRPr="00865D5D">
        <w:rPr>
          <w:color w:val="000000"/>
          <w:lang w:val="en-US"/>
        </w:rPr>
        <w:t>Transaction Pattern: Participation allowed</w:t>
      </w:r>
    </w:p>
    <w:p w:rsidR="00D43E20" w:rsidRPr="00865D5D" w:rsidRDefault="00D43E20" w:rsidP="00D43E20">
      <w:pPr>
        <w:pStyle w:val="Heading5"/>
        <w:rPr>
          <w:lang w:val="en-US"/>
          <w:rPrChange w:id="13343" w:author="tcarey_01" w:date="2015-03-30T15:14:00Z">
            <w:rPr/>
          </w:rPrChange>
        </w:rPr>
      </w:pPr>
      <w:bookmarkStart w:id="13344" w:name="_Toc406596071"/>
      <w:r w:rsidRPr="00865D5D">
        <w:rPr>
          <w:lang w:val="en-US"/>
          <w:rPrChange w:id="13345" w:author="tcarey_01" w:date="2015-03-30T15:14:00Z">
            <w:rPr/>
          </w:rPrChange>
        </w:rPr>
        <w:lastRenderedPageBreak/>
        <w:t>6.12.2.4</w:t>
      </w:r>
      <w:r w:rsidRPr="00865D5D">
        <w:rPr>
          <w:lang w:val="en-US"/>
        </w:rPr>
        <w:t>.7</w:t>
      </w:r>
      <w:r w:rsidRPr="00865D5D">
        <w:rPr>
          <w:lang w:val="en-US"/>
          <w:rPrChange w:id="13346" w:author="tcarey_01" w:date="2015-03-30T15:14:00Z">
            <w:rPr/>
          </w:rPrChange>
        </w:rPr>
        <w:tab/>
        <w:t>oneM2M Resource Interworking</w:t>
      </w:r>
      <w:bookmarkEnd w:id="13344"/>
    </w:p>
    <w:p w:rsidR="00D43E20" w:rsidRPr="00865D5D" w:rsidRDefault="00D43E20" w:rsidP="00D43E20">
      <w:pPr>
        <w:rPr>
          <w:lang w:val="en-US"/>
          <w:rPrChange w:id="13347" w:author="tcarey_01" w:date="2015-03-30T15:14:00Z">
            <w:rPr/>
          </w:rPrChange>
        </w:rPr>
      </w:pPr>
      <w:r w:rsidRPr="00865D5D">
        <w:rPr>
          <w:lang w:val="en-US"/>
          <w:rPrChange w:id="13348" w:author="tcarey_01" w:date="2015-03-30T15:14:00Z">
            <w:rPr/>
          </w:rPrChange>
        </w:rPr>
        <w:t>Not Applicable</w:t>
      </w:r>
    </w:p>
    <w:p w:rsidR="00A87BE1" w:rsidRPr="00865D5D" w:rsidRDefault="00D43E20" w:rsidP="00A87BE1">
      <w:pPr>
        <w:keepNext/>
        <w:rPr>
          <w:lang w:val="en-US"/>
          <w:rPrChange w:id="13349" w:author="tcarey_01" w:date="2015-03-30T15:14:00Z">
            <w:rPr/>
          </w:rPrChange>
        </w:rPr>
      </w:pPr>
      <w:bookmarkStart w:id="13350" w:name="_Hlt407952297"/>
      <w:bookmarkEnd w:id="13021"/>
      <w:bookmarkEnd w:id="13022"/>
      <w:bookmarkEnd w:id="13023"/>
      <w:bookmarkEnd w:id="13350"/>
      <w:r w:rsidRPr="00865D5D">
        <w:rPr>
          <w:lang w:val="en-US"/>
          <w:rPrChange w:id="13351" w:author="tcarey_01" w:date="2015-03-30T15:14:00Z">
            <w:rPr/>
          </w:rPrChange>
        </w:rPr>
        <w:br w:type="page"/>
      </w:r>
    </w:p>
    <w:p w:rsidR="000E059F" w:rsidRPr="00865D5D" w:rsidRDefault="000E059F" w:rsidP="000E059F">
      <w:pPr>
        <w:pStyle w:val="Heading1"/>
        <w:rPr>
          <w:lang w:val="en-US"/>
          <w:rPrChange w:id="13352" w:author="tcarey_01" w:date="2015-03-30T15:14:00Z">
            <w:rPr/>
          </w:rPrChange>
        </w:rPr>
      </w:pPr>
      <w:bookmarkStart w:id="13353" w:name="_Toc401490312"/>
      <w:bookmarkStart w:id="13354" w:name="_Toc401638781"/>
      <w:bookmarkStart w:id="13355" w:name="_Toc401216004"/>
      <w:bookmarkStart w:id="13356" w:name="_Toc404679733"/>
      <w:bookmarkStart w:id="13357" w:name="_Toc407962419"/>
      <w:bookmarkStart w:id="13358" w:name="_Toc415493159"/>
      <w:bookmarkStart w:id="13359" w:name="_Toc396808999"/>
      <w:bookmarkStart w:id="13360" w:name="_Hlt405463010"/>
      <w:bookmarkStart w:id="13361" w:name="_Toc410138236"/>
      <w:bookmarkEnd w:id="13360"/>
      <w:r w:rsidRPr="00865D5D">
        <w:rPr>
          <w:lang w:val="en-US"/>
          <w:rPrChange w:id="13362" w:author="tcarey_01" w:date="2015-03-30T15:14:00Z">
            <w:rPr/>
          </w:rPrChange>
        </w:rPr>
        <w:lastRenderedPageBreak/>
        <w:t>7</w:t>
      </w:r>
      <w:r w:rsidRPr="00865D5D">
        <w:rPr>
          <w:lang w:val="en-US"/>
          <w:rPrChange w:id="13363" w:author="tcarey_01" w:date="2015-03-30T15:14:00Z">
            <w:rPr/>
          </w:rPrChange>
        </w:rPr>
        <w:tab/>
        <w:t>M2M Service Components</w:t>
      </w:r>
      <w:bookmarkEnd w:id="13353"/>
      <w:bookmarkEnd w:id="13354"/>
      <w:bookmarkEnd w:id="13355"/>
      <w:bookmarkEnd w:id="13356"/>
      <w:bookmarkEnd w:id="13357"/>
      <w:bookmarkEnd w:id="13358"/>
      <w:bookmarkEnd w:id="13361"/>
    </w:p>
    <w:p w:rsidR="000E059F" w:rsidRPr="00865D5D" w:rsidRDefault="000E059F" w:rsidP="000E059F">
      <w:pPr>
        <w:keepNext/>
        <w:rPr>
          <w:lang w:val="en-US"/>
        </w:rPr>
      </w:pPr>
      <w:r w:rsidRPr="00865D5D">
        <w:rPr>
          <w:lang w:val="en-US"/>
        </w:rPr>
        <w:t>This clause describes the M2M Service Components provided by the M2M Services Platform.</w:t>
      </w:r>
    </w:p>
    <w:p w:rsidR="000E059F" w:rsidRPr="00865D5D" w:rsidRDefault="000E059F" w:rsidP="000E059F">
      <w:pPr>
        <w:pStyle w:val="Heading2"/>
        <w:rPr>
          <w:lang w:val="en-US"/>
        </w:rPr>
      </w:pPr>
      <w:bookmarkStart w:id="13364" w:name="_Toc401490313"/>
      <w:bookmarkStart w:id="13365" w:name="_Toc401638782"/>
      <w:bookmarkStart w:id="13366" w:name="_Toc377404846"/>
      <w:bookmarkStart w:id="13367" w:name="_Toc378676168"/>
      <w:bookmarkStart w:id="13368" w:name="_Toc379446856"/>
      <w:bookmarkStart w:id="13369" w:name="_Toc396809000"/>
      <w:bookmarkStart w:id="13370" w:name="_Toc401216005"/>
      <w:bookmarkStart w:id="13371" w:name="_Toc404679734"/>
      <w:bookmarkStart w:id="13372" w:name="_Toc407962420"/>
      <w:bookmarkStart w:id="13373" w:name="_Toc415493160"/>
      <w:bookmarkStart w:id="13374" w:name="_Toc410138237"/>
      <w:r w:rsidRPr="00865D5D">
        <w:rPr>
          <w:lang w:val="en-US"/>
        </w:rPr>
        <w:t>7.1</w:t>
      </w:r>
      <w:r w:rsidRPr="00865D5D">
        <w:rPr>
          <w:lang w:val="en-US"/>
        </w:rPr>
        <w:tab/>
        <w:t>Introduction</w:t>
      </w:r>
      <w:bookmarkEnd w:id="13364"/>
      <w:bookmarkEnd w:id="13365"/>
      <w:bookmarkEnd w:id="13366"/>
      <w:bookmarkEnd w:id="13367"/>
      <w:bookmarkEnd w:id="13368"/>
      <w:bookmarkEnd w:id="13369"/>
      <w:bookmarkEnd w:id="13370"/>
      <w:bookmarkEnd w:id="13371"/>
      <w:bookmarkEnd w:id="13372"/>
      <w:bookmarkEnd w:id="13373"/>
      <w:bookmarkEnd w:id="13374"/>
    </w:p>
    <w:p w:rsidR="000E059F" w:rsidRPr="00865D5D" w:rsidRDefault="000E059F" w:rsidP="000E059F">
      <w:pPr>
        <w:keepNext/>
        <w:rPr>
          <w:lang w:val="en-US"/>
          <w:rPrChange w:id="13375" w:author="tcarey_01" w:date="2015-03-30T15:14:00Z">
            <w:rPr/>
          </w:rPrChange>
        </w:rPr>
      </w:pPr>
      <w:r w:rsidRPr="00865D5D">
        <w:rPr>
          <w:lang w:val="en-US"/>
          <w:rPrChange w:id="13376" w:author="tcarey_01" w:date="2015-03-30T15:14:00Z">
            <w:rPr/>
          </w:rPrChange>
        </w:rPr>
        <w:t>An M2M Service Component defines the set of M2M Services that are related in the sense that the M2M Services that comprise the M2M Service Component are typically deployed together in order to support one or more Supporting Services.</w:t>
      </w:r>
    </w:p>
    <w:p w:rsidR="000E059F" w:rsidRPr="00865D5D" w:rsidRDefault="000E059F" w:rsidP="000E059F">
      <w:pPr>
        <w:keepNext/>
        <w:rPr>
          <w:lang w:val="en-US"/>
          <w:rPrChange w:id="13377" w:author="tcarey_01" w:date="2015-03-30T15:14:00Z">
            <w:rPr/>
          </w:rPrChange>
        </w:rPr>
      </w:pPr>
      <w:r w:rsidRPr="00865D5D">
        <w:rPr>
          <w:lang w:val="en-US"/>
          <w:rPrChange w:id="13378" w:author="tcarey_01" w:date="2015-03-30T15:14:00Z">
            <w:rPr/>
          </w:rPrChange>
        </w:rPr>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bookmarkStart w:id="13379" w:name="_Hlt405463259"/>
      <w:bookmarkEnd w:id="13379"/>
    </w:p>
    <w:p w:rsidR="000E059F" w:rsidRPr="00865D5D" w:rsidRDefault="000E059F" w:rsidP="000E059F">
      <w:pPr>
        <w:pStyle w:val="Heading2"/>
        <w:rPr>
          <w:lang w:val="en-US"/>
        </w:rPr>
      </w:pPr>
      <w:bookmarkStart w:id="13380" w:name="_Toc401490314"/>
      <w:bookmarkStart w:id="13381" w:name="_Toc401638783"/>
      <w:bookmarkStart w:id="13382" w:name="_Toc378676169"/>
      <w:bookmarkStart w:id="13383" w:name="_Toc379446857"/>
      <w:bookmarkStart w:id="13384" w:name="_Toc396809001"/>
      <w:bookmarkStart w:id="13385" w:name="_Toc401216006"/>
      <w:bookmarkStart w:id="13386" w:name="_Toc404679735"/>
      <w:bookmarkStart w:id="13387" w:name="_Toc407962421"/>
      <w:bookmarkStart w:id="13388" w:name="_Toc415493161"/>
      <w:bookmarkStart w:id="13389" w:name="_Toc410138238"/>
      <w:r w:rsidRPr="00865D5D">
        <w:rPr>
          <w:lang w:val="en-US"/>
        </w:rPr>
        <w:t>7.1.1</w:t>
      </w:r>
      <w:r w:rsidRPr="00865D5D">
        <w:rPr>
          <w:lang w:val="en-US"/>
        </w:rPr>
        <w:tab/>
        <w:t>Service Component Interaction Cross Reference</w:t>
      </w:r>
      <w:bookmarkEnd w:id="13380"/>
      <w:bookmarkEnd w:id="13381"/>
      <w:bookmarkEnd w:id="13382"/>
      <w:bookmarkEnd w:id="13383"/>
      <w:bookmarkEnd w:id="13384"/>
      <w:bookmarkEnd w:id="13385"/>
      <w:bookmarkEnd w:id="13386"/>
      <w:bookmarkEnd w:id="13387"/>
      <w:bookmarkEnd w:id="13388"/>
      <w:bookmarkEnd w:id="13389"/>
    </w:p>
    <w:bookmarkStart w:id="13390" w:name="_1456054476"/>
    <w:bookmarkEnd w:id="13390"/>
    <w:p w:rsidR="000E059F" w:rsidRPr="00865D5D" w:rsidRDefault="0081115D" w:rsidP="000E059F">
      <w:pPr>
        <w:jc w:val="center"/>
        <w:rPr>
          <w:lang w:val="en-US"/>
        </w:rPr>
      </w:pPr>
      <w:del w:id="13391" w:author="tcarey_01" w:date="2015-03-30T15:14:00Z">
        <w:r w:rsidRPr="0028006C">
          <w:rPr>
            <w:lang w:val="en-US"/>
          </w:rPr>
          <w:object w:dxaOrig="9926" w:dyaOrig="4102">
            <v:shape id="_x0000_i1189" type="#_x0000_t75" style="width:496.5pt;height:204pt" o:ole="">
              <v:imagedata r:id="rId218" o:title=""/>
            </v:shape>
          </w:object>
        </w:r>
      </w:del>
      <w:ins w:id="13392" w:author="tcarey_01" w:date="2015-03-30T15:14:00Z">
        <w:r w:rsidRPr="00865D5D">
          <w:rPr>
            <w:lang w:val="en-US"/>
          </w:rPr>
          <w:object w:dxaOrig="9926" w:dyaOrig="4102">
            <v:shape id="_x0000_i1103" type="#_x0000_t75" style="width:496.5pt;height:204pt" o:ole="">
              <v:imagedata r:id="rId218" o:title=""/>
            </v:shape>
          </w:object>
        </w:r>
      </w:ins>
      <w:bookmarkStart w:id="13393" w:name="_Hlt405463238"/>
      <w:bookmarkStart w:id="13394" w:name="_Hlt405463521"/>
      <w:bookmarkEnd w:id="13393"/>
      <w:bookmarkEnd w:id="13394"/>
    </w:p>
    <w:p w:rsidR="000E059F" w:rsidRPr="00865D5D" w:rsidRDefault="000E059F" w:rsidP="000E059F">
      <w:pPr>
        <w:pStyle w:val="Caption"/>
        <w:jc w:val="center"/>
        <w:rPr>
          <w:lang w:val="en-US"/>
          <w:rPrChange w:id="13395" w:author="tcarey_01" w:date="2015-03-30T15:14:00Z">
            <w:rPr/>
          </w:rPrChange>
        </w:rPr>
      </w:pPr>
      <w:r w:rsidRPr="00865D5D">
        <w:rPr>
          <w:lang w:val="en-US"/>
          <w:rPrChange w:id="13396" w:author="tcarey_01" w:date="2015-03-30T15:14:00Z">
            <w:rPr/>
          </w:rPrChange>
        </w:rPr>
        <w:t>Table 7.1-</w:t>
      </w:r>
      <w:r w:rsidR="00301A18" w:rsidRPr="00865D5D">
        <w:rPr>
          <w:lang w:val="en-US"/>
          <w:rPrChange w:id="13397" w:author="tcarey_01" w:date="2015-03-30T15:14:00Z">
            <w:rPr/>
          </w:rPrChange>
        </w:rPr>
        <w:fldChar w:fldCharType="begin"/>
      </w:r>
      <w:r w:rsidR="00B07430" w:rsidRPr="00865D5D">
        <w:rPr>
          <w:lang w:val="en-US"/>
          <w:rPrChange w:id="13398" w:author="tcarey_01" w:date="2015-03-30T15:14:00Z">
            <w:rPr/>
          </w:rPrChange>
        </w:rPr>
        <w:instrText xml:space="preserve"> SEQ Table \* ARABIC </w:instrText>
      </w:r>
      <w:r w:rsidR="00301A18" w:rsidRPr="00865D5D">
        <w:rPr>
          <w:lang w:val="en-US"/>
          <w:rPrChange w:id="13399" w:author="tcarey_01" w:date="2015-03-30T15:14:00Z">
            <w:rPr/>
          </w:rPrChange>
        </w:rPr>
        <w:fldChar w:fldCharType="separate"/>
      </w:r>
      <w:r w:rsidR="001E335B">
        <w:rPr>
          <w:lang w:val="en-US"/>
          <w:rPrChange w:id="13400" w:author="tcarey_01" w:date="2015-03-30T15:14:00Z">
            <w:rPr/>
          </w:rPrChange>
        </w:rPr>
        <w:t>1</w:t>
      </w:r>
      <w:r w:rsidR="00301A18" w:rsidRPr="00865D5D">
        <w:rPr>
          <w:lang w:val="en-US"/>
          <w:rPrChange w:id="13401" w:author="tcarey_01" w:date="2015-03-30T15:14:00Z">
            <w:rPr/>
          </w:rPrChange>
        </w:rPr>
        <w:fldChar w:fldCharType="end"/>
      </w:r>
      <w:r w:rsidRPr="00865D5D">
        <w:rPr>
          <w:lang w:val="en-US"/>
          <w:rPrChange w:id="13402" w:author="tcarey_01" w:date="2015-03-30T15:14:00Z">
            <w:rPr/>
          </w:rPrChange>
        </w:rPr>
        <w:t xml:space="preserve"> Service Component Cross Reference</w:t>
      </w:r>
    </w:p>
    <w:p w:rsidR="000E059F" w:rsidRPr="00865D5D" w:rsidRDefault="000E059F" w:rsidP="000E059F">
      <w:pPr>
        <w:pStyle w:val="Caption"/>
        <w:jc w:val="center"/>
        <w:rPr>
          <w:lang w:val="en-US"/>
          <w:rPrChange w:id="13403" w:author="tcarey_01" w:date="2015-03-30T15:14:00Z">
            <w:rPr/>
          </w:rPrChange>
        </w:rPr>
      </w:pPr>
    </w:p>
    <w:p w:rsidR="000E059F" w:rsidRPr="00865D5D" w:rsidRDefault="000E059F" w:rsidP="000E059F">
      <w:pPr>
        <w:pStyle w:val="Heading2"/>
        <w:rPr>
          <w:lang w:val="en-US"/>
        </w:rPr>
      </w:pPr>
      <w:bookmarkStart w:id="13404" w:name="_Toc378676172"/>
      <w:bookmarkStart w:id="13405" w:name="_Toc401490315"/>
      <w:bookmarkStart w:id="13406" w:name="_Toc401638784"/>
      <w:bookmarkStart w:id="13407" w:name="_Toc379446860"/>
      <w:bookmarkStart w:id="13408" w:name="_Toc396809002"/>
      <w:bookmarkStart w:id="13409" w:name="_Toc401216007"/>
      <w:bookmarkStart w:id="13410" w:name="_Toc404679736"/>
      <w:bookmarkStart w:id="13411" w:name="_Toc407962422"/>
      <w:bookmarkStart w:id="13412" w:name="_Toc415493162"/>
      <w:bookmarkStart w:id="13413" w:name="_Toc410138239"/>
      <w:r w:rsidRPr="00865D5D">
        <w:rPr>
          <w:lang w:val="en-US"/>
        </w:rPr>
        <w:t>7.2</w:t>
      </w:r>
      <w:r w:rsidRPr="00865D5D">
        <w:rPr>
          <w:lang w:val="en-US"/>
        </w:rPr>
        <w:tab/>
      </w:r>
      <w:bookmarkStart w:id="13414" w:name="_Toc378676174"/>
      <w:bookmarkEnd w:id="13404"/>
      <w:r w:rsidRPr="00865D5D">
        <w:rPr>
          <w:lang w:val="en-US"/>
        </w:rPr>
        <w:t>Infrastructure Component (INF)</w:t>
      </w:r>
      <w:bookmarkEnd w:id="13405"/>
      <w:bookmarkEnd w:id="13406"/>
      <w:bookmarkEnd w:id="13407"/>
      <w:bookmarkEnd w:id="13408"/>
      <w:bookmarkEnd w:id="13409"/>
      <w:bookmarkEnd w:id="13410"/>
      <w:bookmarkEnd w:id="13411"/>
      <w:bookmarkEnd w:id="13412"/>
      <w:bookmarkEnd w:id="13413"/>
      <w:bookmarkEnd w:id="13414"/>
    </w:p>
    <w:p w:rsidR="000E059F" w:rsidRPr="00865D5D" w:rsidRDefault="000E059F" w:rsidP="000E059F">
      <w:pPr>
        <w:keepNext/>
        <w:rPr>
          <w:lang w:val="en-US"/>
          <w:rPrChange w:id="13415" w:author="tcarey_01" w:date="2015-03-30T15:14:00Z">
            <w:rPr/>
          </w:rPrChange>
        </w:rPr>
      </w:pPr>
      <w:r w:rsidRPr="00865D5D">
        <w:rPr>
          <w:lang w:val="en-US"/>
          <w:rPrChange w:id="13416" w:author="tcarey_01" w:date="2015-03-30T15:14:00Z">
            <w:rPr/>
          </w:rPrChange>
        </w:rPr>
        <w:t>The INF Component provides services that are exposed to other M2M Service Components across the Msc Reference Point. The Services within the INF Component are common and utility type Services needed to enable other M2M Services.</w:t>
      </w:r>
    </w:p>
    <w:p w:rsidR="000E059F" w:rsidRPr="00865D5D" w:rsidRDefault="000E059F" w:rsidP="000E059F">
      <w:pPr>
        <w:pStyle w:val="Heading2"/>
        <w:rPr>
          <w:lang w:val="en-US"/>
        </w:rPr>
      </w:pPr>
      <w:bookmarkStart w:id="13417" w:name="_Toc401490316"/>
      <w:bookmarkStart w:id="13418" w:name="_Toc401638785"/>
      <w:bookmarkStart w:id="13419" w:name="_Toc378676175"/>
      <w:bookmarkStart w:id="13420" w:name="_Toc379446861"/>
      <w:bookmarkStart w:id="13421" w:name="_Toc396809003"/>
      <w:bookmarkStart w:id="13422" w:name="_Toc401216008"/>
      <w:bookmarkStart w:id="13423" w:name="_Toc404679737"/>
      <w:bookmarkStart w:id="13424" w:name="_Toc407962423"/>
      <w:bookmarkStart w:id="13425" w:name="_Toc415493163"/>
      <w:bookmarkStart w:id="13426" w:name="_Toc410138240"/>
      <w:r w:rsidRPr="00865D5D">
        <w:rPr>
          <w:lang w:val="en-US"/>
        </w:rPr>
        <w:t>7.2.1</w:t>
      </w:r>
      <w:r w:rsidRPr="00865D5D">
        <w:rPr>
          <w:lang w:val="en-US"/>
        </w:rPr>
        <w:tab/>
        <w:t>INF to Service Cross Reference</w:t>
      </w:r>
      <w:bookmarkEnd w:id="13417"/>
      <w:bookmarkEnd w:id="13418"/>
      <w:bookmarkEnd w:id="13419"/>
      <w:bookmarkEnd w:id="13420"/>
      <w:bookmarkEnd w:id="13421"/>
      <w:bookmarkEnd w:id="13422"/>
      <w:bookmarkEnd w:id="13423"/>
      <w:bookmarkEnd w:id="13424"/>
      <w:bookmarkEnd w:id="13425"/>
      <w:bookmarkEnd w:id="13426"/>
    </w:p>
    <w:p w:rsidR="000E059F" w:rsidRPr="00865D5D" w:rsidRDefault="000E059F" w:rsidP="000E059F">
      <w:pPr>
        <w:keepNext/>
        <w:rPr>
          <w:lang w:val="en-US"/>
          <w:rPrChange w:id="13427" w:author="tcarey_01" w:date="2015-03-30T15:14:00Z">
            <w:rPr/>
          </w:rPrChange>
        </w:rPr>
      </w:pPr>
      <w:r w:rsidRPr="00865D5D">
        <w:rPr>
          <w:lang w:val="en-US"/>
          <w:rPrChange w:id="13428" w:author="tcarey_01" w:date="2015-03-30T15:14:00Z">
            <w:rPr/>
          </w:rPrChange>
        </w:rPr>
        <w:t>Authorization: All Service Capabilities</w:t>
      </w:r>
    </w:p>
    <w:p w:rsidR="000E059F" w:rsidRPr="00865D5D" w:rsidRDefault="000E059F" w:rsidP="000E059F">
      <w:pPr>
        <w:pStyle w:val="NO"/>
        <w:ind w:left="0" w:firstLine="0"/>
        <w:rPr>
          <w:lang w:val="en-US"/>
          <w:rPrChange w:id="13429" w:author="tcarey_01" w:date="2015-03-30T15:14:00Z">
            <w:rPr/>
          </w:rPrChange>
        </w:rPr>
      </w:pPr>
      <w:r w:rsidRPr="00865D5D">
        <w:rPr>
          <w:lang w:val="en-US"/>
          <w:rPrChange w:id="13430" w:author="tcarey_01" w:date="2015-03-30T15:14:00Z">
            <w:rPr/>
          </w:rPrChange>
        </w:rPr>
        <w:t xml:space="preserve">Registration Services: </w:t>
      </w:r>
      <w:r w:rsidR="009242D0" w:rsidRPr="00865D5D">
        <w:rPr>
          <w:lang w:val="en-US"/>
          <w:rPrChange w:id="13431" w:author="tcarey_01" w:date="2015-03-30T15:14:00Z">
            <w:rPr/>
          </w:rPrChange>
        </w:rPr>
        <w:t>All Service Capabilities</w:t>
      </w:r>
    </w:p>
    <w:p w:rsidR="000E059F" w:rsidRPr="00865D5D" w:rsidRDefault="000E059F" w:rsidP="000E059F">
      <w:pPr>
        <w:keepNext/>
        <w:rPr>
          <w:lang w:val="en-US"/>
          <w:rPrChange w:id="13432" w:author="tcarey_01" w:date="2015-03-30T15:14:00Z">
            <w:rPr/>
          </w:rPrChange>
        </w:rPr>
      </w:pPr>
    </w:p>
    <w:p w:rsidR="000E059F" w:rsidRPr="00865D5D" w:rsidRDefault="000E059F" w:rsidP="000E059F">
      <w:pPr>
        <w:pStyle w:val="Heading2"/>
        <w:rPr>
          <w:lang w:val="en-US"/>
        </w:rPr>
      </w:pPr>
      <w:bookmarkStart w:id="13433" w:name="_Toc401490317"/>
      <w:bookmarkStart w:id="13434" w:name="_Toc401638786"/>
      <w:bookmarkStart w:id="13435" w:name="_Toc378676176"/>
      <w:bookmarkStart w:id="13436" w:name="_Toc379446862"/>
      <w:bookmarkStart w:id="13437" w:name="_Toc396809004"/>
      <w:bookmarkStart w:id="13438" w:name="_Toc401216009"/>
      <w:bookmarkStart w:id="13439" w:name="_Toc404679738"/>
      <w:bookmarkStart w:id="13440" w:name="_Toc407962424"/>
      <w:bookmarkStart w:id="13441" w:name="_Toc415493164"/>
      <w:bookmarkStart w:id="13442" w:name="_Toc410138241"/>
      <w:r w:rsidRPr="00865D5D">
        <w:rPr>
          <w:lang w:val="en-US"/>
        </w:rPr>
        <w:t>7.3</w:t>
      </w:r>
      <w:r w:rsidRPr="00865D5D">
        <w:rPr>
          <w:lang w:val="en-US"/>
        </w:rPr>
        <w:tab/>
        <w:t>Service Subscription Component (SSUB)</w:t>
      </w:r>
      <w:bookmarkEnd w:id="13433"/>
      <w:bookmarkEnd w:id="13434"/>
      <w:bookmarkEnd w:id="13435"/>
      <w:bookmarkEnd w:id="13436"/>
      <w:bookmarkEnd w:id="13437"/>
      <w:bookmarkEnd w:id="13438"/>
      <w:bookmarkEnd w:id="13439"/>
      <w:bookmarkEnd w:id="13440"/>
      <w:bookmarkEnd w:id="13441"/>
      <w:bookmarkEnd w:id="13442"/>
    </w:p>
    <w:p w:rsidR="000E059F" w:rsidRPr="00865D5D" w:rsidRDefault="000E059F" w:rsidP="000E059F">
      <w:pPr>
        <w:keepNext/>
        <w:rPr>
          <w:lang w:val="en-US"/>
          <w:rPrChange w:id="13443" w:author="tcarey_01" w:date="2015-03-30T15:14:00Z">
            <w:rPr/>
          </w:rPrChange>
        </w:rPr>
      </w:pPr>
      <w:r w:rsidRPr="00865D5D">
        <w:rPr>
          <w:lang w:val="en-US"/>
          <w:rPrChange w:id="13444" w:author="tcarey_01" w:date="2015-03-30T15:14:00Z">
            <w:rPr/>
          </w:rPrChange>
        </w:rPr>
        <w:t xml:space="preserve">The SSUB Component provides services that are necessary to maintain the M2M Service, the associations (e.g., Services Roles) to the M2M Service, M2M Service Subscriptions, the associations (e.g., AE, </w:t>
      </w:r>
      <w:r w:rsidR="009242D0" w:rsidRPr="00865D5D">
        <w:rPr>
          <w:lang w:val="en-US"/>
          <w:rPrChange w:id="13445" w:author="tcarey_01" w:date="2015-03-30T15:14:00Z">
            <w:rPr/>
          </w:rPrChange>
        </w:rPr>
        <w:t>M2M Nodes</w:t>
      </w:r>
      <w:r w:rsidRPr="00865D5D">
        <w:rPr>
          <w:lang w:val="en-US"/>
          <w:rPrChange w:id="13446" w:author="tcarey_01" w:date="2015-03-30T15:14:00Z">
            <w:rPr/>
          </w:rPrChange>
        </w:rPr>
        <w:t xml:space="preserve">) to the M2M Service Subscription and any external identifiers associated with AE and </w:t>
      </w:r>
      <w:r w:rsidR="009242D0" w:rsidRPr="00865D5D">
        <w:rPr>
          <w:lang w:val="en-US"/>
          <w:rPrChange w:id="13447" w:author="tcarey_01" w:date="2015-03-30T15:14:00Z">
            <w:rPr/>
          </w:rPrChange>
        </w:rPr>
        <w:t>M2M Nodes</w:t>
      </w:r>
      <w:r w:rsidRPr="00865D5D">
        <w:rPr>
          <w:lang w:val="en-US"/>
          <w:rPrChange w:id="13448" w:author="tcarey_01" w:date="2015-03-30T15:14:00Z">
            <w:rPr/>
          </w:rPrChange>
        </w:rPr>
        <w:t>. In addition the s</w:t>
      </w:r>
      <w:bookmarkStart w:id="13449" w:name="_Hlt405462202"/>
      <w:bookmarkEnd w:id="13449"/>
      <w:r w:rsidRPr="00865D5D">
        <w:rPr>
          <w:lang w:val="en-US"/>
          <w:rPrChange w:id="13450" w:author="tcarey_01" w:date="2015-03-30T15:14:00Z">
            <w:rPr/>
          </w:rPrChange>
        </w:rPr>
        <w:t>ervices used to manage devices and AEs are part of this component.</w:t>
      </w:r>
    </w:p>
    <w:p w:rsidR="000E059F" w:rsidRPr="00865D5D" w:rsidRDefault="000E059F" w:rsidP="000E059F">
      <w:pPr>
        <w:pStyle w:val="Heading2"/>
        <w:rPr>
          <w:lang w:val="en-US"/>
        </w:rPr>
      </w:pPr>
      <w:bookmarkStart w:id="13451" w:name="_Toc401490318"/>
      <w:bookmarkStart w:id="13452" w:name="_Toc401638787"/>
      <w:bookmarkStart w:id="13453" w:name="_Toc378676177"/>
      <w:bookmarkStart w:id="13454" w:name="_Toc379446863"/>
      <w:bookmarkStart w:id="13455" w:name="_Toc396809005"/>
      <w:bookmarkStart w:id="13456" w:name="_Toc401216010"/>
      <w:bookmarkStart w:id="13457" w:name="_Toc404679739"/>
      <w:bookmarkStart w:id="13458" w:name="_Toc407962425"/>
      <w:bookmarkStart w:id="13459" w:name="_Toc415493165"/>
      <w:bookmarkStart w:id="13460" w:name="_Toc410138242"/>
      <w:r w:rsidRPr="00865D5D">
        <w:rPr>
          <w:lang w:val="en-US"/>
        </w:rPr>
        <w:t>7.3.1</w:t>
      </w:r>
      <w:r w:rsidRPr="00865D5D">
        <w:rPr>
          <w:lang w:val="en-US"/>
        </w:rPr>
        <w:tab/>
        <w:t>SSUB to Service Cross Reference</w:t>
      </w:r>
      <w:bookmarkEnd w:id="13451"/>
      <w:bookmarkEnd w:id="13452"/>
      <w:bookmarkEnd w:id="13453"/>
      <w:bookmarkEnd w:id="13454"/>
      <w:bookmarkEnd w:id="13455"/>
      <w:bookmarkEnd w:id="13456"/>
      <w:bookmarkEnd w:id="13457"/>
      <w:bookmarkEnd w:id="13458"/>
      <w:bookmarkEnd w:id="13459"/>
      <w:bookmarkEnd w:id="13460"/>
    </w:p>
    <w:p w:rsidR="000E059F" w:rsidRPr="00865D5D" w:rsidRDefault="000E059F" w:rsidP="000E059F">
      <w:pPr>
        <w:rPr>
          <w:lang w:val="en-US"/>
          <w:rPrChange w:id="13461" w:author="tcarey_01" w:date="2015-03-30T15:14:00Z">
            <w:rPr/>
          </w:rPrChange>
        </w:rPr>
      </w:pPr>
      <w:r w:rsidRPr="00865D5D">
        <w:rPr>
          <w:lang w:val="en-US"/>
        </w:rPr>
        <w:t xml:space="preserve">Service Subscription: </w:t>
      </w:r>
      <w:r w:rsidRPr="00865D5D">
        <w:rPr>
          <w:lang w:val="en-US"/>
          <w:rPrChange w:id="13462" w:author="tcarey_01" w:date="2015-03-30T15:14:00Z">
            <w:rPr/>
          </w:rPrChange>
        </w:rPr>
        <w:t>All Service Capabilities</w:t>
      </w:r>
    </w:p>
    <w:p w:rsidR="000E059F" w:rsidRPr="00865D5D" w:rsidRDefault="000E059F" w:rsidP="000E059F">
      <w:pPr>
        <w:rPr>
          <w:lang w:val="en-US"/>
          <w:rPrChange w:id="13463" w:author="tcarey_01" w:date="2015-03-30T15:14:00Z">
            <w:rPr/>
          </w:rPrChange>
        </w:rPr>
      </w:pPr>
      <w:r w:rsidRPr="00865D5D">
        <w:rPr>
          <w:lang w:val="en-US"/>
          <w:rPrChange w:id="13464" w:author="tcarey_01" w:date="2015-03-30T15:14:00Z">
            <w:rPr/>
          </w:rPrChange>
        </w:rPr>
        <w:t>Service Administration: All Service Capabilities</w:t>
      </w:r>
    </w:p>
    <w:p w:rsidR="000E059F" w:rsidRPr="00865D5D" w:rsidRDefault="000E059F" w:rsidP="000E059F">
      <w:pPr>
        <w:rPr>
          <w:lang w:val="en-US"/>
        </w:rPr>
      </w:pPr>
      <w:r w:rsidRPr="00865D5D">
        <w:rPr>
          <w:lang w:val="en-US"/>
          <w:rPrChange w:id="13465" w:author="tcarey_01" w:date="2015-03-30T15:14:00Z">
            <w:rPr/>
          </w:rPrChange>
        </w:rPr>
        <w:t>Service Subscription Administration: All Service Capabilities</w:t>
      </w:r>
    </w:p>
    <w:p w:rsidR="000E059F" w:rsidRPr="00865D5D" w:rsidRDefault="000E059F" w:rsidP="000E059F">
      <w:pPr>
        <w:pStyle w:val="Heading2"/>
        <w:rPr>
          <w:lang w:val="en-US"/>
        </w:rPr>
      </w:pPr>
      <w:bookmarkStart w:id="13466" w:name="_Toc401490319"/>
      <w:bookmarkStart w:id="13467" w:name="_Toc401638788"/>
      <w:bookmarkStart w:id="13468" w:name="_Toc396809006"/>
      <w:bookmarkStart w:id="13469" w:name="_Toc401216011"/>
      <w:bookmarkStart w:id="13470" w:name="_Toc404679740"/>
      <w:bookmarkStart w:id="13471" w:name="_Toc407962426"/>
      <w:bookmarkStart w:id="13472" w:name="_Toc415493166"/>
      <w:bookmarkStart w:id="13473" w:name="_Toc410138243"/>
      <w:r w:rsidRPr="00865D5D">
        <w:rPr>
          <w:lang w:val="en-US"/>
        </w:rPr>
        <w:t>7.4</w:t>
      </w:r>
      <w:r w:rsidRPr="00865D5D">
        <w:rPr>
          <w:lang w:val="en-US"/>
        </w:rPr>
        <w:tab/>
        <w:t>Transport Adapter (TRA)</w:t>
      </w:r>
      <w:bookmarkEnd w:id="13466"/>
      <w:bookmarkEnd w:id="13467"/>
      <w:bookmarkEnd w:id="13468"/>
      <w:bookmarkEnd w:id="13469"/>
      <w:bookmarkEnd w:id="13470"/>
      <w:bookmarkEnd w:id="13471"/>
      <w:bookmarkEnd w:id="13472"/>
      <w:bookmarkEnd w:id="13473"/>
    </w:p>
    <w:p w:rsidR="000E059F" w:rsidRPr="00865D5D" w:rsidRDefault="000E059F" w:rsidP="000E059F">
      <w:pPr>
        <w:keepNext/>
        <w:rPr>
          <w:lang w:val="en-US"/>
          <w:rPrChange w:id="13474" w:author="tcarey_01" w:date="2015-03-30T15:14:00Z">
            <w:rPr/>
          </w:rPrChange>
        </w:rPr>
      </w:pPr>
      <w:r w:rsidRPr="00865D5D">
        <w:rPr>
          <w:lang w:val="en-US"/>
          <w:rPrChange w:id="13475" w:author="tcarey_01" w:date="2015-03-30T15:14:00Z">
            <w:rPr/>
          </w:rPrChange>
        </w:rPr>
        <w:t xml:space="preserve">The TRA component provides services are used to integrate or adapt Data Exchange requests to the underlying Data Exchange transport (e.g., XMPP or MQTT Broker). </w:t>
      </w:r>
    </w:p>
    <w:p w:rsidR="000E059F" w:rsidRPr="00865D5D" w:rsidRDefault="000E059F" w:rsidP="000E059F">
      <w:pPr>
        <w:pStyle w:val="Heading2"/>
        <w:rPr>
          <w:lang w:val="en-US"/>
        </w:rPr>
      </w:pPr>
      <w:bookmarkStart w:id="13476" w:name="_Toc401490320"/>
      <w:bookmarkStart w:id="13477" w:name="_Toc401638789"/>
      <w:bookmarkStart w:id="13478" w:name="_Toc396809007"/>
      <w:bookmarkStart w:id="13479" w:name="_Toc401216012"/>
      <w:bookmarkStart w:id="13480" w:name="_Toc404679741"/>
      <w:bookmarkStart w:id="13481" w:name="_Toc407962427"/>
      <w:bookmarkStart w:id="13482" w:name="_Toc415493167"/>
      <w:bookmarkStart w:id="13483" w:name="_Toc410138244"/>
      <w:r w:rsidRPr="00865D5D">
        <w:rPr>
          <w:lang w:val="en-US"/>
        </w:rPr>
        <w:t>7.4.1</w:t>
      </w:r>
      <w:r w:rsidRPr="00865D5D">
        <w:rPr>
          <w:lang w:val="en-US"/>
        </w:rPr>
        <w:tab/>
        <w:t>TRA to Service Cross Reference</w:t>
      </w:r>
      <w:bookmarkEnd w:id="13476"/>
      <w:bookmarkEnd w:id="13477"/>
      <w:bookmarkEnd w:id="13478"/>
      <w:bookmarkEnd w:id="13479"/>
      <w:bookmarkEnd w:id="13480"/>
      <w:bookmarkEnd w:id="13481"/>
      <w:bookmarkEnd w:id="13482"/>
      <w:bookmarkEnd w:id="13483"/>
    </w:p>
    <w:p w:rsidR="000E059F" w:rsidRPr="00865D5D" w:rsidRDefault="000E059F" w:rsidP="000E059F">
      <w:pPr>
        <w:keepNext/>
        <w:rPr>
          <w:lang w:val="en-US"/>
          <w:rPrChange w:id="13484" w:author="tcarey_01" w:date="2015-03-30T15:14:00Z">
            <w:rPr/>
          </w:rPrChange>
        </w:rPr>
      </w:pPr>
      <w:r w:rsidRPr="00865D5D">
        <w:rPr>
          <w:lang w:val="en-US"/>
          <w:rPrChange w:id="13485" w:author="tcarey_01" w:date="2015-03-30T15:14:00Z">
            <w:rPr/>
          </w:rPrChange>
        </w:rPr>
        <w:t>Broker: All Service Capabilities</w:t>
      </w:r>
    </w:p>
    <w:p w:rsidR="000E059F" w:rsidRPr="00865D5D" w:rsidRDefault="000E059F" w:rsidP="000E059F">
      <w:pPr>
        <w:pStyle w:val="Heading2"/>
        <w:rPr>
          <w:lang w:val="en-US"/>
        </w:rPr>
      </w:pPr>
      <w:bookmarkStart w:id="13486" w:name="_Toc401490321"/>
      <w:bookmarkStart w:id="13487" w:name="_Toc401638790"/>
      <w:bookmarkStart w:id="13488" w:name="_Toc396809008"/>
      <w:bookmarkStart w:id="13489" w:name="_Toc401216013"/>
      <w:bookmarkStart w:id="13490" w:name="_Toc404679742"/>
      <w:bookmarkStart w:id="13491" w:name="_Toc407962428"/>
      <w:bookmarkStart w:id="13492" w:name="_Toc415493168"/>
      <w:bookmarkStart w:id="13493" w:name="_Toc410138245"/>
      <w:r w:rsidRPr="00865D5D">
        <w:rPr>
          <w:lang w:val="en-US"/>
        </w:rPr>
        <w:t>7.5</w:t>
      </w:r>
      <w:r w:rsidRPr="00865D5D">
        <w:rPr>
          <w:lang w:val="en-US"/>
        </w:rPr>
        <w:tab/>
        <w:t>Accounting (ACC)</w:t>
      </w:r>
      <w:bookmarkEnd w:id="13486"/>
      <w:bookmarkEnd w:id="13487"/>
      <w:bookmarkEnd w:id="13488"/>
      <w:bookmarkEnd w:id="13489"/>
      <w:bookmarkEnd w:id="13490"/>
      <w:bookmarkEnd w:id="13491"/>
      <w:bookmarkEnd w:id="13492"/>
      <w:bookmarkEnd w:id="13493"/>
    </w:p>
    <w:p w:rsidR="000E059F" w:rsidRPr="00865D5D" w:rsidRDefault="000E059F" w:rsidP="000E059F">
      <w:pPr>
        <w:keepNext/>
        <w:rPr>
          <w:lang w:val="en-US"/>
          <w:rPrChange w:id="13494" w:author="tcarey_01" w:date="2015-03-30T15:14:00Z">
            <w:rPr/>
          </w:rPrChange>
        </w:rPr>
      </w:pPr>
      <w:r w:rsidRPr="00865D5D">
        <w:rPr>
          <w:lang w:val="en-US"/>
          <w:rPrChange w:id="13495" w:author="tcarey_01" w:date="2015-03-30T15:14:00Z">
            <w:rPr/>
          </w:rPrChange>
        </w:rPr>
        <w:t>The ACC Component provides services that are record events necessary to charge for the Services provided to AEs.</w:t>
      </w:r>
    </w:p>
    <w:p w:rsidR="000E059F" w:rsidRPr="00865D5D" w:rsidRDefault="000E059F" w:rsidP="000E059F">
      <w:pPr>
        <w:pStyle w:val="Heading2"/>
        <w:rPr>
          <w:lang w:val="en-US"/>
        </w:rPr>
      </w:pPr>
      <w:bookmarkStart w:id="13496" w:name="_Toc401490322"/>
      <w:bookmarkStart w:id="13497" w:name="_Toc401638791"/>
      <w:bookmarkStart w:id="13498" w:name="_Toc396809009"/>
      <w:bookmarkStart w:id="13499" w:name="_Toc401216014"/>
      <w:bookmarkStart w:id="13500" w:name="_Toc404679743"/>
      <w:bookmarkStart w:id="13501" w:name="_Toc407962429"/>
      <w:bookmarkStart w:id="13502" w:name="_Toc415493169"/>
      <w:bookmarkStart w:id="13503" w:name="_Toc410138246"/>
      <w:r w:rsidRPr="00865D5D">
        <w:rPr>
          <w:lang w:val="en-US"/>
        </w:rPr>
        <w:t>7.5.1</w:t>
      </w:r>
      <w:r w:rsidRPr="00865D5D">
        <w:rPr>
          <w:lang w:val="en-US"/>
        </w:rPr>
        <w:tab/>
        <w:t>Accounting to Service Cross Reference</w:t>
      </w:r>
      <w:bookmarkEnd w:id="13496"/>
      <w:bookmarkEnd w:id="13497"/>
      <w:bookmarkEnd w:id="13498"/>
      <w:bookmarkEnd w:id="13499"/>
      <w:bookmarkEnd w:id="13500"/>
      <w:bookmarkEnd w:id="13501"/>
      <w:bookmarkEnd w:id="13502"/>
      <w:bookmarkEnd w:id="13503"/>
    </w:p>
    <w:p w:rsidR="000E059F" w:rsidRPr="00865D5D" w:rsidRDefault="000E059F" w:rsidP="000E059F">
      <w:pPr>
        <w:rPr>
          <w:lang w:val="en-US"/>
          <w:rPrChange w:id="13504" w:author="tcarey_01" w:date="2015-03-30T15:14:00Z">
            <w:rPr/>
          </w:rPrChange>
        </w:rPr>
      </w:pPr>
      <w:r w:rsidRPr="00865D5D">
        <w:rPr>
          <w:lang w:val="en-US"/>
        </w:rPr>
        <w:t xml:space="preserve">Event Collection: </w:t>
      </w:r>
      <w:r w:rsidRPr="00865D5D">
        <w:rPr>
          <w:lang w:val="en-US"/>
          <w:rPrChange w:id="13505" w:author="tcarey_01" w:date="2015-03-30T15:14:00Z">
            <w:rPr/>
          </w:rPrChange>
        </w:rPr>
        <w:t>All Service Capabilities</w:t>
      </w:r>
    </w:p>
    <w:p w:rsidR="000E059F" w:rsidRPr="00865D5D" w:rsidRDefault="000E059F" w:rsidP="000E059F">
      <w:pPr>
        <w:pStyle w:val="Heading2"/>
        <w:rPr>
          <w:lang w:val="en-US"/>
        </w:rPr>
      </w:pPr>
      <w:bookmarkStart w:id="13506" w:name="_Toc401490323"/>
      <w:bookmarkStart w:id="13507" w:name="_Toc401638792"/>
      <w:bookmarkStart w:id="13508" w:name="_Toc396809010"/>
      <w:bookmarkStart w:id="13509" w:name="_Toc401216015"/>
      <w:bookmarkStart w:id="13510" w:name="_Toc404679744"/>
      <w:bookmarkStart w:id="13511" w:name="_Toc407962430"/>
      <w:bookmarkStart w:id="13512" w:name="_Toc415493170"/>
      <w:bookmarkStart w:id="13513" w:name="_Hlt405462100"/>
      <w:bookmarkStart w:id="13514" w:name="_Toc410138247"/>
      <w:bookmarkEnd w:id="13513"/>
      <w:r w:rsidRPr="00865D5D">
        <w:rPr>
          <w:lang w:val="en-US"/>
        </w:rPr>
        <w:t>7.6</w:t>
      </w:r>
      <w:r w:rsidRPr="00865D5D">
        <w:rPr>
          <w:lang w:val="en-US"/>
        </w:rPr>
        <w:tab/>
        <w:t>Service Exposure (SE)</w:t>
      </w:r>
      <w:bookmarkEnd w:id="13506"/>
      <w:bookmarkEnd w:id="13507"/>
      <w:bookmarkEnd w:id="13508"/>
      <w:bookmarkEnd w:id="13509"/>
      <w:bookmarkEnd w:id="13510"/>
      <w:bookmarkEnd w:id="13511"/>
      <w:bookmarkEnd w:id="13512"/>
      <w:bookmarkEnd w:id="13514"/>
    </w:p>
    <w:p w:rsidR="000E059F" w:rsidRPr="00865D5D" w:rsidRDefault="000E059F" w:rsidP="000E059F">
      <w:pPr>
        <w:keepNext/>
        <w:rPr>
          <w:lang w:val="en-US"/>
          <w:rPrChange w:id="13515" w:author="tcarey_01" w:date="2015-03-30T15:14:00Z">
            <w:rPr/>
          </w:rPrChange>
        </w:rPr>
      </w:pPr>
      <w:r w:rsidRPr="00865D5D">
        <w:rPr>
          <w:lang w:val="en-US"/>
          <w:rPrChange w:id="13516" w:author="tcarey_01" w:date="2015-03-30T15:14:00Z">
            <w:rPr/>
          </w:rPrChange>
        </w:rPr>
        <w:t>The SE Component acts as the primary interface for AEs to interact with the M2M Service Layer across the Mca Reference Point.</w:t>
      </w:r>
    </w:p>
    <w:p w:rsidR="000E059F" w:rsidRPr="00865D5D" w:rsidRDefault="000E059F" w:rsidP="000E059F">
      <w:pPr>
        <w:pStyle w:val="Heading2"/>
        <w:rPr>
          <w:lang w:val="en-US"/>
        </w:rPr>
      </w:pPr>
      <w:bookmarkStart w:id="13517" w:name="_Toc401490324"/>
      <w:bookmarkStart w:id="13518" w:name="_Toc401638793"/>
      <w:bookmarkStart w:id="13519" w:name="_Toc396809011"/>
      <w:bookmarkStart w:id="13520" w:name="_Toc401216016"/>
      <w:bookmarkStart w:id="13521" w:name="_Toc404679745"/>
      <w:bookmarkStart w:id="13522" w:name="_Toc407962431"/>
      <w:bookmarkStart w:id="13523" w:name="_Toc415493171"/>
      <w:bookmarkStart w:id="13524" w:name="_Toc410138248"/>
      <w:r w:rsidRPr="00865D5D">
        <w:rPr>
          <w:lang w:val="en-US"/>
        </w:rPr>
        <w:t>7.6.1</w:t>
      </w:r>
      <w:r w:rsidRPr="00865D5D">
        <w:rPr>
          <w:lang w:val="en-US"/>
        </w:rPr>
        <w:tab/>
        <w:t>Service Exposure to Service Cross Reference</w:t>
      </w:r>
      <w:bookmarkEnd w:id="13517"/>
      <w:bookmarkEnd w:id="13518"/>
      <w:bookmarkEnd w:id="13519"/>
      <w:bookmarkEnd w:id="13520"/>
      <w:bookmarkEnd w:id="13521"/>
      <w:bookmarkEnd w:id="13522"/>
      <w:bookmarkEnd w:id="13523"/>
      <w:bookmarkEnd w:id="13524"/>
    </w:p>
    <w:p w:rsidR="00865D5D" w:rsidRPr="00865D5D" w:rsidRDefault="00865D5D" w:rsidP="00865D5D">
      <w:pPr>
        <w:rPr>
          <w:lang w:val="en-US"/>
          <w:rPrChange w:id="13525" w:author="tcarey_01" w:date="2015-03-30T15:14:00Z">
            <w:rPr/>
          </w:rPrChange>
        </w:rPr>
      </w:pPr>
      <w:r w:rsidRPr="00865D5D">
        <w:rPr>
          <w:lang w:val="en-US"/>
        </w:rPr>
        <w:t xml:space="preserve">Data Exchange: </w:t>
      </w:r>
      <w:r w:rsidRPr="00865D5D">
        <w:rPr>
          <w:lang w:val="en-US"/>
          <w:rPrChange w:id="13526" w:author="tcarey_01" w:date="2015-03-30T15:14:00Z">
            <w:rPr/>
          </w:rPrChange>
        </w:rPr>
        <w:t>subscribe, publish, sendMessage</w:t>
      </w:r>
    </w:p>
    <w:p w:rsidR="00865D5D" w:rsidRPr="00865D5D" w:rsidRDefault="00865D5D" w:rsidP="00865D5D">
      <w:pPr>
        <w:rPr>
          <w:lang w:val="en-US"/>
          <w:rPrChange w:id="13527" w:author="tcarey_01" w:date="2015-03-30T15:14:00Z">
            <w:rPr/>
          </w:rPrChange>
        </w:rPr>
      </w:pPr>
      <w:r w:rsidRPr="00865D5D">
        <w:rPr>
          <w:lang w:val="en-US"/>
        </w:rPr>
        <w:t xml:space="preserve">Service Subscription Administration: </w:t>
      </w:r>
      <w:r w:rsidRPr="00865D5D">
        <w:rPr>
          <w:lang w:val="en-US"/>
          <w:rPrChange w:id="13528" w:author="tcarey_01" w:date="2015-03-30T15:14:00Z">
            <w:rPr/>
          </w:rPrChange>
        </w:rPr>
        <w:t>getServiceSubscription, addNodeToServiceSubscription, deleteNodesFromServiceSubscription, getNodesForServiceSubscription, updateNodeForServiceSubscription, addApplicationRule, deleteApplicationRules, getApplicationRules, updateApplicationRule,</w:t>
      </w:r>
      <w:ins w:id="13529" w:author="tcarey_01" w:date="2015-03-30T15:14:00Z">
        <w:r w:rsidRPr="00865D5D">
          <w:rPr>
            <w:lang w:val="en-US" w:eastAsia="zh-CN"/>
          </w:rPr>
          <w:t xml:space="preserve"> addReachabilitySchedule, updateReachabilitySchedule, getReachabilitySchedule, deleteReachabilitySchedule</w:t>
        </w:r>
      </w:ins>
    </w:p>
    <w:p w:rsidR="000E059F" w:rsidRDefault="000E059F" w:rsidP="000E059F">
      <w:pPr>
        <w:rPr>
          <w:del w:id="13530" w:author="tcarey_01" w:date="2015-03-30T15:14:00Z"/>
        </w:rPr>
      </w:pPr>
      <w:del w:id="13531" w:author="tcarey_01" w:date="2015-03-30T15:14:00Z">
        <w:r w:rsidRPr="00D0358B">
          <w:delText xml:space="preserve">Device </w:delText>
        </w:r>
        <w:r w:rsidRPr="0068154D">
          <w:delText>Management: All Service Capabilities</w:delText>
        </w:r>
      </w:del>
    </w:p>
    <w:p w:rsidR="00865D5D" w:rsidRPr="00865D5D" w:rsidRDefault="00865D5D" w:rsidP="00865D5D">
      <w:pPr>
        <w:rPr>
          <w:ins w:id="13532" w:author="tcarey_01" w:date="2015-03-30T15:14:00Z"/>
          <w:lang w:val="en-US" w:eastAsia="zh-CN"/>
        </w:rPr>
      </w:pPr>
      <w:ins w:id="13533" w:author="tcarey_01" w:date="2015-03-30T15:14:00Z">
        <w:r w:rsidRPr="00865D5D">
          <w:rPr>
            <w:lang w:val="en-US"/>
          </w:rPr>
          <w:t>Device Management:  downloadFirmware</w:t>
        </w:r>
        <w:r w:rsidRPr="00865D5D">
          <w:rPr>
            <w:lang w:val="en-US" w:eastAsia="zh-CN"/>
          </w:rPr>
          <w:t xml:space="preserve">, installFirmware, </w:t>
        </w:r>
        <w:r w:rsidRPr="00865D5D">
          <w:rPr>
            <w:lang w:val="en-US"/>
          </w:rPr>
          <w:t>getFirmwareInformation</w:t>
        </w:r>
        <w:r w:rsidRPr="00865D5D">
          <w:rPr>
            <w:lang w:val="en-US" w:eastAsia="zh-CN"/>
          </w:rPr>
          <w:t xml:space="preserve">, </w:t>
        </w:r>
        <w:r w:rsidRPr="00865D5D">
          <w:rPr>
            <w:lang w:val="en-US"/>
          </w:rPr>
          <w:t>getFirmwareExecStatus</w:t>
        </w:r>
        <w:r w:rsidRPr="00865D5D">
          <w:rPr>
            <w:lang w:val="en-US" w:eastAsia="zh-CN"/>
          </w:rPr>
          <w:t>, upgrade</w:t>
        </w:r>
        <w:r w:rsidRPr="00865D5D">
          <w:rPr>
            <w:lang w:val="en-US"/>
          </w:rPr>
          <w:t>Firmware</w:t>
        </w:r>
        <w:r w:rsidRPr="00865D5D">
          <w:rPr>
            <w:lang w:val="en-US" w:eastAsia="zh-CN"/>
          </w:rPr>
          <w:t>, get</w:t>
        </w:r>
        <w:r w:rsidRPr="00865D5D">
          <w:rPr>
            <w:lang w:val="en-US"/>
          </w:rPr>
          <w:t>DeviceInformation</w:t>
        </w:r>
        <w:r w:rsidRPr="00865D5D">
          <w:rPr>
            <w:lang w:val="en-US" w:eastAsia="zh-CN"/>
          </w:rPr>
          <w:t>,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ins>
    </w:p>
    <w:p w:rsidR="00865D5D" w:rsidRPr="00865D5D" w:rsidRDefault="00865D5D" w:rsidP="00865D5D">
      <w:pPr>
        <w:rPr>
          <w:lang w:val="en-US"/>
        </w:rPr>
      </w:pPr>
      <w:r w:rsidRPr="00865D5D">
        <w:rPr>
          <w:lang w:val="en-US"/>
          <w:rPrChange w:id="13534" w:author="tcarey_01" w:date="2015-03-30T15:14:00Z">
            <w:rPr/>
          </w:rPrChange>
        </w:rPr>
        <w:t xml:space="preserve">Event Collecton: </w:t>
      </w:r>
      <w:r w:rsidRPr="00865D5D">
        <w:rPr>
          <w:lang w:val="en-US"/>
        </w:rPr>
        <w:t>setEventCollectionPolicy, getEventCollectionPolicy, setEventCollectionTriggers, getEventCollectionTriggers, getEventRecords</w:t>
      </w:r>
    </w:p>
    <w:p w:rsidR="00865D5D" w:rsidRPr="00865D5D" w:rsidRDefault="00865D5D" w:rsidP="00865D5D">
      <w:pPr>
        <w:pStyle w:val="NO"/>
        <w:ind w:left="0" w:firstLine="0"/>
        <w:rPr>
          <w:lang w:val="en-US"/>
          <w:rPrChange w:id="13535" w:author="tcarey_01" w:date="2015-03-30T15:14:00Z">
            <w:rPr/>
          </w:rPrChange>
        </w:rPr>
      </w:pPr>
      <w:r w:rsidRPr="00865D5D">
        <w:rPr>
          <w:lang w:val="en-US"/>
          <w:rPrChange w:id="13536" w:author="tcarey_01" w:date="2015-03-30T15:14:00Z">
            <w:rPr/>
          </w:rPrChange>
        </w:rPr>
        <w:t>Registration Services: registerAE, refreshAERegistration, deregisterAE</w:t>
      </w:r>
    </w:p>
    <w:p w:rsidR="000E059F" w:rsidRPr="00865D5D" w:rsidRDefault="000E059F" w:rsidP="000E059F">
      <w:pPr>
        <w:rPr>
          <w:lang w:val="en-US"/>
          <w:rPrChange w:id="13537" w:author="tcarey_01" w:date="2015-03-30T15:14:00Z">
            <w:rPr/>
          </w:rPrChange>
        </w:rPr>
      </w:pPr>
    </w:p>
    <w:p w:rsidR="000E059F" w:rsidRPr="00865D5D" w:rsidRDefault="000E059F" w:rsidP="000E059F">
      <w:pPr>
        <w:pStyle w:val="Heading2"/>
        <w:rPr>
          <w:lang w:val="en-US"/>
        </w:rPr>
      </w:pPr>
      <w:bookmarkStart w:id="13538" w:name="_Toc401490325"/>
      <w:bookmarkStart w:id="13539" w:name="_Toc401638794"/>
      <w:bookmarkStart w:id="13540" w:name="_Toc390251939"/>
      <w:bookmarkStart w:id="13541" w:name="_Toc396809012"/>
      <w:bookmarkStart w:id="13542" w:name="_Toc401216017"/>
      <w:bookmarkStart w:id="13543" w:name="_Toc404679746"/>
      <w:bookmarkStart w:id="13544" w:name="_Toc407962432"/>
      <w:bookmarkStart w:id="13545" w:name="_Toc415493172"/>
      <w:bookmarkStart w:id="13546" w:name="_Toc410138249"/>
      <w:r w:rsidRPr="00865D5D">
        <w:rPr>
          <w:lang w:val="en-US"/>
        </w:rPr>
        <w:lastRenderedPageBreak/>
        <w:t>7.</w:t>
      </w:r>
      <w:r w:rsidRPr="00865D5D">
        <w:rPr>
          <w:lang w:val="en-US" w:eastAsia="zh-CN"/>
        </w:rPr>
        <w:t>7</w:t>
      </w:r>
      <w:r w:rsidRPr="00865D5D">
        <w:rPr>
          <w:lang w:val="en-US"/>
        </w:rPr>
        <w:tab/>
        <w:t>Management Adapter (MA)</w:t>
      </w:r>
      <w:bookmarkEnd w:id="13538"/>
      <w:bookmarkEnd w:id="13539"/>
      <w:bookmarkEnd w:id="13540"/>
      <w:bookmarkEnd w:id="13541"/>
      <w:bookmarkEnd w:id="13542"/>
      <w:bookmarkEnd w:id="13543"/>
      <w:bookmarkEnd w:id="13544"/>
      <w:bookmarkEnd w:id="13545"/>
      <w:bookmarkEnd w:id="13546"/>
    </w:p>
    <w:p w:rsidR="000E059F" w:rsidRPr="00865D5D" w:rsidRDefault="000E059F" w:rsidP="000E059F">
      <w:pPr>
        <w:rPr>
          <w:lang w:val="en-US"/>
        </w:rPr>
      </w:pPr>
      <w:r w:rsidRPr="00865D5D">
        <w:rPr>
          <w:lang w:val="en-US"/>
        </w:rPr>
        <w:t>The Management Adapter component provides services that are used to integrate or adapt Device Management requests to the Management Servers of existing device management technologies(e.g., TR</w:t>
      </w:r>
      <w:r w:rsidRPr="00865D5D">
        <w:rPr>
          <w:lang w:val="en-US"/>
        </w:rPr>
        <w:noBreakHyphen/>
        <w:t>069, OMA-DM, and LWM2M) .</w:t>
      </w:r>
    </w:p>
    <w:p w:rsidR="000E059F" w:rsidRPr="00865D5D" w:rsidRDefault="000E059F" w:rsidP="000E059F">
      <w:pPr>
        <w:pStyle w:val="Heading2"/>
        <w:rPr>
          <w:lang w:val="en-US"/>
        </w:rPr>
      </w:pPr>
      <w:bookmarkStart w:id="13547" w:name="_Toc401490326"/>
      <w:bookmarkStart w:id="13548" w:name="_Toc401638795"/>
      <w:bookmarkStart w:id="13549" w:name="_Toc390251940"/>
      <w:bookmarkStart w:id="13550" w:name="_Toc396809013"/>
      <w:bookmarkStart w:id="13551" w:name="_Toc401216018"/>
      <w:bookmarkStart w:id="13552" w:name="_Toc404679747"/>
      <w:bookmarkStart w:id="13553" w:name="_Toc407962433"/>
      <w:bookmarkStart w:id="13554" w:name="_Toc415493173"/>
      <w:bookmarkStart w:id="13555" w:name="_Toc410138250"/>
      <w:r w:rsidRPr="00865D5D">
        <w:rPr>
          <w:lang w:val="en-US"/>
        </w:rPr>
        <w:t>7.</w:t>
      </w:r>
      <w:r w:rsidRPr="00865D5D">
        <w:rPr>
          <w:lang w:val="en-US" w:eastAsia="zh-CN"/>
        </w:rPr>
        <w:t>7</w:t>
      </w:r>
      <w:r w:rsidRPr="00865D5D">
        <w:rPr>
          <w:lang w:val="en-US"/>
        </w:rPr>
        <w:t>.1</w:t>
      </w:r>
      <w:r w:rsidRPr="00865D5D">
        <w:rPr>
          <w:lang w:val="en-US"/>
        </w:rPr>
        <w:tab/>
      </w:r>
      <w:r w:rsidRPr="00865D5D">
        <w:rPr>
          <w:lang w:val="en-US"/>
          <w:rPrChange w:id="13556" w:author="tcarey_01" w:date="2015-03-30T15:14:00Z">
            <w:rPr/>
          </w:rPrChange>
        </w:rPr>
        <w:t>Management Adapter</w:t>
      </w:r>
      <w:r w:rsidRPr="00865D5D">
        <w:rPr>
          <w:lang w:val="en-US"/>
        </w:rPr>
        <w:t xml:space="preserve"> to Service Cross Reference</w:t>
      </w:r>
      <w:bookmarkEnd w:id="13547"/>
      <w:bookmarkEnd w:id="13548"/>
      <w:bookmarkEnd w:id="13549"/>
      <w:bookmarkEnd w:id="13550"/>
      <w:bookmarkEnd w:id="13551"/>
      <w:bookmarkEnd w:id="13552"/>
      <w:bookmarkEnd w:id="13553"/>
      <w:bookmarkEnd w:id="13554"/>
      <w:bookmarkEnd w:id="13555"/>
    </w:p>
    <w:p w:rsidR="000E059F" w:rsidRPr="00CA25EE" w:rsidRDefault="000E059F" w:rsidP="000E059F">
      <w:pPr>
        <w:rPr>
          <w:lang w:val="fr-FR"/>
          <w:rPrChange w:id="13557" w:author="tcarey_01" w:date="2015-03-30T15:14:00Z">
            <w:rPr>
              <w:lang w:val="en-US"/>
            </w:rPr>
          </w:rPrChange>
        </w:rPr>
      </w:pPr>
      <w:r w:rsidRPr="00CA25EE">
        <w:rPr>
          <w:lang w:val="fr-FR"/>
          <w:rPrChange w:id="13558" w:author="tcarey_01" w:date="2015-03-30T15:14:00Z">
            <w:rPr>
              <w:lang w:val="en-US"/>
            </w:rPr>
          </w:rPrChange>
        </w:rPr>
        <w:t>Management Adapter: All Service Capabilities</w:t>
      </w:r>
    </w:p>
    <w:p w:rsidR="00865D5D" w:rsidRPr="00CA25EE" w:rsidRDefault="00950397" w:rsidP="00865D5D">
      <w:pPr>
        <w:rPr>
          <w:lang w:val="fr-FR"/>
          <w:rPrChange w:id="13559" w:author="tcarey_01" w:date="2015-03-30T15:14:00Z">
            <w:rPr/>
          </w:rPrChange>
        </w:rPr>
      </w:pPr>
      <w:bookmarkStart w:id="13560" w:name="_Toc401490327"/>
      <w:bookmarkStart w:id="13561" w:name="_Toc401638796"/>
      <w:bookmarkStart w:id="13562" w:name="_Toc401216019"/>
      <w:bookmarkStart w:id="13563" w:name="_Toc404679748"/>
      <w:bookmarkStart w:id="13564" w:name="_Toc407962434"/>
      <w:r>
        <w:rPr>
          <w:lang w:val="fr-FR"/>
          <w:rPrChange w:id="13565" w:author="tcarey_01" w:date="2015-03-30T15:14:00Z">
            <w:rPr>
              <w:lang w:val="en-US"/>
            </w:rPr>
          </w:rPrChange>
        </w:rPr>
        <w:t xml:space="preserve">Device Management: </w:t>
      </w:r>
      <w:del w:id="13566" w:author="tcarey_01" w:date="2015-03-30T15:14:00Z">
        <w:r w:rsidR="000E059F" w:rsidRPr="006843C6">
          <w:rPr>
            <w:lang w:val="en-US"/>
          </w:rPr>
          <w:delText>reportFirmwareStatus</w:delText>
        </w:r>
        <w:r w:rsidR="000E059F">
          <w:rPr>
            <w:lang w:val="en-US"/>
          </w:rPr>
          <w:delText xml:space="preserve">, </w:delText>
        </w:r>
        <w:r w:rsidR="000E059F" w:rsidRPr="003A2880">
          <w:rPr>
            <w:lang w:eastAsia="zh-CN"/>
          </w:rPr>
          <w:delText>report</w:delText>
        </w:r>
        <w:r w:rsidR="000E059F">
          <w:rPr>
            <w:rFonts w:hint="eastAsia"/>
            <w:lang w:eastAsia="zh-CN"/>
          </w:rPr>
          <w:delText xml:space="preserve">SoftwareStatus, </w:delText>
        </w:r>
        <w:r w:rsidR="000E059F" w:rsidRPr="003A2880">
          <w:rPr>
            <w:lang w:eastAsia="zh-CN"/>
          </w:rPr>
          <w:delText>report</w:delText>
        </w:r>
        <w:r w:rsidR="000E059F" w:rsidRPr="00282FB2">
          <w:rPr>
            <w:lang w:eastAsia="zh-CN"/>
          </w:rPr>
          <w:delText>Troubleshooting</w:delText>
        </w:r>
        <w:r w:rsidR="000E059F">
          <w:rPr>
            <w:rFonts w:hint="eastAsia"/>
            <w:lang w:eastAsia="zh-CN"/>
          </w:rPr>
          <w:delText>Status</w:delText>
        </w:r>
      </w:del>
      <w:ins w:id="13567" w:author="tcarey_01" w:date="2015-03-30T15:14:00Z">
        <w:r w:rsidR="00865D5D" w:rsidRPr="00CA25EE">
          <w:rPr>
            <w:lang w:val="fr-FR" w:eastAsia="zh-CN"/>
          </w:rPr>
          <w:t>deviceManagementReport</w:t>
        </w:r>
      </w:ins>
    </w:p>
    <w:p w:rsidR="000E059F" w:rsidRPr="00865D5D" w:rsidRDefault="000E059F" w:rsidP="000E059F">
      <w:pPr>
        <w:pStyle w:val="Heading2"/>
        <w:rPr>
          <w:lang w:val="en-US"/>
        </w:rPr>
      </w:pPr>
      <w:bookmarkStart w:id="13568" w:name="_Toc415493174"/>
      <w:bookmarkStart w:id="13569" w:name="_Toc410138251"/>
      <w:r w:rsidRPr="00865D5D">
        <w:rPr>
          <w:lang w:val="en-US"/>
        </w:rPr>
        <w:t>7.</w:t>
      </w:r>
      <w:r w:rsidRPr="00865D5D">
        <w:rPr>
          <w:lang w:val="en-US" w:eastAsia="zh-CN"/>
        </w:rPr>
        <w:t>8</w:t>
      </w:r>
      <w:r w:rsidRPr="00865D5D">
        <w:rPr>
          <w:lang w:val="en-US"/>
        </w:rPr>
        <w:tab/>
        <w:t>Device Management (DM)</w:t>
      </w:r>
      <w:bookmarkEnd w:id="13560"/>
      <w:bookmarkEnd w:id="13561"/>
      <w:bookmarkEnd w:id="13562"/>
      <w:bookmarkEnd w:id="13563"/>
      <w:bookmarkEnd w:id="13564"/>
      <w:bookmarkEnd w:id="13568"/>
      <w:bookmarkEnd w:id="13569"/>
    </w:p>
    <w:p w:rsidR="000E059F" w:rsidRPr="00865D5D" w:rsidRDefault="000E059F" w:rsidP="000E059F">
      <w:pPr>
        <w:rPr>
          <w:lang w:val="en-US" w:eastAsia="zh-CN"/>
        </w:rPr>
      </w:pPr>
      <w:r w:rsidRPr="00865D5D">
        <w:rPr>
          <w:lang w:val="en-US"/>
        </w:rPr>
        <w:t xml:space="preserve">The Device Management component provides services to manage devices without consideration of the </w:t>
      </w:r>
      <w:r w:rsidRPr="00865D5D">
        <w:rPr>
          <w:lang w:val="en-US" w:eastAsia="zh-CN"/>
        </w:rPr>
        <w:t xml:space="preserve">technology of </w:t>
      </w:r>
      <w:r w:rsidRPr="00865D5D">
        <w:rPr>
          <w:lang w:val="en-US"/>
          <w:rPrChange w:id="13570" w:author="tcarey_01" w:date="2015-03-30T15:14:00Z">
            <w:rPr/>
          </w:rPrChange>
        </w:rPr>
        <w:t>Underlying Network.</w:t>
      </w:r>
    </w:p>
    <w:p w:rsidR="000E059F" w:rsidRPr="00865D5D" w:rsidRDefault="000E059F" w:rsidP="000E059F">
      <w:pPr>
        <w:pStyle w:val="Heading3"/>
        <w:rPr>
          <w:lang w:val="en-US"/>
          <w:rPrChange w:id="13571" w:author="tcarey_01" w:date="2015-03-30T15:14:00Z">
            <w:rPr/>
          </w:rPrChange>
        </w:rPr>
      </w:pPr>
      <w:bookmarkStart w:id="13572" w:name="_Toc401490328"/>
      <w:bookmarkStart w:id="13573" w:name="_Toc401638797"/>
      <w:bookmarkStart w:id="13574" w:name="_Toc401216020"/>
      <w:bookmarkStart w:id="13575" w:name="_Toc404679749"/>
      <w:bookmarkStart w:id="13576" w:name="_Toc407962435"/>
      <w:bookmarkStart w:id="13577" w:name="_Toc415493175"/>
      <w:bookmarkStart w:id="13578" w:name="_Toc410138252"/>
      <w:r w:rsidRPr="00865D5D">
        <w:rPr>
          <w:lang w:val="en-US"/>
          <w:rPrChange w:id="13579" w:author="tcarey_01" w:date="2015-03-30T15:14:00Z">
            <w:rPr/>
          </w:rPrChange>
        </w:rPr>
        <w:t>7.8.1</w:t>
      </w:r>
      <w:r w:rsidR="00CA25EE">
        <w:rPr>
          <w:lang w:val="en-US"/>
          <w:rPrChange w:id="13580" w:author="tcarey_01" w:date="2015-03-30T15:14:00Z">
            <w:rPr/>
          </w:rPrChange>
        </w:rPr>
        <w:tab/>
      </w:r>
      <w:r w:rsidRPr="00865D5D">
        <w:rPr>
          <w:lang w:val="en-US"/>
          <w:rPrChange w:id="13581" w:author="tcarey_01" w:date="2015-03-30T15:14:00Z">
            <w:rPr/>
          </w:rPrChange>
        </w:rPr>
        <w:t>Device Management to Service Cross Reference</w:t>
      </w:r>
      <w:bookmarkEnd w:id="13572"/>
      <w:bookmarkEnd w:id="13573"/>
      <w:bookmarkEnd w:id="13574"/>
      <w:bookmarkEnd w:id="13575"/>
      <w:bookmarkEnd w:id="13576"/>
      <w:bookmarkEnd w:id="13577"/>
      <w:bookmarkEnd w:id="13578"/>
    </w:p>
    <w:p w:rsidR="000E059F" w:rsidRPr="00865D5D" w:rsidRDefault="000E059F" w:rsidP="000E059F">
      <w:pPr>
        <w:rPr>
          <w:lang w:val="en-US"/>
        </w:rPr>
      </w:pPr>
      <w:r w:rsidRPr="00865D5D">
        <w:rPr>
          <w:lang w:val="en-US"/>
        </w:rPr>
        <w:t>Device Management: All Service Capabilities</w:t>
      </w:r>
    </w:p>
    <w:p w:rsidR="00BB6418" w:rsidRPr="00865D5D" w:rsidRDefault="000E059F">
      <w:pPr>
        <w:rPr>
          <w:lang w:val="en-US"/>
          <w:rPrChange w:id="13582" w:author="tcarey_01" w:date="2015-03-30T15:14:00Z">
            <w:rPr/>
          </w:rPrChange>
        </w:rPr>
      </w:pPr>
      <w:r w:rsidRPr="00865D5D">
        <w:rPr>
          <w:lang w:val="en-US"/>
          <w:rPrChange w:id="13583" w:author="tcarey_01" w:date="2015-03-30T15:14:00Z">
            <w:rPr/>
          </w:rPrChange>
        </w:rPr>
        <w:br w:type="page"/>
      </w:r>
      <w:bookmarkStart w:id="13584" w:name="_Hlt404663127"/>
      <w:bookmarkEnd w:id="1749"/>
      <w:bookmarkEnd w:id="1750"/>
      <w:bookmarkEnd w:id="1751"/>
      <w:bookmarkEnd w:id="13359"/>
      <w:bookmarkEnd w:id="13584"/>
    </w:p>
    <w:p w:rsidR="00BB6418" w:rsidRPr="00865D5D" w:rsidRDefault="00BB6418" w:rsidP="00653A3B">
      <w:pPr>
        <w:rPr>
          <w:rStyle w:val="Guidance"/>
          <w:rFonts w:ascii="Arial" w:hAnsi="Arial"/>
          <w:sz w:val="18"/>
          <w:lang w:val="en-US"/>
          <w:rPrChange w:id="13585" w:author="tcarey_01" w:date="2015-03-30T15:14:00Z">
            <w:rPr>
              <w:rStyle w:val="Guidance"/>
              <w:rFonts w:ascii="Arial" w:hAnsi="Arial"/>
              <w:sz w:val="18"/>
            </w:rPr>
          </w:rPrChange>
        </w:rPr>
      </w:pPr>
      <w:r w:rsidRPr="00865D5D">
        <w:rPr>
          <w:rStyle w:val="Guidance"/>
          <w:rFonts w:ascii="Arial" w:hAnsi="Arial"/>
          <w:sz w:val="18"/>
          <w:lang w:val="en-US"/>
          <w:rPrChange w:id="13586" w:author="tcarey_01" w:date="2015-03-30T15:14:00Z">
            <w:rPr>
              <w:rStyle w:val="Guidance"/>
              <w:rFonts w:ascii="Arial" w:hAnsi="Arial"/>
              <w:sz w:val="18"/>
            </w:rPr>
          </w:rPrChange>
        </w:rPr>
        <w:lastRenderedPageBreak/>
        <w:t>The following text is to be used when appropriate:</w:t>
      </w:r>
    </w:p>
    <w:p w:rsidR="00BB6418" w:rsidRPr="00865D5D" w:rsidRDefault="00BB6418" w:rsidP="00653A3B">
      <w:pPr>
        <w:pStyle w:val="Heading1"/>
        <w:keepNext w:val="0"/>
        <w:keepLines w:val="0"/>
        <w:rPr>
          <w:rStyle w:val="Guidance"/>
          <w:sz w:val="36"/>
          <w:lang w:val="en-US"/>
          <w:rPrChange w:id="13587" w:author="tcarey_01" w:date="2015-03-30T15:14:00Z">
            <w:rPr>
              <w:rStyle w:val="Guidance"/>
              <w:sz w:val="36"/>
            </w:rPr>
          </w:rPrChange>
        </w:rPr>
      </w:pPr>
      <w:bookmarkStart w:id="13588" w:name="_Toc300919394"/>
      <w:bookmarkStart w:id="13589" w:name="_Toc377404850"/>
      <w:bookmarkStart w:id="13590" w:name="_Toc378676180"/>
      <w:bookmarkStart w:id="13591" w:name="_Toc379448213"/>
      <w:bookmarkStart w:id="13592" w:name="_Toc396809014"/>
      <w:bookmarkStart w:id="13593" w:name="_Toc401216021"/>
      <w:bookmarkStart w:id="13594" w:name="_Toc404679750"/>
      <w:bookmarkStart w:id="13595" w:name="_Toc407962436"/>
      <w:bookmarkStart w:id="13596" w:name="_Toc415493176"/>
      <w:bookmarkStart w:id="13597" w:name="_Toc410138253"/>
      <w:r w:rsidRPr="00865D5D">
        <w:rPr>
          <w:rStyle w:val="Guidance"/>
          <w:sz w:val="36"/>
          <w:lang w:val="en-US"/>
          <w:rPrChange w:id="13598" w:author="tcarey_01" w:date="2015-03-30T15:14:00Z">
            <w:rPr>
              <w:rStyle w:val="Guidance"/>
              <w:sz w:val="36"/>
            </w:rPr>
          </w:rPrChange>
        </w:rPr>
        <w:t>Proforma copyright release text block</w:t>
      </w:r>
      <w:bookmarkEnd w:id="13588"/>
      <w:bookmarkEnd w:id="13589"/>
      <w:bookmarkEnd w:id="13590"/>
      <w:bookmarkEnd w:id="13591"/>
      <w:bookmarkEnd w:id="13592"/>
      <w:bookmarkEnd w:id="13593"/>
      <w:bookmarkEnd w:id="13594"/>
      <w:bookmarkEnd w:id="13595"/>
      <w:bookmarkEnd w:id="13596"/>
      <w:bookmarkEnd w:id="13597"/>
    </w:p>
    <w:p w:rsidR="00787554" w:rsidRPr="00865D5D" w:rsidRDefault="00787554" w:rsidP="00787554">
      <w:pPr>
        <w:rPr>
          <w:rStyle w:val="Guidance"/>
          <w:rFonts w:ascii="Arial" w:hAnsi="Arial"/>
          <w:sz w:val="18"/>
          <w:lang w:val="en-US"/>
          <w:rPrChange w:id="13599" w:author="tcarey_01" w:date="2015-03-30T15:14:00Z">
            <w:rPr>
              <w:rStyle w:val="Guidance"/>
              <w:rFonts w:ascii="Arial" w:hAnsi="Arial"/>
              <w:sz w:val="18"/>
            </w:rPr>
          </w:rPrChange>
        </w:rPr>
      </w:pPr>
      <w:r w:rsidRPr="00865D5D">
        <w:rPr>
          <w:rStyle w:val="Guidance"/>
          <w:rFonts w:ascii="Arial" w:hAnsi="Arial"/>
          <w:sz w:val="18"/>
          <w:lang w:val="en-US"/>
          <w:rPrChange w:id="13600" w:author="tcarey_01" w:date="2015-03-30T15:14:00Z">
            <w:rPr>
              <w:rStyle w:val="Guidance"/>
              <w:rFonts w:ascii="Arial" w:hAnsi="Arial"/>
              <w:sz w:val="18"/>
            </w:rPr>
          </w:rPrChange>
        </w:rPr>
        <w:t>This text box shall immediately follow after the heading of an element (i.e. clause or annex) containing a proforma or template which is intended to be copied by the user. Such an element shall always start on a new page.</w:t>
      </w:r>
    </w:p>
    <w:p w:rsidR="00BB6418" w:rsidRPr="00865D5D" w:rsidRDefault="00BB6418" w:rsidP="00653A3B">
      <w:pPr>
        <w:pBdr>
          <w:top w:val="single" w:sz="6" w:space="1" w:color="auto"/>
          <w:left w:val="single" w:sz="6" w:space="1" w:color="auto"/>
          <w:bottom w:val="single" w:sz="6" w:space="1" w:color="auto"/>
          <w:right w:val="single" w:sz="6" w:space="1" w:color="auto"/>
        </w:pBdr>
        <w:rPr>
          <w:lang w:val="en-US"/>
          <w:rPrChange w:id="13601" w:author="tcarey_01" w:date="2015-03-30T15:14:00Z">
            <w:rPr/>
          </w:rPrChange>
        </w:rPr>
      </w:pPr>
      <w:r w:rsidRPr="00865D5D">
        <w:rPr>
          <w:lang w:val="en-US"/>
          <w:rPrChange w:id="13602" w:author="tcarey_01" w:date="2015-03-30T15:14:00Z">
            <w:rPr/>
          </w:rPrChange>
        </w:rPr>
        <w:t>Notwithstanding the provisions of the copyright clause related to the te</w:t>
      </w:r>
      <w:r w:rsidR="00325EA3" w:rsidRPr="00865D5D">
        <w:rPr>
          <w:lang w:val="en-US"/>
          <w:rPrChange w:id="13603" w:author="tcarey_01" w:date="2015-03-30T15:14:00Z">
            <w:rPr/>
          </w:rPrChange>
        </w:rPr>
        <w:t>xt of the present document, OneM2M</w:t>
      </w:r>
      <w:r w:rsidRPr="00865D5D">
        <w:rPr>
          <w:lang w:val="en-US"/>
          <w:rPrChange w:id="13604" w:author="tcarey_01" w:date="2015-03-30T15:14:00Z">
            <w:rPr/>
          </w:rPrChange>
        </w:rPr>
        <w:t xml:space="preserve"> grants that users of the present document may freely reproduce the &lt;proformatype&gt; proforma in this {clause|annex} so that it can be used for its intended purposes and may further publish the completed &lt;proformatype&gt;.</w:t>
      </w:r>
    </w:p>
    <w:p w:rsidR="00A87BE1" w:rsidRPr="00865D5D" w:rsidRDefault="000E059F" w:rsidP="000E059F">
      <w:pPr>
        <w:rPr>
          <w:rStyle w:val="Guidance"/>
          <w:rFonts w:ascii="Arial" w:hAnsi="Arial"/>
          <w:sz w:val="18"/>
          <w:lang w:val="en-US"/>
          <w:rPrChange w:id="13605" w:author="tcarey_01" w:date="2015-03-30T15:14:00Z">
            <w:rPr>
              <w:rStyle w:val="Guidance"/>
              <w:rFonts w:ascii="Arial" w:hAnsi="Arial"/>
              <w:sz w:val="18"/>
            </w:rPr>
          </w:rPrChange>
        </w:rPr>
      </w:pPr>
      <w:r w:rsidRPr="00865D5D">
        <w:rPr>
          <w:rStyle w:val="Guidance"/>
          <w:rFonts w:ascii="Arial" w:hAnsi="Arial"/>
          <w:sz w:val="18"/>
          <w:lang w:val="en-US"/>
          <w:rPrChange w:id="13606" w:author="tcarey_01" w:date="2015-03-30T15:14:00Z">
            <w:rPr>
              <w:rStyle w:val="Guidance"/>
              <w:rFonts w:ascii="Arial" w:hAnsi="Arial"/>
              <w:sz w:val="18"/>
            </w:rPr>
          </w:rPrChange>
        </w:rPr>
        <w:br w:type="page"/>
      </w:r>
      <w:bookmarkStart w:id="13607" w:name="_Toc377404851"/>
      <w:bookmarkStart w:id="13608" w:name="_Toc378676181"/>
      <w:bookmarkStart w:id="13609" w:name="_Toc379448214"/>
    </w:p>
    <w:p w:rsidR="000E059F" w:rsidRPr="00865D5D" w:rsidRDefault="000E059F" w:rsidP="000E059F">
      <w:pPr>
        <w:pStyle w:val="Heading1"/>
        <w:rPr>
          <w:lang w:val="en-US"/>
          <w:rPrChange w:id="13610" w:author="tcarey_01" w:date="2015-03-30T15:14:00Z">
            <w:rPr/>
          </w:rPrChange>
        </w:rPr>
      </w:pPr>
      <w:bookmarkStart w:id="13611" w:name="_Toc401490330"/>
      <w:bookmarkStart w:id="13612" w:name="_Toc401638798"/>
      <w:bookmarkStart w:id="13613" w:name="_Toc401216022"/>
      <w:bookmarkStart w:id="13614" w:name="_Toc404679751"/>
      <w:bookmarkStart w:id="13615" w:name="_Toc407962437"/>
      <w:bookmarkStart w:id="13616" w:name="_Toc415493177"/>
      <w:bookmarkStart w:id="13617" w:name="_Toc396809015"/>
      <w:bookmarkStart w:id="13618" w:name="_Toc410138254"/>
      <w:r w:rsidRPr="00865D5D">
        <w:rPr>
          <w:lang w:val="en-US"/>
          <w:rPrChange w:id="13619" w:author="tcarey_01" w:date="2015-03-30T15:14:00Z">
            <w:rPr/>
          </w:rPrChange>
        </w:rPr>
        <w:lastRenderedPageBreak/>
        <w:t>Annex A: Common Request Processing</w:t>
      </w:r>
      <w:bookmarkEnd w:id="13611"/>
      <w:bookmarkEnd w:id="13612"/>
      <w:bookmarkEnd w:id="13613"/>
      <w:bookmarkEnd w:id="13614"/>
      <w:bookmarkEnd w:id="13615"/>
      <w:bookmarkEnd w:id="13616"/>
      <w:bookmarkEnd w:id="13618"/>
    </w:p>
    <w:p w:rsidR="000E059F" w:rsidRPr="00865D5D" w:rsidRDefault="000E059F" w:rsidP="00455E93">
      <w:pPr>
        <w:pStyle w:val="Heading2"/>
        <w:rPr>
          <w:lang w:val="en-US"/>
          <w:rPrChange w:id="13620" w:author="tcarey_01" w:date="2015-03-30T15:14:00Z">
            <w:rPr/>
          </w:rPrChange>
        </w:rPr>
      </w:pPr>
      <w:bookmarkStart w:id="13621" w:name="_Toc401490331"/>
      <w:bookmarkStart w:id="13622" w:name="_Toc401638799"/>
      <w:bookmarkStart w:id="13623" w:name="_Toc396809016"/>
      <w:bookmarkStart w:id="13624" w:name="_Toc401216023"/>
      <w:bookmarkStart w:id="13625" w:name="_Toc404679752"/>
      <w:bookmarkStart w:id="13626" w:name="_Toc407962438"/>
      <w:bookmarkStart w:id="13627" w:name="_Toc415493178"/>
      <w:bookmarkStart w:id="13628" w:name="_Toc410138255"/>
      <w:r w:rsidRPr="00865D5D">
        <w:rPr>
          <w:lang w:val="en-US"/>
          <w:rPrChange w:id="13629" w:author="tcarey_01" w:date="2015-03-30T15:14:00Z">
            <w:rPr/>
          </w:rPrChange>
        </w:rPr>
        <w:t>A.1</w:t>
      </w:r>
      <w:r w:rsidRPr="00865D5D">
        <w:rPr>
          <w:lang w:val="en-US"/>
          <w:rPrChange w:id="13630" w:author="tcarey_01" w:date="2015-03-30T15:14:00Z">
            <w:rPr/>
          </w:rPrChange>
        </w:rPr>
        <w:tab/>
        <w:t>Overview</w:t>
      </w:r>
      <w:bookmarkEnd w:id="13621"/>
      <w:bookmarkEnd w:id="13622"/>
      <w:bookmarkEnd w:id="13623"/>
      <w:bookmarkEnd w:id="13624"/>
      <w:bookmarkEnd w:id="13625"/>
      <w:bookmarkEnd w:id="13626"/>
      <w:bookmarkEnd w:id="13627"/>
      <w:bookmarkEnd w:id="13628"/>
    </w:p>
    <w:p w:rsidR="000E059F" w:rsidRPr="00865D5D" w:rsidRDefault="000E059F" w:rsidP="000E059F">
      <w:pPr>
        <w:rPr>
          <w:lang w:val="en-US"/>
          <w:rPrChange w:id="13631" w:author="tcarey_01" w:date="2015-03-30T15:14:00Z">
            <w:rPr/>
          </w:rPrChange>
        </w:rPr>
      </w:pPr>
      <w:r w:rsidRPr="00865D5D">
        <w:rPr>
          <w:lang w:val="en-US"/>
          <w:rPrChange w:id="13632" w:author="tcarey_01" w:date="2015-03-30T15:14:00Z">
            <w:rPr/>
          </w:rPrChange>
        </w:rPr>
        <w:t>This annex illustrates the usage of the common services described in this technical specification for implementation requests received from AEs across the Mca Reference Point.</w:t>
      </w:r>
    </w:p>
    <w:p w:rsidR="000E059F" w:rsidRPr="00865D5D" w:rsidRDefault="000E059F" w:rsidP="00455E93">
      <w:pPr>
        <w:pStyle w:val="Heading2"/>
        <w:rPr>
          <w:lang w:val="en-US"/>
        </w:rPr>
      </w:pPr>
      <w:bookmarkStart w:id="13633" w:name="_Toc401490332"/>
      <w:bookmarkStart w:id="13634" w:name="_Toc401638800"/>
      <w:bookmarkStart w:id="13635" w:name="_Toc401216024"/>
      <w:bookmarkStart w:id="13636" w:name="_Toc404679753"/>
      <w:bookmarkStart w:id="13637" w:name="_Toc407962439"/>
      <w:bookmarkStart w:id="13638" w:name="_Toc415493179"/>
      <w:bookmarkStart w:id="13639" w:name="_Toc410138256"/>
      <w:r w:rsidRPr="00865D5D">
        <w:rPr>
          <w:lang w:val="en-US"/>
        </w:rPr>
        <w:t>A.2</w:t>
      </w:r>
      <w:r w:rsidRPr="00865D5D">
        <w:rPr>
          <w:lang w:val="en-US"/>
        </w:rPr>
        <w:tab/>
        <w:t>Mca Common Request Processing</w:t>
      </w:r>
      <w:bookmarkEnd w:id="13633"/>
      <w:bookmarkEnd w:id="13634"/>
      <w:bookmarkEnd w:id="13635"/>
      <w:bookmarkEnd w:id="13636"/>
      <w:bookmarkEnd w:id="13637"/>
      <w:bookmarkEnd w:id="13638"/>
      <w:bookmarkEnd w:id="13639"/>
      <w:r w:rsidRPr="00865D5D">
        <w:rPr>
          <w:lang w:val="en-US"/>
        </w:rPr>
        <w:t xml:space="preserve"> </w:t>
      </w:r>
    </w:p>
    <w:p w:rsidR="000E059F" w:rsidRPr="00865D5D" w:rsidRDefault="000E059F" w:rsidP="000E059F">
      <w:pPr>
        <w:rPr>
          <w:lang w:val="en-US"/>
        </w:rPr>
      </w:pPr>
      <w:r w:rsidRPr="00865D5D">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0E059F" w:rsidRPr="00865D5D" w:rsidRDefault="000E059F" w:rsidP="000E059F">
      <w:pPr>
        <w:pStyle w:val="Heading3"/>
        <w:rPr>
          <w:lang w:val="en-US"/>
          <w:rPrChange w:id="13640" w:author="tcarey_01" w:date="2015-03-30T15:14:00Z">
            <w:rPr/>
          </w:rPrChange>
        </w:rPr>
      </w:pPr>
      <w:bookmarkStart w:id="13641" w:name="_Toc401490333"/>
      <w:bookmarkStart w:id="13642" w:name="_Toc401638801"/>
      <w:bookmarkStart w:id="13643" w:name="_Toc401216025"/>
      <w:bookmarkStart w:id="13644" w:name="_Toc404679754"/>
      <w:bookmarkStart w:id="13645" w:name="_Toc407962440"/>
      <w:bookmarkStart w:id="13646" w:name="_Toc415493180"/>
      <w:bookmarkStart w:id="13647" w:name="_Toc396809018"/>
      <w:bookmarkStart w:id="13648" w:name="_Hlt404693645"/>
      <w:bookmarkStart w:id="13649" w:name="_Toc410138257"/>
      <w:bookmarkEnd w:id="13648"/>
      <w:r w:rsidRPr="00865D5D">
        <w:rPr>
          <w:lang w:val="en-US"/>
          <w:rPrChange w:id="13650" w:author="tcarey_01" w:date="2015-03-30T15:14:00Z">
            <w:rPr/>
          </w:rPrChange>
        </w:rPr>
        <w:t>A.2.1</w:t>
      </w:r>
      <w:r w:rsidRPr="00865D5D">
        <w:rPr>
          <w:lang w:val="en-US"/>
          <w:rPrChange w:id="13651" w:author="tcarey_01" w:date="2015-03-30T15:14:00Z">
            <w:rPr/>
          </w:rPrChange>
        </w:rPr>
        <w:tab/>
        <w:t xml:space="preserve">Mca Common Request </w:t>
      </w:r>
      <w:r w:rsidR="002F0848" w:rsidRPr="00865D5D">
        <w:rPr>
          <w:lang w:val="en-US"/>
          <w:rPrChange w:id="13652" w:author="tcarey_01" w:date="2015-03-30T15:14:00Z">
            <w:rPr/>
          </w:rPrChange>
        </w:rPr>
        <w:t>Parameters</w:t>
      </w:r>
      <w:r w:rsidRPr="00865D5D">
        <w:rPr>
          <w:lang w:val="en-US"/>
          <w:rPrChange w:id="13653" w:author="tcarey_01" w:date="2015-03-30T15:14:00Z">
            <w:rPr/>
          </w:rPrChange>
        </w:rPr>
        <w:t xml:space="preserve"> </w:t>
      </w:r>
      <w:r w:rsidRPr="00865D5D">
        <w:rPr>
          <w:lang w:val="en-US"/>
        </w:rPr>
        <w:t>(Normative)</w:t>
      </w:r>
      <w:bookmarkEnd w:id="13641"/>
      <w:bookmarkEnd w:id="13642"/>
      <w:bookmarkEnd w:id="13643"/>
      <w:bookmarkEnd w:id="13644"/>
      <w:bookmarkEnd w:id="13645"/>
      <w:bookmarkEnd w:id="13646"/>
      <w:bookmarkEnd w:id="13649"/>
    </w:p>
    <w:p w:rsidR="000E059F" w:rsidRPr="00865D5D" w:rsidRDefault="000E059F" w:rsidP="000E059F">
      <w:pPr>
        <w:rPr>
          <w:lang w:val="en-US"/>
          <w:rPrChange w:id="13654" w:author="tcarey_01" w:date="2015-03-30T15:14:00Z">
            <w:rPr/>
          </w:rPrChange>
        </w:rPr>
      </w:pPr>
      <w:r w:rsidRPr="00865D5D">
        <w:rPr>
          <w:lang w:val="en-US"/>
          <w:rPrChange w:id="13655" w:author="tcarey_01" w:date="2015-03-30T15:14:00Z">
            <w:rPr/>
          </w:rPrChange>
        </w:rPr>
        <w:t xml:space="preserve">Each request that is received by the SE component across the Mca Reference Point shall have a common set of input parameters as described in Table A.2.1-1 Mca: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656" w:author="tcarey_01" w:date="2015-03-30T15:14:00Z">
                  <w:rPr/>
                </w:rPrChange>
              </w:rPr>
            </w:pPr>
            <w:r w:rsidRPr="00865D5D">
              <w:rPr>
                <w:lang w:val="en-US"/>
                <w:rPrChange w:id="1365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658" w:author="tcarey_01" w:date="2015-03-30T15:14:00Z">
                  <w:rPr/>
                </w:rPrChange>
              </w:rPr>
            </w:pPr>
            <w:r w:rsidRPr="00865D5D">
              <w:rPr>
                <w:lang w:val="en-US"/>
                <w:rPrChange w:id="1365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660" w:author="tcarey_01" w:date="2015-03-30T15:14:00Z">
                  <w:rPr/>
                </w:rPrChange>
              </w:rPr>
            </w:pPr>
            <w:r w:rsidRPr="00865D5D">
              <w:rPr>
                <w:lang w:val="en-US"/>
                <w:rPrChange w:id="13661"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662" w:author="tcarey_01" w:date="2015-03-30T15:14:00Z">
                  <w:rPr/>
                </w:rPrChange>
              </w:rPr>
            </w:pPr>
            <w:r w:rsidRPr="00865D5D">
              <w:rPr>
                <w:lang w:val="en-US"/>
                <w:rPrChange w:id="1366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664" w:author="tcarey_01" w:date="2015-03-30T15:14:00Z">
                  <w:rPr>
                    <w:rFonts w:ascii="Times New Roman" w:hAnsi="Times New Roman"/>
                    <w:sz w:val="20"/>
                  </w:rPr>
                </w:rPrChange>
              </w:rPr>
            </w:pPr>
            <w:r w:rsidRPr="00865D5D">
              <w:rPr>
                <w:rFonts w:ascii="Times New Roman" w:hAnsi="Times New Roman"/>
                <w:sz w:val="20"/>
                <w:lang w:val="en-US"/>
                <w:rPrChange w:id="13665" w:author="tcarey_01" w:date="2015-03-30T15:14:00Z">
                  <w:rPr>
                    <w:rFonts w:ascii="Times New Roman" w:hAnsi="Times New Roman"/>
                    <w:sz w:val="20"/>
                  </w:rPr>
                </w:rPrChange>
              </w:rPr>
              <w:t>from</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666" w:author="tcarey_01" w:date="2015-03-30T15:14:00Z">
                  <w:rPr>
                    <w:rFonts w:ascii="Times New Roman" w:hAnsi="Times New Roman"/>
                    <w:sz w:val="20"/>
                  </w:rPr>
                </w:rPrChange>
              </w:rPr>
            </w:pPr>
            <w:r w:rsidRPr="00865D5D">
              <w:rPr>
                <w:rFonts w:ascii="Times New Roman" w:hAnsi="Times New Roman"/>
                <w:sz w:val="20"/>
                <w:lang w:val="en-US"/>
                <w:rPrChange w:id="1366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668" w:author="tcarey_01" w:date="2015-03-30T15:14:00Z">
                  <w:rPr>
                    <w:rFonts w:ascii="Times New Roman" w:hAnsi="Times New Roman"/>
                    <w:sz w:val="20"/>
                  </w:rPr>
                </w:rPrChange>
              </w:rPr>
            </w:pPr>
            <w:r w:rsidRPr="00865D5D">
              <w:rPr>
                <w:rFonts w:ascii="Times New Roman" w:hAnsi="Times New Roman"/>
                <w:sz w:val="20"/>
                <w:lang w:val="en-US"/>
                <w:rPrChange w:id="1366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670" w:author="tcarey_01" w:date="2015-03-30T15:14:00Z">
                  <w:rPr>
                    <w:rFonts w:ascii="Times New Roman" w:hAnsi="Times New Roman"/>
                    <w:sz w:val="20"/>
                  </w:rPr>
                </w:rPrChange>
              </w:rPr>
            </w:pPr>
            <w:r w:rsidRPr="00865D5D">
              <w:rPr>
                <w:rFonts w:ascii="Times New Roman" w:hAnsi="Times New Roman"/>
                <w:sz w:val="20"/>
                <w:lang w:val="en-US"/>
                <w:rPrChange w:id="13671" w:author="tcarey_01" w:date="2015-03-30T15:14:00Z">
                  <w:rPr>
                    <w:rFonts w:ascii="Times New Roman" w:hAnsi="Times New Roman"/>
                    <w:sz w:val="20"/>
                  </w:rPr>
                </w:rPrChange>
              </w:rPr>
              <w:t>The identifier of the Originator of the request (AE-ID)</w:t>
            </w:r>
          </w:p>
        </w:tc>
      </w:tr>
      <w:tr w:rsidR="000E059F" w:rsidRPr="00865D5D" w:rsidTr="00B95CCF">
        <w:trPr>
          <w:tblHeader/>
          <w:jc w:val="center"/>
        </w:trPr>
        <w:tc>
          <w:tcPr>
            <w:tcW w:w="1709"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Change w:id="13672" w:author="tcarey_01" w:date="2015-03-30T15:14:00Z">
                  <w:rPr>
                    <w:rFonts w:ascii="Times New Roman" w:hAnsi="Times New Roman"/>
                    <w:sz w:val="20"/>
                  </w:rPr>
                </w:rPrChange>
              </w:rPr>
            </w:pPr>
            <w:r w:rsidRPr="00865D5D">
              <w:rPr>
                <w:rFonts w:ascii="Times New Roman" w:hAnsi="Times New Roman"/>
                <w:sz w:val="20"/>
                <w:lang w:val="en-US"/>
                <w:rPrChange w:id="13673" w:author="tcarey_01" w:date="2015-03-30T15:14:00Z">
                  <w:rPr>
                    <w:rFonts w:ascii="Times New Roman" w:hAnsi="Times New Roman"/>
                    <w:sz w:val="20"/>
                  </w:rPr>
                </w:rPrChange>
              </w:rPr>
              <w:t>requestId</w:t>
            </w:r>
          </w:p>
        </w:tc>
        <w:tc>
          <w:tcPr>
            <w:tcW w:w="900"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Change w:id="13674" w:author="tcarey_01" w:date="2015-03-30T15:14:00Z">
                  <w:rPr>
                    <w:rFonts w:ascii="Times New Roman" w:hAnsi="Times New Roman"/>
                    <w:sz w:val="20"/>
                  </w:rPr>
                </w:rPrChange>
              </w:rPr>
            </w:pPr>
            <w:r w:rsidRPr="00865D5D">
              <w:rPr>
                <w:rFonts w:ascii="Times New Roman" w:hAnsi="Times New Roman"/>
                <w:sz w:val="20"/>
                <w:lang w:val="en-US"/>
                <w:rPrChange w:id="13675" w:author="tcarey_01" w:date="2015-03-30T15:14:00Z">
                  <w:rPr>
                    <w:rFonts w:ascii="Times New Roman" w:hAnsi="Times New Roman"/>
                    <w:sz w:val="20"/>
                  </w:rPr>
                </w:rPrChange>
              </w:rPr>
              <w:t>IN-OUT</w:t>
            </w:r>
          </w:p>
        </w:tc>
        <w:tc>
          <w:tcPr>
            <w:tcW w:w="900"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Change w:id="13676" w:author="tcarey_01" w:date="2015-03-30T15:14:00Z">
                  <w:rPr>
                    <w:rFonts w:ascii="Times New Roman" w:hAnsi="Times New Roman"/>
                    <w:sz w:val="20"/>
                  </w:rPr>
                </w:rPrChange>
              </w:rPr>
            </w:pPr>
            <w:r w:rsidRPr="00865D5D">
              <w:rPr>
                <w:rFonts w:ascii="Times New Roman" w:hAnsi="Times New Roman"/>
                <w:sz w:val="20"/>
                <w:lang w:val="en-US"/>
                <w:rPrChange w:id="13677" w:author="tcarey_01" w:date="2015-03-30T15:14:00Z">
                  <w:rPr>
                    <w:rFonts w:ascii="Times New Roman" w:hAnsi="Times New Roman"/>
                    <w:sz w:val="20"/>
                  </w:rPr>
                </w:rPrChange>
              </w:rPr>
              <w:t>YES</w:t>
            </w:r>
          </w:p>
        </w:tc>
        <w:tc>
          <w:tcPr>
            <w:tcW w:w="5307" w:type="dxa"/>
            <w:tcBorders>
              <w:top w:val="single" w:sz="4" w:space="0" w:color="auto"/>
              <w:left w:val="single" w:sz="2" w:space="0" w:color="000000"/>
              <w:bottom w:val="single" w:sz="4" w:space="0" w:color="auto"/>
              <w:right w:val="single" w:sz="2" w:space="0" w:color="000000"/>
            </w:tcBorders>
          </w:tcPr>
          <w:p w:rsidR="000E059F" w:rsidRPr="00865D5D" w:rsidRDefault="000E059F" w:rsidP="00B95CCF">
            <w:pPr>
              <w:pStyle w:val="TAL"/>
              <w:snapToGrid w:val="0"/>
              <w:rPr>
                <w:rFonts w:ascii="Times New Roman" w:hAnsi="Times New Roman"/>
                <w:sz w:val="20"/>
                <w:lang w:val="en-US"/>
                <w:rPrChange w:id="13678" w:author="tcarey_01" w:date="2015-03-30T15:14:00Z">
                  <w:rPr>
                    <w:rFonts w:ascii="Times New Roman" w:hAnsi="Times New Roman"/>
                    <w:sz w:val="20"/>
                  </w:rPr>
                </w:rPrChange>
              </w:rPr>
            </w:pPr>
            <w:r w:rsidRPr="00865D5D">
              <w:rPr>
                <w:rFonts w:ascii="Times New Roman" w:hAnsi="Times New Roman"/>
                <w:sz w:val="20"/>
                <w:lang w:val="en-US"/>
                <w:rPrChange w:id="13679" w:author="tcarey_01" w:date="2015-03-30T15:14:00Z">
                  <w:rPr>
                    <w:rFonts w:ascii="Times New Roman" w:hAnsi="Times New Roman"/>
                    <w:sz w:val="20"/>
                  </w:rPr>
                </w:rPrChange>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865D5D" w:rsidTr="00B95CCF">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Change w:id="13680" w:author="tcarey_01" w:date="2015-03-30T15:14:00Z">
                  <w:rPr>
                    <w:rFonts w:ascii="Times New Roman" w:hAnsi="Times New Roman"/>
                    <w:sz w:val="20"/>
                  </w:rPr>
                </w:rPrChange>
              </w:rPr>
            </w:pPr>
            <w:r w:rsidRPr="00865D5D">
              <w:rPr>
                <w:rFonts w:ascii="Times New Roman" w:hAnsi="Times New Roman"/>
                <w:sz w:val="20"/>
                <w:lang w:val="en-US"/>
                <w:rPrChange w:id="13681" w:author="tcarey_01" w:date="2015-03-30T15:14:00Z">
                  <w:rPr>
                    <w:rFonts w:ascii="Times New Roman" w:hAnsi="Times New Roman"/>
                    <w:sz w:val="20"/>
                  </w:rPr>
                </w:rPrChange>
              </w:rPr>
              <w:t>operation</w:t>
            </w:r>
          </w:p>
        </w:tc>
        <w:tc>
          <w:tcPr>
            <w:tcW w:w="900"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Change w:id="13682" w:author="tcarey_01" w:date="2015-03-30T15:14:00Z">
                  <w:rPr>
                    <w:rFonts w:ascii="Times New Roman" w:hAnsi="Times New Roman"/>
                    <w:sz w:val="20"/>
                  </w:rPr>
                </w:rPrChange>
              </w:rPr>
            </w:pPr>
            <w:r w:rsidRPr="00865D5D">
              <w:rPr>
                <w:rFonts w:ascii="Times New Roman" w:hAnsi="Times New Roman"/>
                <w:sz w:val="20"/>
                <w:lang w:val="en-US"/>
                <w:rPrChange w:id="13683" w:author="tcarey_01" w:date="2015-03-30T15:14:00Z">
                  <w:rPr>
                    <w:rFonts w:ascii="Times New Roman" w:hAnsi="Times New Roman"/>
                    <w:sz w:val="20"/>
                  </w:rPr>
                </w:rPrChange>
              </w:rPr>
              <w:t>IN</w:t>
            </w:r>
          </w:p>
        </w:tc>
        <w:tc>
          <w:tcPr>
            <w:tcW w:w="900" w:type="dxa"/>
            <w:tcBorders>
              <w:top w:val="single" w:sz="4" w:space="0" w:color="auto"/>
              <w:left w:val="single" w:sz="2" w:space="0" w:color="000000"/>
              <w:bottom w:val="single" w:sz="2" w:space="0" w:color="000000"/>
              <w:right w:val="single" w:sz="2" w:space="0" w:color="000000"/>
            </w:tcBorders>
          </w:tcPr>
          <w:p w:rsidR="000E059F" w:rsidRPr="00865D5D" w:rsidDel="007E021A" w:rsidRDefault="000E059F" w:rsidP="00B95CCF">
            <w:pPr>
              <w:pStyle w:val="TAL"/>
              <w:snapToGrid w:val="0"/>
              <w:rPr>
                <w:rFonts w:ascii="Times New Roman" w:hAnsi="Times New Roman"/>
                <w:sz w:val="20"/>
                <w:lang w:val="en-US"/>
                <w:rPrChange w:id="13684" w:author="tcarey_01" w:date="2015-03-30T15:14:00Z">
                  <w:rPr>
                    <w:rFonts w:ascii="Times New Roman" w:hAnsi="Times New Roman"/>
                    <w:sz w:val="20"/>
                  </w:rPr>
                </w:rPrChange>
              </w:rPr>
            </w:pPr>
            <w:r w:rsidRPr="00865D5D">
              <w:rPr>
                <w:rFonts w:ascii="Times New Roman" w:hAnsi="Times New Roman"/>
                <w:sz w:val="20"/>
                <w:lang w:val="en-US"/>
                <w:rPrChange w:id="13685" w:author="tcarey_01" w:date="2015-03-30T15:14: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0E059F" w:rsidRPr="00865D5D" w:rsidRDefault="000E059F" w:rsidP="00B95CCF">
            <w:pPr>
              <w:pStyle w:val="TAL"/>
              <w:snapToGrid w:val="0"/>
              <w:rPr>
                <w:rFonts w:ascii="Times New Roman" w:hAnsi="Times New Roman"/>
                <w:sz w:val="20"/>
                <w:lang w:val="en-US"/>
                <w:rPrChange w:id="13686" w:author="tcarey_01" w:date="2015-03-30T15:14:00Z">
                  <w:rPr>
                    <w:rFonts w:ascii="Times New Roman" w:hAnsi="Times New Roman"/>
                    <w:sz w:val="20"/>
                  </w:rPr>
                </w:rPrChange>
              </w:rPr>
            </w:pPr>
            <w:r w:rsidRPr="00865D5D">
              <w:rPr>
                <w:rFonts w:ascii="Times New Roman" w:hAnsi="Times New Roman"/>
                <w:sz w:val="20"/>
                <w:lang w:val="en-US"/>
                <w:rPrChange w:id="13687" w:author="tcarey_01" w:date="2015-03-30T15:14:00Z">
                  <w:rPr>
                    <w:rFonts w:ascii="Times New Roman" w:hAnsi="Times New Roman"/>
                    <w:sz w:val="20"/>
                  </w:rPr>
                </w:rPrChange>
              </w:rPr>
              <w:t>The signature of the operation that is received or transmitted across the Mca reference point.</w:t>
            </w:r>
          </w:p>
        </w:tc>
      </w:tr>
    </w:tbl>
    <w:p w:rsidR="000E059F" w:rsidRPr="00865D5D" w:rsidRDefault="000E059F" w:rsidP="000E059F">
      <w:pPr>
        <w:pStyle w:val="Caption"/>
        <w:jc w:val="center"/>
        <w:rPr>
          <w:lang w:val="en-US"/>
        </w:rPr>
      </w:pPr>
      <w:r w:rsidRPr="00865D5D">
        <w:rPr>
          <w:lang w:val="en-US"/>
          <w:rPrChange w:id="13688" w:author="tcarey_01" w:date="2015-03-30T15:14:00Z">
            <w:rPr/>
          </w:rPrChange>
        </w:rPr>
        <w:t xml:space="preserve">Table A.2.1-1 Mca: </w:t>
      </w:r>
      <w:r w:rsidRPr="00865D5D">
        <w:rPr>
          <w:lang w:val="en-US"/>
        </w:rPr>
        <w:t>Common Request Input Parameters</w:t>
      </w:r>
    </w:p>
    <w:p w:rsidR="000E059F" w:rsidRPr="00865D5D" w:rsidRDefault="000E059F" w:rsidP="000E059F">
      <w:pPr>
        <w:rPr>
          <w:lang w:val="en-US"/>
        </w:rPr>
      </w:pPr>
      <w:r w:rsidRPr="00865D5D">
        <w:rPr>
          <w:lang w:val="en-US"/>
        </w:rPr>
        <w:t>Service capabilities in the SE component whose message exchange patterns require a response shall have a common set of output parameters as described in Table A.2.1-2 Mca: Common Request Output Parameters.</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689" w:author="tcarey_01" w:date="2015-03-30T15:14:00Z">
                  <w:rPr/>
                </w:rPrChange>
              </w:rPr>
            </w:pPr>
            <w:r w:rsidRPr="00865D5D">
              <w:rPr>
                <w:lang w:val="en-US"/>
                <w:rPrChange w:id="1369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691" w:author="tcarey_01" w:date="2015-03-30T15:14:00Z">
                  <w:rPr/>
                </w:rPrChange>
              </w:rPr>
            </w:pPr>
            <w:r w:rsidRPr="00865D5D">
              <w:rPr>
                <w:lang w:val="en-US"/>
                <w:rPrChange w:id="1369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693" w:author="tcarey_01" w:date="2015-03-30T15:14:00Z">
                  <w:rPr/>
                </w:rPrChange>
              </w:rPr>
            </w:pPr>
            <w:r w:rsidRPr="00865D5D">
              <w:rPr>
                <w:lang w:val="en-US"/>
                <w:rPrChange w:id="13694"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695" w:author="tcarey_01" w:date="2015-03-30T15:14:00Z">
                  <w:rPr/>
                </w:rPrChange>
              </w:rPr>
            </w:pPr>
            <w:r w:rsidRPr="00865D5D">
              <w:rPr>
                <w:lang w:val="en-US"/>
                <w:rPrChange w:id="13696"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697" w:author="tcarey_01" w:date="2015-03-30T15:14:00Z">
                  <w:rPr>
                    <w:rFonts w:ascii="Times New Roman" w:hAnsi="Times New Roman"/>
                    <w:sz w:val="20"/>
                  </w:rPr>
                </w:rPrChange>
              </w:rPr>
            </w:pPr>
            <w:r w:rsidRPr="00865D5D">
              <w:rPr>
                <w:rFonts w:ascii="Times New Roman" w:hAnsi="Times New Roman"/>
                <w:sz w:val="20"/>
                <w:lang w:val="en-US"/>
                <w:rPrChange w:id="1369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699" w:author="tcarey_01" w:date="2015-03-30T15:14:00Z">
                  <w:rPr>
                    <w:rFonts w:ascii="Times New Roman" w:hAnsi="Times New Roman"/>
                    <w:sz w:val="20"/>
                  </w:rPr>
                </w:rPrChange>
              </w:rPr>
            </w:pPr>
            <w:r w:rsidRPr="00865D5D">
              <w:rPr>
                <w:rFonts w:ascii="Times New Roman" w:hAnsi="Times New Roman"/>
                <w:sz w:val="20"/>
                <w:lang w:val="en-US"/>
                <w:rPrChange w:id="1370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701" w:author="tcarey_01" w:date="2015-03-30T15:14:00Z">
                  <w:rPr>
                    <w:rFonts w:ascii="Times New Roman" w:hAnsi="Times New Roman"/>
                    <w:sz w:val="20"/>
                  </w:rPr>
                </w:rPrChange>
              </w:rPr>
            </w:pPr>
            <w:r w:rsidRPr="00865D5D">
              <w:rPr>
                <w:rFonts w:ascii="Times New Roman" w:hAnsi="Times New Roman"/>
                <w:sz w:val="20"/>
                <w:lang w:val="en-US"/>
                <w:rPrChange w:id="1370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703" w:author="tcarey_01" w:date="2015-03-30T15:14:00Z">
                  <w:rPr>
                    <w:rFonts w:ascii="Times New Roman" w:hAnsi="Times New Roman"/>
                    <w:sz w:val="20"/>
                  </w:rPr>
                </w:rPrChange>
              </w:rPr>
            </w:pPr>
            <w:r w:rsidRPr="00865D5D">
              <w:rPr>
                <w:rFonts w:ascii="Times New Roman" w:hAnsi="Times New Roman"/>
                <w:sz w:val="20"/>
                <w:lang w:val="en-US"/>
                <w:rPrChange w:id="13704" w:author="tcarey_01" w:date="2015-03-30T15:14:00Z">
                  <w:rPr>
                    <w:rFonts w:ascii="Times New Roman" w:hAnsi="Times New Roman"/>
                    <w:sz w:val="20"/>
                  </w:rPr>
                </w:rPrChange>
              </w:rPr>
              <w:t>Response types that are relevant to requests from AEs across the Mca Reference Point.</w:t>
            </w:r>
          </w:p>
        </w:tc>
      </w:tr>
    </w:tbl>
    <w:p w:rsidR="000E059F" w:rsidRPr="00865D5D" w:rsidRDefault="000E059F" w:rsidP="000E059F">
      <w:pPr>
        <w:pStyle w:val="Caption"/>
        <w:jc w:val="center"/>
        <w:rPr>
          <w:lang w:val="en-US"/>
        </w:rPr>
      </w:pPr>
      <w:r w:rsidRPr="00865D5D">
        <w:rPr>
          <w:lang w:val="en-US"/>
          <w:rPrChange w:id="13705" w:author="tcarey_01" w:date="2015-03-30T15:14:00Z">
            <w:rPr/>
          </w:rPrChange>
        </w:rPr>
        <w:t xml:space="preserve">Table A.2.1-2 Mca: </w:t>
      </w:r>
      <w:r w:rsidRPr="00865D5D">
        <w:rPr>
          <w:lang w:val="en-US"/>
        </w:rPr>
        <w:t>Common Request Output Parameters</w:t>
      </w:r>
    </w:p>
    <w:p w:rsidR="002F0848" w:rsidRPr="00865D5D" w:rsidRDefault="002F0848" w:rsidP="000E059F">
      <w:pPr>
        <w:rPr>
          <w:lang w:val="en-US"/>
        </w:rPr>
      </w:pPr>
    </w:p>
    <w:p w:rsidR="002F0848" w:rsidRPr="00865D5D" w:rsidRDefault="002F0848" w:rsidP="002F0848">
      <w:pPr>
        <w:rPr>
          <w:lang w:val="en-US"/>
          <w:rPrChange w:id="13706" w:author="tcarey_01" w:date="2015-03-30T15:14:00Z">
            <w:rPr/>
          </w:rPrChange>
        </w:rPr>
      </w:pPr>
      <w:r w:rsidRPr="00865D5D">
        <w:rPr>
          <w:lang w:val="en-US"/>
          <w:rPrChange w:id="13707" w:author="tcarey_01" w:date="2015-03-30T15:14:00Z">
            <w:rPr/>
          </w:rPrChange>
        </w:rPr>
        <w:t>In addition</w:t>
      </w:r>
      <w:r w:rsidR="00505BCD" w:rsidRPr="00865D5D">
        <w:rPr>
          <w:lang w:val="en-US"/>
          <w:rPrChange w:id="13708" w:author="tcarey_01" w:date="2015-03-30T15:14:00Z">
            <w:rPr/>
          </w:rPrChange>
        </w:rPr>
        <w:t xml:space="preserve"> to the parameters in Table A.2.1.-1</w:t>
      </w:r>
      <w:r w:rsidRPr="00865D5D">
        <w:rPr>
          <w:lang w:val="en-US"/>
          <w:rPrChange w:id="13709" w:author="tcarey_01" w:date="2015-03-30T15:14:00Z">
            <w:rPr/>
          </w:rPrChange>
        </w:rPr>
        <w:t xml:space="preserve">, each request that addresses a target AE (e.g., Data Exchange) t hat is received by the SE component across the Mca Reference Point shall have a common set of input parameters as described in Table A.2.1-3 Mca: Common Request Input Parameters For Target AEs. </w:t>
      </w:r>
    </w:p>
    <w:tbl>
      <w:tblPr>
        <w:tblW w:w="8816" w:type="dxa"/>
        <w:jc w:val="center"/>
        <w:tblLayout w:type="fixed"/>
        <w:tblCellMar>
          <w:left w:w="0" w:type="dxa"/>
          <w:right w:w="0" w:type="dxa"/>
        </w:tblCellMar>
        <w:tblLook w:val="0000"/>
      </w:tblPr>
      <w:tblGrid>
        <w:gridCol w:w="1709"/>
        <w:gridCol w:w="900"/>
        <w:gridCol w:w="900"/>
        <w:gridCol w:w="5307"/>
      </w:tblGrid>
      <w:tr w:rsidR="002F0848" w:rsidRPr="00865D5D" w:rsidTr="00D925F7">
        <w:trPr>
          <w:tblHeader/>
          <w:jc w:val="center"/>
        </w:trPr>
        <w:tc>
          <w:tcPr>
            <w:tcW w:w="1709" w:type="dxa"/>
            <w:tcBorders>
              <w:top w:val="single" w:sz="1" w:space="0" w:color="000000"/>
              <w:left w:val="single" w:sz="1" w:space="0" w:color="000000"/>
              <w:bottom w:val="single" w:sz="1" w:space="0" w:color="000000"/>
            </w:tcBorders>
            <w:shd w:val="clear" w:color="auto" w:fill="C0C0C0"/>
          </w:tcPr>
          <w:p w:rsidR="002F0848" w:rsidRPr="00865D5D" w:rsidRDefault="002F0848" w:rsidP="00D925F7">
            <w:pPr>
              <w:pStyle w:val="TAH"/>
              <w:snapToGrid w:val="0"/>
              <w:rPr>
                <w:lang w:val="en-US"/>
                <w:rPrChange w:id="13710" w:author="tcarey_01" w:date="2015-03-30T15:14:00Z">
                  <w:rPr/>
                </w:rPrChange>
              </w:rPr>
            </w:pPr>
            <w:r w:rsidRPr="00865D5D">
              <w:rPr>
                <w:lang w:val="en-US"/>
                <w:rPrChange w:id="1371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2F0848" w:rsidRPr="00865D5D" w:rsidRDefault="002F0848" w:rsidP="00D925F7">
            <w:pPr>
              <w:pStyle w:val="TAH"/>
              <w:snapToGrid w:val="0"/>
              <w:rPr>
                <w:lang w:val="en-US"/>
                <w:rPrChange w:id="13712" w:author="tcarey_01" w:date="2015-03-30T15:14:00Z">
                  <w:rPr/>
                </w:rPrChange>
              </w:rPr>
            </w:pPr>
            <w:r w:rsidRPr="00865D5D">
              <w:rPr>
                <w:lang w:val="en-US"/>
                <w:rPrChange w:id="1371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2F0848" w:rsidRPr="00865D5D" w:rsidRDefault="002F0848" w:rsidP="00D925F7">
            <w:pPr>
              <w:pStyle w:val="TAH"/>
              <w:snapToGrid w:val="0"/>
              <w:rPr>
                <w:lang w:val="en-US"/>
                <w:rPrChange w:id="13714" w:author="tcarey_01" w:date="2015-03-30T15:14:00Z">
                  <w:rPr/>
                </w:rPrChange>
              </w:rPr>
            </w:pPr>
            <w:r w:rsidRPr="00865D5D">
              <w:rPr>
                <w:lang w:val="en-US"/>
                <w:rPrChange w:id="13715"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2F0848" w:rsidRPr="00865D5D" w:rsidRDefault="002F0848" w:rsidP="00D925F7">
            <w:pPr>
              <w:pStyle w:val="TAH"/>
              <w:snapToGrid w:val="0"/>
              <w:rPr>
                <w:lang w:val="en-US"/>
                <w:rPrChange w:id="13716" w:author="tcarey_01" w:date="2015-03-30T15:14:00Z">
                  <w:rPr/>
                </w:rPrChange>
              </w:rPr>
            </w:pPr>
            <w:r w:rsidRPr="00865D5D">
              <w:rPr>
                <w:lang w:val="en-US"/>
                <w:rPrChange w:id="13717" w:author="tcarey_01" w:date="2015-03-30T15:14:00Z">
                  <w:rPr/>
                </w:rPrChange>
              </w:rPr>
              <w:t>Description</w:t>
            </w:r>
          </w:p>
        </w:tc>
      </w:tr>
      <w:tr w:rsidR="002F0848" w:rsidRPr="00865D5D" w:rsidTr="00D925F7">
        <w:trPr>
          <w:tblHeader/>
          <w:jc w:val="center"/>
        </w:trPr>
        <w:tc>
          <w:tcPr>
            <w:tcW w:w="1709" w:type="dxa"/>
            <w:tcBorders>
              <w:left w:val="single" w:sz="1" w:space="0" w:color="000000"/>
              <w:bottom w:val="single" w:sz="4" w:space="0" w:color="auto"/>
            </w:tcBorders>
          </w:tcPr>
          <w:p w:rsidR="002F0848" w:rsidRPr="00865D5D" w:rsidRDefault="002F0848" w:rsidP="00D925F7">
            <w:pPr>
              <w:pStyle w:val="TAL"/>
              <w:snapToGrid w:val="0"/>
              <w:rPr>
                <w:rFonts w:ascii="Times New Roman" w:hAnsi="Times New Roman"/>
                <w:sz w:val="20"/>
                <w:lang w:val="en-US"/>
                <w:rPrChange w:id="13718" w:author="tcarey_01" w:date="2015-03-30T15:14:00Z">
                  <w:rPr>
                    <w:rFonts w:ascii="Times New Roman" w:hAnsi="Times New Roman"/>
                    <w:sz w:val="20"/>
                  </w:rPr>
                </w:rPrChange>
              </w:rPr>
            </w:pPr>
            <w:r w:rsidRPr="00865D5D">
              <w:rPr>
                <w:rFonts w:ascii="Times New Roman" w:hAnsi="Times New Roman"/>
                <w:sz w:val="20"/>
                <w:lang w:val="en-US"/>
                <w:rPrChange w:id="13719" w:author="tcarey_01" w:date="2015-03-30T15:14:00Z">
                  <w:rPr>
                    <w:rFonts w:ascii="Times New Roman" w:hAnsi="Times New Roman"/>
                    <w:sz w:val="20"/>
                  </w:rPr>
                </w:rPrChange>
              </w:rPr>
              <w:t>to</w:t>
            </w:r>
          </w:p>
        </w:tc>
        <w:tc>
          <w:tcPr>
            <w:tcW w:w="900" w:type="dxa"/>
            <w:tcBorders>
              <w:left w:val="single" w:sz="1" w:space="0" w:color="000000"/>
              <w:bottom w:val="single" w:sz="4" w:space="0" w:color="auto"/>
              <w:right w:val="single" w:sz="1" w:space="0" w:color="000000"/>
            </w:tcBorders>
          </w:tcPr>
          <w:p w:rsidR="002F0848" w:rsidRPr="00865D5D" w:rsidRDefault="002F0848" w:rsidP="00D925F7">
            <w:pPr>
              <w:pStyle w:val="TAL"/>
              <w:snapToGrid w:val="0"/>
              <w:rPr>
                <w:rFonts w:ascii="Times New Roman" w:hAnsi="Times New Roman"/>
                <w:sz w:val="20"/>
                <w:lang w:val="en-US"/>
                <w:rPrChange w:id="13720" w:author="tcarey_01" w:date="2015-03-30T15:14:00Z">
                  <w:rPr>
                    <w:rFonts w:ascii="Times New Roman" w:hAnsi="Times New Roman"/>
                    <w:sz w:val="20"/>
                  </w:rPr>
                </w:rPrChange>
              </w:rPr>
            </w:pPr>
            <w:r w:rsidRPr="00865D5D">
              <w:rPr>
                <w:rFonts w:ascii="Times New Roman" w:hAnsi="Times New Roman"/>
                <w:sz w:val="20"/>
                <w:lang w:val="en-US"/>
                <w:rPrChange w:id="13721"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2F0848" w:rsidRPr="00865D5D" w:rsidRDefault="002F0848" w:rsidP="00D925F7">
            <w:pPr>
              <w:pStyle w:val="TAL"/>
              <w:snapToGrid w:val="0"/>
              <w:rPr>
                <w:rFonts w:ascii="Times New Roman" w:hAnsi="Times New Roman"/>
                <w:sz w:val="20"/>
                <w:lang w:val="en-US"/>
                <w:rPrChange w:id="13722" w:author="tcarey_01" w:date="2015-03-30T15:14:00Z">
                  <w:rPr>
                    <w:rFonts w:ascii="Times New Roman" w:hAnsi="Times New Roman"/>
                    <w:sz w:val="20"/>
                  </w:rPr>
                </w:rPrChange>
              </w:rPr>
            </w:pPr>
            <w:r w:rsidRPr="00865D5D">
              <w:rPr>
                <w:rFonts w:ascii="Times New Roman" w:hAnsi="Times New Roman"/>
                <w:sz w:val="20"/>
                <w:lang w:val="en-US"/>
                <w:rPrChange w:id="13723"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2F0848" w:rsidRPr="00865D5D" w:rsidRDefault="002F0848" w:rsidP="00D925F7">
            <w:pPr>
              <w:pStyle w:val="TAL"/>
              <w:snapToGrid w:val="0"/>
              <w:rPr>
                <w:rFonts w:ascii="Times New Roman" w:hAnsi="Times New Roman"/>
                <w:sz w:val="20"/>
                <w:lang w:val="en-US"/>
                <w:rPrChange w:id="13724" w:author="tcarey_01" w:date="2015-03-30T15:14:00Z">
                  <w:rPr>
                    <w:rFonts w:ascii="Times New Roman" w:hAnsi="Times New Roman"/>
                    <w:sz w:val="20"/>
                  </w:rPr>
                </w:rPrChange>
              </w:rPr>
            </w:pPr>
            <w:r w:rsidRPr="00865D5D">
              <w:rPr>
                <w:rFonts w:ascii="Times New Roman" w:hAnsi="Times New Roman"/>
                <w:sz w:val="20"/>
                <w:lang w:val="en-US"/>
                <w:rPrChange w:id="13725" w:author="tcarey_01" w:date="2015-03-30T15:14:00Z">
                  <w:rPr>
                    <w:rFonts w:ascii="Times New Roman" w:hAnsi="Times New Roman"/>
                    <w:sz w:val="20"/>
                  </w:rPr>
                </w:rPrChange>
              </w:rPr>
              <w:t>The identifier of the AE that is the target of the request (AE-ID)</w:t>
            </w:r>
          </w:p>
        </w:tc>
      </w:tr>
    </w:tbl>
    <w:p w:rsidR="002F0848" w:rsidRPr="00865D5D" w:rsidRDefault="002F0848" w:rsidP="002F0848">
      <w:pPr>
        <w:pStyle w:val="Caption"/>
        <w:jc w:val="center"/>
        <w:rPr>
          <w:lang w:val="en-US"/>
        </w:rPr>
      </w:pPr>
      <w:r w:rsidRPr="00865D5D">
        <w:rPr>
          <w:lang w:val="en-US"/>
          <w:rPrChange w:id="13726" w:author="tcarey_01" w:date="2015-03-30T15:14:00Z">
            <w:rPr/>
          </w:rPrChange>
        </w:rPr>
        <w:t xml:space="preserve">Table A.2.1-3 Mca: </w:t>
      </w:r>
      <w:r w:rsidRPr="00865D5D">
        <w:rPr>
          <w:lang w:val="en-US"/>
        </w:rPr>
        <w:t>Common Request Input Parameters F</w:t>
      </w:r>
      <w:bookmarkStart w:id="13727" w:name="_Hlt405540635"/>
      <w:bookmarkEnd w:id="13727"/>
      <w:r w:rsidRPr="00865D5D">
        <w:rPr>
          <w:lang w:val="en-US"/>
        </w:rPr>
        <w:t>or Target AEs</w:t>
      </w:r>
    </w:p>
    <w:p w:rsidR="000E059F" w:rsidRPr="00865D5D" w:rsidRDefault="000E059F" w:rsidP="000E059F">
      <w:pPr>
        <w:rPr>
          <w:lang w:val="en-US"/>
        </w:rPr>
      </w:pPr>
      <w:r w:rsidRPr="00865D5D">
        <w:rPr>
          <w:lang w:val="en-US"/>
        </w:rPr>
        <w:br w:type="page"/>
      </w:r>
    </w:p>
    <w:p w:rsidR="000E059F" w:rsidRPr="00865D5D" w:rsidRDefault="000E059F" w:rsidP="000E059F">
      <w:pPr>
        <w:pStyle w:val="Heading3"/>
        <w:rPr>
          <w:lang w:val="en-US"/>
          <w:rPrChange w:id="13728" w:author="tcarey_01" w:date="2015-03-30T15:14:00Z">
            <w:rPr/>
          </w:rPrChange>
        </w:rPr>
      </w:pPr>
      <w:bookmarkStart w:id="13729" w:name="_Toc401490334"/>
      <w:bookmarkStart w:id="13730" w:name="_Toc401638802"/>
      <w:bookmarkStart w:id="13731" w:name="_Toc401216026"/>
      <w:bookmarkStart w:id="13732" w:name="_Toc404679755"/>
      <w:bookmarkStart w:id="13733" w:name="_Toc407962441"/>
      <w:bookmarkStart w:id="13734" w:name="_Toc415493181"/>
      <w:bookmarkStart w:id="13735" w:name="_Toc410138258"/>
      <w:r w:rsidRPr="00865D5D">
        <w:rPr>
          <w:lang w:val="en-US"/>
          <w:rPrChange w:id="13736" w:author="tcarey_01" w:date="2015-03-30T15:14:00Z">
            <w:rPr/>
          </w:rPrChange>
        </w:rPr>
        <w:lastRenderedPageBreak/>
        <w:t>A.2.2</w:t>
      </w:r>
      <w:r w:rsidRPr="00865D5D">
        <w:rPr>
          <w:lang w:val="en-US"/>
          <w:rPrChange w:id="13737" w:author="tcarey_01" w:date="2015-03-30T15:14:00Z">
            <w:rPr/>
          </w:rPrChange>
        </w:rPr>
        <w:tab/>
        <w:t>Authentication and Authorization of Requests</w:t>
      </w:r>
      <w:bookmarkEnd w:id="13647"/>
      <w:bookmarkEnd w:id="13729"/>
      <w:bookmarkEnd w:id="13730"/>
      <w:bookmarkEnd w:id="13731"/>
      <w:bookmarkEnd w:id="13732"/>
      <w:bookmarkEnd w:id="13733"/>
      <w:bookmarkEnd w:id="13734"/>
      <w:bookmarkEnd w:id="13735"/>
    </w:p>
    <w:p w:rsidR="000E059F" w:rsidRPr="00865D5D" w:rsidRDefault="000E059F" w:rsidP="000E059F">
      <w:pPr>
        <w:rPr>
          <w:lang w:val="en-US"/>
          <w:rPrChange w:id="13738" w:author="tcarey_01" w:date="2015-03-30T15:14:00Z">
            <w:rPr/>
          </w:rPrChange>
        </w:rPr>
      </w:pPr>
      <w:r w:rsidRPr="00865D5D">
        <w:rPr>
          <w:lang w:val="en-US"/>
          <w:rPrChange w:id="13739" w:author="tcarey_01" w:date="2015-03-30T15:14:00Z">
            <w:rPr/>
          </w:rPrChange>
        </w:rPr>
        <w:t>Upon reception of requests across the Mca reference, the request Originator is authenticated and the requested M2M Service Capability is authorized when the:</w:t>
      </w:r>
    </w:p>
    <w:p w:rsidR="000E059F" w:rsidRPr="00865D5D" w:rsidRDefault="000E059F" w:rsidP="00913D9A">
      <w:pPr>
        <w:pStyle w:val="ListParagraph"/>
        <w:keepNext/>
        <w:numPr>
          <w:ilvl w:val="0"/>
          <w:numId w:val="11"/>
        </w:numPr>
        <w:rPr>
          <w:lang w:val="en-US"/>
          <w:rPrChange w:id="13740" w:author="tcarey_01" w:date="2015-03-30T15:14:00Z">
            <w:rPr/>
          </w:rPrChange>
        </w:rPr>
      </w:pPr>
      <w:r w:rsidRPr="00865D5D">
        <w:rPr>
          <w:lang w:val="en-US"/>
          <w:rPrChange w:id="13741" w:author="tcarey_01" w:date="2015-03-30T15:14:00Z">
            <w:rPr/>
          </w:rPrChange>
        </w:rPr>
        <w:t xml:space="preserve">Request Originator has a M2M Service Subscription for the requested operation. </w:t>
      </w:r>
    </w:p>
    <w:p w:rsidR="000E059F" w:rsidRPr="00865D5D" w:rsidRDefault="000E059F" w:rsidP="00913D9A">
      <w:pPr>
        <w:pStyle w:val="ListParagraph"/>
        <w:keepNext/>
        <w:numPr>
          <w:ilvl w:val="0"/>
          <w:numId w:val="11"/>
        </w:numPr>
        <w:rPr>
          <w:lang w:val="en-US"/>
          <w:rPrChange w:id="13742" w:author="tcarey_01" w:date="2015-03-30T15:14:00Z">
            <w:rPr/>
          </w:rPrChange>
        </w:rPr>
      </w:pPr>
      <w:r w:rsidRPr="00865D5D">
        <w:rPr>
          <w:lang w:val="en-US"/>
          <w:rPrChange w:id="13743" w:author="tcarey_01" w:date="2015-03-30T15:14:00Z">
            <w:rPr/>
          </w:rPrChange>
        </w:rPr>
        <w:t>Request Originator is authorized for the requested operation.</w:t>
      </w:r>
    </w:p>
    <w:p w:rsidR="000E059F" w:rsidRPr="00865D5D" w:rsidRDefault="000E059F" w:rsidP="000E059F">
      <w:pPr>
        <w:pStyle w:val="Heading4"/>
        <w:rPr>
          <w:lang w:val="en-US"/>
          <w:rPrChange w:id="13744" w:author="tcarey_01" w:date="2015-03-30T15:14:00Z">
            <w:rPr/>
          </w:rPrChange>
        </w:rPr>
      </w:pPr>
      <w:bookmarkStart w:id="13745" w:name="_Toc401490335"/>
      <w:bookmarkStart w:id="13746" w:name="_Toc401638803"/>
      <w:bookmarkStart w:id="13747" w:name="_Toc401216027"/>
      <w:bookmarkStart w:id="13748" w:name="_Toc404679756"/>
      <w:bookmarkStart w:id="13749" w:name="_Toc407962442"/>
      <w:bookmarkStart w:id="13750" w:name="_Toc415493182"/>
      <w:bookmarkStart w:id="13751" w:name="_Toc410138259"/>
      <w:r w:rsidRPr="00865D5D">
        <w:rPr>
          <w:lang w:val="en-US"/>
          <w:rPrChange w:id="13752" w:author="tcarey_01" w:date="2015-03-30T15:14:00Z">
            <w:rPr/>
          </w:rPrChange>
        </w:rPr>
        <w:t>A.2.</w:t>
      </w:r>
      <w:bookmarkStart w:id="13753" w:name="_Toc379446874"/>
      <w:bookmarkStart w:id="13754" w:name="_Toc378676186"/>
      <w:r w:rsidRPr="00865D5D">
        <w:rPr>
          <w:lang w:val="en-US"/>
          <w:rPrChange w:id="13755" w:author="tcarey_01" w:date="2015-03-30T15:14:00Z">
            <w:rPr/>
          </w:rPrChange>
        </w:rPr>
        <w:t>2.1</w:t>
      </w:r>
      <w:r w:rsidRPr="00865D5D">
        <w:rPr>
          <w:lang w:val="en-US"/>
          <w:rPrChange w:id="13756" w:author="tcarey_01" w:date="2015-03-30T15:14:00Z">
            <w:rPr/>
          </w:rPrChange>
        </w:rPr>
        <w:tab/>
        <w:t>Pre-conditions</w:t>
      </w:r>
      <w:bookmarkEnd w:id="13745"/>
      <w:bookmarkEnd w:id="13746"/>
      <w:bookmarkEnd w:id="13747"/>
      <w:bookmarkEnd w:id="13748"/>
      <w:bookmarkEnd w:id="13749"/>
      <w:bookmarkEnd w:id="13750"/>
      <w:bookmarkEnd w:id="13751"/>
      <w:bookmarkEnd w:id="13753"/>
    </w:p>
    <w:p w:rsidR="000E059F" w:rsidRPr="00865D5D" w:rsidRDefault="000E059F" w:rsidP="000E059F">
      <w:pPr>
        <w:keepNext/>
        <w:rPr>
          <w:lang w:val="en-US"/>
          <w:rPrChange w:id="13757" w:author="tcarey_01" w:date="2015-03-30T15:14:00Z">
            <w:rPr/>
          </w:rPrChange>
        </w:rPr>
      </w:pPr>
      <w:r w:rsidRPr="00865D5D">
        <w:rPr>
          <w:lang w:val="en-US"/>
          <w:rPrChange w:id="13758" w:author="tcarey_01" w:date="2015-03-30T15:14:00Z">
            <w:rPr/>
          </w:rPrChange>
        </w:rPr>
        <w:t>The external identifiers for the from parameter’s AE-ID are assigned to a M2M Service Subscription (M2M-Service-Profile-ID).</w:t>
      </w:r>
    </w:p>
    <w:p w:rsidR="000E059F" w:rsidRPr="00865D5D" w:rsidRDefault="000E059F" w:rsidP="000E059F">
      <w:pPr>
        <w:keepNext/>
        <w:rPr>
          <w:lang w:val="en-US"/>
          <w:rPrChange w:id="13759" w:author="tcarey_01" w:date="2015-03-30T15:14:00Z">
            <w:rPr/>
          </w:rPrChange>
        </w:rPr>
      </w:pPr>
      <w:r w:rsidRPr="00865D5D">
        <w:rPr>
          <w:lang w:val="en-US"/>
          <w:rPrChange w:id="13760" w:author="tcarey_01" w:date="2015-03-30T15:14:00Z">
            <w:rPr/>
          </w:rPrChange>
        </w:rPr>
        <w:t>A correlation between the service capability and the M2M authorization event has been defined in order to authorize the service capability.</w:t>
      </w:r>
      <w:bookmarkEnd w:id="13754"/>
    </w:p>
    <w:p w:rsidR="000E059F" w:rsidRPr="00865D5D" w:rsidRDefault="000E059F" w:rsidP="000E059F">
      <w:pPr>
        <w:pStyle w:val="Heading4"/>
        <w:rPr>
          <w:lang w:val="en-US"/>
        </w:rPr>
      </w:pPr>
      <w:bookmarkStart w:id="13761" w:name="_Toc378676188"/>
      <w:bookmarkStart w:id="13762" w:name="_Toc401490336"/>
      <w:bookmarkStart w:id="13763" w:name="_Toc401638804"/>
      <w:bookmarkStart w:id="13764" w:name="_Toc401216028"/>
      <w:bookmarkStart w:id="13765" w:name="_Toc404679757"/>
      <w:bookmarkStart w:id="13766" w:name="_Toc407962443"/>
      <w:bookmarkStart w:id="13767" w:name="_Toc415493183"/>
      <w:bookmarkStart w:id="13768" w:name="_Toc410138260"/>
      <w:r w:rsidRPr="00865D5D">
        <w:rPr>
          <w:lang w:val="en-US"/>
        </w:rPr>
        <w:t>A.2.2.2</w:t>
      </w:r>
      <w:r w:rsidRPr="00865D5D">
        <w:rPr>
          <w:lang w:val="en-US"/>
          <w:rPrChange w:id="13769" w:author="tcarey_01" w:date="2015-03-30T15:14:00Z">
            <w:rPr/>
          </w:rPrChange>
        </w:rPr>
        <w:tab/>
      </w:r>
      <w:bookmarkEnd w:id="13761"/>
      <w:r w:rsidRPr="00865D5D">
        <w:rPr>
          <w:lang w:val="en-US"/>
        </w:rPr>
        <w:t>Common M2M Service Capability Parameters for Request Authentication and Authorization</w:t>
      </w:r>
      <w:bookmarkEnd w:id="13762"/>
      <w:bookmarkEnd w:id="13763"/>
      <w:bookmarkEnd w:id="13764"/>
      <w:bookmarkEnd w:id="13765"/>
      <w:bookmarkEnd w:id="13766"/>
      <w:bookmarkEnd w:id="13767"/>
      <w:bookmarkEnd w:id="13768"/>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770" w:author="tcarey_01" w:date="2015-03-30T15:14:00Z">
                  <w:rPr/>
                </w:rPrChange>
              </w:rPr>
            </w:pPr>
            <w:r w:rsidRPr="00865D5D">
              <w:rPr>
                <w:lang w:val="en-US"/>
                <w:rPrChange w:id="1377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772" w:author="tcarey_01" w:date="2015-03-30T15:14:00Z">
                  <w:rPr/>
                </w:rPrChange>
              </w:rPr>
            </w:pPr>
            <w:r w:rsidRPr="00865D5D">
              <w:rPr>
                <w:lang w:val="en-US"/>
                <w:rPrChange w:id="1377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3774" w:author="tcarey_01" w:date="2015-03-30T15:14:00Z">
                  <w:rPr/>
                </w:rPrChange>
              </w:rPr>
            </w:pPr>
            <w:r w:rsidRPr="00865D5D">
              <w:rPr>
                <w:lang w:val="en-US"/>
                <w:rPrChange w:id="13775"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3776" w:author="tcarey_01" w:date="2015-03-30T15:14:00Z">
                  <w:rPr/>
                </w:rPrChange>
              </w:rPr>
            </w:pPr>
            <w:r w:rsidRPr="00865D5D">
              <w:rPr>
                <w:lang w:val="en-US"/>
                <w:rPrChange w:id="13777"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778" w:author="tcarey_01" w:date="2015-03-30T15:14:00Z">
                  <w:rPr>
                    <w:rFonts w:ascii="Times New Roman" w:hAnsi="Times New Roman"/>
                    <w:sz w:val="20"/>
                  </w:rPr>
                </w:rPrChange>
              </w:rPr>
            </w:pPr>
            <w:r w:rsidRPr="00865D5D">
              <w:rPr>
                <w:rFonts w:ascii="Times New Roman" w:hAnsi="Times New Roman"/>
                <w:sz w:val="20"/>
                <w:lang w:val="en-US"/>
                <w:rPrChange w:id="13779" w:author="tcarey_01" w:date="2015-03-30T15:14:00Z">
                  <w:rPr>
                    <w:rFonts w:ascii="Times New Roman" w:hAnsi="Times New Roman"/>
                    <w:sz w:val="20"/>
                  </w:rPr>
                </w:rPrChange>
              </w:rPr>
              <w:t>Mca 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780" w:author="tcarey_01" w:date="2015-03-30T15:14:00Z">
                  <w:rPr>
                    <w:rFonts w:ascii="Times New Roman" w:hAnsi="Times New Roman"/>
                    <w:sz w:val="20"/>
                  </w:rPr>
                </w:rPrChange>
              </w:rPr>
            </w:pPr>
            <w:r w:rsidRPr="00865D5D">
              <w:rPr>
                <w:rFonts w:ascii="Times New Roman" w:hAnsi="Times New Roman"/>
                <w:sz w:val="20"/>
                <w:lang w:val="en-US"/>
                <w:rPrChange w:id="1378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782" w:author="tcarey_01" w:date="2015-03-30T15:14:00Z">
                  <w:rPr>
                    <w:rFonts w:ascii="Times New Roman" w:hAnsi="Times New Roman"/>
                    <w:sz w:val="20"/>
                  </w:rPr>
                </w:rPrChange>
              </w:rPr>
            </w:pPr>
            <w:r w:rsidRPr="00865D5D">
              <w:rPr>
                <w:rFonts w:ascii="Times New Roman" w:hAnsi="Times New Roman"/>
                <w:sz w:val="20"/>
                <w:lang w:val="en-US"/>
                <w:rPrChange w:id="1378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784" w:author="tcarey_01" w:date="2015-03-30T15:14:00Z">
                  <w:rPr>
                    <w:rFonts w:ascii="Times New Roman" w:hAnsi="Times New Roman"/>
                    <w:sz w:val="20"/>
                  </w:rPr>
                </w:rPrChange>
              </w:rPr>
            </w:pPr>
            <w:r w:rsidRPr="00865D5D">
              <w:rPr>
                <w:rFonts w:ascii="Times New Roman" w:hAnsi="Times New Roman"/>
                <w:sz w:val="20"/>
                <w:lang w:val="en-US"/>
                <w:rPrChange w:id="13785" w:author="tcarey_01" w:date="2015-03-30T15:14:00Z">
                  <w:rPr>
                    <w:rFonts w:ascii="Times New Roman" w:hAnsi="Times New Roman"/>
                    <w:sz w:val="20"/>
                  </w:rPr>
                </w:rPrChange>
              </w:rPr>
              <w:t xml:space="preserve">The Mca common request input parameters defined in Table </w:t>
            </w:r>
            <w:r w:rsidRPr="00865D5D">
              <w:rPr>
                <w:lang w:val="en-US"/>
                <w:rPrChange w:id="13786" w:author="tcarey_01" w:date="2015-03-30T15:14:00Z">
                  <w:rPr/>
                </w:rPrChange>
              </w:rPr>
              <w:t>A.2.1-1.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787" w:author="tcarey_01" w:date="2015-03-30T15:14:00Z">
                  <w:rPr>
                    <w:rFonts w:ascii="Times New Roman" w:hAnsi="Times New Roman"/>
                    <w:sz w:val="20"/>
                  </w:rPr>
                </w:rPrChange>
              </w:rPr>
            </w:pPr>
            <w:r w:rsidRPr="00865D5D">
              <w:rPr>
                <w:rFonts w:ascii="Times New Roman" w:hAnsi="Times New Roman"/>
                <w:sz w:val="20"/>
                <w:lang w:val="en-US"/>
                <w:rPrChange w:id="1378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789" w:author="tcarey_01" w:date="2015-03-30T15:14:00Z">
                  <w:rPr>
                    <w:rFonts w:ascii="Times New Roman" w:hAnsi="Times New Roman"/>
                    <w:sz w:val="20"/>
                  </w:rPr>
                </w:rPrChange>
              </w:rPr>
            </w:pPr>
            <w:r w:rsidRPr="00865D5D">
              <w:rPr>
                <w:rFonts w:ascii="Times New Roman" w:hAnsi="Times New Roman"/>
                <w:sz w:val="20"/>
                <w:lang w:val="en-US"/>
                <w:rPrChange w:id="1379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3791" w:author="tcarey_01" w:date="2015-03-30T15:14:00Z">
                  <w:rPr>
                    <w:rFonts w:ascii="Times New Roman" w:hAnsi="Times New Roman"/>
                    <w:sz w:val="20"/>
                  </w:rPr>
                </w:rPrChange>
              </w:rPr>
            </w:pPr>
            <w:r w:rsidRPr="00865D5D">
              <w:rPr>
                <w:rFonts w:ascii="Times New Roman" w:hAnsi="Times New Roman"/>
                <w:sz w:val="20"/>
                <w:lang w:val="en-US"/>
                <w:rPrChange w:id="1379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3793" w:author="tcarey_01" w:date="2015-03-30T15:14:00Z">
                  <w:rPr>
                    <w:rFonts w:ascii="Times New Roman" w:hAnsi="Times New Roman"/>
                    <w:sz w:val="20"/>
                  </w:rPr>
                </w:rPrChange>
              </w:rPr>
            </w:pPr>
            <w:r w:rsidRPr="00865D5D">
              <w:rPr>
                <w:rFonts w:ascii="Times New Roman" w:hAnsi="Times New Roman"/>
                <w:sz w:val="20"/>
                <w:lang w:val="en-US"/>
                <w:rPrChange w:id="13794" w:author="tcarey_01" w:date="2015-03-30T15:14:00Z">
                  <w:rPr>
                    <w:rFonts w:ascii="Times New Roman" w:hAnsi="Times New Roman"/>
                    <w:sz w:val="20"/>
                  </w:rPr>
                </w:rPrChange>
              </w:rPr>
              <w:t>Response types that are relevant to the Authentication and Authorizations of requests from AEs across the Mca Reference Point.</w:t>
            </w:r>
          </w:p>
          <w:p w:rsidR="000E059F" w:rsidRPr="00865D5D" w:rsidRDefault="000E059F" w:rsidP="00913D9A">
            <w:pPr>
              <w:pStyle w:val="TAL"/>
              <w:numPr>
                <w:ilvl w:val="0"/>
                <w:numId w:val="18"/>
              </w:numPr>
              <w:snapToGrid w:val="0"/>
              <w:ind w:left="400"/>
              <w:rPr>
                <w:rFonts w:ascii="Times New Roman" w:hAnsi="Times New Roman"/>
                <w:lang w:val="en-US"/>
                <w:rPrChange w:id="13795" w:author="tcarey_01" w:date="2015-03-30T15:14:00Z">
                  <w:rPr>
                    <w:rFonts w:ascii="Times New Roman" w:hAnsi="Times New Roman"/>
                  </w:rPr>
                </w:rPrChange>
              </w:rPr>
            </w:pPr>
            <w:r w:rsidRPr="00865D5D">
              <w:rPr>
                <w:rFonts w:ascii="Times New Roman" w:hAnsi="Times New Roman"/>
                <w:sz w:val="20"/>
                <w:lang w:val="en-US"/>
                <w:rPrChange w:id="13796" w:author="tcarey_01" w:date="2015-03-30T15:14:00Z">
                  <w:rPr>
                    <w:rFonts w:ascii="Times New Roman" w:hAnsi="Times New Roman"/>
                    <w:sz w:val="20"/>
                  </w:rPr>
                </w:rPrChange>
              </w:rPr>
              <w:t>Originator is not authenticated</w:t>
            </w:r>
          </w:p>
          <w:p w:rsidR="000E059F" w:rsidRPr="00865D5D" w:rsidRDefault="000E059F" w:rsidP="00913D9A">
            <w:pPr>
              <w:pStyle w:val="TAL"/>
              <w:numPr>
                <w:ilvl w:val="0"/>
                <w:numId w:val="18"/>
              </w:numPr>
              <w:snapToGrid w:val="0"/>
              <w:ind w:left="400"/>
              <w:rPr>
                <w:rFonts w:ascii="Times New Roman" w:hAnsi="Times New Roman"/>
                <w:lang w:val="en-US"/>
                <w:rPrChange w:id="13797" w:author="tcarey_01" w:date="2015-03-30T15:14:00Z">
                  <w:rPr>
                    <w:rFonts w:ascii="Times New Roman" w:hAnsi="Times New Roman"/>
                  </w:rPr>
                </w:rPrChange>
              </w:rPr>
            </w:pPr>
            <w:r w:rsidRPr="00865D5D">
              <w:rPr>
                <w:rFonts w:ascii="Times New Roman" w:hAnsi="Times New Roman"/>
                <w:sz w:val="20"/>
                <w:lang w:val="en-US"/>
                <w:rPrChange w:id="13798" w:author="tcarey_01" w:date="2015-03-30T15:14:00Z">
                  <w:rPr>
                    <w:rFonts w:ascii="Times New Roman" w:hAnsi="Times New Roman"/>
                    <w:sz w:val="20"/>
                  </w:rPr>
                </w:rPrChange>
              </w:rPr>
              <w:t>Originator does not have a M2M Service Subscription</w:t>
            </w:r>
          </w:p>
          <w:p w:rsidR="000E059F" w:rsidRPr="00865D5D" w:rsidRDefault="000E059F" w:rsidP="00913D9A">
            <w:pPr>
              <w:pStyle w:val="TAL"/>
              <w:numPr>
                <w:ilvl w:val="0"/>
                <w:numId w:val="18"/>
              </w:numPr>
              <w:snapToGrid w:val="0"/>
              <w:ind w:left="400"/>
              <w:rPr>
                <w:rFonts w:ascii="Times New Roman" w:hAnsi="Times New Roman"/>
                <w:lang w:val="en-US"/>
                <w:rPrChange w:id="13799" w:author="tcarey_01" w:date="2015-03-30T15:14:00Z">
                  <w:rPr>
                    <w:rFonts w:ascii="Times New Roman" w:hAnsi="Times New Roman"/>
                  </w:rPr>
                </w:rPrChange>
              </w:rPr>
            </w:pPr>
            <w:r w:rsidRPr="00865D5D">
              <w:rPr>
                <w:rFonts w:ascii="Times New Roman" w:hAnsi="Times New Roman"/>
                <w:sz w:val="20"/>
                <w:lang w:val="en-US"/>
                <w:rPrChange w:id="13800" w:author="tcarey_01" w:date="2015-03-30T15:14:00Z">
                  <w:rPr>
                    <w:rFonts w:ascii="Times New Roman" w:hAnsi="Times New Roman"/>
                    <w:sz w:val="20"/>
                  </w:rPr>
                </w:rPrChange>
              </w:rPr>
              <w:t>Originator not authorized for the M2M Service Capability</w:t>
            </w:r>
          </w:p>
          <w:p w:rsidR="000E059F" w:rsidRPr="00865D5D" w:rsidRDefault="000E059F" w:rsidP="00B95CCF">
            <w:pPr>
              <w:pStyle w:val="TAL"/>
              <w:snapToGrid w:val="0"/>
              <w:ind w:left="720"/>
              <w:rPr>
                <w:rFonts w:ascii="Times New Roman" w:hAnsi="Times New Roman"/>
                <w:sz w:val="20"/>
                <w:lang w:val="en-US"/>
                <w:rPrChange w:id="13801"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3802" w:author="tcarey_01" w:date="2015-03-30T15:14:00Z">
            <w:rPr/>
          </w:rPrChange>
        </w:rPr>
        <w:t xml:space="preserve">Table </w:t>
      </w:r>
      <w:bookmarkStart w:id="13803" w:name="_Toc378676189"/>
      <w:r w:rsidRPr="00865D5D">
        <w:rPr>
          <w:lang w:val="en-US"/>
          <w:rPrChange w:id="13804" w:author="tcarey_01" w:date="2015-03-30T15:14:00Z">
            <w:rPr/>
          </w:rPrChange>
        </w:rPr>
        <w:t xml:space="preserve">A.2.2.2-1 </w:t>
      </w:r>
      <w:r w:rsidRPr="00865D5D">
        <w:rPr>
          <w:lang w:val="en-US"/>
        </w:rPr>
        <w:t>Common M2M Service Capability Parameters for Request Authentication and Authorization</w:t>
      </w:r>
    </w:p>
    <w:p w:rsidR="000E059F" w:rsidRPr="00865D5D" w:rsidRDefault="000E059F" w:rsidP="000E059F">
      <w:pPr>
        <w:pStyle w:val="Heading8"/>
        <w:rPr>
          <w:lang w:val="en-US"/>
        </w:rPr>
      </w:pPr>
      <w:bookmarkStart w:id="13805" w:name="_Toc378676190"/>
      <w:bookmarkEnd w:id="13803"/>
    </w:p>
    <w:p w:rsidR="000E059F" w:rsidRPr="00865D5D" w:rsidRDefault="000E059F" w:rsidP="00455E93">
      <w:pPr>
        <w:pStyle w:val="Heading4"/>
        <w:rPr>
          <w:lang w:val="en-US"/>
          <w:rPrChange w:id="13806" w:author="tcarey_01" w:date="2015-03-30T15:14:00Z">
            <w:rPr/>
          </w:rPrChange>
        </w:rPr>
      </w:pPr>
      <w:bookmarkStart w:id="13807" w:name="_Toc407962444"/>
      <w:bookmarkStart w:id="13808" w:name="_Toc415493184"/>
      <w:bookmarkStart w:id="13809" w:name="_Toc410138261"/>
      <w:r w:rsidRPr="00865D5D">
        <w:rPr>
          <w:lang w:val="en-US"/>
        </w:rPr>
        <w:t>A.2.2.3</w:t>
      </w:r>
      <w:r w:rsidRPr="00865D5D">
        <w:rPr>
          <w:lang w:val="en-US"/>
          <w:rPrChange w:id="13810" w:author="tcarey_01" w:date="2015-03-30T15:14:00Z">
            <w:rPr/>
          </w:rPrChange>
        </w:rPr>
        <w:tab/>
        <w:t>Service Interactions</w:t>
      </w:r>
      <w:bookmarkEnd w:id="13805"/>
      <w:bookmarkEnd w:id="13807"/>
      <w:bookmarkEnd w:id="13808"/>
      <w:bookmarkEnd w:id="13809"/>
    </w:p>
    <w:p w:rsidR="000E059F" w:rsidRPr="00865D5D" w:rsidRDefault="000E059F" w:rsidP="000E059F">
      <w:pPr>
        <w:rPr>
          <w:lang w:val="en-US"/>
          <w:rPrChange w:id="13811" w:author="tcarey_01" w:date="2015-03-30T15:14:00Z">
            <w:rPr/>
          </w:rPrChange>
        </w:rPr>
      </w:pPr>
      <w:r w:rsidRPr="00865D5D">
        <w:rPr>
          <w:lang w:val="en-US"/>
          <w:rPrChange w:id="13812" w:author="tcarey_01" w:date="2015-03-30T15:14:00Z">
            <w:rPr/>
          </w:rPrChange>
        </w:rPr>
        <w:t>The interactions of service capabilities required to authenticate and authorize a request:</w:t>
      </w:r>
    </w:p>
    <w:p w:rsidR="000E059F" w:rsidRPr="00865D5D" w:rsidRDefault="000E059F" w:rsidP="00913D9A">
      <w:pPr>
        <w:pStyle w:val="ListNumber"/>
        <w:numPr>
          <w:ilvl w:val="0"/>
          <w:numId w:val="91"/>
        </w:numPr>
        <w:rPr>
          <w:lang w:val="en-US"/>
          <w:rPrChange w:id="13813" w:author="tcarey_01" w:date="2015-03-30T15:14:00Z">
            <w:rPr/>
          </w:rPrChange>
        </w:rPr>
      </w:pPr>
      <w:r w:rsidRPr="00865D5D">
        <w:rPr>
          <w:lang w:val="en-US"/>
          <w:rPrChange w:id="13814" w:author="tcarey_01" w:date="2015-03-30T15:14:00Z">
            <w:rPr/>
          </w:rPrChange>
        </w:rPr>
        <w:t>Obtain the M2M Service Capability from the requested operation</w:t>
      </w:r>
    </w:p>
    <w:p w:rsidR="000E059F" w:rsidRPr="00865D5D" w:rsidRDefault="000E059F" w:rsidP="00F72E32">
      <w:pPr>
        <w:pStyle w:val="ListNumber"/>
        <w:numPr>
          <w:ilvl w:val="0"/>
          <w:numId w:val="122"/>
        </w:numPr>
        <w:rPr>
          <w:lang w:val="en-US"/>
          <w:rPrChange w:id="13815" w:author="tcarey_01" w:date="2015-03-30T15:14:00Z">
            <w:rPr/>
          </w:rPrChange>
        </w:rPr>
        <w:pPrChange w:id="13816" w:author="tcarey_01" w:date="2015-03-30T15:14:00Z">
          <w:pPr>
            <w:pStyle w:val="ListNumber"/>
            <w:numPr>
              <w:numId w:val="31"/>
            </w:numPr>
            <w:ind w:left="1170" w:hanging="360"/>
          </w:pPr>
        </w:pPrChange>
      </w:pPr>
      <w:r w:rsidRPr="00865D5D">
        <w:rPr>
          <w:lang w:val="en-US"/>
          <w:rPrChange w:id="13817" w:author="tcarey_01" w:date="2015-03-30T15:14:00Z">
            <w:rPr/>
          </w:rPrChange>
        </w:rPr>
        <w:t>Obtain the Application Entity and associated M2M Service Subscription</w:t>
      </w:r>
    </w:p>
    <w:p w:rsidR="000E059F" w:rsidRPr="00865D5D" w:rsidRDefault="000E059F" w:rsidP="00F72E32">
      <w:pPr>
        <w:pStyle w:val="ListNumber"/>
        <w:numPr>
          <w:ilvl w:val="0"/>
          <w:numId w:val="122"/>
        </w:numPr>
        <w:rPr>
          <w:lang w:val="en-US"/>
          <w:rPrChange w:id="13818" w:author="tcarey_01" w:date="2015-03-30T15:14:00Z">
            <w:rPr/>
          </w:rPrChange>
        </w:rPr>
        <w:pPrChange w:id="13819" w:author="tcarey_01" w:date="2015-03-30T15:14:00Z">
          <w:pPr>
            <w:pStyle w:val="ListNumber"/>
            <w:numPr>
              <w:numId w:val="31"/>
            </w:numPr>
            <w:ind w:left="1170" w:hanging="360"/>
          </w:pPr>
        </w:pPrChange>
      </w:pPr>
      <w:r w:rsidRPr="00865D5D">
        <w:rPr>
          <w:lang w:val="en-US"/>
          <w:rPrChange w:id="13820" w:author="tcarey_01" w:date="2015-03-30T15:14:00Z">
            <w:rPr/>
          </w:rPrChange>
        </w:rPr>
        <w:t>Validate the M2M Service Subscription for the Service Capability.</w:t>
      </w:r>
    </w:p>
    <w:p w:rsidR="000E059F" w:rsidRPr="00865D5D" w:rsidRDefault="000E059F" w:rsidP="00913D9A">
      <w:pPr>
        <w:pStyle w:val="ListNumber"/>
        <w:numPr>
          <w:ilvl w:val="0"/>
          <w:numId w:val="30"/>
        </w:numPr>
        <w:rPr>
          <w:lang w:val="en-US"/>
          <w:rPrChange w:id="13821" w:author="tcarey_01" w:date="2015-03-30T15:14:00Z">
            <w:rPr/>
          </w:rPrChange>
        </w:rPr>
      </w:pPr>
      <w:r w:rsidRPr="00865D5D">
        <w:rPr>
          <w:lang w:val="en-US"/>
          <w:rPrChange w:id="13822" w:author="tcarey_01" w:date="2015-03-30T15:14:00Z">
            <w:rPr/>
          </w:rPrChange>
        </w:rPr>
        <w:t>Authorize the use of the M2M Service Capability</w:t>
      </w:r>
    </w:p>
    <w:bookmarkStart w:id="13823" w:name="_Hlt405452971"/>
    <w:p w:rsidR="00982287" w:rsidRPr="00865D5D" w:rsidRDefault="00982287" w:rsidP="00982287">
      <w:pPr>
        <w:jc w:val="center"/>
        <w:rPr>
          <w:lang w:val="en-US"/>
          <w:rPrChange w:id="13824" w:author="tcarey_01" w:date="2015-03-30T15:14:00Z">
            <w:rPr/>
          </w:rPrChange>
        </w:rPr>
        <w:pPrChange w:id="13825" w:author="tcarey_01" w:date="2015-03-30T15:14:00Z">
          <w:pPr>
            <w:keepNext/>
            <w:jc w:val="center"/>
          </w:pPr>
        </w:pPrChange>
      </w:pPr>
      <w:r w:rsidRPr="00865D5D">
        <w:rPr>
          <w:lang w:val="en-US"/>
          <w:rPrChange w:id="13826" w:author="tcarey_01" w:date="2015-03-30T15:14:00Z">
            <w:rPr/>
          </w:rPrChange>
        </w:rPr>
        <w:object w:dxaOrig="9360" w:dyaOrig="6692">
          <v:shape id="_x0000_i1104" type="#_x0000_t75" style="width:468pt;height:334.5pt" o:ole="">
            <v:imagedata r:id="rId219" o:title=""/>
          </v:shape>
          <o:OLEObject Type="Embed" ProgID="Word.Document.12" ShapeID="_x0000_i1104" DrawAspect="Content" ObjectID="_1489233857" r:id="rId220">
            <o:FieldCodes>\s</o:FieldCodes>
          </o:OLEObject>
        </w:object>
      </w:r>
      <w:bookmarkEnd w:id="13823"/>
      <w:del w:id="13827" w:author="tcarey_01" w:date="2015-03-30T15:14:00Z">
        <w:r w:rsidR="000E059F" w:rsidDel="00915DB6">
          <w:delText xml:space="preserve"> </w:delText>
        </w:r>
      </w:del>
    </w:p>
    <w:p w:rsidR="000E059F" w:rsidRPr="00865D5D" w:rsidRDefault="000E059F" w:rsidP="00491C9D">
      <w:pPr>
        <w:pStyle w:val="Caption"/>
        <w:jc w:val="center"/>
        <w:rPr>
          <w:lang w:val="en-US"/>
          <w:rPrChange w:id="13828" w:author="tcarey_01" w:date="2015-03-30T15:14:00Z">
            <w:rPr/>
          </w:rPrChange>
        </w:rPr>
      </w:pPr>
      <w:bookmarkStart w:id="13829" w:name="_Toc378676191"/>
      <w:r w:rsidRPr="00865D5D">
        <w:rPr>
          <w:lang w:val="en-US"/>
          <w:rPrChange w:id="13830" w:author="tcarey_01" w:date="2015-03-30T15:14:00Z">
            <w:rPr/>
          </w:rPrChange>
        </w:rPr>
        <w:t xml:space="preserve">Figure </w:t>
      </w:r>
      <w:r w:rsidRPr="00865D5D">
        <w:rPr>
          <w:lang w:val="en-US"/>
        </w:rPr>
        <w:t>A.2.2.3</w:t>
      </w:r>
      <w:r w:rsidRPr="00865D5D">
        <w:rPr>
          <w:lang w:val="en-US"/>
          <w:rPrChange w:id="13831" w:author="tcarey_01" w:date="2015-03-30T15:14:00Z">
            <w:rPr/>
          </w:rPrChange>
        </w:rPr>
        <w:t>-</w:t>
      </w:r>
      <w:r w:rsidR="00301A18" w:rsidRPr="00865D5D">
        <w:rPr>
          <w:lang w:val="en-US"/>
          <w:rPrChange w:id="13832" w:author="tcarey_01" w:date="2015-03-30T15:14:00Z">
            <w:rPr/>
          </w:rPrChange>
        </w:rPr>
        <w:fldChar w:fldCharType="begin"/>
      </w:r>
      <w:r w:rsidR="00B07430" w:rsidRPr="00865D5D">
        <w:rPr>
          <w:lang w:val="en-US"/>
          <w:rPrChange w:id="13833" w:author="tcarey_01" w:date="2015-03-30T15:14:00Z">
            <w:rPr/>
          </w:rPrChange>
        </w:rPr>
        <w:instrText xml:space="preserve"> SEQ Figure \* ARABIC </w:instrText>
      </w:r>
      <w:r w:rsidR="00301A18" w:rsidRPr="00865D5D">
        <w:rPr>
          <w:lang w:val="en-US"/>
          <w:rPrChange w:id="13834" w:author="tcarey_01" w:date="2015-03-30T15:14:00Z">
            <w:rPr/>
          </w:rPrChange>
        </w:rPr>
        <w:fldChar w:fldCharType="separate"/>
      </w:r>
      <w:r w:rsidR="001E335B">
        <w:rPr>
          <w:lang w:val="en-US"/>
          <w:rPrChange w:id="13835" w:author="tcarey_01" w:date="2015-03-30T15:14:00Z">
            <w:rPr/>
          </w:rPrChange>
        </w:rPr>
        <w:t>1</w:t>
      </w:r>
      <w:r w:rsidR="00301A18" w:rsidRPr="00865D5D">
        <w:rPr>
          <w:lang w:val="en-US"/>
          <w:rPrChange w:id="13836" w:author="tcarey_01" w:date="2015-03-30T15:14:00Z">
            <w:rPr/>
          </w:rPrChange>
        </w:rPr>
        <w:fldChar w:fldCharType="end"/>
      </w:r>
      <w:r w:rsidRPr="00865D5D">
        <w:rPr>
          <w:lang w:val="en-US"/>
          <w:rPrChange w:id="13837" w:author="tcarey_01" w:date="2015-03-30T15:14:00Z">
            <w:rPr/>
          </w:rPrChange>
        </w:rPr>
        <w:t xml:space="preserve"> Mca Common Request Authorization Diagram</w:t>
      </w:r>
    </w:p>
    <w:p w:rsidR="000E059F" w:rsidRPr="00865D5D" w:rsidRDefault="000E059F" w:rsidP="000E059F">
      <w:pPr>
        <w:pStyle w:val="Heading4"/>
        <w:rPr>
          <w:lang w:val="en-US"/>
          <w:rPrChange w:id="13838" w:author="tcarey_01" w:date="2015-03-30T15:14:00Z">
            <w:rPr/>
          </w:rPrChange>
        </w:rPr>
      </w:pPr>
      <w:bookmarkStart w:id="13839" w:name="_Toc401490337"/>
      <w:bookmarkStart w:id="13840" w:name="_Toc401638805"/>
      <w:bookmarkStart w:id="13841" w:name="_Toc401216029"/>
      <w:bookmarkStart w:id="13842" w:name="_Toc404679758"/>
      <w:bookmarkStart w:id="13843" w:name="_Toc407962445"/>
      <w:bookmarkStart w:id="13844" w:name="_Toc415493185"/>
      <w:bookmarkStart w:id="13845" w:name="_Toc410138262"/>
      <w:r w:rsidRPr="00865D5D">
        <w:rPr>
          <w:lang w:val="en-US"/>
        </w:rPr>
        <w:t>A.2.2.4</w:t>
      </w:r>
      <w:r w:rsidRPr="00865D5D">
        <w:rPr>
          <w:lang w:val="en-US"/>
          <w:rPrChange w:id="13846" w:author="tcarey_01" w:date="2015-03-30T15:14:00Z">
            <w:rPr/>
          </w:rPrChange>
        </w:rPr>
        <w:tab/>
        <w:t>Post-Conditions</w:t>
      </w:r>
      <w:bookmarkEnd w:id="13829"/>
      <w:bookmarkEnd w:id="13839"/>
      <w:bookmarkEnd w:id="13840"/>
      <w:bookmarkEnd w:id="13841"/>
      <w:bookmarkEnd w:id="13842"/>
      <w:bookmarkEnd w:id="13843"/>
      <w:bookmarkEnd w:id="13844"/>
      <w:bookmarkEnd w:id="13845"/>
    </w:p>
    <w:p w:rsidR="000E059F" w:rsidRPr="00865D5D" w:rsidRDefault="000E059F" w:rsidP="000E059F">
      <w:pPr>
        <w:keepNext/>
        <w:rPr>
          <w:lang w:val="en-US"/>
          <w:rPrChange w:id="13847" w:author="tcarey_01" w:date="2015-03-30T15:14:00Z">
            <w:rPr/>
          </w:rPrChange>
        </w:rPr>
      </w:pPr>
      <w:r w:rsidRPr="00865D5D">
        <w:rPr>
          <w:lang w:val="en-US"/>
          <w:rPrChange w:id="13848" w:author="tcarey_01" w:date="2015-03-30T15:14:00Z">
            <w:rPr/>
          </w:rPrChange>
        </w:rPr>
        <w:t>Success case: The request is permitted.</w:t>
      </w:r>
    </w:p>
    <w:p w:rsidR="000E059F" w:rsidRPr="00865D5D" w:rsidRDefault="000E059F" w:rsidP="000E059F">
      <w:pPr>
        <w:keepNext/>
        <w:rPr>
          <w:lang w:val="en-US"/>
          <w:rPrChange w:id="13849" w:author="tcarey_01" w:date="2015-03-30T15:14:00Z">
            <w:rPr/>
          </w:rPrChange>
        </w:rPr>
      </w:pPr>
      <w:r w:rsidRPr="00865D5D">
        <w:rPr>
          <w:lang w:val="en-US"/>
          <w:rPrChange w:id="13850" w:author="tcarey_01" w:date="2015-03-30T15:14:00Z">
            <w:rPr/>
          </w:rPrChange>
        </w:rPr>
        <w:t>Failure case: The request is not permitted and an optional response type is transmitted back the request Originator.</w:t>
      </w:r>
    </w:p>
    <w:p w:rsidR="000E059F" w:rsidRPr="00865D5D" w:rsidRDefault="000E059F" w:rsidP="000E059F">
      <w:pPr>
        <w:pStyle w:val="Heading4"/>
        <w:rPr>
          <w:lang w:val="en-US"/>
          <w:rPrChange w:id="13851" w:author="tcarey_01" w:date="2015-03-30T15:14:00Z">
            <w:rPr/>
          </w:rPrChange>
        </w:rPr>
      </w:pPr>
      <w:bookmarkStart w:id="13852" w:name="_Toc401490338"/>
      <w:bookmarkStart w:id="13853" w:name="_Toc401638806"/>
      <w:bookmarkStart w:id="13854" w:name="_Toc378676192"/>
      <w:bookmarkStart w:id="13855" w:name="_Toc401216030"/>
      <w:bookmarkStart w:id="13856" w:name="_Toc404679759"/>
      <w:bookmarkStart w:id="13857" w:name="_Toc407962446"/>
      <w:bookmarkStart w:id="13858" w:name="_Toc415493186"/>
      <w:bookmarkStart w:id="13859" w:name="_Toc410138263"/>
      <w:r w:rsidRPr="00865D5D">
        <w:rPr>
          <w:lang w:val="en-US"/>
        </w:rPr>
        <w:t>A.2.2.5</w:t>
      </w:r>
      <w:r w:rsidRPr="00865D5D">
        <w:rPr>
          <w:lang w:val="en-US"/>
          <w:rPrChange w:id="13860" w:author="tcarey_01" w:date="2015-03-30T15:14:00Z">
            <w:rPr/>
          </w:rPrChange>
        </w:rPr>
        <w:tab/>
        <w:t>Exceptions</w:t>
      </w:r>
      <w:bookmarkEnd w:id="13852"/>
      <w:bookmarkEnd w:id="13853"/>
      <w:bookmarkEnd w:id="13854"/>
      <w:bookmarkEnd w:id="13855"/>
      <w:bookmarkEnd w:id="13856"/>
      <w:bookmarkEnd w:id="13857"/>
      <w:bookmarkEnd w:id="13858"/>
      <w:bookmarkEnd w:id="13859"/>
    </w:p>
    <w:p w:rsidR="000E059F" w:rsidRPr="00865D5D" w:rsidRDefault="000E059F" w:rsidP="000E059F">
      <w:pPr>
        <w:keepNext/>
        <w:rPr>
          <w:lang w:val="en-US"/>
          <w:rPrChange w:id="13861" w:author="tcarey_01" w:date="2015-03-30T15:14:00Z">
            <w:rPr/>
          </w:rPrChange>
        </w:rPr>
      </w:pPr>
      <w:r w:rsidRPr="00865D5D">
        <w:rPr>
          <w:lang w:val="en-US"/>
          <w:rPrChange w:id="13862" w:author="tcarey_01" w:date="2015-03-30T15:14:00Z">
            <w:rPr/>
          </w:rPrChange>
        </w:rPr>
        <w:t>Not Applicable</w:t>
      </w:r>
    </w:p>
    <w:p w:rsidR="000E059F" w:rsidRPr="00865D5D" w:rsidRDefault="000E059F" w:rsidP="000E059F">
      <w:pPr>
        <w:pStyle w:val="Heading4"/>
        <w:rPr>
          <w:lang w:val="en-US"/>
          <w:rPrChange w:id="13863" w:author="tcarey_01" w:date="2015-03-30T15:14:00Z">
            <w:rPr/>
          </w:rPrChange>
        </w:rPr>
      </w:pPr>
      <w:bookmarkStart w:id="13864" w:name="_Toc401490339"/>
      <w:bookmarkStart w:id="13865" w:name="_Toc401638807"/>
      <w:bookmarkStart w:id="13866" w:name="_Toc378676193"/>
      <w:bookmarkStart w:id="13867" w:name="_Toc401216031"/>
      <w:bookmarkStart w:id="13868" w:name="_Toc404679760"/>
      <w:bookmarkStart w:id="13869" w:name="_Toc407962447"/>
      <w:bookmarkStart w:id="13870" w:name="_Toc415493187"/>
      <w:bookmarkStart w:id="13871" w:name="_Toc410138264"/>
      <w:r w:rsidRPr="00865D5D">
        <w:rPr>
          <w:lang w:val="en-US"/>
        </w:rPr>
        <w:t>A.2.2.6</w:t>
      </w:r>
      <w:r w:rsidRPr="00865D5D">
        <w:rPr>
          <w:lang w:val="en-US"/>
          <w:rPrChange w:id="13872" w:author="tcarey_01" w:date="2015-03-30T15:14:00Z">
            <w:rPr/>
          </w:rPrChange>
        </w:rPr>
        <w:tab/>
      </w:r>
      <w:r w:rsidRPr="00865D5D">
        <w:rPr>
          <w:lang w:val="en-US" w:eastAsia="ko-KR"/>
        </w:rPr>
        <w:t>Policies for Use</w:t>
      </w:r>
      <w:bookmarkEnd w:id="13864"/>
      <w:bookmarkEnd w:id="13865"/>
      <w:bookmarkEnd w:id="13866"/>
      <w:bookmarkEnd w:id="13867"/>
      <w:bookmarkEnd w:id="13868"/>
      <w:bookmarkEnd w:id="13869"/>
      <w:bookmarkEnd w:id="13870"/>
      <w:bookmarkEnd w:id="13871"/>
    </w:p>
    <w:p w:rsidR="000E059F" w:rsidRPr="00865D5D" w:rsidRDefault="000E059F" w:rsidP="000E059F">
      <w:pPr>
        <w:rPr>
          <w:color w:val="000000"/>
          <w:lang w:val="en-US"/>
        </w:rPr>
      </w:pPr>
      <w:bookmarkStart w:id="13873" w:name="_Toc378676194"/>
      <w:r w:rsidRPr="00865D5D">
        <w:rPr>
          <w:lang w:val="en-US"/>
          <w:rPrChange w:id="13874" w:author="tcarey_01" w:date="2015-03-30T15:14:00Z">
            <w:rPr/>
          </w:rPrChange>
        </w:rPr>
        <w:t xml:space="preserve">Message Exchange </w:t>
      </w:r>
      <w:bookmarkEnd w:id="13873"/>
      <w:r w:rsidRPr="00865D5D">
        <w:rPr>
          <w:lang w:val="en-US"/>
          <w:rPrChange w:id="13875" w:author="tcarey_01" w:date="2015-03-30T15:14:00Z">
            <w:rPr/>
          </w:rPrChange>
        </w:rPr>
        <w:t xml:space="preserve">Patterns: </w:t>
      </w:r>
      <w:r w:rsidRPr="00865D5D">
        <w:rPr>
          <w:color w:val="000000"/>
          <w:lang w:val="en-US"/>
        </w:rPr>
        <w:t>In-Out, In-Only, Robust In-Only, In-Optional-Out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rPr>
          <w:lang w:val="en-US"/>
        </w:rPr>
      </w:pPr>
      <w:r w:rsidRPr="00865D5D">
        <w:rPr>
          <w:lang w:val="en-US"/>
        </w:rPr>
        <w:br w:type="page"/>
      </w:r>
    </w:p>
    <w:p w:rsidR="000E059F" w:rsidRPr="00865D5D" w:rsidRDefault="000E059F" w:rsidP="00455E93">
      <w:pPr>
        <w:pStyle w:val="Heading2"/>
        <w:rPr>
          <w:lang w:val="en-US"/>
        </w:rPr>
      </w:pPr>
      <w:bookmarkStart w:id="13876" w:name="_Toc401490340"/>
      <w:bookmarkStart w:id="13877" w:name="_Toc401638808"/>
      <w:bookmarkStart w:id="13878" w:name="_Toc401216032"/>
      <w:bookmarkStart w:id="13879" w:name="_Toc404679761"/>
      <w:bookmarkStart w:id="13880" w:name="_Toc407962448"/>
      <w:bookmarkStart w:id="13881" w:name="_Toc415493188"/>
      <w:bookmarkStart w:id="13882" w:name="_Toc410138265"/>
      <w:r w:rsidRPr="00865D5D">
        <w:rPr>
          <w:lang w:val="en-US"/>
        </w:rPr>
        <w:lastRenderedPageBreak/>
        <w:t>A.3</w:t>
      </w:r>
      <w:r w:rsidRPr="00865D5D">
        <w:rPr>
          <w:lang w:val="en-US"/>
        </w:rPr>
        <w:tab/>
        <w:t>Msc Common Request Processing</w:t>
      </w:r>
      <w:bookmarkEnd w:id="13876"/>
      <w:bookmarkEnd w:id="13877"/>
      <w:bookmarkEnd w:id="13878"/>
      <w:bookmarkEnd w:id="13879"/>
      <w:bookmarkEnd w:id="13880"/>
      <w:bookmarkEnd w:id="13881"/>
      <w:bookmarkEnd w:id="13882"/>
      <w:r w:rsidRPr="00865D5D">
        <w:rPr>
          <w:lang w:val="en-US"/>
        </w:rPr>
        <w:t xml:space="preserve"> </w:t>
      </w:r>
    </w:p>
    <w:p w:rsidR="000E059F" w:rsidRPr="00865D5D" w:rsidRDefault="000E059F" w:rsidP="000E059F">
      <w:pPr>
        <w:rPr>
          <w:lang w:val="en-US"/>
        </w:rPr>
      </w:pPr>
      <w:r w:rsidRPr="00865D5D">
        <w:rPr>
          <w:lang w:val="en-US"/>
        </w:rPr>
        <w:t>Service Components communicate with each other across the Msc Reference Point. Additional input or output parameters are not necessary when invoking service capabilities across the Msc Reference Point. As such signature of the service capability is sufficient for implementing the service capability in clause 6 when the capability is invoked across the Msc Reference Point.</w:t>
      </w:r>
    </w:p>
    <w:p w:rsidR="000E059F" w:rsidRPr="00865D5D" w:rsidRDefault="000E059F" w:rsidP="000E059F">
      <w:pPr>
        <w:pStyle w:val="Heading3"/>
        <w:rPr>
          <w:lang w:val="en-US"/>
          <w:rPrChange w:id="13883" w:author="tcarey_01" w:date="2015-03-30T15:14:00Z">
            <w:rPr/>
          </w:rPrChange>
        </w:rPr>
      </w:pPr>
      <w:bookmarkStart w:id="13884" w:name="_Toc401490341"/>
      <w:bookmarkStart w:id="13885" w:name="_Toc401638809"/>
      <w:bookmarkStart w:id="13886" w:name="_Toc401216033"/>
      <w:bookmarkStart w:id="13887" w:name="_Toc404679762"/>
      <w:bookmarkStart w:id="13888" w:name="_Toc407962449"/>
      <w:bookmarkStart w:id="13889" w:name="_Toc415493189"/>
      <w:bookmarkStart w:id="13890" w:name="_Toc410138266"/>
      <w:r w:rsidRPr="00865D5D">
        <w:rPr>
          <w:lang w:val="en-US"/>
          <w:rPrChange w:id="13891" w:author="tcarey_01" w:date="2015-03-30T15:14:00Z">
            <w:rPr/>
          </w:rPrChange>
        </w:rPr>
        <w:t>A.3.1</w:t>
      </w:r>
      <w:r w:rsidRPr="00865D5D">
        <w:rPr>
          <w:lang w:val="en-US"/>
          <w:rPrChange w:id="13892" w:author="tcarey_01" w:date="2015-03-30T15:14:00Z">
            <w:rPr/>
          </w:rPrChange>
        </w:rPr>
        <w:tab/>
        <w:t xml:space="preserve">Msc Common Request Data Types </w:t>
      </w:r>
      <w:r w:rsidRPr="00865D5D">
        <w:rPr>
          <w:lang w:val="en-US"/>
        </w:rPr>
        <w:t>(Normative)</w:t>
      </w:r>
      <w:bookmarkEnd w:id="13884"/>
      <w:bookmarkEnd w:id="13885"/>
      <w:bookmarkEnd w:id="13886"/>
      <w:bookmarkEnd w:id="13887"/>
      <w:bookmarkEnd w:id="13888"/>
      <w:bookmarkEnd w:id="13889"/>
      <w:bookmarkEnd w:id="13890"/>
    </w:p>
    <w:p w:rsidR="000E059F" w:rsidRPr="00865D5D" w:rsidRDefault="000E059F" w:rsidP="000E059F">
      <w:pPr>
        <w:rPr>
          <w:lang w:val="en-US"/>
          <w:rPrChange w:id="13893" w:author="tcarey_01" w:date="2015-03-30T15:14:00Z">
            <w:rPr/>
          </w:rPrChange>
        </w:rPr>
      </w:pPr>
      <w:r w:rsidRPr="00865D5D">
        <w:rPr>
          <w:lang w:val="en-US"/>
          <w:rPrChange w:id="13894" w:author="tcarey_01" w:date="2015-03-30T15:14:00Z">
            <w:rPr/>
          </w:rPrChange>
        </w:rPr>
        <w:t xml:space="preserve">Each request that is received by the M2M Component across the Msc Reference Point shall have a common set of input parameters as described in Table A.3.1-1 Msc: Common Request Input Parameters. </w:t>
      </w:r>
    </w:p>
    <w:tbl>
      <w:tblPr>
        <w:tblW w:w="8816" w:type="dxa"/>
        <w:jc w:val="center"/>
        <w:tblLayout w:type="fixed"/>
        <w:tblCellMar>
          <w:left w:w="0" w:type="dxa"/>
          <w:right w:w="0" w:type="dxa"/>
        </w:tblCellMar>
        <w:tblLook w:val="0000"/>
      </w:tblPr>
      <w:tblGrid>
        <w:gridCol w:w="1709"/>
        <w:gridCol w:w="900"/>
        <w:gridCol w:w="900"/>
        <w:gridCol w:w="5307"/>
      </w:tblGrid>
      <w:tr w:rsidR="006633AB" w:rsidRPr="00865D5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865D5D" w:rsidRDefault="006633AB" w:rsidP="00306A3D">
            <w:pPr>
              <w:pStyle w:val="TAH"/>
              <w:snapToGrid w:val="0"/>
              <w:rPr>
                <w:lang w:val="en-US"/>
                <w:rPrChange w:id="13895" w:author="tcarey_01" w:date="2015-03-30T15:14:00Z">
                  <w:rPr/>
                </w:rPrChange>
              </w:rPr>
            </w:pPr>
            <w:r w:rsidRPr="00865D5D">
              <w:rPr>
                <w:lang w:val="en-US"/>
                <w:rPrChange w:id="1389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865D5D" w:rsidRDefault="006633AB" w:rsidP="00306A3D">
            <w:pPr>
              <w:pStyle w:val="TAH"/>
              <w:snapToGrid w:val="0"/>
              <w:rPr>
                <w:lang w:val="en-US"/>
                <w:rPrChange w:id="13897" w:author="tcarey_01" w:date="2015-03-30T15:14:00Z">
                  <w:rPr/>
                </w:rPrChange>
              </w:rPr>
            </w:pPr>
            <w:r w:rsidRPr="00865D5D">
              <w:rPr>
                <w:lang w:val="en-US"/>
                <w:rPrChange w:id="1389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633AB" w:rsidRPr="00865D5D" w:rsidRDefault="006633AB" w:rsidP="00306A3D">
            <w:pPr>
              <w:pStyle w:val="TAH"/>
              <w:snapToGrid w:val="0"/>
              <w:rPr>
                <w:lang w:val="en-US"/>
                <w:rPrChange w:id="13899" w:author="tcarey_01" w:date="2015-03-30T15:14:00Z">
                  <w:rPr/>
                </w:rPrChange>
              </w:rPr>
            </w:pPr>
            <w:r w:rsidRPr="00865D5D">
              <w:rPr>
                <w:lang w:val="en-US"/>
                <w:rPrChange w:id="13900"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633AB" w:rsidRPr="00865D5D" w:rsidRDefault="006633AB" w:rsidP="00306A3D">
            <w:pPr>
              <w:pStyle w:val="TAH"/>
              <w:snapToGrid w:val="0"/>
              <w:rPr>
                <w:lang w:val="en-US"/>
                <w:rPrChange w:id="13901" w:author="tcarey_01" w:date="2015-03-30T15:14:00Z">
                  <w:rPr/>
                </w:rPrChange>
              </w:rPr>
            </w:pPr>
            <w:r w:rsidRPr="00865D5D">
              <w:rPr>
                <w:lang w:val="en-US"/>
                <w:rPrChange w:id="13902" w:author="tcarey_01" w:date="2015-03-30T15:14:00Z">
                  <w:rPr/>
                </w:rPrChange>
              </w:rPr>
              <w:t>Description</w:t>
            </w:r>
          </w:p>
        </w:tc>
      </w:tr>
      <w:tr w:rsidR="006633AB" w:rsidRPr="00865D5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03" w:author="tcarey_01" w:date="2015-03-30T15:14:00Z">
                  <w:rPr>
                    <w:rFonts w:ascii="Times New Roman" w:hAnsi="Times New Roman"/>
                    <w:sz w:val="20"/>
                  </w:rPr>
                </w:rPrChange>
              </w:rPr>
            </w:pPr>
            <w:r w:rsidRPr="00865D5D">
              <w:rPr>
                <w:rFonts w:ascii="Times New Roman" w:hAnsi="Times New Roman"/>
                <w:sz w:val="20"/>
                <w:lang w:val="en-US"/>
                <w:rPrChange w:id="13904" w:author="tcarey_01" w:date="2015-03-30T15:14:00Z">
                  <w:rPr>
                    <w:rFonts w:ascii="Times New Roman" w:hAnsi="Times New Roman"/>
                    <w:sz w:val="20"/>
                  </w:rPr>
                </w:rPrChange>
              </w:rPr>
              <w:t>from</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05" w:author="tcarey_01" w:date="2015-03-30T15:14:00Z">
                  <w:rPr>
                    <w:rFonts w:ascii="Times New Roman" w:hAnsi="Times New Roman"/>
                    <w:sz w:val="20"/>
                  </w:rPr>
                </w:rPrChange>
              </w:rPr>
            </w:pPr>
            <w:r w:rsidRPr="00865D5D">
              <w:rPr>
                <w:rFonts w:ascii="Times New Roman" w:hAnsi="Times New Roman"/>
                <w:sz w:val="20"/>
                <w:lang w:val="en-US"/>
                <w:rPrChange w:id="13906" w:author="tcarey_01" w:date="2015-03-30T15:14:00Z">
                  <w:rPr>
                    <w:rFonts w:ascii="Times New Roman" w:hAnsi="Times New Roman"/>
                    <w:sz w:val="20"/>
                  </w:rPr>
                </w:rPrChange>
              </w:rPr>
              <w:t>IN</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07" w:author="tcarey_01" w:date="2015-03-30T15:14:00Z">
                  <w:rPr>
                    <w:rFonts w:ascii="Times New Roman" w:hAnsi="Times New Roman"/>
                    <w:sz w:val="20"/>
                  </w:rPr>
                </w:rPrChange>
              </w:rPr>
            </w:pPr>
            <w:r w:rsidRPr="00865D5D">
              <w:rPr>
                <w:rFonts w:ascii="Times New Roman" w:hAnsi="Times New Roman"/>
                <w:sz w:val="20"/>
                <w:lang w:val="en-US"/>
                <w:rPrChange w:id="13908" w:author="tcarey_01" w:date="2015-03-30T15:14: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09" w:author="tcarey_01" w:date="2015-03-30T15:14:00Z">
                  <w:rPr>
                    <w:rFonts w:ascii="Times New Roman" w:hAnsi="Times New Roman"/>
                    <w:sz w:val="20"/>
                  </w:rPr>
                </w:rPrChange>
              </w:rPr>
            </w:pPr>
            <w:r w:rsidRPr="00865D5D">
              <w:rPr>
                <w:rFonts w:ascii="Times New Roman" w:hAnsi="Times New Roman"/>
                <w:sz w:val="20"/>
                <w:lang w:val="en-US"/>
                <w:rPrChange w:id="13910" w:author="tcarey_01" w:date="2015-03-30T15:14:00Z">
                  <w:rPr>
                    <w:rFonts w:ascii="Times New Roman" w:hAnsi="Times New Roman"/>
                    <w:sz w:val="20"/>
                  </w:rPr>
                </w:rPrChange>
              </w:rPr>
              <w:t>The identifier of the Originator of the request. This is typically the Service Capability identifier of the M2M System.</w:t>
            </w:r>
          </w:p>
        </w:tc>
      </w:tr>
      <w:tr w:rsidR="006633AB" w:rsidRPr="00865D5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11" w:author="tcarey_01" w:date="2015-03-30T15:14:00Z">
                  <w:rPr>
                    <w:rFonts w:ascii="Times New Roman" w:hAnsi="Times New Roman"/>
                    <w:sz w:val="20"/>
                  </w:rPr>
                </w:rPrChange>
              </w:rPr>
            </w:pPr>
            <w:r w:rsidRPr="00865D5D">
              <w:rPr>
                <w:rFonts w:ascii="Times New Roman" w:hAnsi="Times New Roman"/>
                <w:sz w:val="20"/>
                <w:lang w:val="en-US"/>
                <w:rPrChange w:id="13912" w:author="tcarey_01" w:date="2015-03-30T15:14:00Z">
                  <w:rPr>
                    <w:rFonts w:ascii="Times New Roman" w:hAnsi="Times New Roman"/>
                    <w:sz w:val="20"/>
                  </w:rPr>
                </w:rPrChange>
              </w:rPr>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13" w:author="tcarey_01" w:date="2015-03-30T15:14:00Z">
                  <w:rPr>
                    <w:rFonts w:ascii="Times New Roman" w:hAnsi="Times New Roman"/>
                    <w:sz w:val="20"/>
                  </w:rPr>
                </w:rPrChange>
              </w:rPr>
            </w:pPr>
            <w:r w:rsidRPr="00865D5D">
              <w:rPr>
                <w:rFonts w:ascii="Times New Roman" w:hAnsi="Times New Roman"/>
                <w:sz w:val="20"/>
                <w:lang w:val="en-US"/>
                <w:rPrChange w:id="13914" w:author="tcarey_01" w:date="2015-03-30T15:14:00Z">
                  <w:rPr>
                    <w:rFonts w:ascii="Times New Roman" w:hAnsi="Times New Roman"/>
                    <w:sz w:val="20"/>
                  </w:rPr>
                </w:rPrChange>
              </w:rPr>
              <w:t>IN-OUT</w:t>
            </w:r>
          </w:p>
        </w:tc>
        <w:tc>
          <w:tcPr>
            <w:tcW w:w="900"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15" w:author="tcarey_01" w:date="2015-03-30T15:14:00Z">
                  <w:rPr>
                    <w:rFonts w:ascii="Times New Roman" w:hAnsi="Times New Roman"/>
                    <w:sz w:val="20"/>
                  </w:rPr>
                </w:rPrChange>
              </w:rPr>
            </w:pPr>
            <w:r w:rsidRPr="00865D5D">
              <w:rPr>
                <w:rFonts w:ascii="Times New Roman" w:hAnsi="Times New Roman"/>
                <w:sz w:val="20"/>
                <w:lang w:val="en-US"/>
                <w:rPrChange w:id="13916" w:author="tcarey_01" w:date="2015-03-30T15:14: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865D5D" w:rsidRDefault="006633AB" w:rsidP="00306A3D">
            <w:pPr>
              <w:pStyle w:val="TAL"/>
              <w:snapToGrid w:val="0"/>
              <w:rPr>
                <w:rFonts w:ascii="Times New Roman" w:hAnsi="Times New Roman"/>
                <w:sz w:val="20"/>
                <w:lang w:val="en-US"/>
                <w:rPrChange w:id="13917" w:author="tcarey_01" w:date="2015-03-30T15:14:00Z">
                  <w:rPr>
                    <w:rFonts w:ascii="Times New Roman" w:hAnsi="Times New Roman"/>
                    <w:sz w:val="20"/>
                  </w:rPr>
                </w:rPrChange>
              </w:rPr>
            </w:pPr>
            <w:r w:rsidRPr="00865D5D">
              <w:rPr>
                <w:rFonts w:ascii="Times New Roman" w:hAnsi="Times New Roman"/>
                <w:sz w:val="20"/>
                <w:lang w:val="en-US"/>
                <w:rPrChange w:id="13918" w:author="tcarey_01" w:date="2015-03-30T15:14:00Z">
                  <w:rPr>
                    <w:rFonts w:ascii="Times New Roman" w:hAnsi="Times New Roman"/>
                    <w:sz w:val="20"/>
                  </w:rPr>
                </w:rPrChange>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455E93" w:rsidRPr="00865D5D" w:rsidRDefault="000E059F" w:rsidP="00F91A84">
      <w:pPr>
        <w:pStyle w:val="Caption"/>
        <w:jc w:val="center"/>
        <w:rPr>
          <w:lang w:val="en-US"/>
          <w:rPrChange w:id="13919" w:author="tcarey_01" w:date="2015-03-30T15:14:00Z">
            <w:rPr/>
          </w:rPrChange>
        </w:rPr>
      </w:pPr>
      <w:r w:rsidRPr="00865D5D">
        <w:rPr>
          <w:lang w:val="en-US"/>
          <w:rPrChange w:id="13920" w:author="tcarey_01" w:date="2015-03-30T15:14:00Z">
            <w:rPr/>
          </w:rPrChange>
        </w:rPr>
        <w:t xml:space="preserve">Table A.3.1-1 Msc: </w:t>
      </w:r>
      <w:r w:rsidRPr="00865D5D">
        <w:rPr>
          <w:lang w:val="en-US"/>
        </w:rPr>
        <w:t>Common Request Input Parameters</w:t>
      </w:r>
    </w:p>
    <w:p w:rsidR="00F91A84" w:rsidRPr="00865D5D" w:rsidRDefault="00F91A84" w:rsidP="00F91A84">
      <w:pPr>
        <w:rPr>
          <w:lang w:val="en-US"/>
        </w:rPr>
      </w:pPr>
    </w:p>
    <w:p w:rsidR="00455E93" w:rsidRPr="00865D5D" w:rsidRDefault="00455E93" w:rsidP="00F91A84">
      <w:pPr>
        <w:pStyle w:val="Heading2"/>
        <w:rPr>
          <w:lang w:val="en-US"/>
        </w:rPr>
      </w:pPr>
      <w:bookmarkStart w:id="13921" w:name="_Toc407962450"/>
      <w:bookmarkStart w:id="13922" w:name="_Toc415493190"/>
      <w:bookmarkStart w:id="13923" w:name="_Toc410138267"/>
      <w:r w:rsidRPr="00865D5D">
        <w:rPr>
          <w:lang w:val="en-US"/>
        </w:rPr>
        <w:t>A.4</w:t>
      </w:r>
      <w:r w:rsidRPr="00865D5D">
        <w:rPr>
          <w:lang w:val="en-US"/>
        </w:rPr>
        <w:tab/>
        <w:t>Common Entity Attributes</w:t>
      </w:r>
      <w:bookmarkEnd w:id="13921"/>
      <w:bookmarkEnd w:id="13922"/>
      <w:bookmarkEnd w:id="13923"/>
      <w:r w:rsidRPr="00865D5D">
        <w:rPr>
          <w:lang w:val="en-US"/>
        </w:rPr>
        <w:t xml:space="preserve"> </w:t>
      </w:r>
      <w:bookmarkStart w:id="13924" w:name="_Hlt410135444"/>
      <w:bookmarkEnd w:id="13924"/>
    </w:p>
    <w:p w:rsidR="00455E93" w:rsidRPr="00865D5D" w:rsidRDefault="00455E93" w:rsidP="00455E93">
      <w:pPr>
        <w:rPr>
          <w:lang w:val="en-US"/>
        </w:rPr>
      </w:pPr>
      <w:r w:rsidRPr="00865D5D">
        <w:rPr>
          <w:lang w:val="en-US"/>
        </w:rPr>
        <w:t xml:space="preserve">Information Entities (e.g., M2M Service Subscription) that are maintained using the M2M Service Capabilities have a set of common attributes that are associated with the entity when the information entity is created, updated and retrieved. </w:t>
      </w:r>
    </w:p>
    <w:p w:rsidR="00455E93" w:rsidRPr="00865D5D" w:rsidRDefault="00455E93" w:rsidP="00455E93">
      <w:pPr>
        <w:pStyle w:val="Heading3"/>
        <w:rPr>
          <w:lang w:val="en-US"/>
          <w:rPrChange w:id="13925" w:author="tcarey_01" w:date="2015-03-30T15:14:00Z">
            <w:rPr/>
          </w:rPrChange>
        </w:rPr>
      </w:pPr>
      <w:bookmarkStart w:id="13926" w:name="_Toc407962451"/>
      <w:bookmarkStart w:id="13927" w:name="_Toc415493191"/>
      <w:bookmarkStart w:id="13928" w:name="_Toc410138268"/>
      <w:r w:rsidRPr="00865D5D">
        <w:rPr>
          <w:lang w:val="en-US"/>
          <w:rPrChange w:id="13929" w:author="tcarey_01" w:date="2015-03-30T15:14:00Z">
            <w:rPr/>
          </w:rPrChange>
        </w:rPr>
        <w:t>A.4.1</w:t>
      </w:r>
      <w:r w:rsidRPr="00865D5D">
        <w:rPr>
          <w:lang w:val="en-US"/>
          <w:rPrChange w:id="13930" w:author="tcarey_01" w:date="2015-03-30T15:14:00Z">
            <w:rPr/>
          </w:rPrChange>
        </w:rPr>
        <w:tab/>
        <w:t xml:space="preserve">System Generated Attributes </w:t>
      </w:r>
      <w:r w:rsidRPr="00865D5D">
        <w:rPr>
          <w:lang w:val="en-US"/>
        </w:rPr>
        <w:t>(Normative)</w:t>
      </w:r>
      <w:bookmarkEnd w:id="13926"/>
      <w:bookmarkEnd w:id="13927"/>
      <w:bookmarkEnd w:id="13928"/>
    </w:p>
    <w:p w:rsidR="00455E93" w:rsidRPr="00865D5D" w:rsidRDefault="00455E93" w:rsidP="00455E93">
      <w:pPr>
        <w:rPr>
          <w:lang w:val="en-US"/>
          <w:rPrChange w:id="13931" w:author="tcarey_01" w:date="2015-03-30T15:14:00Z">
            <w:rPr/>
          </w:rPrChange>
        </w:rPr>
      </w:pPr>
      <w:r w:rsidRPr="00865D5D">
        <w:rPr>
          <w:lang w:val="en-US"/>
          <w:rPrChange w:id="13932" w:author="tcarey_01" w:date="2015-03-30T15:14:00Z">
            <w:rPr/>
          </w:rPrChange>
        </w:rPr>
        <w:t>When an information entity is created or updated the system shall update the common attributes as described in Table A.4.</w:t>
      </w:r>
      <w:r w:rsidR="007977D2" w:rsidRPr="00865D5D">
        <w:rPr>
          <w:lang w:val="en-US"/>
          <w:rPrChange w:id="13933" w:author="tcarey_01" w:date="2015-03-30T15:14:00Z">
            <w:rPr/>
          </w:rPrChange>
        </w:rPr>
        <w:t>1-</w:t>
      </w:r>
      <w:r w:rsidRPr="00865D5D">
        <w:rPr>
          <w:lang w:val="en-US"/>
          <w:rPrChange w:id="13934" w:author="tcarey_01" w:date="2015-03-30T15:14:00Z">
            <w:rPr/>
          </w:rPrChange>
        </w:rPr>
        <w:t>1</w:t>
      </w:r>
      <w:r w:rsidR="007977D2" w:rsidRPr="00865D5D">
        <w:rPr>
          <w:lang w:val="en-US"/>
          <w:rPrChange w:id="13935" w:author="tcarey_01" w:date="2015-03-30T15:14:00Z">
            <w:rPr/>
          </w:rPrChange>
        </w:rPr>
        <w:t>.</w:t>
      </w:r>
      <w:r w:rsidRPr="00865D5D">
        <w:rPr>
          <w:lang w:val="en-US"/>
          <w:rPrChange w:id="13936" w:author="tcarey_01" w:date="2015-03-30T15:14:00Z">
            <w:rPr/>
          </w:rPrChange>
        </w:rPr>
        <w:t xml:space="preserve"> </w:t>
      </w:r>
      <w:r w:rsidR="005F5987" w:rsidRPr="00865D5D">
        <w:rPr>
          <w:lang w:val="en-US"/>
          <w:rPrChange w:id="13937" w:author="tcarey_01" w:date="2015-03-30T15:14:00Z">
            <w:rPr/>
          </w:rPrChange>
        </w:rPr>
        <w:t xml:space="preserve"> When an information entity is retrieved the system shall return the common attributes as described in Table A.4.1-1.</w:t>
      </w:r>
    </w:p>
    <w:tbl>
      <w:tblPr>
        <w:tblW w:w="7016" w:type="dxa"/>
        <w:jc w:val="center"/>
        <w:tblLayout w:type="fixed"/>
        <w:tblCellMar>
          <w:left w:w="0" w:type="dxa"/>
          <w:right w:w="0" w:type="dxa"/>
        </w:tblCellMar>
        <w:tblLook w:val="0000"/>
      </w:tblPr>
      <w:tblGrid>
        <w:gridCol w:w="1709"/>
        <w:gridCol w:w="5307"/>
      </w:tblGrid>
      <w:tr w:rsidR="00455E93" w:rsidRPr="00865D5D" w:rsidTr="00455E93">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865D5D" w:rsidRDefault="00455E93" w:rsidP="008A131D">
            <w:pPr>
              <w:pStyle w:val="TAH"/>
              <w:snapToGrid w:val="0"/>
              <w:rPr>
                <w:lang w:val="en-US"/>
                <w:rPrChange w:id="13938" w:author="tcarey_01" w:date="2015-03-30T15:14:00Z">
                  <w:rPr/>
                </w:rPrChange>
              </w:rPr>
            </w:pPr>
            <w:r w:rsidRPr="00865D5D">
              <w:rPr>
                <w:lang w:val="en-US"/>
                <w:rPrChange w:id="13939" w:author="tcarey_01" w:date="2015-03-30T15:14:00Z">
                  <w:rPr/>
                </w:rPrChange>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865D5D" w:rsidRDefault="00455E93" w:rsidP="008A131D">
            <w:pPr>
              <w:pStyle w:val="TAH"/>
              <w:snapToGrid w:val="0"/>
              <w:rPr>
                <w:lang w:val="en-US"/>
                <w:rPrChange w:id="13940" w:author="tcarey_01" w:date="2015-03-30T15:14:00Z">
                  <w:rPr/>
                </w:rPrChange>
              </w:rPr>
            </w:pPr>
            <w:r w:rsidRPr="00865D5D">
              <w:rPr>
                <w:lang w:val="en-US"/>
                <w:rPrChange w:id="13941" w:author="tcarey_01" w:date="2015-03-30T15:14:00Z">
                  <w:rPr/>
                </w:rPrChange>
              </w:rPr>
              <w:t>Description</w:t>
            </w:r>
          </w:p>
        </w:tc>
      </w:tr>
      <w:tr w:rsidR="00455E93" w:rsidRPr="00865D5D" w:rsidTr="007977D2">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865D5D" w:rsidRDefault="00455E93" w:rsidP="008A131D">
            <w:pPr>
              <w:pStyle w:val="TAL"/>
              <w:snapToGrid w:val="0"/>
              <w:rPr>
                <w:rFonts w:ascii="Times New Roman" w:hAnsi="Times New Roman"/>
                <w:sz w:val="20"/>
                <w:lang w:val="en-US"/>
                <w:rPrChange w:id="13942" w:author="tcarey_01" w:date="2015-03-30T15:14:00Z">
                  <w:rPr>
                    <w:rFonts w:ascii="Times New Roman" w:hAnsi="Times New Roman"/>
                    <w:sz w:val="20"/>
                  </w:rPr>
                </w:rPrChange>
              </w:rPr>
            </w:pPr>
            <w:r w:rsidRPr="00865D5D">
              <w:rPr>
                <w:rFonts w:ascii="Times New Roman" w:hAnsi="Times New Roman"/>
                <w:sz w:val="20"/>
                <w:lang w:val="en-US"/>
                <w:rPrChange w:id="13943" w:author="tcarey_01" w:date="2015-03-30T15:14:00Z">
                  <w:rPr>
                    <w:rFonts w:ascii="Times New Roman" w:hAnsi="Times New Roman"/>
                    <w:sz w:val="20"/>
                  </w:rPr>
                </w:rPrChange>
              </w:rPr>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865D5D" w:rsidRDefault="00455E93" w:rsidP="008A131D">
            <w:pPr>
              <w:pStyle w:val="TAL"/>
              <w:snapToGrid w:val="0"/>
              <w:rPr>
                <w:rFonts w:ascii="Times New Roman" w:hAnsi="Times New Roman"/>
                <w:sz w:val="20"/>
                <w:lang w:val="en-US"/>
                <w:rPrChange w:id="13944" w:author="tcarey_01" w:date="2015-03-30T15:14:00Z">
                  <w:rPr>
                    <w:rFonts w:ascii="Times New Roman" w:hAnsi="Times New Roman"/>
                    <w:sz w:val="20"/>
                  </w:rPr>
                </w:rPrChange>
              </w:rPr>
            </w:pPr>
            <w:r w:rsidRPr="00865D5D">
              <w:rPr>
                <w:rFonts w:ascii="Times New Roman" w:hAnsi="Times New Roman"/>
                <w:sz w:val="20"/>
                <w:lang w:val="en-US"/>
                <w:rPrChange w:id="13945" w:author="tcarey_01" w:date="2015-03-30T15:14:00Z">
                  <w:rPr>
                    <w:rFonts w:ascii="Times New Roman" w:hAnsi="Times New Roman"/>
                    <w:sz w:val="20"/>
                  </w:rPr>
                </w:rPrChange>
              </w:rPr>
              <w:t>The date and time that the system created the information entity.</w:t>
            </w:r>
          </w:p>
        </w:tc>
      </w:tr>
      <w:tr w:rsidR="007977D2" w:rsidRPr="00865D5D" w:rsidTr="00455E93">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865D5D" w:rsidRDefault="005F5987" w:rsidP="008A131D">
            <w:pPr>
              <w:pStyle w:val="TAL"/>
              <w:snapToGrid w:val="0"/>
              <w:rPr>
                <w:rFonts w:ascii="Times New Roman" w:hAnsi="Times New Roman"/>
                <w:sz w:val="20"/>
                <w:lang w:val="en-US"/>
                <w:rPrChange w:id="13946" w:author="tcarey_01" w:date="2015-03-30T15:14:00Z">
                  <w:rPr>
                    <w:rFonts w:ascii="Times New Roman" w:hAnsi="Times New Roman"/>
                    <w:sz w:val="20"/>
                  </w:rPr>
                </w:rPrChange>
              </w:rPr>
            </w:pPr>
            <w:r w:rsidRPr="00865D5D">
              <w:rPr>
                <w:rFonts w:ascii="Times New Roman" w:hAnsi="Times New Roman"/>
                <w:sz w:val="20"/>
                <w:lang w:val="en-US"/>
                <w:rPrChange w:id="13947" w:author="tcarey_01" w:date="2015-03-30T15:14:00Z">
                  <w:rPr>
                    <w:rFonts w:ascii="Times New Roman" w:hAnsi="Times New Roman"/>
                    <w:sz w:val="20"/>
                  </w:rPr>
                </w:rPrChange>
              </w:rPr>
              <w:t>lastModified</w:t>
            </w:r>
            <w:r w:rsidR="007977D2" w:rsidRPr="00865D5D">
              <w:rPr>
                <w:rFonts w:ascii="Times New Roman" w:hAnsi="Times New Roman"/>
                <w:sz w:val="20"/>
                <w:lang w:val="en-US"/>
                <w:rPrChange w:id="13948" w:author="tcarey_01" w:date="2015-03-30T15:14:00Z">
                  <w:rPr>
                    <w:rFonts w:ascii="Times New Roman" w:hAnsi="Times New Roman"/>
                    <w:sz w:val="20"/>
                  </w:rPr>
                </w:rPrChange>
              </w:rPr>
              <w:t>Time</w:t>
            </w:r>
          </w:p>
        </w:tc>
        <w:tc>
          <w:tcPr>
            <w:tcW w:w="5307" w:type="dxa"/>
            <w:tcBorders>
              <w:top w:val="single" w:sz="4" w:space="0" w:color="auto"/>
              <w:left w:val="single" w:sz="2" w:space="0" w:color="000000"/>
              <w:bottom w:val="single" w:sz="2" w:space="0" w:color="000000"/>
              <w:right w:val="single" w:sz="2" w:space="0" w:color="000000"/>
            </w:tcBorders>
          </w:tcPr>
          <w:p w:rsidR="007977D2" w:rsidRPr="00865D5D" w:rsidRDefault="007977D2" w:rsidP="008A131D">
            <w:pPr>
              <w:pStyle w:val="TAL"/>
              <w:snapToGrid w:val="0"/>
              <w:rPr>
                <w:rFonts w:ascii="Times New Roman" w:hAnsi="Times New Roman"/>
                <w:sz w:val="20"/>
                <w:lang w:val="en-US"/>
                <w:rPrChange w:id="13949" w:author="tcarey_01" w:date="2015-03-30T15:14:00Z">
                  <w:rPr>
                    <w:rFonts w:ascii="Times New Roman" w:hAnsi="Times New Roman"/>
                    <w:sz w:val="20"/>
                  </w:rPr>
                </w:rPrChange>
              </w:rPr>
            </w:pPr>
            <w:r w:rsidRPr="00865D5D">
              <w:rPr>
                <w:rFonts w:ascii="Times New Roman" w:hAnsi="Times New Roman"/>
                <w:sz w:val="20"/>
                <w:lang w:val="en-US"/>
                <w:rPrChange w:id="13950" w:author="tcarey_01" w:date="2015-03-30T15:14:00Z">
                  <w:rPr>
                    <w:rFonts w:ascii="Times New Roman" w:hAnsi="Times New Roman"/>
                    <w:sz w:val="20"/>
                  </w:rPr>
                </w:rPrChange>
              </w:rPr>
              <w:t>The date and time that the system modified the information entity. The system modifies this attribute when the information entity is created or updated.</w:t>
            </w:r>
          </w:p>
        </w:tc>
      </w:tr>
    </w:tbl>
    <w:p w:rsidR="00455E93" w:rsidRPr="00865D5D" w:rsidRDefault="00455E93" w:rsidP="00455E93">
      <w:pPr>
        <w:pStyle w:val="Caption"/>
        <w:jc w:val="center"/>
        <w:rPr>
          <w:lang w:val="en-US"/>
        </w:rPr>
      </w:pPr>
      <w:r w:rsidRPr="00865D5D">
        <w:rPr>
          <w:lang w:val="en-US"/>
          <w:rPrChange w:id="13951" w:author="tcarey_01" w:date="2015-03-30T15:14:00Z">
            <w:rPr/>
          </w:rPrChange>
        </w:rPr>
        <w:t>Table A.4.1-1 System Generated Attributes</w:t>
      </w:r>
    </w:p>
    <w:p w:rsidR="007977D2" w:rsidRPr="00865D5D" w:rsidRDefault="007977D2" w:rsidP="007977D2">
      <w:pPr>
        <w:pStyle w:val="Heading3"/>
        <w:rPr>
          <w:lang w:val="en-US"/>
          <w:rPrChange w:id="13952" w:author="tcarey_01" w:date="2015-03-30T15:14:00Z">
            <w:rPr/>
          </w:rPrChange>
        </w:rPr>
      </w:pPr>
      <w:bookmarkStart w:id="13953" w:name="_Toc407962452"/>
      <w:bookmarkStart w:id="13954" w:name="_Toc415493192"/>
      <w:bookmarkStart w:id="13955" w:name="_Toc410138269"/>
      <w:r w:rsidRPr="00865D5D">
        <w:rPr>
          <w:lang w:val="en-US"/>
          <w:rPrChange w:id="13956" w:author="tcarey_01" w:date="2015-03-30T15:14:00Z">
            <w:rPr/>
          </w:rPrChange>
        </w:rPr>
        <w:t>A.4.2</w:t>
      </w:r>
      <w:r w:rsidRPr="00865D5D">
        <w:rPr>
          <w:lang w:val="en-US"/>
          <w:rPrChange w:id="13957" w:author="tcarey_01" w:date="2015-03-30T15:14:00Z">
            <w:rPr/>
          </w:rPrChange>
        </w:rPr>
        <w:tab/>
        <w:t xml:space="preserve">User Defined Discovery Attributes </w:t>
      </w:r>
      <w:r w:rsidRPr="00865D5D">
        <w:rPr>
          <w:lang w:val="en-US"/>
        </w:rPr>
        <w:t>(Normative)</w:t>
      </w:r>
      <w:bookmarkEnd w:id="13953"/>
      <w:bookmarkEnd w:id="13954"/>
      <w:bookmarkEnd w:id="13955"/>
    </w:p>
    <w:p w:rsidR="007977D2" w:rsidRPr="00865D5D" w:rsidRDefault="007977D2" w:rsidP="007977D2">
      <w:pPr>
        <w:rPr>
          <w:lang w:val="en-US"/>
          <w:rPrChange w:id="13958" w:author="tcarey_01" w:date="2015-03-30T15:14:00Z">
            <w:rPr/>
          </w:rPrChange>
        </w:rPr>
      </w:pPr>
      <w:r w:rsidRPr="00865D5D">
        <w:rPr>
          <w:lang w:val="en-US"/>
          <w:rPrChange w:id="13959" w:author="tcarey_01" w:date="2015-03-30T15:14:00Z">
            <w:rPr/>
          </w:rPrChange>
        </w:rPr>
        <w:t>Information entities are retrieved through the system’s service capabilities.  Some service capabilities allow for discovery of information elements using user defined discovery attributes.</w:t>
      </w:r>
    </w:p>
    <w:tbl>
      <w:tblPr>
        <w:tblW w:w="7016" w:type="dxa"/>
        <w:jc w:val="center"/>
        <w:tblLayout w:type="fixed"/>
        <w:tblCellMar>
          <w:left w:w="0" w:type="dxa"/>
          <w:right w:w="0" w:type="dxa"/>
        </w:tblCellMar>
        <w:tblLook w:val="0000"/>
      </w:tblPr>
      <w:tblGrid>
        <w:gridCol w:w="1709"/>
        <w:gridCol w:w="5307"/>
      </w:tblGrid>
      <w:tr w:rsidR="007977D2" w:rsidRPr="00865D5D" w:rsidTr="008A131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865D5D" w:rsidRDefault="007977D2" w:rsidP="008A131D">
            <w:pPr>
              <w:pStyle w:val="TAH"/>
              <w:snapToGrid w:val="0"/>
              <w:rPr>
                <w:lang w:val="en-US"/>
                <w:rPrChange w:id="13960" w:author="tcarey_01" w:date="2015-03-30T15:14:00Z">
                  <w:rPr/>
                </w:rPrChange>
              </w:rPr>
            </w:pPr>
            <w:r w:rsidRPr="00865D5D">
              <w:rPr>
                <w:lang w:val="en-US"/>
                <w:rPrChange w:id="13961" w:author="tcarey_01" w:date="2015-03-30T15:14:00Z">
                  <w:rPr/>
                </w:rPrChange>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977D2" w:rsidRPr="00865D5D" w:rsidRDefault="007977D2" w:rsidP="008A131D">
            <w:pPr>
              <w:pStyle w:val="TAH"/>
              <w:snapToGrid w:val="0"/>
              <w:rPr>
                <w:lang w:val="en-US"/>
                <w:rPrChange w:id="13962" w:author="tcarey_01" w:date="2015-03-30T15:14:00Z">
                  <w:rPr/>
                </w:rPrChange>
              </w:rPr>
            </w:pPr>
            <w:r w:rsidRPr="00865D5D">
              <w:rPr>
                <w:lang w:val="en-US"/>
                <w:rPrChange w:id="13963" w:author="tcarey_01" w:date="2015-03-30T15:14:00Z">
                  <w:rPr/>
                </w:rPrChange>
              </w:rPr>
              <w:t>Description</w:t>
            </w:r>
          </w:p>
        </w:tc>
      </w:tr>
      <w:tr w:rsidR="007977D2" w:rsidRPr="00865D5D" w:rsidTr="008A131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865D5D" w:rsidRDefault="007977D2" w:rsidP="008A131D">
            <w:pPr>
              <w:pStyle w:val="TAL"/>
              <w:snapToGrid w:val="0"/>
              <w:rPr>
                <w:rFonts w:ascii="Times New Roman" w:hAnsi="Times New Roman"/>
                <w:sz w:val="20"/>
                <w:lang w:val="en-US"/>
                <w:rPrChange w:id="13964" w:author="tcarey_01" w:date="2015-03-30T15:14:00Z">
                  <w:rPr>
                    <w:rFonts w:ascii="Times New Roman" w:hAnsi="Times New Roman"/>
                    <w:sz w:val="20"/>
                  </w:rPr>
                </w:rPrChange>
              </w:rPr>
            </w:pPr>
            <w:r w:rsidRPr="00865D5D">
              <w:rPr>
                <w:rFonts w:ascii="Times New Roman" w:hAnsi="Times New Roman"/>
                <w:sz w:val="20"/>
                <w:lang w:val="en-US"/>
                <w:rPrChange w:id="13965" w:author="tcarey_01" w:date="2015-03-30T15:14:00Z">
                  <w:rPr>
                    <w:rFonts w:ascii="Times New Roman" w:hAnsi="Times New Roman"/>
                    <w:sz w:val="20"/>
                  </w:rPr>
                </w:rPrChange>
              </w:rPr>
              <w:t>labels</w:t>
            </w:r>
          </w:p>
        </w:tc>
        <w:tc>
          <w:tcPr>
            <w:tcW w:w="5307" w:type="dxa"/>
            <w:tcBorders>
              <w:top w:val="single" w:sz="4" w:space="0" w:color="auto"/>
              <w:left w:val="single" w:sz="2" w:space="0" w:color="000000"/>
              <w:bottom w:val="single" w:sz="2" w:space="0" w:color="000000"/>
              <w:right w:val="single" w:sz="2" w:space="0" w:color="000000"/>
            </w:tcBorders>
          </w:tcPr>
          <w:p w:rsidR="007977D2" w:rsidRPr="00865D5D" w:rsidRDefault="007977D2" w:rsidP="007977D2">
            <w:pPr>
              <w:pStyle w:val="TAL"/>
              <w:snapToGrid w:val="0"/>
              <w:rPr>
                <w:rFonts w:ascii="Times New Roman" w:hAnsi="Times New Roman"/>
                <w:sz w:val="20"/>
                <w:lang w:val="en-US"/>
                <w:rPrChange w:id="13966" w:author="tcarey_01" w:date="2015-03-30T15:14:00Z">
                  <w:rPr>
                    <w:rFonts w:ascii="Times New Roman" w:hAnsi="Times New Roman"/>
                    <w:sz w:val="20"/>
                  </w:rPr>
                </w:rPrChange>
              </w:rPr>
            </w:pPr>
            <w:r w:rsidRPr="00865D5D">
              <w:rPr>
                <w:rFonts w:ascii="Times New Roman" w:hAnsi="Times New Roman"/>
                <w:sz w:val="20"/>
                <w:lang w:val="en-US"/>
                <w:rPrChange w:id="13967" w:author="tcarey_01" w:date="2015-03-30T15:14:00Z">
                  <w:rPr>
                    <w:rFonts w:ascii="Times New Roman" w:hAnsi="Times New Roman"/>
                    <w:sz w:val="20"/>
                  </w:rPr>
                </w:rPrChange>
              </w:rPr>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491C9D" w:rsidRPr="00865D5D" w:rsidRDefault="007977D2" w:rsidP="00F91A84">
      <w:pPr>
        <w:pStyle w:val="Caption"/>
        <w:jc w:val="center"/>
        <w:rPr>
          <w:lang w:val="en-US"/>
        </w:rPr>
      </w:pPr>
      <w:r w:rsidRPr="00865D5D">
        <w:rPr>
          <w:lang w:val="en-US"/>
          <w:rPrChange w:id="13968" w:author="tcarey_01" w:date="2015-03-30T15:14:00Z">
            <w:rPr/>
          </w:rPrChange>
        </w:rPr>
        <w:t xml:space="preserve">Table A.4.2-1 </w:t>
      </w:r>
      <w:r w:rsidR="00040944" w:rsidRPr="00865D5D">
        <w:rPr>
          <w:lang w:val="en-US"/>
          <w:rPrChange w:id="13969" w:author="tcarey_01" w:date="2015-03-30T15:14:00Z">
            <w:rPr/>
          </w:rPrChange>
        </w:rPr>
        <w:t>User Defined Discovery Attributes</w:t>
      </w:r>
    </w:p>
    <w:p w:rsidR="00F91A84" w:rsidRPr="00865D5D" w:rsidRDefault="00F91A84" w:rsidP="00F91A84">
      <w:pPr>
        <w:rPr>
          <w:lang w:val="en-US"/>
        </w:rPr>
      </w:pPr>
      <w:r w:rsidRPr="00865D5D">
        <w:rPr>
          <w:lang w:val="en-US"/>
        </w:rPr>
        <w:br w:type="page"/>
      </w:r>
    </w:p>
    <w:p w:rsidR="00491C9D" w:rsidRPr="00865D5D" w:rsidRDefault="00491C9D" w:rsidP="00491C9D">
      <w:pPr>
        <w:pStyle w:val="Heading2"/>
        <w:rPr>
          <w:lang w:val="en-US"/>
        </w:rPr>
      </w:pPr>
      <w:bookmarkStart w:id="13970" w:name="_Toc407962453"/>
      <w:bookmarkStart w:id="13971" w:name="_Toc415493193"/>
      <w:bookmarkStart w:id="13972" w:name="_Toc410138270"/>
      <w:r w:rsidRPr="00865D5D">
        <w:rPr>
          <w:lang w:val="en-US"/>
        </w:rPr>
        <w:lastRenderedPageBreak/>
        <w:t>A.5</w:t>
      </w:r>
      <w:r w:rsidRPr="00865D5D">
        <w:rPr>
          <w:lang w:val="en-US"/>
        </w:rPr>
        <w:tab/>
        <w:t>Using Filter Criteria</w:t>
      </w:r>
      <w:bookmarkEnd w:id="13970"/>
      <w:bookmarkEnd w:id="13971"/>
      <w:bookmarkEnd w:id="13972"/>
      <w:r w:rsidRPr="00865D5D">
        <w:rPr>
          <w:lang w:val="en-US"/>
        </w:rPr>
        <w:t xml:space="preserve"> </w:t>
      </w:r>
    </w:p>
    <w:p w:rsidR="005044BD" w:rsidRPr="00865D5D" w:rsidRDefault="00F91A84" w:rsidP="00F91A84">
      <w:pPr>
        <w:rPr>
          <w:lang w:val="en-US"/>
        </w:rPr>
      </w:pPr>
      <w:r w:rsidRPr="00865D5D">
        <w:rPr>
          <w:lang w:val="en-US"/>
        </w:rPr>
        <w:t>Service Capabilities have the ability to define a filter criteria entity as part of the Service Capability’s input parameters.  Filter criteria within the system shall be evaluated using the following rules:</w:t>
      </w:r>
    </w:p>
    <w:p w:rsidR="00F91A84" w:rsidRPr="00865D5D" w:rsidRDefault="00F91A84" w:rsidP="00F91A84">
      <w:pPr>
        <w:pStyle w:val="B1"/>
        <w:tabs>
          <w:tab w:val="clear" w:pos="737"/>
        </w:tabs>
        <w:ind w:left="720" w:hanging="360"/>
        <w:rPr>
          <w:lang w:val="en-US"/>
          <w:rPrChange w:id="13973" w:author="tcarey_01" w:date="2015-03-30T15:14:00Z">
            <w:rPr/>
          </w:rPrChange>
        </w:rPr>
      </w:pPr>
      <w:r w:rsidRPr="00865D5D">
        <w:rPr>
          <w:lang w:val="en-US"/>
          <w:rPrChange w:id="13974" w:author="tcarey_01" w:date="2015-03-30T15:14:00Z">
            <w:rPr/>
          </w:rPrChange>
        </w:rPr>
        <w:t xml:space="preserve">different elements of the filter criteria entity shall use the </w:t>
      </w:r>
      <w:del w:id="13975" w:author="tcarey_01" w:date="2015-03-30T15:14:00Z">
        <w:r>
          <w:delText>"</w:delText>
        </w:r>
      </w:del>
      <w:ins w:id="13976" w:author="tcarey_01" w:date="2015-03-30T15:14:00Z">
        <w:r w:rsidR="00DD5EC1" w:rsidRPr="00865D5D">
          <w:rPr>
            <w:lang w:val="en-US"/>
          </w:rPr>
          <w:t>“</w:t>
        </w:r>
      </w:ins>
      <w:r w:rsidRPr="00865D5D">
        <w:rPr>
          <w:lang w:val="en-US"/>
          <w:rPrChange w:id="13977" w:author="tcarey_01" w:date="2015-03-30T15:14:00Z">
            <w:rPr/>
          </w:rPrChange>
        </w:rPr>
        <w:t>AND</w:t>
      </w:r>
      <w:del w:id="13978" w:author="tcarey_01" w:date="2015-03-30T15:14:00Z">
        <w:r>
          <w:delText>"</w:delText>
        </w:r>
      </w:del>
      <w:ins w:id="13979" w:author="tcarey_01" w:date="2015-03-30T15:14:00Z">
        <w:r w:rsidR="00DD5EC1" w:rsidRPr="00865D5D">
          <w:rPr>
            <w:lang w:val="en-US"/>
          </w:rPr>
          <w:t>”</w:t>
        </w:r>
      </w:ins>
      <w:r w:rsidRPr="00865D5D">
        <w:rPr>
          <w:lang w:val="en-US"/>
          <w:rPrChange w:id="13980" w:author="tcarey_01" w:date="2015-03-30T15:14:00Z">
            <w:rPr/>
          </w:rPrChange>
        </w:rPr>
        <w:t xml:space="preserve"> logical operation</w:t>
      </w:r>
    </w:p>
    <w:p w:rsidR="00F91A84" w:rsidRPr="00865D5D" w:rsidRDefault="00F91A84" w:rsidP="00F91A84">
      <w:pPr>
        <w:pStyle w:val="B1"/>
        <w:tabs>
          <w:tab w:val="clear" w:pos="737"/>
        </w:tabs>
        <w:ind w:left="720" w:hanging="360"/>
        <w:rPr>
          <w:lang w:val="en-US"/>
          <w:rPrChange w:id="13981" w:author="tcarey_01" w:date="2015-03-30T15:14:00Z">
            <w:rPr/>
          </w:rPrChange>
        </w:rPr>
      </w:pPr>
      <w:r w:rsidRPr="00865D5D">
        <w:rPr>
          <w:lang w:val="en-US"/>
          <w:rPrChange w:id="13982" w:author="tcarey_01" w:date="2015-03-30T15:14:00Z">
            <w:rPr/>
          </w:rPrChange>
        </w:rPr>
        <w:t xml:space="preserve">same elements of the filter criteria entity shall use the </w:t>
      </w:r>
      <w:del w:id="13983" w:author="tcarey_01" w:date="2015-03-30T15:14:00Z">
        <w:r>
          <w:delText>"</w:delText>
        </w:r>
      </w:del>
      <w:ins w:id="13984" w:author="tcarey_01" w:date="2015-03-30T15:14:00Z">
        <w:r w:rsidR="00DD5EC1" w:rsidRPr="00865D5D">
          <w:rPr>
            <w:lang w:val="en-US"/>
          </w:rPr>
          <w:t>“</w:t>
        </w:r>
      </w:ins>
      <w:r w:rsidRPr="00865D5D">
        <w:rPr>
          <w:lang w:val="en-US"/>
          <w:rPrChange w:id="13985" w:author="tcarey_01" w:date="2015-03-30T15:14:00Z">
            <w:rPr/>
          </w:rPrChange>
        </w:rPr>
        <w:t>OR</w:t>
      </w:r>
      <w:del w:id="13986" w:author="tcarey_01" w:date="2015-03-30T15:14:00Z">
        <w:r>
          <w:delText>"</w:delText>
        </w:r>
      </w:del>
      <w:ins w:id="13987" w:author="tcarey_01" w:date="2015-03-30T15:14:00Z">
        <w:r w:rsidR="00DD5EC1" w:rsidRPr="00865D5D">
          <w:rPr>
            <w:lang w:val="en-US"/>
          </w:rPr>
          <w:t>”</w:t>
        </w:r>
      </w:ins>
      <w:r w:rsidRPr="00865D5D">
        <w:rPr>
          <w:lang w:val="en-US"/>
          <w:rPrChange w:id="13988" w:author="tcarey_01" w:date="2015-03-30T15:14:00Z">
            <w:rPr/>
          </w:rPrChange>
        </w:rPr>
        <w:t xml:space="preserve"> logical operation</w:t>
      </w:r>
    </w:p>
    <w:p w:rsidR="000E059F" w:rsidRPr="00865D5D" w:rsidRDefault="00F91A84" w:rsidP="00491C9D">
      <w:pPr>
        <w:rPr>
          <w:lang w:val="en-US"/>
          <w:rPrChange w:id="13989" w:author="tcarey_01" w:date="2015-03-30T15:14:00Z">
            <w:rPr/>
          </w:rPrChange>
        </w:rPr>
      </w:pPr>
      <w:bookmarkStart w:id="13990" w:name="_Hlt405462411"/>
      <w:bookmarkStart w:id="13991" w:name="_Hlt405462924"/>
      <w:bookmarkEnd w:id="13990"/>
      <w:bookmarkEnd w:id="13991"/>
      <w:r w:rsidRPr="00865D5D">
        <w:rPr>
          <w:lang w:val="en-US"/>
          <w:rPrChange w:id="13992" w:author="tcarey_01" w:date="2015-03-30T15:14:00Z">
            <w:rPr/>
          </w:rPrChange>
        </w:rPr>
        <w:br w:type="page"/>
      </w:r>
    </w:p>
    <w:p w:rsidR="000E059F" w:rsidRPr="00865D5D" w:rsidRDefault="000E059F" w:rsidP="000E059F">
      <w:pPr>
        <w:pStyle w:val="Heading1"/>
        <w:rPr>
          <w:lang w:val="en-US"/>
          <w:rPrChange w:id="13993" w:author="tcarey_01" w:date="2015-03-30T15:14:00Z">
            <w:rPr/>
          </w:rPrChange>
        </w:rPr>
      </w:pPr>
      <w:bookmarkStart w:id="13994" w:name="_Toc401490342"/>
      <w:bookmarkStart w:id="13995" w:name="_Toc401638810"/>
      <w:bookmarkStart w:id="13996" w:name="_Toc401216034"/>
      <w:bookmarkStart w:id="13997" w:name="_Toc404679763"/>
      <w:bookmarkStart w:id="13998" w:name="_Toc407962454"/>
      <w:bookmarkStart w:id="13999" w:name="_Toc415493194"/>
      <w:bookmarkStart w:id="14000" w:name="_Toc410138271"/>
      <w:r w:rsidRPr="00865D5D">
        <w:rPr>
          <w:lang w:val="en-US"/>
          <w:rPrChange w:id="14001" w:author="tcarey_01" w:date="2015-03-30T15:14:00Z">
            <w:rPr/>
          </w:rPrChange>
        </w:rPr>
        <w:lastRenderedPageBreak/>
        <w:t>Annex B (Informative): Data Exchange Services</w:t>
      </w:r>
      <w:bookmarkEnd w:id="13994"/>
      <w:bookmarkEnd w:id="13995"/>
      <w:bookmarkEnd w:id="13996"/>
      <w:bookmarkEnd w:id="13997"/>
      <w:bookmarkEnd w:id="13998"/>
      <w:bookmarkEnd w:id="13999"/>
      <w:bookmarkEnd w:id="14000"/>
    </w:p>
    <w:p w:rsidR="000E059F" w:rsidRPr="00865D5D" w:rsidRDefault="000E059F" w:rsidP="000E059F">
      <w:pPr>
        <w:pStyle w:val="Heading2"/>
        <w:rPr>
          <w:lang w:val="en-US"/>
          <w:rPrChange w:id="14002" w:author="tcarey_01" w:date="2015-03-30T15:14:00Z">
            <w:rPr/>
          </w:rPrChange>
        </w:rPr>
      </w:pPr>
      <w:bookmarkStart w:id="14003" w:name="_Toc401490343"/>
      <w:bookmarkStart w:id="14004" w:name="_Toc401638811"/>
      <w:bookmarkStart w:id="14005" w:name="_Toc401216035"/>
      <w:bookmarkStart w:id="14006" w:name="_Toc404679764"/>
      <w:bookmarkStart w:id="14007" w:name="_Toc407962455"/>
      <w:bookmarkStart w:id="14008" w:name="_Toc415493195"/>
      <w:bookmarkStart w:id="14009" w:name="_Toc410138272"/>
      <w:r w:rsidRPr="00865D5D">
        <w:rPr>
          <w:lang w:val="en-US"/>
          <w:rPrChange w:id="14010" w:author="tcarey_01" w:date="2015-03-30T15:14:00Z">
            <w:rPr/>
          </w:rPrChange>
        </w:rPr>
        <w:t>B.1</w:t>
      </w:r>
      <w:r w:rsidRPr="00865D5D">
        <w:rPr>
          <w:lang w:val="en-US"/>
          <w:rPrChange w:id="14011" w:author="tcarey_01" w:date="2015-03-30T15:14:00Z">
            <w:rPr/>
          </w:rPrChange>
        </w:rPr>
        <w:tab/>
        <w:t>Overview</w:t>
      </w:r>
      <w:bookmarkEnd w:id="14003"/>
      <w:bookmarkEnd w:id="14004"/>
      <w:bookmarkEnd w:id="14005"/>
      <w:bookmarkEnd w:id="14006"/>
      <w:bookmarkEnd w:id="14007"/>
      <w:bookmarkEnd w:id="14008"/>
      <w:bookmarkEnd w:id="14009"/>
    </w:p>
    <w:p w:rsidR="000E059F" w:rsidRPr="00865D5D" w:rsidRDefault="000E059F" w:rsidP="000E059F">
      <w:pPr>
        <w:rPr>
          <w:lang w:val="en-US"/>
          <w:rPrChange w:id="14012" w:author="tcarey_01" w:date="2015-03-30T15:14:00Z">
            <w:rPr/>
          </w:rPrChange>
        </w:rPr>
      </w:pPr>
      <w:r w:rsidRPr="00865D5D">
        <w:rPr>
          <w:lang w:val="en-US"/>
          <w:rPrChange w:id="14013" w:author="tcarey_01" w:date="2015-03-30T15:14:00Z">
            <w:rPr/>
          </w:rPrChange>
        </w:rPr>
        <w:t>This annex illustrates the usage of the services for requests to exchange data from AEs across the Mca Reference Point.</w:t>
      </w:r>
    </w:p>
    <w:p w:rsidR="000E059F" w:rsidRPr="00865D5D" w:rsidRDefault="000E059F" w:rsidP="000E059F">
      <w:pPr>
        <w:pStyle w:val="Heading3"/>
        <w:rPr>
          <w:lang w:val="en-US"/>
        </w:rPr>
      </w:pPr>
      <w:bookmarkStart w:id="14014" w:name="_Toc401490344"/>
      <w:bookmarkStart w:id="14015" w:name="_Toc401638812"/>
      <w:bookmarkStart w:id="14016" w:name="_Toc401216036"/>
      <w:bookmarkStart w:id="14017" w:name="_Toc404679765"/>
      <w:bookmarkStart w:id="14018" w:name="_Toc407962456"/>
      <w:bookmarkStart w:id="14019" w:name="_Toc415493196"/>
      <w:bookmarkStart w:id="14020" w:name="_Toc410138273"/>
      <w:r w:rsidRPr="00865D5D">
        <w:rPr>
          <w:lang w:val="en-US"/>
        </w:rPr>
        <w:t>B.2</w:t>
      </w:r>
      <w:r w:rsidRPr="00865D5D">
        <w:rPr>
          <w:lang w:val="en-US"/>
        </w:rPr>
        <w:tab/>
        <w:t>Supporting Services</w:t>
      </w:r>
      <w:bookmarkEnd w:id="14014"/>
      <w:bookmarkEnd w:id="14015"/>
      <w:bookmarkEnd w:id="14016"/>
      <w:bookmarkEnd w:id="14017"/>
      <w:bookmarkEnd w:id="14018"/>
      <w:bookmarkEnd w:id="14019"/>
      <w:bookmarkEnd w:id="14020"/>
    </w:p>
    <w:p w:rsidR="000E059F" w:rsidRPr="00865D5D" w:rsidRDefault="000E059F" w:rsidP="000E059F">
      <w:pPr>
        <w:pStyle w:val="Heading3"/>
        <w:rPr>
          <w:lang w:val="en-US"/>
          <w:rPrChange w:id="14021" w:author="tcarey_01" w:date="2015-03-30T15:14:00Z">
            <w:rPr/>
          </w:rPrChange>
        </w:rPr>
      </w:pPr>
      <w:bookmarkStart w:id="14022" w:name="_Toc401490345"/>
      <w:bookmarkStart w:id="14023" w:name="_Toc401638813"/>
      <w:bookmarkStart w:id="14024" w:name="_Toc401216037"/>
      <w:bookmarkStart w:id="14025" w:name="_Toc404679766"/>
      <w:bookmarkStart w:id="14026" w:name="_Toc407962457"/>
      <w:bookmarkStart w:id="14027" w:name="_Toc415493197"/>
      <w:bookmarkStart w:id="14028" w:name="_Toc410138274"/>
      <w:r w:rsidRPr="00865D5D">
        <w:rPr>
          <w:lang w:val="en-US"/>
          <w:rPrChange w:id="14029" w:author="tcarey_01" w:date="2015-03-30T15:14:00Z">
            <w:rPr/>
          </w:rPrChange>
        </w:rPr>
        <w:t>B.2.1</w:t>
      </w:r>
      <w:r w:rsidRPr="00865D5D">
        <w:rPr>
          <w:lang w:val="en-US"/>
          <w:rPrChange w:id="14030" w:author="tcarey_01" w:date="2015-03-30T15:14:00Z">
            <w:rPr/>
          </w:rPrChange>
        </w:rPr>
        <w:tab/>
        <w:t>Subscribe-Publish-Notify Message Exchange</w:t>
      </w:r>
      <w:bookmarkEnd w:id="14022"/>
      <w:bookmarkEnd w:id="14023"/>
      <w:bookmarkEnd w:id="14024"/>
      <w:bookmarkEnd w:id="14025"/>
      <w:bookmarkEnd w:id="14026"/>
      <w:bookmarkEnd w:id="14027"/>
      <w:bookmarkEnd w:id="14028"/>
    </w:p>
    <w:p w:rsidR="000E059F" w:rsidRPr="00865D5D" w:rsidRDefault="000E059F" w:rsidP="000E059F">
      <w:pPr>
        <w:rPr>
          <w:lang w:val="en-US"/>
          <w:rPrChange w:id="14031" w:author="tcarey_01" w:date="2015-03-30T15:14:00Z">
            <w:rPr/>
          </w:rPrChange>
        </w:rPr>
      </w:pPr>
      <w:r w:rsidRPr="00865D5D">
        <w:rPr>
          <w:lang w:val="en-US"/>
          <w:rPrChange w:id="14032" w:author="tcarey_01" w:date="2015-03-30T15:14:00Z">
            <w:rPr/>
          </w:rPrChange>
        </w:rPr>
        <w:t>This service provides the capability to exchange data using the publish and subscribe message patterns where AEs:</w:t>
      </w:r>
    </w:p>
    <w:p w:rsidR="000E059F" w:rsidRPr="00865D5D" w:rsidRDefault="000E059F" w:rsidP="000E059F">
      <w:pPr>
        <w:pStyle w:val="ListBullet"/>
      </w:pPr>
      <w:r w:rsidRPr="00865D5D">
        <w:t xml:space="preserve">Request to receive payloads from a publication resource by subscribing to the publication resource. </w:t>
      </w:r>
    </w:p>
    <w:p w:rsidR="000E059F" w:rsidRPr="00865D5D" w:rsidRDefault="000E059F" w:rsidP="000E059F">
      <w:pPr>
        <w:pStyle w:val="ListBullet"/>
      </w:pPr>
      <w:r w:rsidRPr="00865D5D">
        <w:t>Request to publish a payload to a resource.</w:t>
      </w:r>
    </w:p>
    <w:p w:rsidR="000E059F" w:rsidRPr="00865D5D" w:rsidRDefault="000E059F" w:rsidP="000E059F">
      <w:pPr>
        <w:pStyle w:val="Heading4"/>
        <w:rPr>
          <w:lang w:val="en-US"/>
          <w:rPrChange w:id="14033" w:author="tcarey_01" w:date="2015-03-30T15:14:00Z">
            <w:rPr/>
          </w:rPrChange>
        </w:rPr>
      </w:pPr>
      <w:bookmarkStart w:id="14034" w:name="_Toc401490346"/>
      <w:bookmarkStart w:id="14035" w:name="_Toc401638814"/>
      <w:bookmarkStart w:id="14036" w:name="_Toc401216038"/>
      <w:bookmarkStart w:id="14037" w:name="_Toc404679767"/>
      <w:bookmarkStart w:id="14038" w:name="_Toc407962458"/>
      <w:bookmarkStart w:id="14039" w:name="_Toc415493198"/>
      <w:bookmarkStart w:id="14040" w:name="_Toc410138275"/>
      <w:r w:rsidRPr="00865D5D">
        <w:rPr>
          <w:lang w:val="en-US"/>
          <w:rPrChange w:id="14041" w:author="tcarey_01" w:date="2015-03-30T15:14:00Z">
            <w:rPr/>
          </w:rPrChange>
        </w:rPr>
        <w:t>B.2.1.1</w:t>
      </w:r>
      <w:r w:rsidRPr="00865D5D">
        <w:rPr>
          <w:lang w:val="en-US"/>
          <w:rPrChange w:id="14042" w:author="tcarey_01" w:date="2015-03-30T15:14:00Z">
            <w:rPr/>
          </w:rPrChange>
        </w:rPr>
        <w:tab/>
        <w:t>Service Capabilities</w:t>
      </w:r>
      <w:bookmarkEnd w:id="14034"/>
      <w:bookmarkEnd w:id="14035"/>
      <w:bookmarkEnd w:id="14036"/>
      <w:bookmarkEnd w:id="14037"/>
      <w:bookmarkEnd w:id="14038"/>
      <w:bookmarkEnd w:id="14039"/>
      <w:bookmarkEnd w:id="14040"/>
    </w:p>
    <w:p w:rsidR="000E059F" w:rsidRPr="00865D5D" w:rsidRDefault="000E059F" w:rsidP="000E059F">
      <w:pPr>
        <w:pStyle w:val="Heading5"/>
        <w:rPr>
          <w:lang w:val="en-US"/>
          <w:rPrChange w:id="14043" w:author="tcarey_01" w:date="2015-03-30T15:14:00Z">
            <w:rPr/>
          </w:rPrChange>
        </w:rPr>
      </w:pPr>
      <w:r w:rsidRPr="00865D5D">
        <w:rPr>
          <w:lang w:val="en-US"/>
          <w:rPrChange w:id="14044" w:author="tcarey_01" w:date="2015-03-30T15:14:00Z">
            <w:rPr/>
          </w:rPrChange>
        </w:rPr>
        <w:t>B.2.1.1.1</w:t>
      </w:r>
      <w:r w:rsidRPr="00865D5D">
        <w:rPr>
          <w:lang w:val="en-US"/>
          <w:rPrChange w:id="14045" w:author="tcarey_01" w:date="2015-03-30T15:14:00Z">
            <w:rPr/>
          </w:rPrChange>
        </w:rPr>
        <w:tab/>
        <w:t>subscribeRequest</w:t>
      </w:r>
    </w:p>
    <w:p w:rsidR="000E059F" w:rsidRPr="00865D5D" w:rsidRDefault="000E059F" w:rsidP="000E059F">
      <w:pPr>
        <w:rPr>
          <w:lang w:val="en-US"/>
          <w:rPrChange w:id="14046" w:author="tcarey_01" w:date="2015-03-30T15:14:00Z">
            <w:rPr/>
          </w:rPrChange>
        </w:rPr>
      </w:pPr>
      <w:r w:rsidRPr="00865D5D">
        <w:rPr>
          <w:lang w:val="en-US"/>
          <w:rPrChange w:id="14047" w:author="tcarey_01" w:date="2015-03-30T15:14:00Z">
            <w:rPr/>
          </w:rPrChange>
        </w:rPr>
        <w:t xml:space="preserve">This service capability provides the ability to validate a subscription request from an AE. </w:t>
      </w:r>
    </w:p>
    <w:p w:rsidR="000E059F" w:rsidRPr="00865D5D" w:rsidRDefault="000E059F" w:rsidP="000E059F">
      <w:pPr>
        <w:pStyle w:val="Heading6"/>
        <w:rPr>
          <w:lang w:val="en-US"/>
          <w:rPrChange w:id="14048" w:author="tcarey_01" w:date="2015-03-30T15:14:00Z">
            <w:rPr/>
          </w:rPrChange>
        </w:rPr>
      </w:pPr>
      <w:r w:rsidRPr="00865D5D">
        <w:rPr>
          <w:lang w:val="en-US"/>
          <w:rPrChange w:id="14049" w:author="tcarey_01" w:date="2015-03-30T15:14:00Z">
            <w:rPr/>
          </w:rPrChange>
        </w:rPr>
        <w:t>B.2.1.1.1.1</w:t>
      </w:r>
      <w:r w:rsidRPr="00865D5D">
        <w:rPr>
          <w:lang w:val="en-US"/>
          <w:rPrChange w:id="14050" w:author="tcarey_01" w:date="2015-03-30T15:14:00Z">
            <w:rPr/>
          </w:rPrChange>
        </w:rPr>
        <w:tab/>
        <w:t>Pre-conditions</w:t>
      </w:r>
    </w:p>
    <w:p w:rsidR="000E059F" w:rsidRPr="00865D5D" w:rsidRDefault="000E059F" w:rsidP="000E059F">
      <w:pPr>
        <w:keepNext/>
        <w:rPr>
          <w:lang w:val="en-US"/>
          <w:rPrChange w:id="14051" w:author="tcarey_01" w:date="2015-03-30T15:14:00Z">
            <w:rPr/>
          </w:rPrChange>
        </w:rPr>
      </w:pPr>
      <w:r w:rsidRPr="00865D5D">
        <w:rPr>
          <w:lang w:val="en-US"/>
          <w:rPrChange w:id="14052" w:author="tcarey_01" w:date="2015-03-30T15:14:00Z">
            <w:rPr/>
          </w:rPrChange>
        </w:rPr>
        <w:t>The pre-conditions for Mca Received Requests are met.</w:t>
      </w:r>
    </w:p>
    <w:p w:rsidR="000E059F" w:rsidRPr="00865D5D" w:rsidRDefault="000E059F" w:rsidP="000E059F">
      <w:pPr>
        <w:keepNext/>
        <w:rPr>
          <w:lang w:val="en-US"/>
          <w:rPrChange w:id="14053" w:author="tcarey_01" w:date="2015-03-30T15:14:00Z">
            <w:rPr/>
          </w:rPrChange>
        </w:rPr>
      </w:pPr>
      <w:r w:rsidRPr="00865D5D">
        <w:rPr>
          <w:lang w:val="en-US"/>
          <w:rPrChange w:id="14054" w:author="tcarey_01" w:date="2015-03-30T15:14:00Z">
            <w:rPr/>
          </w:rPrChange>
        </w:rPr>
        <w:t>A correlation between a M2M Service Subscription, subscribing AE, publication resource and Broker exist.</w:t>
      </w:r>
    </w:p>
    <w:p w:rsidR="000E059F" w:rsidRPr="00865D5D" w:rsidRDefault="000E059F" w:rsidP="000E059F">
      <w:pPr>
        <w:pStyle w:val="Heading6"/>
        <w:rPr>
          <w:lang w:val="en-US"/>
        </w:rPr>
      </w:pPr>
      <w:r w:rsidRPr="00865D5D">
        <w:rPr>
          <w:lang w:val="en-US"/>
          <w:rPrChange w:id="14055" w:author="tcarey_01" w:date="2015-03-30T15:14:00Z">
            <w:rPr/>
          </w:rPrChange>
        </w:rPr>
        <w:t>B.2.1.1.1.</w:t>
      </w:r>
      <w:r w:rsidRPr="00865D5D">
        <w:rPr>
          <w:lang w:val="en-US"/>
        </w:rPr>
        <w:t>2</w:t>
      </w:r>
      <w:r w:rsidRPr="00865D5D">
        <w:rPr>
          <w:lang w:val="en-US"/>
          <w:rPrChange w:id="14056" w:author="tcarey_01" w:date="2015-03-30T15:14:00Z">
            <w:rPr/>
          </w:rPrChange>
        </w:rPr>
        <w:tab/>
      </w:r>
      <w:r w:rsidRPr="00865D5D">
        <w:rPr>
          <w:lang w:val="en-US"/>
        </w:rPr>
        <w:t xml:space="preserve">Signature </w:t>
      </w:r>
      <w:del w:id="14057" w:author="tcarey_01" w:date="2015-03-30T15:14:00Z">
        <w:r>
          <w:rPr>
            <w:lang w:val="en-US"/>
          </w:rPr>
          <w:delText>-</w:delText>
        </w:r>
      </w:del>
      <w:ins w:id="14058" w:author="tcarey_01" w:date="2015-03-30T15:14:00Z">
        <w:r w:rsidR="00DD5EC1" w:rsidRPr="00865D5D">
          <w:rPr>
            <w:lang w:val="en-US"/>
          </w:rPr>
          <w:t>–</w:t>
        </w:r>
      </w:ins>
      <w:r w:rsidRPr="00865D5D">
        <w:rPr>
          <w:lang w:val="en-US"/>
        </w:rPr>
        <w:t xml:space="preserve"> subscribeRequest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059" w:author="tcarey_01" w:date="2015-03-30T15:14:00Z">
                  <w:rPr/>
                </w:rPrChange>
              </w:rPr>
            </w:pPr>
            <w:r w:rsidRPr="00865D5D">
              <w:rPr>
                <w:lang w:val="en-US"/>
                <w:rPrChange w:id="1406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061" w:author="tcarey_01" w:date="2015-03-30T15:14:00Z">
                  <w:rPr/>
                </w:rPrChange>
              </w:rPr>
            </w:pPr>
            <w:r w:rsidRPr="00865D5D">
              <w:rPr>
                <w:lang w:val="en-US"/>
                <w:rPrChange w:id="1406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063" w:author="tcarey_01" w:date="2015-03-30T15:14:00Z">
                  <w:rPr/>
                </w:rPrChange>
              </w:rPr>
            </w:pPr>
            <w:r w:rsidRPr="00865D5D">
              <w:rPr>
                <w:lang w:val="en-US"/>
                <w:rPrChange w:id="1406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065" w:author="tcarey_01" w:date="2015-03-30T15:14:00Z">
                  <w:rPr/>
                </w:rPrChange>
              </w:rPr>
            </w:pPr>
            <w:r w:rsidRPr="00865D5D">
              <w:rPr>
                <w:lang w:val="en-US"/>
                <w:rPrChange w:id="14066"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067" w:author="tcarey_01" w:date="2015-03-30T15:14:00Z">
                  <w:rPr>
                    <w:rFonts w:ascii="Times New Roman" w:hAnsi="Times New Roman"/>
                    <w:sz w:val="20"/>
                  </w:rPr>
                </w:rPrChange>
              </w:rPr>
            </w:pPr>
            <w:r w:rsidRPr="00865D5D">
              <w:rPr>
                <w:rFonts w:ascii="Times New Roman" w:hAnsi="Times New Roman"/>
                <w:sz w:val="20"/>
                <w:lang w:val="en-US"/>
                <w:rPrChange w:id="14068"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69" w:author="tcarey_01" w:date="2015-03-30T15:14:00Z">
                  <w:rPr>
                    <w:rFonts w:ascii="Times New Roman" w:hAnsi="Times New Roman"/>
                    <w:sz w:val="20"/>
                  </w:rPr>
                </w:rPrChange>
              </w:rPr>
            </w:pPr>
            <w:r w:rsidRPr="00865D5D">
              <w:rPr>
                <w:rFonts w:ascii="Times New Roman" w:hAnsi="Times New Roman"/>
                <w:sz w:val="20"/>
                <w:lang w:val="en-US"/>
                <w:rPrChange w:id="14070"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71" w:author="tcarey_01" w:date="2015-03-30T15:14:00Z">
                  <w:rPr>
                    <w:rFonts w:ascii="Times New Roman" w:hAnsi="Times New Roman"/>
                    <w:sz w:val="20"/>
                  </w:rPr>
                </w:rPrChange>
              </w:rPr>
            </w:pPr>
            <w:r w:rsidRPr="00865D5D">
              <w:rPr>
                <w:rFonts w:ascii="Times New Roman" w:hAnsi="Times New Roman"/>
                <w:sz w:val="20"/>
                <w:lang w:val="en-US"/>
                <w:rPrChange w:id="14072"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lang w:val="en-US"/>
                <w:rPrChange w:id="14073" w:author="tcarey_01" w:date="2015-03-30T15:14:00Z">
                  <w:rPr/>
                </w:rPrChange>
              </w:rPr>
            </w:pPr>
            <w:r w:rsidRPr="00865D5D">
              <w:rPr>
                <w:lang w:val="en-US"/>
                <w:rPrChange w:id="14074" w:author="tcarey_01" w:date="2015-03-30T15:14:00Z">
                  <w:rPr/>
                </w:rPrChange>
              </w:rPr>
              <w:t>See Table A.2.1-</w:t>
            </w:r>
            <w:r w:rsidR="002F0848" w:rsidRPr="00865D5D">
              <w:rPr>
                <w:lang w:val="en-US"/>
                <w:rPrChange w:id="14075" w:author="tcarey_01" w:date="2015-03-30T15:14:00Z">
                  <w:rPr/>
                </w:rPrChange>
              </w:rPr>
              <w:t>3</w:t>
            </w:r>
            <w:r w:rsidRPr="00865D5D">
              <w:rPr>
                <w:lang w:val="en-US"/>
                <w:rPrChange w:id="14076"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77" w:author="tcarey_01" w:date="2015-03-30T15:14:00Z">
                  <w:rPr>
                    <w:rFonts w:ascii="Times New Roman" w:hAnsi="Times New Roman"/>
                    <w:sz w:val="20"/>
                  </w:rPr>
                </w:rPrChange>
              </w:rPr>
            </w:pPr>
            <w:r w:rsidRPr="00865D5D">
              <w:rPr>
                <w:rFonts w:ascii="Times New Roman" w:hAnsi="Times New Roman"/>
                <w:sz w:val="20"/>
                <w:lang w:val="en-US"/>
                <w:rPrChange w:id="14078" w:author="tcarey_01" w:date="2015-03-30T15:14: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79" w:author="tcarey_01" w:date="2015-03-30T15:14:00Z">
                  <w:rPr>
                    <w:rFonts w:ascii="Times New Roman" w:hAnsi="Times New Roman"/>
                    <w:sz w:val="20"/>
                  </w:rPr>
                </w:rPrChange>
              </w:rPr>
            </w:pPr>
            <w:r w:rsidRPr="00865D5D">
              <w:rPr>
                <w:rFonts w:ascii="Times New Roman" w:hAnsi="Times New Roman"/>
                <w:sz w:val="20"/>
                <w:lang w:val="en-US"/>
                <w:rPrChange w:id="1408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81" w:author="tcarey_01" w:date="2015-03-30T15:14:00Z">
                  <w:rPr>
                    <w:rFonts w:ascii="Times New Roman" w:hAnsi="Times New Roman"/>
                    <w:sz w:val="20"/>
                  </w:rPr>
                </w:rPrChange>
              </w:rPr>
            </w:pPr>
            <w:r w:rsidRPr="00865D5D">
              <w:rPr>
                <w:rFonts w:ascii="Times New Roman" w:hAnsi="Times New Roman"/>
                <w:sz w:val="20"/>
                <w:lang w:val="en-US"/>
                <w:rPrChange w:id="1408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83" w:author="tcarey_01" w:date="2015-03-30T15:14:00Z">
                  <w:rPr>
                    <w:rFonts w:ascii="Times New Roman" w:hAnsi="Times New Roman"/>
                    <w:sz w:val="20"/>
                  </w:rPr>
                </w:rPrChange>
              </w:rPr>
            </w:pPr>
            <w:r w:rsidRPr="00865D5D">
              <w:rPr>
                <w:rFonts w:ascii="Times New Roman" w:hAnsi="Times New Roman"/>
                <w:sz w:val="20"/>
                <w:lang w:val="en-US"/>
                <w:rPrChange w:id="14084" w:author="tcarey_01" w:date="2015-03-30T15:14:00Z">
                  <w:rPr>
                    <w:rFonts w:ascii="Times New Roman" w:hAnsi="Times New Roman"/>
                    <w:sz w:val="20"/>
                  </w:rPr>
                </w:rPrChange>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85" w:author="tcarey_01" w:date="2015-03-30T15:14:00Z">
                  <w:rPr>
                    <w:rFonts w:ascii="Times New Roman" w:hAnsi="Times New Roman"/>
                    <w:sz w:val="20"/>
                  </w:rPr>
                </w:rPrChange>
              </w:rPr>
            </w:pPr>
            <w:r w:rsidRPr="00865D5D">
              <w:rPr>
                <w:rFonts w:ascii="Times New Roman" w:hAnsi="Times New Roman"/>
                <w:sz w:val="20"/>
                <w:lang w:val="en-US"/>
                <w:rPrChange w:id="14086"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87" w:author="tcarey_01" w:date="2015-03-30T15:14:00Z">
                  <w:rPr>
                    <w:rFonts w:ascii="Times New Roman" w:hAnsi="Times New Roman"/>
                    <w:sz w:val="20"/>
                  </w:rPr>
                </w:rPrChange>
              </w:rPr>
            </w:pPr>
            <w:r w:rsidRPr="00865D5D">
              <w:rPr>
                <w:rFonts w:ascii="Times New Roman" w:hAnsi="Times New Roman"/>
                <w:sz w:val="20"/>
                <w:lang w:val="en-US"/>
                <w:rPrChange w:id="1408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89" w:author="tcarey_01" w:date="2015-03-30T15:14:00Z">
                  <w:rPr>
                    <w:rFonts w:ascii="Times New Roman" w:hAnsi="Times New Roman"/>
                    <w:sz w:val="20"/>
                  </w:rPr>
                </w:rPrChange>
              </w:rPr>
            </w:pPr>
            <w:r w:rsidRPr="00865D5D">
              <w:rPr>
                <w:rFonts w:ascii="Times New Roman" w:hAnsi="Times New Roman"/>
                <w:sz w:val="20"/>
                <w:lang w:val="en-US"/>
                <w:rPrChange w:id="1409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91" w:author="tcarey_01" w:date="2015-03-30T15:14:00Z">
                  <w:rPr>
                    <w:rFonts w:ascii="Times New Roman" w:hAnsi="Times New Roman"/>
                    <w:sz w:val="20"/>
                  </w:rPr>
                </w:rPrChange>
              </w:rPr>
            </w:pPr>
            <w:r w:rsidRPr="00865D5D">
              <w:rPr>
                <w:rFonts w:ascii="Times New Roman" w:hAnsi="Times New Roman"/>
                <w:sz w:val="20"/>
                <w:lang w:val="en-US"/>
                <w:rPrChange w:id="14092"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93" w:author="tcarey_01" w:date="2015-03-30T15:14:00Z">
                  <w:rPr>
                    <w:rFonts w:ascii="Times New Roman" w:hAnsi="Times New Roman"/>
                    <w:sz w:val="20"/>
                  </w:rPr>
                </w:rPrChange>
              </w:rPr>
            </w:pPr>
            <w:r w:rsidRPr="00865D5D">
              <w:rPr>
                <w:rFonts w:ascii="Times New Roman" w:hAnsi="Times New Roman"/>
                <w:sz w:val="20"/>
                <w:lang w:val="en-US"/>
                <w:rPrChange w:id="14094" w:author="tcarey_01" w:date="2015-03-30T15:14: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95" w:author="tcarey_01" w:date="2015-03-30T15:14:00Z">
                  <w:rPr>
                    <w:rFonts w:ascii="Times New Roman" w:hAnsi="Times New Roman"/>
                    <w:sz w:val="20"/>
                  </w:rPr>
                </w:rPrChange>
              </w:rPr>
            </w:pPr>
            <w:r w:rsidRPr="00865D5D">
              <w:rPr>
                <w:rFonts w:ascii="Times New Roman" w:hAnsi="Times New Roman"/>
                <w:sz w:val="20"/>
                <w:lang w:val="en-US"/>
                <w:rPrChange w:id="1409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097" w:author="tcarey_01" w:date="2015-03-30T15:14:00Z">
                  <w:rPr>
                    <w:rFonts w:ascii="Times New Roman" w:hAnsi="Times New Roman"/>
                    <w:sz w:val="20"/>
                  </w:rPr>
                </w:rPrChange>
              </w:rPr>
            </w:pPr>
            <w:r w:rsidRPr="00865D5D">
              <w:rPr>
                <w:rFonts w:ascii="Times New Roman" w:hAnsi="Times New Roman"/>
                <w:sz w:val="20"/>
                <w:lang w:val="en-US"/>
                <w:rPrChange w:id="1409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099" w:author="tcarey_01" w:date="2015-03-30T15:14:00Z">
                  <w:rPr>
                    <w:rFonts w:ascii="Times New Roman" w:hAnsi="Times New Roman"/>
                    <w:sz w:val="20"/>
                  </w:rPr>
                </w:rPrChange>
              </w:rPr>
            </w:pPr>
            <w:r w:rsidRPr="00865D5D">
              <w:rPr>
                <w:rFonts w:ascii="Times New Roman" w:hAnsi="Times New Roman"/>
                <w:sz w:val="20"/>
                <w:lang w:val="en-US"/>
                <w:rPrChange w:id="14100" w:author="tcarey_01" w:date="2015-03-30T15:14:00Z">
                  <w:rPr>
                    <w:rFonts w:ascii="Times New Roman" w:hAnsi="Times New Roman"/>
                    <w:sz w:val="20"/>
                  </w:rPr>
                </w:rPrChange>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101" w:author="tcarey_01" w:date="2015-03-30T15:14:00Z">
                  <w:rPr>
                    <w:rFonts w:ascii="Times New Roman" w:hAnsi="Times New Roman"/>
                    <w:sz w:val="20"/>
                  </w:rPr>
                </w:rPrChange>
              </w:rPr>
            </w:pPr>
            <w:r w:rsidRPr="00865D5D">
              <w:rPr>
                <w:rFonts w:ascii="Times New Roman" w:hAnsi="Times New Roman"/>
                <w:sz w:val="20"/>
                <w:lang w:val="en-US"/>
                <w:rPrChange w:id="14102" w:author="tcarey_01" w:date="2015-03-30T15:14: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03" w:author="tcarey_01" w:date="2015-03-30T15:14:00Z">
                  <w:rPr>
                    <w:rFonts w:ascii="Times New Roman" w:hAnsi="Times New Roman"/>
                    <w:sz w:val="20"/>
                  </w:rPr>
                </w:rPrChange>
              </w:rPr>
            </w:pPr>
            <w:r w:rsidRPr="00865D5D">
              <w:rPr>
                <w:rFonts w:ascii="Times New Roman" w:hAnsi="Times New Roman"/>
                <w:sz w:val="20"/>
                <w:lang w:val="en-US"/>
                <w:rPrChange w:id="14104"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105" w:author="tcarey_01" w:date="2015-03-30T15:14:00Z">
                  <w:rPr>
                    <w:rFonts w:ascii="Times New Roman" w:hAnsi="Times New Roman"/>
                    <w:sz w:val="20"/>
                  </w:rPr>
                </w:rPrChange>
              </w:rPr>
            </w:pPr>
            <w:r w:rsidRPr="00865D5D">
              <w:rPr>
                <w:rFonts w:ascii="Times New Roman" w:hAnsi="Times New Roman"/>
                <w:sz w:val="20"/>
                <w:lang w:val="en-US"/>
                <w:rPrChange w:id="1410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07" w:author="tcarey_01" w:date="2015-03-30T15:14:00Z">
                  <w:rPr>
                    <w:rFonts w:ascii="Times New Roman" w:hAnsi="Times New Roman"/>
                    <w:sz w:val="20"/>
                  </w:rPr>
                </w:rPrChange>
              </w:rPr>
            </w:pPr>
            <w:r w:rsidRPr="00865D5D">
              <w:rPr>
                <w:rFonts w:ascii="Times New Roman" w:hAnsi="Times New Roman"/>
                <w:sz w:val="20"/>
                <w:lang w:val="en-US"/>
                <w:rPrChange w:id="14108" w:author="tcarey_01" w:date="2015-03-30T15:14:00Z">
                  <w:rPr>
                    <w:rFonts w:ascii="Times New Roman" w:hAnsi="Times New Roman"/>
                    <w:sz w:val="20"/>
                  </w:rPr>
                </w:rPrChange>
              </w:rPr>
              <w:t>The instance of the transport adapter service (broker)</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109" w:author="tcarey_01" w:date="2015-03-30T15:14:00Z">
                  <w:rPr>
                    <w:rFonts w:ascii="Times New Roman" w:hAnsi="Times New Roman"/>
                    <w:sz w:val="20"/>
                  </w:rPr>
                </w:rPrChange>
              </w:rPr>
            </w:pPr>
            <w:r w:rsidRPr="00865D5D">
              <w:rPr>
                <w:rFonts w:ascii="Times New Roman" w:hAnsi="Times New Roman"/>
                <w:sz w:val="20"/>
                <w:lang w:val="en-US"/>
                <w:rPrChange w:id="14110"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11" w:author="tcarey_01" w:date="2015-03-30T15:14:00Z">
                  <w:rPr>
                    <w:rFonts w:ascii="Times New Roman" w:hAnsi="Times New Roman"/>
                    <w:sz w:val="20"/>
                  </w:rPr>
                </w:rPrChange>
              </w:rPr>
            </w:pPr>
            <w:r w:rsidRPr="00865D5D">
              <w:rPr>
                <w:rFonts w:ascii="Times New Roman" w:hAnsi="Times New Roman"/>
                <w:sz w:val="20"/>
                <w:lang w:val="en-US"/>
                <w:rPrChange w:id="1411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113" w:author="tcarey_01" w:date="2015-03-30T15:14:00Z">
                  <w:rPr>
                    <w:rFonts w:ascii="Times New Roman" w:hAnsi="Times New Roman"/>
                    <w:sz w:val="20"/>
                  </w:rPr>
                </w:rPrChange>
              </w:rPr>
            </w:pPr>
            <w:r w:rsidRPr="00865D5D">
              <w:rPr>
                <w:rFonts w:ascii="Times New Roman" w:hAnsi="Times New Roman"/>
                <w:sz w:val="20"/>
                <w:lang w:val="en-US"/>
                <w:rPrChange w:id="1411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15" w:author="tcarey_01" w:date="2015-03-30T15:14:00Z">
                  <w:rPr>
                    <w:rFonts w:ascii="Times New Roman" w:hAnsi="Times New Roman"/>
                    <w:sz w:val="20"/>
                  </w:rPr>
                </w:rPrChange>
              </w:rPr>
            </w:pPr>
            <w:r w:rsidRPr="00865D5D">
              <w:rPr>
                <w:rFonts w:ascii="Times New Roman" w:hAnsi="Times New Roman"/>
                <w:sz w:val="20"/>
                <w:lang w:val="en-US"/>
                <w:rPrChange w:id="14116"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117" w:author="tcarey_01" w:date="2015-03-30T15:14:00Z">
                  <w:rPr>
                    <w:rFonts w:ascii="Times New Roman" w:hAnsi="Times New Roman"/>
                    <w:sz w:val="20"/>
                  </w:rPr>
                </w:rPrChange>
              </w:rPr>
            </w:pPr>
            <w:r w:rsidRPr="00865D5D">
              <w:rPr>
                <w:rFonts w:ascii="Times New Roman" w:hAnsi="Times New Roman"/>
                <w:sz w:val="20"/>
                <w:lang w:val="en-US"/>
                <w:rPrChange w:id="14118"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119" w:author="tcarey_01" w:date="2015-03-30T15:14:00Z">
                  <w:rPr>
                    <w:rFonts w:ascii="Times New Roman" w:hAnsi="Times New Roman"/>
                  </w:rPr>
                </w:rPrChange>
              </w:rPr>
            </w:pPr>
            <w:r w:rsidRPr="00865D5D">
              <w:rPr>
                <w:rFonts w:ascii="Times New Roman" w:hAnsi="Times New Roman"/>
                <w:sz w:val="20"/>
                <w:lang w:val="en-US"/>
                <w:rPrChange w:id="14120" w:author="tcarey_01" w:date="2015-03-30T15:14:00Z">
                  <w:rPr>
                    <w:rFonts w:ascii="Times New Roman" w:hAnsi="Times New Roman"/>
                    <w:sz w:val="20"/>
                  </w:rPr>
                </w:rPrChange>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Change w:id="14121" w:author="tcarey_01" w:date="2015-03-30T15:14:00Z">
                  <w:rPr>
                    <w:rFonts w:ascii="Times New Roman" w:hAnsi="Times New Roman"/>
                  </w:rPr>
                </w:rPrChange>
              </w:rPr>
            </w:pPr>
            <w:r w:rsidRPr="00865D5D">
              <w:rPr>
                <w:rFonts w:ascii="Times New Roman" w:hAnsi="Times New Roman"/>
                <w:sz w:val="20"/>
                <w:lang w:val="en-US"/>
                <w:rPrChange w:id="14122" w:author="tcarey_01" w:date="2015-03-30T15:14:00Z">
                  <w:rPr>
                    <w:rFonts w:ascii="Times New Roman" w:hAnsi="Times New Roman"/>
                    <w:sz w:val="20"/>
                  </w:rPr>
                </w:rPrChange>
              </w:rPr>
              <w:t>Delivery policy not supported by the transport adapter</w:t>
            </w:r>
          </w:p>
          <w:p w:rsidR="000E059F" w:rsidRPr="00865D5D" w:rsidRDefault="000E059F" w:rsidP="00913D9A">
            <w:pPr>
              <w:pStyle w:val="TAL"/>
              <w:numPr>
                <w:ilvl w:val="0"/>
                <w:numId w:val="18"/>
              </w:numPr>
              <w:snapToGrid w:val="0"/>
              <w:ind w:left="400"/>
              <w:rPr>
                <w:rFonts w:ascii="Times New Roman" w:hAnsi="Times New Roman"/>
                <w:lang w:val="en-US"/>
                <w:rPrChange w:id="14123" w:author="tcarey_01" w:date="2015-03-30T15:14:00Z">
                  <w:rPr>
                    <w:rFonts w:ascii="Times New Roman" w:hAnsi="Times New Roman"/>
                  </w:rPr>
                </w:rPrChange>
              </w:rPr>
            </w:pPr>
            <w:r w:rsidRPr="00865D5D">
              <w:rPr>
                <w:rFonts w:ascii="Times New Roman" w:hAnsi="Times New Roman"/>
                <w:sz w:val="20"/>
                <w:lang w:val="en-US"/>
                <w:rPrChange w:id="14124" w:author="tcarey_01" w:date="2015-03-30T15:14:00Z">
                  <w:rPr>
                    <w:rFonts w:ascii="Times New Roman" w:hAnsi="Times New Roman"/>
                    <w:sz w:val="20"/>
                  </w:rPr>
                </w:rPrChange>
              </w:rPr>
              <w:t>Retainment policy not supported by the transport adapter</w:t>
            </w:r>
          </w:p>
          <w:p w:rsidR="000E059F" w:rsidRPr="00865D5D" w:rsidRDefault="000E059F" w:rsidP="00B95CCF">
            <w:pPr>
              <w:pStyle w:val="TAL"/>
              <w:snapToGrid w:val="0"/>
              <w:ind w:left="720"/>
              <w:rPr>
                <w:rFonts w:ascii="Times New Roman" w:hAnsi="Times New Roman"/>
                <w:sz w:val="20"/>
                <w:lang w:val="en-US"/>
                <w:rPrChange w:id="14125"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126" w:author="tcarey_01" w:date="2015-03-30T15:14:00Z">
            <w:rPr/>
          </w:rPrChange>
        </w:rPr>
        <w:t xml:space="preserve">Table B.2.1.1.1.2-1 </w:t>
      </w:r>
      <w:r w:rsidRPr="00865D5D">
        <w:rPr>
          <w:lang w:val="en-US"/>
        </w:rPr>
        <w:t>Data Exchange Service – subscribeRequest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127" w:author="tcarey_01" w:date="2015-03-30T15:14:00Z">
            <w:rPr/>
          </w:rPrChange>
        </w:rPr>
      </w:pPr>
      <w:r w:rsidRPr="00865D5D">
        <w:rPr>
          <w:lang w:val="en-US"/>
          <w:rPrChange w:id="14128" w:author="tcarey_01" w:date="2015-03-30T15:14:00Z">
            <w:rPr/>
          </w:rPrChange>
        </w:rPr>
        <w:t>B.2.1.1.1.</w:t>
      </w:r>
      <w:r w:rsidRPr="00865D5D">
        <w:rPr>
          <w:lang w:val="en-US"/>
        </w:rPr>
        <w:t>3</w:t>
      </w:r>
      <w:r w:rsidRPr="00865D5D">
        <w:rPr>
          <w:lang w:val="en-US"/>
          <w:rPrChange w:id="14129" w:author="tcarey_01" w:date="2015-03-30T15:14:00Z">
            <w:rPr/>
          </w:rPrChange>
        </w:rPr>
        <w:tab/>
        <w:t>Service Interactions</w:t>
      </w:r>
    </w:p>
    <w:p w:rsidR="000E059F" w:rsidRPr="00865D5D" w:rsidRDefault="000E059F" w:rsidP="000E059F">
      <w:pPr>
        <w:rPr>
          <w:lang w:val="en-US"/>
          <w:rPrChange w:id="14130" w:author="tcarey_01" w:date="2015-03-30T15:14:00Z">
            <w:rPr/>
          </w:rPrChange>
        </w:rPr>
      </w:pPr>
      <w:r w:rsidRPr="00865D5D">
        <w:rPr>
          <w:lang w:val="en-US"/>
          <w:rPrChange w:id="14131"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3"/>
        </w:numPr>
        <w:rPr>
          <w:lang w:val="en-US"/>
          <w:rPrChange w:id="14132" w:author="tcarey_01" w:date="2015-03-30T15:14:00Z">
            <w:rPr/>
          </w:rPrChange>
        </w:rPr>
      </w:pPr>
      <w:r w:rsidRPr="00865D5D">
        <w:rPr>
          <w:lang w:val="en-US"/>
          <w:rPrChange w:id="14133" w:author="tcarey_01" w:date="2015-03-30T15:14:00Z">
            <w:rPr/>
          </w:rPrChange>
        </w:rPr>
        <w:t>Determine the Broker to be used for the originating AE and publication resource</w:t>
      </w:r>
    </w:p>
    <w:p w:rsidR="000E059F" w:rsidRPr="00865D5D" w:rsidRDefault="000E059F" w:rsidP="00F72E32">
      <w:pPr>
        <w:pStyle w:val="ListNumber"/>
        <w:numPr>
          <w:ilvl w:val="0"/>
          <w:numId w:val="122"/>
        </w:numPr>
        <w:rPr>
          <w:lang w:val="en-US"/>
          <w:rPrChange w:id="14134" w:author="tcarey_01" w:date="2015-03-30T15:14:00Z">
            <w:rPr/>
          </w:rPrChange>
        </w:rPr>
        <w:pPrChange w:id="14135" w:author="tcarey_01" w:date="2015-03-30T15:14:00Z">
          <w:pPr>
            <w:pStyle w:val="ListNumber"/>
            <w:numPr>
              <w:numId w:val="31"/>
            </w:numPr>
            <w:ind w:left="1170" w:hanging="360"/>
          </w:pPr>
        </w:pPrChange>
      </w:pPr>
      <w:r w:rsidRPr="00865D5D">
        <w:rPr>
          <w:lang w:val="en-US"/>
          <w:rPrChange w:id="14136" w:author="tcarey_01" w:date="2015-03-30T15:14:00Z">
            <w:rPr/>
          </w:rPrChange>
        </w:rPr>
        <w:t>Perform the Common Request Services for requests across the Mca Reference Point</w:t>
      </w:r>
    </w:p>
    <w:p w:rsidR="000E059F" w:rsidRPr="00865D5D" w:rsidRDefault="000E059F" w:rsidP="00F72E32">
      <w:pPr>
        <w:pStyle w:val="ListNumber"/>
        <w:numPr>
          <w:ilvl w:val="0"/>
          <w:numId w:val="122"/>
        </w:numPr>
        <w:rPr>
          <w:lang w:val="en-US"/>
          <w:rPrChange w:id="14137" w:author="tcarey_01" w:date="2015-03-30T15:14:00Z">
            <w:rPr/>
          </w:rPrChange>
        </w:rPr>
        <w:pPrChange w:id="14138" w:author="tcarey_01" w:date="2015-03-30T15:14:00Z">
          <w:pPr>
            <w:pStyle w:val="ListNumber"/>
            <w:numPr>
              <w:numId w:val="31"/>
            </w:numPr>
            <w:ind w:left="1170" w:hanging="360"/>
          </w:pPr>
        </w:pPrChange>
      </w:pPr>
      <w:r w:rsidRPr="00865D5D">
        <w:rPr>
          <w:lang w:val="en-US"/>
          <w:rPrChange w:id="14139" w:author="tcarey_01" w:date="2015-03-30T15:14:00Z">
            <w:rPr/>
          </w:rPrChange>
        </w:rPr>
        <w:t>Validate the delivery and retainment policies</w:t>
      </w:r>
    </w:p>
    <w:p w:rsidR="000E059F" w:rsidRPr="00865D5D" w:rsidRDefault="000E059F" w:rsidP="000E059F">
      <w:pPr>
        <w:keepNext/>
        <w:jc w:val="center"/>
        <w:rPr>
          <w:lang w:val="en-US"/>
          <w:rPrChange w:id="14140" w:author="tcarey_01" w:date="2015-03-30T15:14:00Z">
            <w:rPr/>
          </w:rPrChange>
        </w:rPr>
      </w:pPr>
    </w:p>
    <w:p w:rsidR="000E059F" w:rsidRPr="00865D5D" w:rsidRDefault="007136B4" w:rsidP="000E059F">
      <w:pPr>
        <w:keepNext/>
        <w:jc w:val="center"/>
        <w:rPr>
          <w:lang w:val="en-US"/>
          <w:rPrChange w:id="14141" w:author="tcarey_01" w:date="2015-03-30T15:14:00Z">
            <w:rPr/>
          </w:rPrChange>
        </w:rPr>
      </w:pPr>
      <w:del w:id="14142" w:author="tcarey_01" w:date="2015-03-30T15:14:00Z">
        <w:r>
          <w:object w:dxaOrig="10968" w:dyaOrig="8648">
            <v:shape id="_x0000_i1190" type="#_x0000_t75" style="width:481.5pt;height:379.5pt" o:ole="">
              <v:imagedata r:id="rId221" o:title=""/>
            </v:shape>
          </w:object>
        </w:r>
      </w:del>
      <w:ins w:id="14143" w:author="tcarey_01" w:date="2015-03-30T15:14:00Z">
        <w:r w:rsidR="00982287" w:rsidRPr="00865D5D">
          <w:rPr>
            <w:lang w:val="en-US"/>
          </w:rPr>
          <w:object w:dxaOrig="10968" w:dyaOrig="8648">
            <v:shape id="_x0000_i1105" type="#_x0000_t75" style="width:548.25pt;height:432.75pt" o:ole="">
              <v:imagedata r:id="rId222" o:title=""/>
            </v:shape>
          </w:object>
        </w:r>
      </w:ins>
    </w:p>
    <w:p w:rsidR="000E059F" w:rsidRPr="00865D5D" w:rsidRDefault="000E059F" w:rsidP="000E059F">
      <w:pPr>
        <w:pStyle w:val="Caption"/>
        <w:jc w:val="center"/>
        <w:rPr>
          <w:lang w:val="en-US"/>
          <w:rPrChange w:id="14144" w:author="tcarey_01" w:date="2015-03-30T15:14:00Z">
            <w:rPr/>
          </w:rPrChange>
        </w:rPr>
      </w:pPr>
      <w:bookmarkStart w:id="14145" w:name="_Ref382962958"/>
      <w:bookmarkStart w:id="14146" w:name="_Ref382961750"/>
      <w:r w:rsidRPr="00865D5D">
        <w:rPr>
          <w:lang w:val="en-US"/>
          <w:rPrChange w:id="14147" w:author="tcarey_01" w:date="2015-03-30T15:14:00Z">
            <w:rPr/>
          </w:rPrChange>
        </w:rPr>
        <w:t xml:space="preserve">Figure </w:t>
      </w:r>
      <w:r w:rsidRPr="00865D5D">
        <w:rPr>
          <w:lang w:val="en-US"/>
        </w:rPr>
        <w:t>B.2.1</w:t>
      </w:r>
      <w:r w:rsidRPr="00865D5D">
        <w:rPr>
          <w:lang w:val="en-US"/>
          <w:rPrChange w:id="14148" w:author="tcarey_01" w:date="2015-03-30T15:14:00Z">
            <w:rPr/>
          </w:rPrChange>
        </w:rPr>
        <w:t>.1.1.3-1 s</w:t>
      </w:r>
      <w:bookmarkEnd w:id="14145"/>
      <w:r w:rsidRPr="00865D5D">
        <w:rPr>
          <w:lang w:val="en-US"/>
          <w:rPrChange w:id="14149" w:author="tcarey_01" w:date="2015-03-30T15:14:00Z">
            <w:rPr/>
          </w:rPrChange>
        </w:rPr>
        <w:t>ubscribeRequest and subscribeComplete Diagram</w:t>
      </w:r>
      <w:bookmarkEnd w:id="14146"/>
    </w:p>
    <w:p w:rsidR="000E059F" w:rsidRPr="00865D5D" w:rsidRDefault="000E059F" w:rsidP="000E059F">
      <w:pPr>
        <w:pStyle w:val="EditorsNote"/>
        <w:rPr>
          <w:rStyle w:val="Guidance"/>
          <w:i w:val="0"/>
          <w:color w:val="FF0000"/>
          <w:lang w:val="en-US"/>
          <w:rPrChange w:id="14150" w:author="tcarey_01" w:date="2015-03-30T15:14:00Z">
            <w:rPr>
              <w:rStyle w:val="Guidance"/>
              <w:i w:val="0"/>
              <w:color w:val="FF0000"/>
            </w:rPr>
          </w:rPrChange>
        </w:rPr>
      </w:pPr>
    </w:p>
    <w:p w:rsidR="000E059F" w:rsidRPr="00865D5D" w:rsidRDefault="000E059F" w:rsidP="000E059F">
      <w:pPr>
        <w:pStyle w:val="Heading6"/>
        <w:rPr>
          <w:lang w:val="en-US"/>
          <w:rPrChange w:id="14151" w:author="tcarey_01" w:date="2015-03-30T15:14:00Z">
            <w:rPr/>
          </w:rPrChange>
        </w:rPr>
      </w:pPr>
      <w:r w:rsidRPr="00865D5D">
        <w:rPr>
          <w:lang w:val="en-US"/>
          <w:rPrChange w:id="14152" w:author="tcarey_01" w:date="2015-03-30T15:14:00Z">
            <w:rPr/>
          </w:rPrChange>
        </w:rPr>
        <w:t>B.2.1.1.1.</w:t>
      </w:r>
      <w:r w:rsidRPr="00865D5D">
        <w:rPr>
          <w:lang w:val="en-US"/>
        </w:rPr>
        <w:t>4</w:t>
      </w:r>
      <w:r w:rsidRPr="00865D5D">
        <w:rPr>
          <w:lang w:val="en-US"/>
          <w:rPrChange w:id="14153" w:author="tcarey_01" w:date="2015-03-30T15:14:00Z">
            <w:rPr/>
          </w:rPrChange>
        </w:rPr>
        <w:tab/>
        <w:t>Post-Conditions</w:t>
      </w:r>
    </w:p>
    <w:p w:rsidR="000E059F" w:rsidRPr="00865D5D" w:rsidRDefault="000E059F" w:rsidP="000E059F">
      <w:pPr>
        <w:keepNext/>
        <w:rPr>
          <w:lang w:val="en-US"/>
          <w:rPrChange w:id="14154" w:author="tcarey_01" w:date="2015-03-30T15:14:00Z">
            <w:rPr/>
          </w:rPrChange>
        </w:rPr>
      </w:pPr>
      <w:r w:rsidRPr="00865D5D">
        <w:rPr>
          <w:lang w:val="en-US"/>
          <w:rPrChange w:id="14155" w:author="tcarey_01" w:date="2015-03-30T15:14:00Z">
            <w:rPr/>
          </w:rPrChange>
        </w:rPr>
        <w:t>Success case: The request is permitted.</w:t>
      </w:r>
    </w:p>
    <w:p w:rsidR="000E059F" w:rsidRPr="00865D5D" w:rsidRDefault="000E059F" w:rsidP="000E059F">
      <w:pPr>
        <w:keepNext/>
        <w:rPr>
          <w:lang w:val="en-US"/>
          <w:rPrChange w:id="14156" w:author="tcarey_01" w:date="2015-03-30T15:14:00Z">
            <w:rPr/>
          </w:rPrChange>
        </w:rPr>
      </w:pPr>
      <w:r w:rsidRPr="00865D5D">
        <w:rPr>
          <w:lang w:val="en-US"/>
          <w:rPrChange w:id="14157"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158" w:author="tcarey_01" w:date="2015-03-30T15:14:00Z">
            <w:rPr/>
          </w:rPrChange>
        </w:rPr>
      </w:pPr>
      <w:r w:rsidRPr="00865D5D">
        <w:rPr>
          <w:lang w:val="en-US"/>
          <w:rPrChange w:id="14159" w:author="tcarey_01" w:date="2015-03-30T15:14:00Z">
            <w:rPr/>
          </w:rPrChange>
        </w:rPr>
        <w:t>B.2.1.1.1.</w:t>
      </w:r>
      <w:r w:rsidRPr="00865D5D">
        <w:rPr>
          <w:lang w:val="en-US"/>
        </w:rPr>
        <w:t>5</w:t>
      </w:r>
      <w:r w:rsidRPr="00865D5D">
        <w:rPr>
          <w:lang w:val="en-US"/>
          <w:rPrChange w:id="14160" w:author="tcarey_01" w:date="2015-03-30T15:14:00Z">
            <w:rPr/>
          </w:rPrChange>
        </w:rPr>
        <w:tab/>
        <w:t>Exceptions</w:t>
      </w:r>
    </w:p>
    <w:p w:rsidR="000E059F" w:rsidRPr="00865D5D" w:rsidRDefault="000E059F" w:rsidP="000E059F">
      <w:pPr>
        <w:keepNext/>
        <w:rPr>
          <w:lang w:val="en-US"/>
          <w:rPrChange w:id="14161" w:author="tcarey_01" w:date="2015-03-30T15:14:00Z">
            <w:rPr/>
          </w:rPrChange>
        </w:rPr>
      </w:pPr>
      <w:r w:rsidRPr="00865D5D">
        <w:rPr>
          <w:lang w:val="en-US"/>
          <w:rPrChange w:id="14162" w:author="tcarey_01" w:date="2015-03-30T15:14:00Z">
            <w:rPr/>
          </w:rPrChange>
        </w:rPr>
        <w:t>No unique exceptions for this service capability.</w:t>
      </w:r>
    </w:p>
    <w:p w:rsidR="000E059F" w:rsidRPr="00865D5D" w:rsidRDefault="000E059F" w:rsidP="000E059F">
      <w:pPr>
        <w:keepNext/>
        <w:rPr>
          <w:lang w:val="en-US"/>
          <w:rPrChange w:id="14163" w:author="tcarey_01" w:date="2015-03-30T15:14:00Z">
            <w:rPr/>
          </w:rPrChange>
        </w:rPr>
      </w:pPr>
      <w:r w:rsidRPr="00865D5D">
        <w:rPr>
          <w:lang w:val="en-US"/>
          <w:rPrChange w:id="14164"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165" w:author="tcarey_01" w:date="2015-03-30T15:14:00Z">
            <w:rPr/>
          </w:rPrChange>
        </w:rPr>
      </w:pPr>
      <w:r w:rsidRPr="00865D5D">
        <w:rPr>
          <w:lang w:val="en-US"/>
          <w:rPrChange w:id="14166" w:author="tcarey_01" w:date="2015-03-30T15:14:00Z">
            <w:rPr/>
          </w:rPrChange>
        </w:rPr>
        <w:t>B.2.1.1.1.</w:t>
      </w:r>
      <w:r w:rsidRPr="00865D5D">
        <w:rPr>
          <w:lang w:val="en-US"/>
        </w:rPr>
        <w:t>6</w:t>
      </w:r>
      <w:r w:rsidRPr="00865D5D">
        <w:rPr>
          <w:lang w:val="en-US"/>
          <w:rPrChange w:id="14167"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168"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250ms</w:t>
      </w:r>
    </w:p>
    <w:p w:rsidR="000E059F" w:rsidRPr="00865D5D" w:rsidRDefault="000E059F" w:rsidP="000E059F">
      <w:pPr>
        <w:rPr>
          <w:color w:val="000000"/>
          <w:lang w:val="en-US"/>
        </w:rPr>
      </w:pPr>
      <w:r w:rsidRPr="00865D5D">
        <w:rPr>
          <w:color w:val="000000"/>
          <w:lang w:val="en-US"/>
        </w:rPr>
        <w:lastRenderedPageBreak/>
        <w:br w:type="page"/>
      </w:r>
    </w:p>
    <w:p w:rsidR="000E059F" w:rsidRPr="00865D5D" w:rsidRDefault="000E059F" w:rsidP="000E059F">
      <w:pPr>
        <w:pStyle w:val="Heading5"/>
        <w:rPr>
          <w:lang w:val="en-US"/>
          <w:rPrChange w:id="14169" w:author="tcarey_01" w:date="2015-03-30T15:14:00Z">
            <w:rPr/>
          </w:rPrChange>
        </w:rPr>
      </w:pPr>
      <w:r w:rsidRPr="00865D5D">
        <w:rPr>
          <w:lang w:val="en-US"/>
          <w:rPrChange w:id="14170" w:author="tcarey_01" w:date="2015-03-30T15:14:00Z">
            <w:rPr/>
          </w:rPrChange>
        </w:rPr>
        <w:lastRenderedPageBreak/>
        <w:t>B.2.1.1.2</w:t>
      </w:r>
      <w:r w:rsidRPr="00865D5D">
        <w:rPr>
          <w:lang w:val="en-US"/>
          <w:rPrChange w:id="14171" w:author="tcarey_01" w:date="2015-03-30T15:14:00Z">
            <w:rPr/>
          </w:rPrChange>
        </w:rPr>
        <w:tab/>
        <w:t>subscribeComplete</w:t>
      </w:r>
    </w:p>
    <w:p w:rsidR="000E059F" w:rsidRPr="00865D5D" w:rsidRDefault="000E059F" w:rsidP="000E059F">
      <w:pPr>
        <w:rPr>
          <w:lang w:val="en-US"/>
          <w:rPrChange w:id="14172" w:author="tcarey_01" w:date="2015-03-30T15:14:00Z">
            <w:rPr/>
          </w:rPrChange>
        </w:rPr>
      </w:pPr>
      <w:r w:rsidRPr="00865D5D">
        <w:rPr>
          <w:lang w:val="en-US"/>
          <w:rPrChange w:id="14173" w:author="tcarey_01" w:date="2015-03-30T15:14:00Z">
            <w:rPr/>
          </w:rPrChange>
        </w:rPr>
        <w:t xml:space="preserve">This service capability provides the ability to complete the actions required once the subscription request has been completed in the Broker. </w:t>
      </w:r>
    </w:p>
    <w:p w:rsidR="000E059F" w:rsidRPr="00865D5D" w:rsidRDefault="000E059F" w:rsidP="000E059F">
      <w:pPr>
        <w:pStyle w:val="Heading6"/>
        <w:rPr>
          <w:lang w:val="en-US"/>
          <w:rPrChange w:id="14174" w:author="tcarey_01" w:date="2015-03-30T15:14:00Z">
            <w:rPr/>
          </w:rPrChange>
        </w:rPr>
      </w:pPr>
      <w:r w:rsidRPr="00865D5D">
        <w:rPr>
          <w:lang w:val="en-US"/>
          <w:rPrChange w:id="14175" w:author="tcarey_01" w:date="2015-03-30T15:14:00Z">
            <w:rPr/>
          </w:rPrChange>
        </w:rPr>
        <w:t>B.2.1.1.2.1</w:t>
      </w:r>
      <w:r w:rsidRPr="00865D5D">
        <w:rPr>
          <w:lang w:val="en-US"/>
          <w:rPrChange w:id="14176" w:author="tcarey_01" w:date="2015-03-30T15:14:00Z">
            <w:rPr/>
          </w:rPrChange>
        </w:rPr>
        <w:tab/>
        <w:t>Pre-conditions</w:t>
      </w:r>
    </w:p>
    <w:p w:rsidR="000E059F" w:rsidRPr="00865D5D" w:rsidRDefault="000E059F" w:rsidP="000E059F">
      <w:pPr>
        <w:keepNext/>
        <w:rPr>
          <w:lang w:val="en-US"/>
          <w:rPrChange w:id="14177" w:author="tcarey_01" w:date="2015-03-30T15:14:00Z">
            <w:rPr/>
          </w:rPrChange>
        </w:rPr>
      </w:pPr>
      <w:r w:rsidRPr="00865D5D">
        <w:rPr>
          <w:lang w:val="en-US"/>
          <w:rPrChange w:id="14178" w:author="tcarey_01" w:date="2015-03-30T15:14:00Z">
            <w:rPr/>
          </w:rPrChange>
        </w:rPr>
        <w:t>Not Applicable</w:t>
      </w:r>
    </w:p>
    <w:p w:rsidR="000E059F" w:rsidRPr="00865D5D" w:rsidRDefault="000E059F" w:rsidP="000E059F">
      <w:pPr>
        <w:pStyle w:val="Heading6"/>
        <w:rPr>
          <w:lang w:val="en-US"/>
        </w:rPr>
      </w:pPr>
      <w:r w:rsidRPr="00865D5D">
        <w:rPr>
          <w:lang w:val="en-US"/>
          <w:rPrChange w:id="14179" w:author="tcarey_01" w:date="2015-03-30T15:14:00Z">
            <w:rPr/>
          </w:rPrChange>
        </w:rPr>
        <w:t>B.2.1.1.2.</w:t>
      </w:r>
      <w:r w:rsidRPr="00865D5D">
        <w:rPr>
          <w:lang w:val="en-US"/>
        </w:rPr>
        <w:t>2</w:t>
      </w:r>
      <w:r w:rsidRPr="00865D5D">
        <w:rPr>
          <w:lang w:val="en-US"/>
          <w:rPrChange w:id="14180" w:author="tcarey_01" w:date="2015-03-30T15:14:00Z">
            <w:rPr/>
          </w:rPrChange>
        </w:rPr>
        <w:tab/>
      </w:r>
      <w:r w:rsidRPr="00865D5D">
        <w:rPr>
          <w:lang w:val="en-US"/>
        </w:rPr>
        <w:t xml:space="preserve">Signature </w:t>
      </w:r>
      <w:del w:id="14181" w:author="tcarey_01" w:date="2015-03-30T15:14:00Z">
        <w:r>
          <w:rPr>
            <w:lang w:val="en-US"/>
          </w:rPr>
          <w:delText>-</w:delText>
        </w:r>
      </w:del>
      <w:ins w:id="14182" w:author="tcarey_01" w:date="2015-03-30T15:14:00Z">
        <w:r w:rsidR="00DD5EC1" w:rsidRPr="00865D5D">
          <w:rPr>
            <w:lang w:val="en-US"/>
          </w:rPr>
          <w:t>–</w:t>
        </w:r>
      </w:ins>
      <w:r w:rsidRPr="00865D5D">
        <w:rPr>
          <w:lang w:val="en-US"/>
        </w:rPr>
        <w:t xml:space="preserve"> subscribeComplete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183" w:author="tcarey_01" w:date="2015-03-30T15:14:00Z">
                  <w:rPr/>
                </w:rPrChange>
              </w:rPr>
            </w:pPr>
            <w:r w:rsidRPr="00865D5D">
              <w:rPr>
                <w:lang w:val="en-US"/>
                <w:rPrChange w:id="14184"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185" w:author="tcarey_01" w:date="2015-03-30T15:14:00Z">
                  <w:rPr/>
                </w:rPrChange>
              </w:rPr>
            </w:pPr>
            <w:r w:rsidRPr="00865D5D">
              <w:rPr>
                <w:lang w:val="en-US"/>
                <w:rPrChange w:id="14186"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187" w:author="tcarey_01" w:date="2015-03-30T15:14:00Z">
                  <w:rPr/>
                </w:rPrChange>
              </w:rPr>
            </w:pPr>
            <w:r w:rsidRPr="00865D5D">
              <w:rPr>
                <w:lang w:val="en-US"/>
                <w:rPrChange w:id="14188"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189" w:author="tcarey_01" w:date="2015-03-30T15:14:00Z">
                  <w:rPr/>
                </w:rPrChange>
              </w:rPr>
            </w:pPr>
            <w:r w:rsidRPr="00865D5D">
              <w:rPr>
                <w:lang w:val="en-US"/>
                <w:rPrChange w:id="14190"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191" w:author="tcarey_01" w:date="2015-03-30T15:14:00Z">
                  <w:rPr>
                    <w:rFonts w:ascii="Times New Roman" w:hAnsi="Times New Roman"/>
                    <w:sz w:val="20"/>
                  </w:rPr>
                </w:rPrChange>
              </w:rPr>
            </w:pPr>
            <w:r w:rsidRPr="00865D5D">
              <w:rPr>
                <w:rFonts w:ascii="Times New Roman" w:hAnsi="Times New Roman"/>
                <w:sz w:val="20"/>
                <w:lang w:val="en-US"/>
                <w:rPrChange w:id="14192"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93" w:author="tcarey_01" w:date="2015-03-30T15:14:00Z">
                  <w:rPr>
                    <w:rFonts w:ascii="Times New Roman" w:hAnsi="Times New Roman"/>
                    <w:sz w:val="20"/>
                  </w:rPr>
                </w:rPrChange>
              </w:rPr>
            </w:pPr>
            <w:r w:rsidRPr="00865D5D">
              <w:rPr>
                <w:rFonts w:ascii="Times New Roman" w:hAnsi="Times New Roman"/>
                <w:sz w:val="20"/>
                <w:lang w:val="en-US"/>
                <w:rPrChange w:id="14194"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195" w:author="tcarey_01" w:date="2015-03-30T15:14:00Z">
                  <w:rPr>
                    <w:rFonts w:ascii="Times New Roman" w:hAnsi="Times New Roman"/>
                    <w:sz w:val="20"/>
                  </w:rPr>
                </w:rPrChange>
              </w:rPr>
            </w:pPr>
            <w:r w:rsidRPr="00865D5D">
              <w:rPr>
                <w:rFonts w:ascii="Times New Roman" w:hAnsi="Times New Roman"/>
                <w:sz w:val="20"/>
                <w:lang w:val="en-US"/>
                <w:rPrChange w:id="14196"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197" w:author="tcarey_01" w:date="2015-03-30T15:14:00Z">
                  <w:rPr>
                    <w:rFonts w:ascii="Times New Roman" w:hAnsi="Times New Roman"/>
                    <w:sz w:val="20"/>
                  </w:rPr>
                </w:rPrChange>
              </w:rPr>
            </w:pPr>
            <w:r w:rsidRPr="00865D5D">
              <w:rPr>
                <w:lang w:val="en-US"/>
                <w:rPrChange w:id="14198" w:author="tcarey_01" w:date="2015-03-30T15:14:00Z">
                  <w:rPr/>
                </w:rPrChange>
              </w:rPr>
              <w:t>See Table A.2.1-</w:t>
            </w:r>
            <w:r w:rsidR="002F0848" w:rsidRPr="00865D5D">
              <w:rPr>
                <w:lang w:val="en-US"/>
                <w:rPrChange w:id="14199" w:author="tcarey_01" w:date="2015-03-30T15:14:00Z">
                  <w:rPr/>
                </w:rPrChange>
              </w:rPr>
              <w:t>3</w:t>
            </w:r>
            <w:r w:rsidRPr="00865D5D">
              <w:rPr>
                <w:lang w:val="en-US"/>
                <w:rPrChange w:id="14200"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01" w:author="tcarey_01" w:date="2015-03-30T15:14:00Z">
                  <w:rPr>
                    <w:rFonts w:ascii="Times New Roman" w:hAnsi="Times New Roman"/>
                    <w:sz w:val="20"/>
                  </w:rPr>
                </w:rPrChange>
              </w:rPr>
            </w:pPr>
            <w:r w:rsidRPr="00865D5D">
              <w:rPr>
                <w:rFonts w:ascii="Times New Roman" w:hAnsi="Times New Roman"/>
                <w:sz w:val="20"/>
                <w:lang w:val="en-US"/>
                <w:rPrChange w:id="14202" w:author="tcarey_01" w:date="2015-03-30T15:14: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03" w:author="tcarey_01" w:date="2015-03-30T15:14:00Z">
                  <w:rPr>
                    <w:rFonts w:ascii="Times New Roman" w:hAnsi="Times New Roman"/>
                    <w:sz w:val="20"/>
                  </w:rPr>
                </w:rPrChange>
              </w:rPr>
            </w:pPr>
            <w:r w:rsidRPr="00865D5D">
              <w:rPr>
                <w:rFonts w:ascii="Times New Roman" w:hAnsi="Times New Roman"/>
                <w:sz w:val="20"/>
                <w:lang w:val="en-US"/>
                <w:rPrChange w:id="1420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05" w:author="tcarey_01" w:date="2015-03-30T15:14:00Z">
                  <w:rPr>
                    <w:rFonts w:ascii="Times New Roman" w:hAnsi="Times New Roman"/>
                    <w:sz w:val="20"/>
                  </w:rPr>
                </w:rPrChange>
              </w:rPr>
            </w:pPr>
            <w:r w:rsidRPr="00865D5D">
              <w:rPr>
                <w:rFonts w:ascii="Times New Roman" w:hAnsi="Times New Roman"/>
                <w:sz w:val="20"/>
                <w:lang w:val="en-US"/>
                <w:rPrChange w:id="1420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07" w:author="tcarey_01" w:date="2015-03-30T15:14:00Z">
                  <w:rPr>
                    <w:rFonts w:ascii="Times New Roman" w:hAnsi="Times New Roman"/>
                    <w:sz w:val="20"/>
                  </w:rPr>
                </w:rPrChange>
              </w:rPr>
            </w:pPr>
            <w:r w:rsidRPr="00865D5D">
              <w:rPr>
                <w:rFonts w:ascii="Times New Roman" w:hAnsi="Times New Roman"/>
                <w:sz w:val="20"/>
                <w:lang w:val="en-US"/>
                <w:rPrChange w:id="14208" w:author="tcarey_01" w:date="2015-03-30T15:14:00Z">
                  <w:rPr>
                    <w:rFonts w:ascii="Times New Roman" w:hAnsi="Times New Roman"/>
                    <w:sz w:val="20"/>
                  </w:rPr>
                </w:rPrChange>
              </w:rPr>
              <w:t>The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09" w:author="tcarey_01" w:date="2015-03-30T15:14:00Z">
                  <w:rPr>
                    <w:rFonts w:ascii="Times New Roman" w:hAnsi="Times New Roman"/>
                    <w:sz w:val="20"/>
                  </w:rPr>
                </w:rPrChange>
              </w:rPr>
            </w:pPr>
            <w:r w:rsidRPr="00865D5D">
              <w:rPr>
                <w:rFonts w:ascii="Times New Roman" w:hAnsi="Times New Roman"/>
                <w:sz w:val="20"/>
                <w:lang w:val="en-US"/>
                <w:rPrChange w:id="14210"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11" w:author="tcarey_01" w:date="2015-03-30T15:14:00Z">
                  <w:rPr>
                    <w:rFonts w:ascii="Times New Roman" w:hAnsi="Times New Roman"/>
                    <w:sz w:val="20"/>
                  </w:rPr>
                </w:rPrChange>
              </w:rPr>
            </w:pPr>
            <w:r w:rsidRPr="00865D5D">
              <w:rPr>
                <w:rFonts w:ascii="Times New Roman" w:hAnsi="Times New Roman"/>
                <w:sz w:val="20"/>
                <w:lang w:val="en-US"/>
                <w:rPrChange w:id="1421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13" w:author="tcarey_01" w:date="2015-03-30T15:14:00Z">
                  <w:rPr>
                    <w:rFonts w:ascii="Times New Roman" w:hAnsi="Times New Roman"/>
                    <w:sz w:val="20"/>
                  </w:rPr>
                </w:rPrChange>
              </w:rPr>
            </w:pPr>
            <w:r w:rsidRPr="00865D5D">
              <w:rPr>
                <w:rFonts w:ascii="Times New Roman" w:hAnsi="Times New Roman"/>
                <w:sz w:val="20"/>
                <w:lang w:val="en-US"/>
                <w:rPrChange w:id="1421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15" w:author="tcarey_01" w:date="2015-03-30T15:14:00Z">
                  <w:rPr>
                    <w:rFonts w:ascii="Times New Roman" w:hAnsi="Times New Roman"/>
                    <w:sz w:val="20"/>
                  </w:rPr>
                </w:rPrChange>
              </w:rPr>
            </w:pPr>
            <w:r w:rsidRPr="00865D5D">
              <w:rPr>
                <w:rFonts w:ascii="Times New Roman" w:hAnsi="Times New Roman"/>
                <w:sz w:val="20"/>
                <w:lang w:val="en-US"/>
                <w:rPrChange w:id="14216"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17" w:author="tcarey_01" w:date="2015-03-30T15:14:00Z">
                  <w:rPr>
                    <w:rFonts w:ascii="Times New Roman" w:hAnsi="Times New Roman"/>
                    <w:sz w:val="20"/>
                  </w:rPr>
                </w:rPrChange>
              </w:rPr>
            </w:pPr>
            <w:r w:rsidRPr="00865D5D">
              <w:rPr>
                <w:rFonts w:ascii="Times New Roman" w:hAnsi="Times New Roman"/>
                <w:sz w:val="20"/>
                <w:lang w:val="en-US"/>
                <w:rPrChange w:id="14218" w:author="tcarey_01" w:date="2015-03-30T15:14: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19" w:author="tcarey_01" w:date="2015-03-30T15:14:00Z">
                  <w:rPr>
                    <w:rFonts w:ascii="Times New Roman" w:hAnsi="Times New Roman"/>
                    <w:sz w:val="20"/>
                  </w:rPr>
                </w:rPrChange>
              </w:rPr>
            </w:pPr>
            <w:r w:rsidRPr="00865D5D">
              <w:rPr>
                <w:rFonts w:ascii="Times New Roman" w:hAnsi="Times New Roman"/>
                <w:sz w:val="20"/>
                <w:lang w:val="en-US"/>
                <w:rPrChange w:id="1422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21" w:author="tcarey_01" w:date="2015-03-30T15:14:00Z">
                  <w:rPr>
                    <w:rFonts w:ascii="Times New Roman" w:hAnsi="Times New Roman"/>
                    <w:sz w:val="20"/>
                  </w:rPr>
                </w:rPrChange>
              </w:rPr>
            </w:pPr>
            <w:r w:rsidRPr="00865D5D">
              <w:rPr>
                <w:rFonts w:ascii="Times New Roman" w:hAnsi="Times New Roman"/>
                <w:sz w:val="20"/>
                <w:lang w:val="en-US"/>
                <w:rPrChange w:id="1422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23" w:author="tcarey_01" w:date="2015-03-30T15:14:00Z">
                  <w:rPr>
                    <w:rFonts w:ascii="Times New Roman" w:hAnsi="Times New Roman"/>
                    <w:sz w:val="20"/>
                  </w:rPr>
                </w:rPrChange>
              </w:rPr>
            </w:pPr>
            <w:r w:rsidRPr="00865D5D">
              <w:rPr>
                <w:rFonts w:ascii="Times New Roman" w:hAnsi="Times New Roman"/>
                <w:sz w:val="20"/>
                <w:lang w:val="en-US"/>
                <w:rPrChange w:id="14224" w:author="tcarey_01" w:date="2015-03-30T15:14:00Z">
                  <w:rPr>
                    <w:rFonts w:ascii="Times New Roman" w:hAnsi="Times New Roman"/>
                    <w:sz w:val="20"/>
                  </w:rPr>
                </w:rPrChange>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25" w:author="tcarey_01" w:date="2015-03-30T15:14:00Z">
                  <w:rPr>
                    <w:rFonts w:ascii="Times New Roman" w:hAnsi="Times New Roman"/>
                    <w:sz w:val="20"/>
                  </w:rPr>
                </w:rPrChange>
              </w:rPr>
            </w:pPr>
            <w:r w:rsidRPr="00865D5D">
              <w:rPr>
                <w:rFonts w:ascii="Times New Roman" w:hAnsi="Times New Roman"/>
                <w:sz w:val="20"/>
                <w:lang w:val="en-US"/>
                <w:rPrChange w:id="14226"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27" w:author="tcarey_01" w:date="2015-03-30T15:14:00Z">
                  <w:rPr>
                    <w:rFonts w:ascii="Times New Roman" w:hAnsi="Times New Roman"/>
                    <w:sz w:val="20"/>
                  </w:rPr>
                </w:rPrChange>
              </w:rPr>
            </w:pPr>
            <w:r w:rsidRPr="00865D5D">
              <w:rPr>
                <w:rFonts w:ascii="Times New Roman" w:hAnsi="Times New Roman"/>
                <w:sz w:val="20"/>
                <w:lang w:val="en-US"/>
                <w:rPrChange w:id="1422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29" w:author="tcarey_01" w:date="2015-03-30T15:14:00Z">
                  <w:rPr>
                    <w:rFonts w:ascii="Times New Roman" w:hAnsi="Times New Roman"/>
                    <w:sz w:val="20"/>
                  </w:rPr>
                </w:rPrChange>
              </w:rPr>
            </w:pPr>
            <w:r w:rsidRPr="00865D5D">
              <w:rPr>
                <w:rFonts w:ascii="Times New Roman" w:hAnsi="Times New Roman"/>
                <w:sz w:val="20"/>
                <w:lang w:val="en-US"/>
                <w:rPrChange w:id="1423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31" w:author="tcarey_01" w:date="2015-03-30T15:14:00Z">
                  <w:rPr>
                    <w:rFonts w:ascii="Times New Roman" w:hAnsi="Times New Roman"/>
                    <w:sz w:val="20"/>
                  </w:rPr>
                </w:rPrChange>
              </w:rPr>
            </w:pPr>
            <w:r w:rsidRPr="00865D5D">
              <w:rPr>
                <w:rFonts w:ascii="Times New Roman" w:hAnsi="Times New Roman"/>
                <w:sz w:val="20"/>
                <w:lang w:val="en-US"/>
                <w:rPrChange w:id="14232"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233" w:author="tcarey_01" w:date="2015-03-30T15:14:00Z">
                  <w:rPr>
                    <w:rFonts w:ascii="Times New Roman" w:hAnsi="Times New Roman"/>
                    <w:sz w:val="20"/>
                  </w:rPr>
                </w:rPrChange>
              </w:rPr>
            </w:pPr>
            <w:r w:rsidRPr="00865D5D">
              <w:rPr>
                <w:rFonts w:ascii="Times New Roman" w:hAnsi="Times New Roman"/>
                <w:sz w:val="20"/>
                <w:lang w:val="en-US"/>
                <w:rPrChange w:id="14234"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235" w:author="tcarey_01" w:date="2015-03-30T15:14:00Z">
                  <w:rPr>
                    <w:rFonts w:ascii="Times New Roman" w:hAnsi="Times New Roman"/>
                  </w:rPr>
                </w:rPrChange>
              </w:rPr>
            </w:pPr>
            <w:r w:rsidRPr="00865D5D">
              <w:rPr>
                <w:rFonts w:ascii="Times New Roman" w:hAnsi="Times New Roman"/>
                <w:sz w:val="20"/>
                <w:lang w:val="en-US"/>
                <w:rPrChange w:id="14236"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237"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238"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239" w:author="tcarey_01" w:date="2015-03-30T15:14:00Z">
            <w:rPr/>
          </w:rPrChange>
        </w:rPr>
        <w:t xml:space="preserve">Table B.2.1.1.2.2-1 </w:t>
      </w:r>
      <w:r w:rsidRPr="00865D5D">
        <w:rPr>
          <w:lang w:val="en-US"/>
        </w:rPr>
        <w:t>Data Exchange Service – subscribeComplete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240" w:author="tcarey_01" w:date="2015-03-30T15:14:00Z">
            <w:rPr/>
          </w:rPrChange>
        </w:rPr>
      </w:pPr>
      <w:r w:rsidRPr="00865D5D">
        <w:rPr>
          <w:lang w:val="en-US"/>
          <w:rPrChange w:id="14241" w:author="tcarey_01" w:date="2015-03-30T15:14:00Z">
            <w:rPr/>
          </w:rPrChange>
        </w:rPr>
        <w:t>B.2.1.1.2.</w:t>
      </w:r>
      <w:r w:rsidRPr="00865D5D">
        <w:rPr>
          <w:lang w:val="en-US"/>
        </w:rPr>
        <w:t>3</w:t>
      </w:r>
      <w:r w:rsidRPr="00865D5D">
        <w:rPr>
          <w:lang w:val="en-US"/>
          <w:rPrChange w:id="14242" w:author="tcarey_01" w:date="2015-03-30T15:14:00Z">
            <w:rPr/>
          </w:rPrChange>
        </w:rPr>
        <w:tab/>
        <w:t>Service Interactions</w:t>
      </w:r>
    </w:p>
    <w:p w:rsidR="000E059F" w:rsidRPr="00865D5D" w:rsidRDefault="000E059F" w:rsidP="000E059F">
      <w:pPr>
        <w:rPr>
          <w:lang w:val="en-US"/>
          <w:rPrChange w:id="14243" w:author="tcarey_01" w:date="2015-03-30T15:14:00Z">
            <w:rPr/>
          </w:rPrChange>
        </w:rPr>
      </w:pPr>
      <w:r w:rsidRPr="00865D5D">
        <w:rPr>
          <w:lang w:val="en-US"/>
          <w:rPrChange w:id="14244" w:author="tcarey_01" w:date="2015-03-30T15:14:00Z">
            <w:rPr/>
          </w:rPrChange>
        </w:rPr>
        <w:t xml:space="preserve">The interactions of service capabilities required for this service capability as shown in Figure </w:t>
      </w:r>
      <w:r w:rsidRPr="00865D5D">
        <w:rPr>
          <w:lang w:val="en-US"/>
        </w:rPr>
        <w:t>B.2.1</w:t>
      </w:r>
      <w:r w:rsidRPr="00865D5D">
        <w:rPr>
          <w:lang w:val="en-US"/>
          <w:rPrChange w:id="14245" w:author="tcarey_01" w:date="2015-03-30T15:14:00Z">
            <w:rPr/>
          </w:rPrChange>
        </w:rPr>
        <w:t>.1.1.3-1:</w:t>
      </w:r>
    </w:p>
    <w:p w:rsidR="000E059F" w:rsidRPr="00865D5D" w:rsidRDefault="000E059F" w:rsidP="00F72E32">
      <w:pPr>
        <w:pStyle w:val="ListNumber"/>
        <w:numPr>
          <w:ilvl w:val="0"/>
          <w:numId w:val="122"/>
        </w:numPr>
        <w:rPr>
          <w:rStyle w:val="Guidance"/>
          <w:i w:val="0"/>
          <w:color w:val="auto"/>
          <w:lang w:val="en-US"/>
          <w:rPrChange w:id="14246" w:author="tcarey_01" w:date="2015-03-30T15:14:00Z">
            <w:rPr>
              <w:rStyle w:val="Guidance"/>
              <w:i w:val="0"/>
              <w:color w:val="auto"/>
            </w:rPr>
          </w:rPrChange>
        </w:rPr>
        <w:pPrChange w:id="14247" w:author="tcarey_01" w:date="2015-03-30T15:14:00Z">
          <w:pPr>
            <w:pStyle w:val="ListNumber"/>
            <w:numPr>
              <w:numId w:val="31"/>
            </w:numPr>
            <w:ind w:left="1170" w:hanging="360"/>
          </w:pPr>
        </w:pPrChange>
      </w:pPr>
      <w:r w:rsidRPr="00865D5D">
        <w:rPr>
          <w:lang w:val="en-US"/>
          <w:rPrChange w:id="14248" w:author="tcarey_01" w:date="2015-03-30T15:14:00Z">
            <w:rPr/>
          </w:rPrChange>
        </w:rPr>
        <w:t>Upon a successful subscribe by the Broker, record the event for accounting purposes</w:t>
      </w:r>
    </w:p>
    <w:p w:rsidR="000E059F" w:rsidRPr="00865D5D" w:rsidRDefault="000E059F" w:rsidP="000E059F">
      <w:pPr>
        <w:pStyle w:val="Heading6"/>
        <w:rPr>
          <w:lang w:val="en-US"/>
          <w:rPrChange w:id="14249" w:author="tcarey_01" w:date="2015-03-30T15:14:00Z">
            <w:rPr/>
          </w:rPrChange>
        </w:rPr>
      </w:pPr>
      <w:r w:rsidRPr="00865D5D">
        <w:rPr>
          <w:lang w:val="en-US"/>
          <w:rPrChange w:id="14250" w:author="tcarey_01" w:date="2015-03-30T15:14:00Z">
            <w:rPr/>
          </w:rPrChange>
        </w:rPr>
        <w:t>B.2.1.1.2.</w:t>
      </w:r>
      <w:r w:rsidRPr="00865D5D">
        <w:rPr>
          <w:lang w:val="en-US"/>
        </w:rPr>
        <w:t>4</w:t>
      </w:r>
      <w:r w:rsidRPr="00865D5D">
        <w:rPr>
          <w:lang w:val="en-US"/>
          <w:rPrChange w:id="14251" w:author="tcarey_01" w:date="2015-03-30T15:14:00Z">
            <w:rPr/>
          </w:rPrChange>
        </w:rPr>
        <w:tab/>
        <w:t>Post-Conditions</w:t>
      </w:r>
    </w:p>
    <w:p w:rsidR="000E059F" w:rsidRPr="00865D5D" w:rsidRDefault="000E059F" w:rsidP="000E059F">
      <w:pPr>
        <w:keepNext/>
        <w:rPr>
          <w:lang w:val="en-US"/>
          <w:rPrChange w:id="14252" w:author="tcarey_01" w:date="2015-03-30T15:14:00Z">
            <w:rPr/>
          </w:rPrChange>
        </w:rPr>
      </w:pPr>
      <w:r w:rsidRPr="00865D5D">
        <w:rPr>
          <w:lang w:val="en-US"/>
          <w:rPrChange w:id="14253" w:author="tcarey_01" w:date="2015-03-30T15:14:00Z">
            <w:rPr/>
          </w:rPrChange>
        </w:rPr>
        <w:t>Success case: The request is permitted.</w:t>
      </w:r>
    </w:p>
    <w:p w:rsidR="000E059F" w:rsidRPr="00865D5D" w:rsidRDefault="000E059F" w:rsidP="000E059F">
      <w:pPr>
        <w:keepNext/>
        <w:rPr>
          <w:lang w:val="en-US"/>
          <w:rPrChange w:id="14254" w:author="tcarey_01" w:date="2015-03-30T15:14:00Z">
            <w:rPr/>
          </w:rPrChange>
        </w:rPr>
      </w:pPr>
      <w:r w:rsidRPr="00865D5D">
        <w:rPr>
          <w:lang w:val="en-US"/>
          <w:rPrChange w:id="14255"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256" w:author="tcarey_01" w:date="2015-03-30T15:14:00Z">
            <w:rPr/>
          </w:rPrChange>
        </w:rPr>
      </w:pPr>
      <w:r w:rsidRPr="00865D5D">
        <w:rPr>
          <w:lang w:val="en-US"/>
          <w:rPrChange w:id="14257" w:author="tcarey_01" w:date="2015-03-30T15:14:00Z">
            <w:rPr/>
          </w:rPrChange>
        </w:rPr>
        <w:t>B.2.1.1.2.</w:t>
      </w:r>
      <w:r w:rsidRPr="00865D5D">
        <w:rPr>
          <w:lang w:val="en-US"/>
        </w:rPr>
        <w:t>5</w:t>
      </w:r>
      <w:r w:rsidRPr="00865D5D">
        <w:rPr>
          <w:lang w:val="en-US"/>
          <w:rPrChange w:id="14258" w:author="tcarey_01" w:date="2015-03-30T15:14:00Z">
            <w:rPr/>
          </w:rPrChange>
        </w:rPr>
        <w:tab/>
        <w:t>Exceptions</w:t>
      </w:r>
    </w:p>
    <w:p w:rsidR="000E059F" w:rsidRPr="00865D5D" w:rsidRDefault="000E059F" w:rsidP="000E059F">
      <w:pPr>
        <w:keepNext/>
        <w:rPr>
          <w:lang w:val="en-US"/>
          <w:rPrChange w:id="14259" w:author="tcarey_01" w:date="2015-03-30T15:14:00Z">
            <w:rPr/>
          </w:rPrChange>
        </w:rPr>
      </w:pPr>
      <w:r w:rsidRPr="00865D5D">
        <w:rPr>
          <w:lang w:val="en-US"/>
          <w:rPrChange w:id="14260" w:author="tcarey_01" w:date="2015-03-30T15:14:00Z">
            <w:rPr/>
          </w:rPrChange>
        </w:rPr>
        <w:t>No unique exceptions for this service capability.</w:t>
      </w:r>
    </w:p>
    <w:p w:rsidR="000E059F" w:rsidRPr="00865D5D" w:rsidRDefault="000E059F" w:rsidP="000E059F">
      <w:pPr>
        <w:keepNext/>
        <w:rPr>
          <w:lang w:val="en-US"/>
          <w:rPrChange w:id="14261" w:author="tcarey_01" w:date="2015-03-30T15:14:00Z">
            <w:rPr/>
          </w:rPrChange>
        </w:rPr>
      </w:pPr>
      <w:r w:rsidRPr="00865D5D">
        <w:rPr>
          <w:lang w:val="en-US"/>
          <w:rPrChange w:id="14262"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263" w:author="tcarey_01" w:date="2015-03-30T15:14:00Z">
            <w:rPr/>
          </w:rPrChange>
        </w:rPr>
      </w:pPr>
      <w:r w:rsidRPr="00865D5D">
        <w:rPr>
          <w:lang w:val="en-US"/>
          <w:rPrChange w:id="14264" w:author="tcarey_01" w:date="2015-03-30T15:14:00Z">
            <w:rPr/>
          </w:rPrChange>
        </w:rPr>
        <w:t>B.2.1.1.2.</w:t>
      </w:r>
      <w:r w:rsidRPr="00865D5D">
        <w:rPr>
          <w:lang w:val="en-US"/>
        </w:rPr>
        <w:t>6</w:t>
      </w:r>
      <w:r w:rsidRPr="00865D5D">
        <w:rPr>
          <w:lang w:val="en-US"/>
          <w:rPrChange w:id="14265"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266"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rPr>
          <w:color w:val="000000"/>
          <w:lang w:val="en-US"/>
        </w:rPr>
      </w:pPr>
      <w:r w:rsidRPr="00865D5D">
        <w:rPr>
          <w:color w:val="000000"/>
          <w:lang w:val="en-US"/>
        </w:rPr>
        <w:br w:type="page"/>
      </w:r>
    </w:p>
    <w:p w:rsidR="000E059F" w:rsidRPr="00865D5D" w:rsidRDefault="000E059F" w:rsidP="000E059F">
      <w:pPr>
        <w:pStyle w:val="Heading5"/>
        <w:rPr>
          <w:lang w:val="en-US"/>
          <w:rPrChange w:id="14267" w:author="tcarey_01" w:date="2015-03-30T15:14:00Z">
            <w:rPr/>
          </w:rPrChange>
        </w:rPr>
      </w:pPr>
      <w:r w:rsidRPr="00865D5D">
        <w:rPr>
          <w:lang w:val="en-US"/>
          <w:rPrChange w:id="14268" w:author="tcarey_01" w:date="2015-03-30T15:14:00Z">
            <w:rPr/>
          </w:rPrChange>
        </w:rPr>
        <w:lastRenderedPageBreak/>
        <w:t>B.2.1.1.3</w:t>
      </w:r>
      <w:r w:rsidRPr="00865D5D">
        <w:rPr>
          <w:lang w:val="en-US"/>
          <w:rPrChange w:id="14269" w:author="tcarey_01" w:date="2015-03-30T15:14:00Z">
            <w:rPr/>
          </w:rPrChange>
        </w:rPr>
        <w:tab/>
        <w:t>publishRequest</w:t>
      </w:r>
    </w:p>
    <w:p w:rsidR="000E059F" w:rsidRPr="00865D5D" w:rsidRDefault="000E059F" w:rsidP="000E059F">
      <w:pPr>
        <w:rPr>
          <w:lang w:val="en-US"/>
          <w:rPrChange w:id="14270" w:author="tcarey_01" w:date="2015-03-30T15:14:00Z">
            <w:rPr/>
          </w:rPrChange>
        </w:rPr>
      </w:pPr>
      <w:r w:rsidRPr="00865D5D">
        <w:rPr>
          <w:lang w:val="en-US"/>
          <w:rPrChange w:id="14271" w:author="tcarey_01" w:date="2015-03-30T15:14:00Z">
            <w:rPr/>
          </w:rPrChange>
        </w:rPr>
        <w:t>This service capability provides the ability to validate a publication request from an AE..</w:t>
      </w:r>
    </w:p>
    <w:p w:rsidR="000E059F" w:rsidRPr="00865D5D" w:rsidRDefault="000E059F" w:rsidP="000E059F">
      <w:pPr>
        <w:rPr>
          <w:lang w:val="en-US"/>
          <w:rPrChange w:id="14272" w:author="tcarey_01" w:date="2015-03-30T15:14:00Z">
            <w:rPr/>
          </w:rPrChange>
        </w:rPr>
      </w:pPr>
      <w:r w:rsidRPr="00865D5D">
        <w:rPr>
          <w:lang w:val="en-US"/>
          <w:rPrChange w:id="14273" w:author="tcarey_01" w:date="2015-03-30T15:14:00Z">
            <w:rPr/>
          </w:rPrChange>
        </w:rPr>
        <w:t>As part of the publication, the publishing AE can provide a delivery policy to enhance the robustness of the publication to AEs that have subscribed to the Resource identified in the request.</w:t>
      </w:r>
    </w:p>
    <w:p w:rsidR="000E059F" w:rsidRPr="00865D5D" w:rsidRDefault="000E059F" w:rsidP="000E059F">
      <w:pPr>
        <w:pStyle w:val="Heading6"/>
        <w:rPr>
          <w:lang w:val="en-US"/>
          <w:rPrChange w:id="14274" w:author="tcarey_01" w:date="2015-03-30T15:14:00Z">
            <w:rPr/>
          </w:rPrChange>
        </w:rPr>
      </w:pPr>
      <w:r w:rsidRPr="00865D5D">
        <w:rPr>
          <w:lang w:val="en-US"/>
          <w:rPrChange w:id="14275" w:author="tcarey_01" w:date="2015-03-30T15:14:00Z">
            <w:rPr/>
          </w:rPrChange>
        </w:rPr>
        <w:t>B.2.1.1.3.1</w:t>
      </w:r>
      <w:r w:rsidRPr="00865D5D">
        <w:rPr>
          <w:lang w:val="en-US"/>
          <w:rPrChange w:id="14276" w:author="tcarey_01" w:date="2015-03-30T15:14:00Z">
            <w:rPr/>
          </w:rPrChange>
        </w:rPr>
        <w:tab/>
        <w:t>Pre-conditions</w:t>
      </w:r>
    </w:p>
    <w:p w:rsidR="000E059F" w:rsidRPr="00865D5D" w:rsidRDefault="000E059F" w:rsidP="000E059F">
      <w:pPr>
        <w:keepNext/>
        <w:rPr>
          <w:lang w:val="en-US"/>
          <w:rPrChange w:id="14277" w:author="tcarey_01" w:date="2015-03-30T15:14:00Z">
            <w:rPr/>
          </w:rPrChange>
        </w:rPr>
      </w:pPr>
      <w:r w:rsidRPr="00865D5D">
        <w:rPr>
          <w:lang w:val="en-US"/>
          <w:rPrChange w:id="14278" w:author="tcarey_01" w:date="2015-03-30T15:14:00Z">
            <w:rPr/>
          </w:rPrChange>
        </w:rPr>
        <w:t>The pre-conditions for Mca Received Requests are met.</w:t>
      </w:r>
    </w:p>
    <w:p w:rsidR="000E059F" w:rsidRPr="00865D5D" w:rsidRDefault="000E059F" w:rsidP="000E059F">
      <w:pPr>
        <w:keepNext/>
        <w:rPr>
          <w:lang w:val="en-US"/>
          <w:rPrChange w:id="14279" w:author="tcarey_01" w:date="2015-03-30T15:14:00Z">
            <w:rPr/>
          </w:rPrChange>
        </w:rPr>
      </w:pPr>
      <w:r w:rsidRPr="00865D5D">
        <w:rPr>
          <w:lang w:val="en-US"/>
          <w:rPrChange w:id="14280" w:author="tcarey_01" w:date="2015-03-30T15:14:00Z">
            <w:rPr/>
          </w:rPrChange>
        </w:rPr>
        <w:t>A correlation between a M2M Service Subscription, publishing AE, resource to publish the payload and Broker exist.</w:t>
      </w:r>
    </w:p>
    <w:p w:rsidR="000E059F" w:rsidRPr="00865D5D" w:rsidRDefault="000E059F" w:rsidP="000E059F">
      <w:pPr>
        <w:pStyle w:val="Heading6"/>
        <w:rPr>
          <w:lang w:val="en-US"/>
        </w:rPr>
      </w:pPr>
      <w:r w:rsidRPr="00865D5D">
        <w:rPr>
          <w:lang w:val="en-US"/>
          <w:rPrChange w:id="14281" w:author="tcarey_01" w:date="2015-03-30T15:14:00Z">
            <w:rPr/>
          </w:rPrChange>
        </w:rPr>
        <w:t>B.2.1.1.3.</w:t>
      </w:r>
      <w:r w:rsidRPr="00865D5D">
        <w:rPr>
          <w:lang w:val="en-US"/>
        </w:rPr>
        <w:t>2</w:t>
      </w:r>
      <w:r w:rsidRPr="00865D5D">
        <w:rPr>
          <w:lang w:val="en-US"/>
          <w:rPrChange w:id="14282" w:author="tcarey_01" w:date="2015-03-30T15:14:00Z">
            <w:rPr/>
          </w:rPrChange>
        </w:rPr>
        <w:tab/>
      </w:r>
      <w:r w:rsidRPr="00865D5D">
        <w:rPr>
          <w:lang w:val="en-US"/>
        </w:rPr>
        <w:t xml:space="preserve">Signature </w:t>
      </w:r>
      <w:del w:id="14283" w:author="tcarey_01" w:date="2015-03-30T15:14:00Z">
        <w:r>
          <w:rPr>
            <w:lang w:val="en-US"/>
          </w:rPr>
          <w:delText>-</w:delText>
        </w:r>
      </w:del>
      <w:ins w:id="14284" w:author="tcarey_01" w:date="2015-03-30T15:14:00Z">
        <w:r w:rsidR="00DD5EC1" w:rsidRPr="00865D5D">
          <w:rPr>
            <w:lang w:val="en-US"/>
          </w:rPr>
          <w:t>–</w:t>
        </w:r>
      </w:ins>
      <w:r w:rsidRPr="00865D5D">
        <w:rPr>
          <w:lang w:val="en-US"/>
        </w:rPr>
        <w:t xml:space="preserve"> publishRequest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285" w:author="tcarey_01" w:date="2015-03-30T15:14:00Z">
                  <w:rPr/>
                </w:rPrChange>
              </w:rPr>
            </w:pPr>
            <w:r w:rsidRPr="00865D5D">
              <w:rPr>
                <w:lang w:val="en-US"/>
                <w:rPrChange w:id="1428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287" w:author="tcarey_01" w:date="2015-03-30T15:14:00Z">
                  <w:rPr/>
                </w:rPrChange>
              </w:rPr>
            </w:pPr>
            <w:r w:rsidRPr="00865D5D">
              <w:rPr>
                <w:lang w:val="en-US"/>
                <w:rPrChange w:id="1428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289" w:author="tcarey_01" w:date="2015-03-30T15:14:00Z">
                  <w:rPr/>
                </w:rPrChange>
              </w:rPr>
            </w:pPr>
            <w:r w:rsidRPr="00865D5D">
              <w:rPr>
                <w:lang w:val="en-US"/>
                <w:rPrChange w:id="1429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291" w:author="tcarey_01" w:date="2015-03-30T15:14:00Z">
                  <w:rPr/>
                </w:rPrChange>
              </w:rPr>
            </w:pPr>
            <w:r w:rsidRPr="00865D5D">
              <w:rPr>
                <w:lang w:val="en-US"/>
                <w:rPrChange w:id="1429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293" w:author="tcarey_01" w:date="2015-03-30T15:14:00Z">
                  <w:rPr>
                    <w:rFonts w:ascii="Times New Roman" w:hAnsi="Times New Roman"/>
                    <w:sz w:val="20"/>
                  </w:rPr>
                </w:rPrChange>
              </w:rPr>
            </w:pPr>
            <w:r w:rsidRPr="00865D5D">
              <w:rPr>
                <w:rFonts w:ascii="Times New Roman" w:hAnsi="Times New Roman"/>
                <w:sz w:val="20"/>
                <w:lang w:val="en-US"/>
                <w:rPrChange w:id="14294"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95" w:author="tcarey_01" w:date="2015-03-30T15:14:00Z">
                  <w:rPr>
                    <w:rFonts w:ascii="Times New Roman" w:hAnsi="Times New Roman"/>
                    <w:sz w:val="20"/>
                  </w:rPr>
                </w:rPrChange>
              </w:rPr>
            </w:pPr>
            <w:r w:rsidRPr="00865D5D">
              <w:rPr>
                <w:rFonts w:ascii="Times New Roman" w:hAnsi="Times New Roman"/>
                <w:sz w:val="20"/>
                <w:lang w:val="en-US"/>
                <w:rPrChange w:id="14296"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297" w:author="tcarey_01" w:date="2015-03-30T15:14:00Z">
                  <w:rPr>
                    <w:rFonts w:ascii="Times New Roman" w:hAnsi="Times New Roman"/>
                    <w:sz w:val="20"/>
                  </w:rPr>
                </w:rPrChange>
              </w:rPr>
            </w:pPr>
            <w:r w:rsidRPr="00865D5D">
              <w:rPr>
                <w:rFonts w:ascii="Times New Roman" w:hAnsi="Times New Roman"/>
                <w:sz w:val="20"/>
                <w:lang w:val="en-US"/>
                <w:rPrChange w:id="14298"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299" w:author="tcarey_01" w:date="2015-03-30T15:14:00Z">
                  <w:rPr>
                    <w:rFonts w:ascii="Times New Roman" w:hAnsi="Times New Roman"/>
                    <w:sz w:val="20"/>
                  </w:rPr>
                </w:rPrChange>
              </w:rPr>
            </w:pPr>
            <w:r w:rsidRPr="00865D5D">
              <w:rPr>
                <w:lang w:val="en-US"/>
                <w:rPrChange w:id="14300" w:author="tcarey_01" w:date="2015-03-30T15:14:00Z">
                  <w:rPr/>
                </w:rPrChange>
              </w:rPr>
              <w:t>See Table A.2.1-</w:t>
            </w:r>
            <w:r w:rsidR="002F0848" w:rsidRPr="00865D5D">
              <w:rPr>
                <w:lang w:val="en-US"/>
                <w:rPrChange w:id="14301" w:author="tcarey_01" w:date="2015-03-30T15:14:00Z">
                  <w:rPr/>
                </w:rPrChange>
              </w:rPr>
              <w:t>3</w:t>
            </w:r>
            <w:r w:rsidRPr="00865D5D">
              <w:rPr>
                <w:lang w:val="en-US"/>
                <w:rPrChange w:id="14302"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03" w:author="tcarey_01" w:date="2015-03-30T15:14:00Z">
                  <w:rPr>
                    <w:rFonts w:ascii="Times New Roman" w:hAnsi="Times New Roman"/>
                    <w:sz w:val="20"/>
                  </w:rPr>
                </w:rPrChange>
              </w:rPr>
            </w:pPr>
            <w:r w:rsidRPr="00865D5D">
              <w:rPr>
                <w:rFonts w:ascii="Times New Roman" w:hAnsi="Times New Roman"/>
                <w:sz w:val="20"/>
                <w:lang w:val="en-US"/>
                <w:rPrChange w:id="14304" w:author="tcarey_01" w:date="2015-03-30T15:14: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05" w:author="tcarey_01" w:date="2015-03-30T15:14:00Z">
                  <w:rPr>
                    <w:rFonts w:ascii="Times New Roman" w:hAnsi="Times New Roman"/>
                    <w:sz w:val="20"/>
                  </w:rPr>
                </w:rPrChange>
              </w:rPr>
            </w:pPr>
            <w:r w:rsidRPr="00865D5D">
              <w:rPr>
                <w:rFonts w:ascii="Times New Roman" w:hAnsi="Times New Roman"/>
                <w:sz w:val="20"/>
                <w:lang w:val="en-US"/>
                <w:rPrChange w:id="1430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07" w:author="tcarey_01" w:date="2015-03-30T15:14:00Z">
                  <w:rPr>
                    <w:rFonts w:ascii="Times New Roman" w:hAnsi="Times New Roman"/>
                    <w:sz w:val="20"/>
                  </w:rPr>
                </w:rPrChange>
              </w:rPr>
            </w:pPr>
            <w:r w:rsidRPr="00865D5D">
              <w:rPr>
                <w:rFonts w:ascii="Times New Roman" w:hAnsi="Times New Roman"/>
                <w:sz w:val="20"/>
                <w:lang w:val="en-US"/>
                <w:rPrChange w:id="1430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09" w:author="tcarey_01" w:date="2015-03-30T15:14:00Z">
                  <w:rPr>
                    <w:rFonts w:ascii="Times New Roman" w:hAnsi="Times New Roman"/>
                    <w:sz w:val="20"/>
                  </w:rPr>
                </w:rPrChange>
              </w:rPr>
            </w:pPr>
            <w:r w:rsidRPr="00865D5D">
              <w:rPr>
                <w:rFonts w:ascii="Times New Roman" w:hAnsi="Times New Roman"/>
                <w:sz w:val="20"/>
                <w:lang w:val="en-US"/>
                <w:rPrChange w:id="14310"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11" w:author="tcarey_01" w:date="2015-03-30T15:14:00Z">
                  <w:rPr>
                    <w:rFonts w:ascii="Times New Roman" w:hAnsi="Times New Roman"/>
                    <w:sz w:val="20"/>
                  </w:rPr>
                </w:rPrChange>
              </w:rPr>
            </w:pPr>
            <w:r w:rsidRPr="00865D5D">
              <w:rPr>
                <w:rFonts w:ascii="Times New Roman" w:hAnsi="Times New Roman"/>
                <w:sz w:val="20"/>
                <w:lang w:val="en-US"/>
                <w:rPrChange w:id="14312"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13" w:author="tcarey_01" w:date="2015-03-30T15:14:00Z">
                  <w:rPr>
                    <w:rFonts w:ascii="Times New Roman" w:hAnsi="Times New Roman"/>
                    <w:sz w:val="20"/>
                  </w:rPr>
                </w:rPrChange>
              </w:rPr>
            </w:pPr>
            <w:r w:rsidRPr="00865D5D">
              <w:rPr>
                <w:rFonts w:ascii="Times New Roman" w:hAnsi="Times New Roman"/>
                <w:sz w:val="20"/>
                <w:lang w:val="en-US"/>
                <w:rPrChange w:id="1431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15" w:author="tcarey_01" w:date="2015-03-30T15:14:00Z">
                  <w:rPr>
                    <w:rFonts w:ascii="Times New Roman" w:hAnsi="Times New Roman"/>
                    <w:sz w:val="20"/>
                  </w:rPr>
                </w:rPrChange>
              </w:rPr>
            </w:pPr>
            <w:r w:rsidRPr="00865D5D">
              <w:rPr>
                <w:rFonts w:ascii="Times New Roman" w:hAnsi="Times New Roman"/>
                <w:sz w:val="20"/>
                <w:lang w:val="en-US"/>
                <w:rPrChange w:id="1431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17" w:author="tcarey_01" w:date="2015-03-30T15:14:00Z">
                  <w:rPr>
                    <w:rFonts w:ascii="Times New Roman" w:hAnsi="Times New Roman"/>
                    <w:sz w:val="20"/>
                  </w:rPr>
                </w:rPrChange>
              </w:rPr>
            </w:pPr>
            <w:r w:rsidRPr="00865D5D">
              <w:rPr>
                <w:rFonts w:ascii="Times New Roman" w:hAnsi="Times New Roman"/>
                <w:sz w:val="20"/>
                <w:lang w:val="en-US"/>
                <w:rPrChange w:id="14318"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19" w:author="tcarey_01" w:date="2015-03-30T15:14:00Z">
                  <w:rPr>
                    <w:rFonts w:ascii="Times New Roman" w:hAnsi="Times New Roman"/>
                    <w:sz w:val="20"/>
                  </w:rPr>
                </w:rPrChange>
              </w:rPr>
            </w:pPr>
            <w:r w:rsidRPr="00865D5D">
              <w:rPr>
                <w:rFonts w:ascii="Times New Roman" w:hAnsi="Times New Roman"/>
                <w:sz w:val="20"/>
                <w:lang w:val="en-US"/>
                <w:rPrChange w:id="14320" w:author="tcarey_01" w:date="2015-03-30T15:14: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21" w:author="tcarey_01" w:date="2015-03-30T15:14:00Z">
                  <w:rPr>
                    <w:rFonts w:ascii="Times New Roman" w:hAnsi="Times New Roman"/>
                    <w:sz w:val="20"/>
                  </w:rPr>
                </w:rPrChange>
              </w:rPr>
            </w:pPr>
            <w:r w:rsidRPr="00865D5D">
              <w:rPr>
                <w:rFonts w:ascii="Times New Roman" w:hAnsi="Times New Roman"/>
                <w:sz w:val="20"/>
                <w:lang w:val="en-US"/>
                <w:rPrChange w:id="1432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23" w:author="tcarey_01" w:date="2015-03-30T15:14:00Z">
                  <w:rPr>
                    <w:rFonts w:ascii="Times New Roman" w:hAnsi="Times New Roman"/>
                    <w:sz w:val="20"/>
                  </w:rPr>
                </w:rPrChange>
              </w:rPr>
            </w:pPr>
            <w:r w:rsidRPr="00865D5D">
              <w:rPr>
                <w:rFonts w:ascii="Times New Roman" w:hAnsi="Times New Roman"/>
                <w:sz w:val="20"/>
                <w:lang w:val="en-US"/>
                <w:rPrChange w:id="1432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25" w:author="tcarey_01" w:date="2015-03-30T15:14:00Z">
                  <w:rPr>
                    <w:rFonts w:ascii="Times New Roman" w:hAnsi="Times New Roman"/>
                    <w:sz w:val="20"/>
                  </w:rPr>
                </w:rPrChange>
              </w:rPr>
            </w:pPr>
            <w:r w:rsidRPr="00865D5D">
              <w:rPr>
                <w:rFonts w:ascii="Times New Roman" w:hAnsi="Times New Roman"/>
                <w:sz w:val="20"/>
                <w:lang w:val="en-US"/>
                <w:rPrChange w:id="14326" w:author="tcarey_01" w:date="2015-03-30T15:14:00Z">
                  <w:rPr>
                    <w:rFonts w:ascii="Times New Roman" w:hAnsi="Times New Roman"/>
                    <w:sz w:val="20"/>
                  </w:rPr>
                </w:rPrChange>
              </w:rPr>
              <w:t>The instance of the transport adapter service (broker)</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27" w:author="tcarey_01" w:date="2015-03-30T15:14:00Z">
                  <w:rPr>
                    <w:rFonts w:ascii="Times New Roman" w:hAnsi="Times New Roman"/>
                    <w:sz w:val="20"/>
                  </w:rPr>
                </w:rPrChange>
              </w:rPr>
            </w:pPr>
            <w:r w:rsidRPr="00865D5D">
              <w:rPr>
                <w:rFonts w:ascii="Times New Roman" w:hAnsi="Times New Roman"/>
                <w:sz w:val="20"/>
                <w:lang w:val="en-US"/>
                <w:rPrChange w:id="1432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29" w:author="tcarey_01" w:date="2015-03-30T15:14:00Z">
                  <w:rPr>
                    <w:rFonts w:ascii="Times New Roman" w:hAnsi="Times New Roman"/>
                    <w:sz w:val="20"/>
                  </w:rPr>
                </w:rPrChange>
              </w:rPr>
            </w:pPr>
            <w:r w:rsidRPr="00865D5D">
              <w:rPr>
                <w:rFonts w:ascii="Times New Roman" w:hAnsi="Times New Roman"/>
                <w:sz w:val="20"/>
                <w:lang w:val="en-US"/>
                <w:rPrChange w:id="1433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331" w:author="tcarey_01" w:date="2015-03-30T15:14:00Z">
                  <w:rPr>
                    <w:rFonts w:ascii="Times New Roman" w:hAnsi="Times New Roman"/>
                    <w:sz w:val="20"/>
                  </w:rPr>
                </w:rPrChange>
              </w:rPr>
            </w:pPr>
            <w:r w:rsidRPr="00865D5D">
              <w:rPr>
                <w:rFonts w:ascii="Times New Roman" w:hAnsi="Times New Roman"/>
                <w:sz w:val="20"/>
                <w:lang w:val="en-US"/>
                <w:rPrChange w:id="1433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333" w:author="tcarey_01" w:date="2015-03-30T15:14:00Z">
                  <w:rPr>
                    <w:rFonts w:ascii="Times New Roman" w:hAnsi="Times New Roman"/>
                    <w:sz w:val="20"/>
                  </w:rPr>
                </w:rPrChange>
              </w:rPr>
            </w:pPr>
            <w:r w:rsidRPr="00865D5D">
              <w:rPr>
                <w:rFonts w:ascii="Times New Roman" w:hAnsi="Times New Roman"/>
                <w:sz w:val="20"/>
                <w:lang w:val="en-US"/>
                <w:rPrChange w:id="14334"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335" w:author="tcarey_01" w:date="2015-03-30T15:14:00Z">
                  <w:rPr>
                    <w:rFonts w:ascii="Times New Roman" w:hAnsi="Times New Roman"/>
                    <w:sz w:val="20"/>
                  </w:rPr>
                </w:rPrChange>
              </w:rPr>
            </w:pPr>
            <w:r w:rsidRPr="00865D5D">
              <w:rPr>
                <w:rFonts w:ascii="Times New Roman" w:hAnsi="Times New Roman"/>
                <w:sz w:val="20"/>
                <w:lang w:val="en-US"/>
                <w:rPrChange w:id="14336"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337" w:author="tcarey_01" w:date="2015-03-30T15:14:00Z">
                  <w:rPr>
                    <w:rFonts w:ascii="Times New Roman" w:hAnsi="Times New Roman"/>
                  </w:rPr>
                </w:rPrChange>
              </w:rPr>
            </w:pPr>
            <w:r w:rsidRPr="00865D5D">
              <w:rPr>
                <w:rFonts w:ascii="Times New Roman" w:hAnsi="Times New Roman"/>
                <w:sz w:val="20"/>
                <w:lang w:val="en-US"/>
                <w:rPrChange w:id="14338" w:author="tcarey_01" w:date="2015-03-30T15:14:00Z">
                  <w:rPr>
                    <w:rFonts w:ascii="Times New Roman" w:hAnsi="Times New Roman"/>
                    <w:sz w:val="20"/>
                  </w:rPr>
                </w:rPrChange>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Change w:id="14339" w:author="tcarey_01" w:date="2015-03-30T15:14:00Z">
                  <w:rPr>
                    <w:rFonts w:ascii="Times New Roman" w:hAnsi="Times New Roman"/>
                  </w:rPr>
                </w:rPrChange>
              </w:rPr>
            </w:pPr>
            <w:r w:rsidRPr="00865D5D">
              <w:rPr>
                <w:rFonts w:ascii="Times New Roman" w:hAnsi="Times New Roman"/>
                <w:sz w:val="20"/>
                <w:lang w:val="en-US"/>
                <w:rPrChange w:id="14340" w:author="tcarey_01" w:date="2015-03-30T15:14:00Z">
                  <w:rPr>
                    <w:rFonts w:ascii="Times New Roman" w:hAnsi="Times New Roman"/>
                    <w:sz w:val="20"/>
                  </w:rPr>
                </w:rPrChange>
              </w:rPr>
              <w:t>Originator has requested an invalid deliveryPolicy</w:t>
            </w:r>
          </w:p>
          <w:p w:rsidR="000E059F" w:rsidRPr="00865D5D" w:rsidRDefault="000E059F" w:rsidP="00913D9A">
            <w:pPr>
              <w:pStyle w:val="TAL"/>
              <w:numPr>
                <w:ilvl w:val="0"/>
                <w:numId w:val="18"/>
              </w:numPr>
              <w:snapToGrid w:val="0"/>
              <w:ind w:left="400"/>
              <w:rPr>
                <w:rFonts w:ascii="Times New Roman" w:hAnsi="Times New Roman"/>
                <w:lang w:val="en-US"/>
                <w:rPrChange w:id="14341" w:author="tcarey_01" w:date="2015-03-30T15:14:00Z">
                  <w:rPr>
                    <w:rFonts w:ascii="Times New Roman" w:hAnsi="Times New Roman"/>
                  </w:rPr>
                </w:rPrChange>
              </w:rPr>
            </w:pPr>
            <w:r w:rsidRPr="00865D5D">
              <w:rPr>
                <w:rFonts w:ascii="Times New Roman" w:hAnsi="Times New Roman"/>
                <w:sz w:val="20"/>
                <w:lang w:val="en-US"/>
                <w:rPrChange w:id="14342" w:author="tcarey_01" w:date="2015-03-30T15:14:00Z">
                  <w:rPr>
                    <w:rFonts w:ascii="Times New Roman" w:hAnsi="Times New Roman"/>
                    <w:sz w:val="20"/>
                  </w:rPr>
                </w:rPrChange>
              </w:rPr>
              <w:t>Originator has requested an invalid retainmentPolicy</w:t>
            </w:r>
          </w:p>
          <w:p w:rsidR="000E059F" w:rsidRPr="00865D5D" w:rsidRDefault="000E059F" w:rsidP="00913D9A">
            <w:pPr>
              <w:pStyle w:val="TAL"/>
              <w:numPr>
                <w:ilvl w:val="0"/>
                <w:numId w:val="18"/>
              </w:numPr>
              <w:snapToGrid w:val="0"/>
              <w:ind w:left="400"/>
              <w:rPr>
                <w:rFonts w:ascii="Times New Roman" w:hAnsi="Times New Roman"/>
                <w:lang w:val="en-US"/>
                <w:rPrChange w:id="14343" w:author="tcarey_01" w:date="2015-03-30T15:14:00Z">
                  <w:rPr>
                    <w:rFonts w:ascii="Times New Roman" w:hAnsi="Times New Roman"/>
                  </w:rPr>
                </w:rPrChange>
              </w:rPr>
            </w:pPr>
            <w:r w:rsidRPr="00865D5D">
              <w:rPr>
                <w:rFonts w:ascii="Times New Roman" w:hAnsi="Times New Roman"/>
                <w:sz w:val="20"/>
                <w:lang w:val="en-US"/>
                <w:rPrChange w:id="14344" w:author="tcarey_01" w:date="2015-03-30T15:14:00Z">
                  <w:rPr>
                    <w:rFonts w:ascii="Times New Roman" w:hAnsi="Times New Roman"/>
                    <w:sz w:val="20"/>
                  </w:rPr>
                </w:rPrChange>
              </w:rPr>
              <w:t>Delivery policy not supported by the transport adapter</w:t>
            </w:r>
          </w:p>
          <w:p w:rsidR="000E059F" w:rsidRPr="00865D5D" w:rsidRDefault="000E059F" w:rsidP="00913D9A">
            <w:pPr>
              <w:pStyle w:val="TAL"/>
              <w:numPr>
                <w:ilvl w:val="0"/>
                <w:numId w:val="18"/>
              </w:numPr>
              <w:snapToGrid w:val="0"/>
              <w:ind w:left="400"/>
              <w:rPr>
                <w:rFonts w:ascii="Times New Roman" w:hAnsi="Times New Roman"/>
                <w:lang w:val="en-US"/>
                <w:rPrChange w:id="14345" w:author="tcarey_01" w:date="2015-03-30T15:14:00Z">
                  <w:rPr>
                    <w:rFonts w:ascii="Times New Roman" w:hAnsi="Times New Roman"/>
                  </w:rPr>
                </w:rPrChange>
              </w:rPr>
            </w:pPr>
            <w:r w:rsidRPr="00865D5D">
              <w:rPr>
                <w:rFonts w:ascii="Times New Roman" w:hAnsi="Times New Roman"/>
                <w:sz w:val="20"/>
                <w:lang w:val="en-US"/>
                <w:rPrChange w:id="14346"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347"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348" w:author="tcarey_01" w:date="2015-03-30T15:14:00Z">
                  <w:rPr>
                    <w:rFonts w:ascii="Times New Roman" w:hAnsi="Times New Roman"/>
                    <w:sz w:val="20"/>
                  </w:rPr>
                </w:rPrChange>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Change w:id="14349" w:author="tcarey_01" w:date="2015-03-30T15:14:00Z">
            <w:rPr/>
          </w:rPrChange>
        </w:rPr>
        <w:t xml:space="preserve">Table B.2.1.1.3.2-1 </w:t>
      </w:r>
      <w:r w:rsidRPr="00865D5D">
        <w:rPr>
          <w:lang w:val="en-US"/>
        </w:rPr>
        <w:t>Data Exchange Service – publishRequest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350" w:author="tcarey_01" w:date="2015-03-30T15:14:00Z">
            <w:rPr/>
          </w:rPrChange>
        </w:rPr>
      </w:pPr>
      <w:r w:rsidRPr="00865D5D">
        <w:rPr>
          <w:lang w:val="en-US"/>
          <w:rPrChange w:id="14351" w:author="tcarey_01" w:date="2015-03-30T15:14:00Z">
            <w:rPr/>
          </w:rPrChange>
        </w:rPr>
        <w:t>B.2.1.1.3</w:t>
      </w:r>
      <w:r w:rsidRPr="00865D5D">
        <w:rPr>
          <w:lang w:val="en-US"/>
        </w:rPr>
        <w:t>.3</w:t>
      </w:r>
      <w:r w:rsidRPr="00865D5D">
        <w:rPr>
          <w:lang w:val="en-US"/>
          <w:rPrChange w:id="14352" w:author="tcarey_01" w:date="2015-03-30T15:14:00Z">
            <w:rPr/>
          </w:rPrChange>
        </w:rPr>
        <w:tab/>
        <w:t xml:space="preserve">Service Interactions </w:t>
      </w:r>
    </w:p>
    <w:p w:rsidR="000E059F" w:rsidRPr="00865D5D" w:rsidRDefault="000E059F" w:rsidP="000E059F">
      <w:pPr>
        <w:rPr>
          <w:lang w:val="en-US"/>
          <w:rPrChange w:id="14353" w:author="tcarey_01" w:date="2015-03-30T15:14:00Z">
            <w:rPr/>
          </w:rPrChange>
        </w:rPr>
      </w:pPr>
      <w:r w:rsidRPr="00865D5D">
        <w:rPr>
          <w:lang w:val="en-US"/>
          <w:rPrChange w:id="14354"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4"/>
        </w:numPr>
        <w:rPr>
          <w:lang w:val="en-US"/>
          <w:rPrChange w:id="14355" w:author="tcarey_01" w:date="2015-03-30T15:14:00Z">
            <w:rPr/>
          </w:rPrChange>
        </w:rPr>
      </w:pPr>
      <w:r w:rsidRPr="00865D5D">
        <w:rPr>
          <w:lang w:val="en-US"/>
          <w:rPrChange w:id="14356" w:author="tcarey_01" w:date="2015-03-30T15:14:00Z">
            <w:rPr/>
          </w:rPrChange>
        </w:rPr>
        <w:t>Determine the Broker to be used for the originating AE and resource</w:t>
      </w:r>
    </w:p>
    <w:p w:rsidR="000E059F" w:rsidRPr="00865D5D" w:rsidRDefault="000E059F" w:rsidP="00F72E32">
      <w:pPr>
        <w:pStyle w:val="ListNumber"/>
        <w:numPr>
          <w:ilvl w:val="0"/>
          <w:numId w:val="122"/>
        </w:numPr>
        <w:rPr>
          <w:lang w:val="en-US"/>
          <w:rPrChange w:id="14357" w:author="tcarey_01" w:date="2015-03-30T15:14:00Z">
            <w:rPr/>
          </w:rPrChange>
        </w:rPr>
        <w:pPrChange w:id="14358" w:author="tcarey_01" w:date="2015-03-30T15:14:00Z">
          <w:pPr>
            <w:pStyle w:val="ListNumber"/>
            <w:numPr>
              <w:numId w:val="31"/>
            </w:numPr>
            <w:ind w:left="1170" w:hanging="360"/>
          </w:pPr>
        </w:pPrChange>
      </w:pPr>
      <w:r w:rsidRPr="00865D5D">
        <w:rPr>
          <w:lang w:val="en-US"/>
          <w:rPrChange w:id="14359" w:author="tcarey_01" w:date="2015-03-30T15:14:00Z">
            <w:rPr/>
          </w:rPrChange>
        </w:rPr>
        <w:t>Perform the Common Request Services for requests across the Mca Reference Point</w:t>
      </w:r>
    </w:p>
    <w:p w:rsidR="000E059F" w:rsidRPr="00865D5D" w:rsidRDefault="000E059F" w:rsidP="00F72E32">
      <w:pPr>
        <w:pStyle w:val="ListNumber"/>
        <w:numPr>
          <w:ilvl w:val="0"/>
          <w:numId w:val="122"/>
        </w:numPr>
        <w:rPr>
          <w:lang w:val="en-US"/>
          <w:rPrChange w:id="14360" w:author="tcarey_01" w:date="2015-03-30T15:14:00Z">
            <w:rPr/>
          </w:rPrChange>
        </w:rPr>
        <w:pPrChange w:id="14361" w:author="tcarey_01" w:date="2015-03-30T15:14:00Z">
          <w:pPr>
            <w:pStyle w:val="ListNumber"/>
            <w:numPr>
              <w:numId w:val="31"/>
            </w:numPr>
            <w:ind w:left="1170" w:hanging="360"/>
          </w:pPr>
        </w:pPrChange>
      </w:pPr>
      <w:r w:rsidRPr="00865D5D">
        <w:rPr>
          <w:lang w:val="en-US"/>
          <w:rPrChange w:id="14362" w:author="tcarey_01" w:date="2015-03-30T15:14:00Z">
            <w:rPr/>
          </w:rPrChange>
        </w:rPr>
        <w:t>Validate the delivery policy for the Broker</w:t>
      </w:r>
    </w:p>
    <w:p w:rsidR="000E059F" w:rsidRPr="00865D5D" w:rsidRDefault="000E059F" w:rsidP="00F72E32">
      <w:pPr>
        <w:pStyle w:val="ListNumber"/>
        <w:numPr>
          <w:ilvl w:val="0"/>
          <w:numId w:val="122"/>
        </w:numPr>
        <w:rPr>
          <w:lang w:val="en-US"/>
          <w:rPrChange w:id="14363" w:author="tcarey_01" w:date="2015-03-30T15:14:00Z">
            <w:rPr/>
          </w:rPrChange>
        </w:rPr>
        <w:pPrChange w:id="14364" w:author="tcarey_01" w:date="2015-03-30T15:14:00Z">
          <w:pPr>
            <w:pStyle w:val="ListNumber"/>
            <w:numPr>
              <w:numId w:val="31"/>
            </w:numPr>
            <w:ind w:left="1170" w:hanging="360"/>
          </w:pPr>
        </w:pPrChange>
      </w:pPr>
      <w:r w:rsidRPr="00865D5D">
        <w:rPr>
          <w:lang w:val="en-US"/>
          <w:rPrChange w:id="14365" w:author="tcarey_01" w:date="2015-03-30T15:14:00Z">
            <w:rPr/>
          </w:rPrChange>
        </w:rPr>
        <w:t>Upon a successful publication to the Broker, record the event for accounting purposes</w:t>
      </w:r>
    </w:p>
    <w:p w:rsidR="00982287" w:rsidRPr="00865D5D" w:rsidRDefault="007136B4" w:rsidP="00982287">
      <w:pPr>
        <w:jc w:val="center"/>
        <w:rPr>
          <w:lang w:val="en-US"/>
          <w:rPrChange w:id="14366" w:author="tcarey_01" w:date="2015-03-30T15:14:00Z">
            <w:rPr/>
          </w:rPrChange>
        </w:rPr>
        <w:pPrChange w:id="14367" w:author="tcarey_01" w:date="2015-03-30T15:14:00Z">
          <w:pPr>
            <w:keepNext/>
            <w:jc w:val="center"/>
          </w:pPr>
        </w:pPrChange>
      </w:pPr>
      <w:del w:id="14368" w:author="tcarey_01" w:date="2015-03-30T15:14:00Z">
        <w:r>
          <w:object w:dxaOrig="10968" w:dyaOrig="8648">
            <v:shape id="_x0000_i1191" type="#_x0000_t75" style="width:481.5pt;height:379.5pt" o:ole="">
              <v:imagedata r:id="rId223" o:title=""/>
            </v:shape>
          </w:object>
        </w:r>
      </w:del>
      <w:ins w:id="14369" w:author="tcarey_01" w:date="2015-03-30T15:14:00Z">
        <w:r w:rsidR="00982287" w:rsidRPr="00865D5D">
          <w:rPr>
            <w:lang w:val="en-US"/>
          </w:rPr>
          <w:object w:dxaOrig="9360" w:dyaOrig="8003">
            <v:shape id="_x0000_i1106" type="#_x0000_t75" style="width:468pt;height:400.5pt" o:ole="">
              <v:imagedata r:id="rId224" o:title=""/>
            </v:shape>
          </w:object>
        </w:r>
      </w:ins>
    </w:p>
    <w:p w:rsidR="000E059F" w:rsidRPr="00865D5D" w:rsidRDefault="000E059F" w:rsidP="000E059F">
      <w:pPr>
        <w:pStyle w:val="Caption"/>
        <w:jc w:val="center"/>
        <w:rPr>
          <w:rStyle w:val="Guidance"/>
          <w:i w:val="0"/>
          <w:color w:val="auto"/>
          <w:lang w:val="en-US"/>
          <w:rPrChange w:id="14370" w:author="tcarey_01" w:date="2015-03-30T15:14:00Z">
            <w:rPr>
              <w:rStyle w:val="Guidance"/>
              <w:i w:val="0"/>
              <w:color w:val="auto"/>
            </w:rPr>
          </w:rPrChange>
        </w:rPr>
      </w:pPr>
      <w:r w:rsidRPr="00865D5D">
        <w:rPr>
          <w:lang w:val="en-US"/>
          <w:rPrChange w:id="14371" w:author="tcarey_01" w:date="2015-03-30T15:14:00Z">
            <w:rPr/>
          </w:rPrChange>
        </w:rPr>
        <w:t xml:space="preserve">Figure </w:t>
      </w:r>
      <w:r w:rsidRPr="00865D5D">
        <w:rPr>
          <w:lang w:val="en-US"/>
        </w:rPr>
        <w:t>B.2.1.1</w:t>
      </w:r>
      <w:r w:rsidRPr="00865D5D">
        <w:rPr>
          <w:lang w:val="en-US"/>
          <w:rPrChange w:id="14372" w:author="tcarey_01" w:date="2015-03-30T15:14:00Z">
            <w:rPr/>
          </w:rPrChange>
        </w:rPr>
        <w:t>.3.3-1 publishRequest and publishComplete Diagram</w:t>
      </w:r>
    </w:p>
    <w:p w:rsidR="000E059F" w:rsidRPr="00865D5D" w:rsidRDefault="000E059F" w:rsidP="000E059F">
      <w:pPr>
        <w:pStyle w:val="Heading6"/>
        <w:rPr>
          <w:lang w:val="en-US"/>
          <w:rPrChange w:id="14373" w:author="tcarey_01" w:date="2015-03-30T15:14:00Z">
            <w:rPr/>
          </w:rPrChange>
        </w:rPr>
      </w:pPr>
      <w:r w:rsidRPr="00865D5D">
        <w:rPr>
          <w:lang w:val="en-US"/>
          <w:rPrChange w:id="14374" w:author="tcarey_01" w:date="2015-03-30T15:14:00Z">
            <w:rPr/>
          </w:rPrChange>
        </w:rPr>
        <w:t>B.2.1.1.3</w:t>
      </w:r>
      <w:r w:rsidRPr="00865D5D">
        <w:rPr>
          <w:lang w:val="en-US"/>
        </w:rPr>
        <w:t>.4</w:t>
      </w:r>
      <w:r w:rsidRPr="00865D5D">
        <w:rPr>
          <w:lang w:val="en-US"/>
          <w:rPrChange w:id="14375" w:author="tcarey_01" w:date="2015-03-30T15:14:00Z">
            <w:rPr/>
          </w:rPrChange>
        </w:rPr>
        <w:tab/>
        <w:t>Post-Conditions</w:t>
      </w:r>
    </w:p>
    <w:p w:rsidR="000E059F" w:rsidRPr="00865D5D" w:rsidRDefault="000E059F" w:rsidP="000E059F">
      <w:pPr>
        <w:keepNext/>
        <w:rPr>
          <w:lang w:val="en-US"/>
          <w:rPrChange w:id="14376" w:author="tcarey_01" w:date="2015-03-30T15:14:00Z">
            <w:rPr/>
          </w:rPrChange>
        </w:rPr>
      </w:pPr>
      <w:r w:rsidRPr="00865D5D">
        <w:rPr>
          <w:lang w:val="en-US"/>
          <w:rPrChange w:id="14377" w:author="tcarey_01" w:date="2015-03-30T15:14:00Z">
            <w:rPr/>
          </w:rPrChange>
        </w:rPr>
        <w:t>Success case: The request is permitted.</w:t>
      </w:r>
    </w:p>
    <w:p w:rsidR="000E059F" w:rsidRPr="00865D5D" w:rsidRDefault="000E059F" w:rsidP="000E059F">
      <w:pPr>
        <w:keepNext/>
        <w:rPr>
          <w:lang w:val="en-US"/>
          <w:rPrChange w:id="14378" w:author="tcarey_01" w:date="2015-03-30T15:14:00Z">
            <w:rPr/>
          </w:rPrChange>
        </w:rPr>
      </w:pPr>
      <w:r w:rsidRPr="00865D5D">
        <w:rPr>
          <w:lang w:val="en-US"/>
          <w:rPrChange w:id="14379"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380" w:author="tcarey_01" w:date="2015-03-30T15:14:00Z">
            <w:rPr/>
          </w:rPrChange>
        </w:rPr>
      </w:pPr>
      <w:r w:rsidRPr="00865D5D">
        <w:rPr>
          <w:lang w:val="en-US"/>
          <w:rPrChange w:id="14381" w:author="tcarey_01" w:date="2015-03-30T15:14:00Z">
            <w:rPr/>
          </w:rPrChange>
        </w:rPr>
        <w:t>B.2.1.1.3</w:t>
      </w:r>
      <w:r w:rsidRPr="00865D5D">
        <w:rPr>
          <w:lang w:val="en-US"/>
        </w:rPr>
        <w:t>.5</w:t>
      </w:r>
      <w:r w:rsidRPr="00865D5D">
        <w:rPr>
          <w:lang w:val="en-US"/>
          <w:rPrChange w:id="14382" w:author="tcarey_01" w:date="2015-03-30T15:14:00Z">
            <w:rPr/>
          </w:rPrChange>
        </w:rPr>
        <w:tab/>
        <w:t>Exceptions</w:t>
      </w:r>
    </w:p>
    <w:p w:rsidR="000E059F" w:rsidRPr="00865D5D" w:rsidRDefault="000E059F" w:rsidP="000E059F">
      <w:pPr>
        <w:keepNext/>
        <w:rPr>
          <w:lang w:val="en-US"/>
          <w:rPrChange w:id="14383" w:author="tcarey_01" w:date="2015-03-30T15:14:00Z">
            <w:rPr/>
          </w:rPrChange>
        </w:rPr>
      </w:pPr>
      <w:r w:rsidRPr="00865D5D">
        <w:rPr>
          <w:lang w:val="en-US"/>
          <w:rPrChange w:id="14384" w:author="tcarey_01" w:date="2015-03-30T15:14:00Z">
            <w:rPr/>
          </w:rPrChange>
        </w:rPr>
        <w:t>No unique exceptions for this service capability.</w:t>
      </w:r>
    </w:p>
    <w:p w:rsidR="000E059F" w:rsidRPr="00865D5D" w:rsidRDefault="000E059F" w:rsidP="000E059F">
      <w:pPr>
        <w:keepNext/>
        <w:rPr>
          <w:lang w:val="en-US"/>
          <w:rPrChange w:id="14385" w:author="tcarey_01" w:date="2015-03-30T15:14:00Z">
            <w:rPr/>
          </w:rPrChange>
        </w:rPr>
      </w:pPr>
      <w:r w:rsidRPr="00865D5D">
        <w:rPr>
          <w:lang w:val="en-US"/>
          <w:rPrChange w:id="14386"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387" w:author="tcarey_01" w:date="2015-03-30T15:14:00Z">
            <w:rPr/>
          </w:rPrChange>
        </w:rPr>
      </w:pPr>
      <w:r w:rsidRPr="00865D5D">
        <w:rPr>
          <w:lang w:val="en-US"/>
          <w:rPrChange w:id="14388" w:author="tcarey_01" w:date="2015-03-30T15:14:00Z">
            <w:rPr/>
          </w:rPrChange>
        </w:rPr>
        <w:t>B.2.1.1.3</w:t>
      </w:r>
      <w:r w:rsidRPr="00865D5D">
        <w:rPr>
          <w:lang w:val="en-US"/>
        </w:rPr>
        <w:t>.6</w:t>
      </w:r>
      <w:r w:rsidRPr="00865D5D">
        <w:rPr>
          <w:lang w:val="en-US"/>
          <w:rPrChange w:id="14389"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390"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300ms</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br w:type="page"/>
      </w:r>
    </w:p>
    <w:p w:rsidR="000E059F" w:rsidRPr="00865D5D" w:rsidRDefault="000E059F" w:rsidP="000E059F">
      <w:pPr>
        <w:pStyle w:val="Heading5"/>
        <w:rPr>
          <w:lang w:val="en-US"/>
          <w:rPrChange w:id="14391" w:author="tcarey_01" w:date="2015-03-30T15:14:00Z">
            <w:rPr/>
          </w:rPrChange>
        </w:rPr>
      </w:pPr>
      <w:r w:rsidRPr="00865D5D">
        <w:rPr>
          <w:lang w:val="en-US"/>
          <w:rPrChange w:id="14392" w:author="tcarey_01" w:date="2015-03-30T15:14:00Z">
            <w:rPr/>
          </w:rPrChange>
        </w:rPr>
        <w:lastRenderedPageBreak/>
        <w:t>B.2.1.1.4</w:t>
      </w:r>
      <w:r w:rsidRPr="00865D5D">
        <w:rPr>
          <w:lang w:val="en-US"/>
          <w:rPrChange w:id="14393" w:author="tcarey_01" w:date="2015-03-30T15:14:00Z">
            <w:rPr/>
          </w:rPrChange>
        </w:rPr>
        <w:tab/>
        <w:t>publishComplete</w:t>
      </w:r>
    </w:p>
    <w:p w:rsidR="000E059F" w:rsidRPr="00865D5D" w:rsidRDefault="000E059F" w:rsidP="000E059F">
      <w:pPr>
        <w:rPr>
          <w:lang w:val="en-US"/>
          <w:rPrChange w:id="14394" w:author="tcarey_01" w:date="2015-03-30T15:14:00Z">
            <w:rPr/>
          </w:rPrChange>
        </w:rPr>
      </w:pPr>
      <w:r w:rsidRPr="00865D5D">
        <w:rPr>
          <w:lang w:val="en-US"/>
          <w:rPrChange w:id="14395" w:author="tcarey_01" w:date="2015-03-30T15:14:00Z">
            <w:rPr/>
          </w:rPrChange>
        </w:rPr>
        <w:t xml:space="preserve">This service capability provides the ability to complete the actions required once the publication request has been completed in the Broker. </w:t>
      </w:r>
    </w:p>
    <w:p w:rsidR="000E059F" w:rsidRPr="00865D5D" w:rsidRDefault="000E059F" w:rsidP="000E059F">
      <w:pPr>
        <w:pStyle w:val="Heading6"/>
        <w:rPr>
          <w:lang w:val="en-US"/>
          <w:rPrChange w:id="14396" w:author="tcarey_01" w:date="2015-03-30T15:14:00Z">
            <w:rPr/>
          </w:rPrChange>
        </w:rPr>
      </w:pPr>
      <w:r w:rsidRPr="00865D5D">
        <w:rPr>
          <w:lang w:val="en-US"/>
          <w:rPrChange w:id="14397" w:author="tcarey_01" w:date="2015-03-30T15:14:00Z">
            <w:rPr/>
          </w:rPrChange>
        </w:rPr>
        <w:t>B.2.1.1.4.1</w:t>
      </w:r>
      <w:r w:rsidRPr="00865D5D">
        <w:rPr>
          <w:lang w:val="en-US"/>
          <w:rPrChange w:id="14398" w:author="tcarey_01" w:date="2015-03-30T15:14:00Z">
            <w:rPr/>
          </w:rPrChange>
        </w:rPr>
        <w:tab/>
        <w:t>Pre-conditions</w:t>
      </w:r>
    </w:p>
    <w:p w:rsidR="000E059F" w:rsidRPr="00865D5D" w:rsidRDefault="000E059F" w:rsidP="000E059F">
      <w:pPr>
        <w:keepNext/>
        <w:rPr>
          <w:lang w:val="en-US"/>
          <w:rPrChange w:id="14399" w:author="tcarey_01" w:date="2015-03-30T15:14:00Z">
            <w:rPr/>
          </w:rPrChange>
        </w:rPr>
      </w:pPr>
      <w:r w:rsidRPr="00865D5D">
        <w:rPr>
          <w:lang w:val="en-US"/>
          <w:rPrChange w:id="14400" w:author="tcarey_01" w:date="2015-03-30T15:14:00Z">
            <w:rPr/>
          </w:rPrChange>
        </w:rPr>
        <w:t>Not Applicable</w:t>
      </w:r>
    </w:p>
    <w:p w:rsidR="000E059F" w:rsidRPr="00865D5D" w:rsidRDefault="000E059F" w:rsidP="000E059F">
      <w:pPr>
        <w:pStyle w:val="Heading6"/>
        <w:rPr>
          <w:lang w:val="en-US"/>
        </w:rPr>
      </w:pPr>
      <w:r w:rsidRPr="00865D5D">
        <w:rPr>
          <w:lang w:val="en-US"/>
          <w:rPrChange w:id="14401" w:author="tcarey_01" w:date="2015-03-30T15:14:00Z">
            <w:rPr/>
          </w:rPrChange>
        </w:rPr>
        <w:t>B.2.1.1.4.</w:t>
      </w:r>
      <w:r w:rsidRPr="00865D5D">
        <w:rPr>
          <w:lang w:val="en-US"/>
        </w:rPr>
        <w:t>2</w:t>
      </w:r>
      <w:r w:rsidRPr="00865D5D">
        <w:rPr>
          <w:lang w:val="en-US"/>
          <w:rPrChange w:id="14402" w:author="tcarey_01" w:date="2015-03-30T15:14:00Z">
            <w:rPr/>
          </w:rPrChange>
        </w:rPr>
        <w:tab/>
      </w:r>
      <w:r w:rsidRPr="00865D5D">
        <w:rPr>
          <w:lang w:val="en-US"/>
        </w:rPr>
        <w:t xml:space="preserve">Signature </w:t>
      </w:r>
      <w:del w:id="14403" w:author="tcarey_01" w:date="2015-03-30T15:14:00Z">
        <w:r>
          <w:rPr>
            <w:lang w:val="en-US"/>
          </w:rPr>
          <w:delText>-</w:delText>
        </w:r>
      </w:del>
      <w:ins w:id="14404" w:author="tcarey_01" w:date="2015-03-30T15:14:00Z">
        <w:r w:rsidR="00DD5EC1" w:rsidRPr="00865D5D">
          <w:rPr>
            <w:lang w:val="en-US"/>
          </w:rPr>
          <w:t>–</w:t>
        </w:r>
      </w:ins>
      <w:r w:rsidRPr="00865D5D">
        <w:rPr>
          <w:lang w:val="en-US"/>
        </w:rPr>
        <w:t xml:space="preserve"> publishComplete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405" w:author="tcarey_01" w:date="2015-03-30T15:14:00Z">
                  <w:rPr/>
                </w:rPrChange>
              </w:rPr>
            </w:pPr>
            <w:r w:rsidRPr="00865D5D">
              <w:rPr>
                <w:lang w:val="en-US"/>
                <w:rPrChange w:id="1440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407" w:author="tcarey_01" w:date="2015-03-30T15:14:00Z">
                  <w:rPr/>
                </w:rPrChange>
              </w:rPr>
            </w:pPr>
            <w:r w:rsidRPr="00865D5D">
              <w:rPr>
                <w:lang w:val="en-US"/>
                <w:rPrChange w:id="1440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409" w:author="tcarey_01" w:date="2015-03-30T15:14:00Z">
                  <w:rPr/>
                </w:rPrChange>
              </w:rPr>
            </w:pPr>
            <w:r w:rsidRPr="00865D5D">
              <w:rPr>
                <w:lang w:val="en-US"/>
                <w:rPrChange w:id="1441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411" w:author="tcarey_01" w:date="2015-03-30T15:14:00Z">
                  <w:rPr/>
                </w:rPrChange>
              </w:rPr>
            </w:pPr>
            <w:r w:rsidRPr="00865D5D">
              <w:rPr>
                <w:lang w:val="en-US"/>
                <w:rPrChange w:id="1441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413" w:author="tcarey_01" w:date="2015-03-30T15:14:00Z">
                  <w:rPr>
                    <w:rFonts w:ascii="Times New Roman" w:hAnsi="Times New Roman"/>
                    <w:sz w:val="20"/>
                  </w:rPr>
                </w:rPrChange>
              </w:rPr>
            </w:pPr>
            <w:r w:rsidRPr="00865D5D">
              <w:rPr>
                <w:rFonts w:ascii="Times New Roman" w:hAnsi="Times New Roman"/>
                <w:sz w:val="20"/>
                <w:lang w:val="en-US"/>
                <w:rPrChange w:id="14414"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15" w:author="tcarey_01" w:date="2015-03-30T15:14:00Z">
                  <w:rPr>
                    <w:rFonts w:ascii="Times New Roman" w:hAnsi="Times New Roman"/>
                    <w:sz w:val="20"/>
                  </w:rPr>
                </w:rPrChange>
              </w:rPr>
            </w:pPr>
            <w:r w:rsidRPr="00865D5D">
              <w:rPr>
                <w:rFonts w:ascii="Times New Roman" w:hAnsi="Times New Roman"/>
                <w:sz w:val="20"/>
                <w:lang w:val="en-US"/>
                <w:rPrChange w:id="14416"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17" w:author="tcarey_01" w:date="2015-03-30T15:14:00Z">
                  <w:rPr>
                    <w:rFonts w:ascii="Times New Roman" w:hAnsi="Times New Roman"/>
                    <w:sz w:val="20"/>
                  </w:rPr>
                </w:rPrChange>
              </w:rPr>
            </w:pPr>
            <w:r w:rsidRPr="00865D5D">
              <w:rPr>
                <w:rFonts w:ascii="Times New Roman" w:hAnsi="Times New Roman"/>
                <w:sz w:val="20"/>
                <w:lang w:val="en-US"/>
                <w:rPrChange w:id="14418"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19" w:author="tcarey_01" w:date="2015-03-30T15:14:00Z">
                  <w:rPr>
                    <w:rFonts w:ascii="Times New Roman" w:hAnsi="Times New Roman"/>
                    <w:sz w:val="20"/>
                  </w:rPr>
                </w:rPrChange>
              </w:rPr>
            </w:pPr>
            <w:r w:rsidRPr="00865D5D">
              <w:rPr>
                <w:lang w:val="en-US"/>
                <w:rPrChange w:id="14420" w:author="tcarey_01" w:date="2015-03-30T15:14:00Z">
                  <w:rPr/>
                </w:rPrChange>
              </w:rPr>
              <w:t>See Table A.2.1-</w:t>
            </w:r>
            <w:r w:rsidR="002F0848" w:rsidRPr="00865D5D">
              <w:rPr>
                <w:lang w:val="en-US"/>
                <w:rPrChange w:id="14421" w:author="tcarey_01" w:date="2015-03-30T15:14:00Z">
                  <w:rPr/>
                </w:rPrChange>
              </w:rPr>
              <w:t>3</w:t>
            </w:r>
            <w:r w:rsidRPr="00865D5D">
              <w:rPr>
                <w:lang w:val="en-US"/>
                <w:rPrChange w:id="14422"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23" w:author="tcarey_01" w:date="2015-03-30T15:14:00Z">
                  <w:rPr>
                    <w:rFonts w:ascii="Times New Roman" w:hAnsi="Times New Roman"/>
                    <w:sz w:val="20"/>
                  </w:rPr>
                </w:rPrChange>
              </w:rPr>
            </w:pPr>
            <w:r w:rsidRPr="00865D5D">
              <w:rPr>
                <w:rFonts w:ascii="Times New Roman" w:hAnsi="Times New Roman"/>
                <w:sz w:val="20"/>
                <w:lang w:val="en-US"/>
                <w:rPrChange w:id="14424" w:author="tcarey_01" w:date="2015-03-30T15:14: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25" w:author="tcarey_01" w:date="2015-03-30T15:14:00Z">
                  <w:rPr>
                    <w:rFonts w:ascii="Times New Roman" w:hAnsi="Times New Roman"/>
                    <w:sz w:val="20"/>
                  </w:rPr>
                </w:rPrChange>
              </w:rPr>
            </w:pPr>
            <w:r w:rsidRPr="00865D5D">
              <w:rPr>
                <w:rFonts w:ascii="Times New Roman" w:hAnsi="Times New Roman"/>
                <w:sz w:val="20"/>
                <w:lang w:val="en-US"/>
                <w:rPrChange w:id="1442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27" w:author="tcarey_01" w:date="2015-03-30T15:14:00Z">
                  <w:rPr>
                    <w:rFonts w:ascii="Times New Roman" w:hAnsi="Times New Roman"/>
                    <w:sz w:val="20"/>
                  </w:rPr>
                </w:rPrChange>
              </w:rPr>
            </w:pPr>
            <w:r w:rsidRPr="00865D5D">
              <w:rPr>
                <w:rFonts w:ascii="Times New Roman" w:hAnsi="Times New Roman"/>
                <w:sz w:val="20"/>
                <w:lang w:val="en-US"/>
                <w:rPrChange w:id="1442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29" w:author="tcarey_01" w:date="2015-03-30T15:14:00Z">
                  <w:rPr>
                    <w:rFonts w:ascii="Times New Roman" w:hAnsi="Times New Roman"/>
                    <w:sz w:val="20"/>
                  </w:rPr>
                </w:rPrChange>
              </w:rPr>
            </w:pPr>
            <w:r w:rsidRPr="00865D5D">
              <w:rPr>
                <w:rFonts w:ascii="Times New Roman" w:hAnsi="Times New Roman"/>
                <w:sz w:val="20"/>
                <w:lang w:val="en-US"/>
                <w:rPrChange w:id="14430"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31" w:author="tcarey_01" w:date="2015-03-30T15:14:00Z">
                  <w:rPr>
                    <w:rFonts w:ascii="Times New Roman" w:hAnsi="Times New Roman"/>
                    <w:sz w:val="20"/>
                  </w:rPr>
                </w:rPrChange>
              </w:rPr>
            </w:pPr>
            <w:r w:rsidRPr="00865D5D">
              <w:rPr>
                <w:rFonts w:ascii="Times New Roman" w:hAnsi="Times New Roman"/>
                <w:sz w:val="20"/>
                <w:lang w:val="en-US"/>
                <w:rPrChange w:id="14432"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33" w:author="tcarey_01" w:date="2015-03-30T15:14:00Z">
                  <w:rPr>
                    <w:rFonts w:ascii="Times New Roman" w:hAnsi="Times New Roman"/>
                    <w:sz w:val="20"/>
                  </w:rPr>
                </w:rPrChange>
              </w:rPr>
            </w:pPr>
            <w:r w:rsidRPr="00865D5D">
              <w:rPr>
                <w:rFonts w:ascii="Times New Roman" w:hAnsi="Times New Roman"/>
                <w:sz w:val="20"/>
                <w:lang w:val="en-US"/>
                <w:rPrChange w:id="1443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35" w:author="tcarey_01" w:date="2015-03-30T15:14:00Z">
                  <w:rPr>
                    <w:rFonts w:ascii="Times New Roman" w:hAnsi="Times New Roman"/>
                    <w:sz w:val="20"/>
                  </w:rPr>
                </w:rPrChange>
              </w:rPr>
            </w:pPr>
            <w:r w:rsidRPr="00865D5D">
              <w:rPr>
                <w:rFonts w:ascii="Times New Roman" w:hAnsi="Times New Roman"/>
                <w:sz w:val="20"/>
                <w:lang w:val="en-US"/>
                <w:rPrChange w:id="1443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37" w:author="tcarey_01" w:date="2015-03-30T15:14:00Z">
                  <w:rPr>
                    <w:rFonts w:ascii="Times New Roman" w:hAnsi="Times New Roman"/>
                    <w:sz w:val="20"/>
                  </w:rPr>
                </w:rPrChange>
              </w:rPr>
            </w:pPr>
            <w:r w:rsidRPr="00865D5D">
              <w:rPr>
                <w:rFonts w:ascii="Times New Roman" w:hAnsi="Times New Roman"/>
                <w:sz w:val="20"/>
                <w:lang w:val="en-US"/>
                <w:rPrChange w:id="14438"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39" w:author="tcarey_01" w:date="2015-03-30T15:14:00Z">
                  <w:rPr>
                    <w:rFonts w:ascii="Times New Roman" w:hAnsi="Times New Roman"/>
                    <w:sz w:val="20"/>
                  </w:rPr>
                </w:rPrChange>
              </w:rPr>
            </w:pPr>
            <w:r w:rsidRPr="00865D5D">
              <w:rPr>
                <w:rFonts w:ascii="Times New Roman" w:hAnsi="Times New Roman"/>
                <w:sz w:val="20"/>
                <w:lang w:val="en-US"/>
                <w:rPrChange w:id="14440" w:author="tcarey_01" w:date="2015-03-30T15:14: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41" w:author="tcarey_01" w:date="2015-03-30T15:14:00Z">
                  <w:rPr>
                    <w:rFonts w:ascii="Times New Roman" w:hAnsi="Times New Roman"/>
                    <w:sz w:val="20"/>
                  </w:rPr>
                </w:rPrChange>
              </w:rPr>
            </w:pPr>
            <w:r w:rsidRPr="00865D5D">
              <w:rPr>
                <w:rFonts w:ascii="Times New Roman" w:hAnsi="Times New Roman"/>
                <w:sz w:val="20"/>
                <w:lang w:val="en-US"/>
                <w:rPrChange w:id="1444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43" w:author="tcarey_01" w:date="2015-03-30T15:14:00Z">
                  <w:rPr>
                    <w:rFonts w:ascii="Times New Roman" w:hAnsi="Times New Roman"/>
                    <w:sz w:val="20"/>
                  </w:rPr>
                </w:rPrChange>
              </w:rPr>
            </w:pPr>
            <w:r w:rsidRPr="00865D5D">
              <w:rPr>
                <w:rFonts w:ascii="Times New Roman" w:hAnsi="Times New Roman"/>
                <w:sz w:val="20"/>
                <w:lang w:val="en-US"/>
                <w:rPrChange w:id="1444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45" w:author="tcarey_01" w:date="2015-03-30T15:14:00Z">
                  <w:rPr>
                    <w:rFonts w:ascii="Times New Roman" w:hAnsi="Times New Roman"/>
                    <w:sz w:val="20"/>
                  </w:rPr>
                </w:rPrChange>
              </w:rPr>
            </w:pPr>
            <w:r w:rsidRPr="00865D5D">
              <w:rPr>
                <w:rFonts w:ascii="Times New Roman" w:hAnsi="Times New Roman"/>
                <w:sz w:val="20"/>
                <w:lang w:val="en-US"/>
                <w:rPrChange w:id="14446" w:author="tcarey_01" w:date="2015-03-30T15:14:00Z">
                  <w:rPr>
                    <w:rFonts w:ascii="Times New Roman" w:hAnsi="Times New Roman"/>
                    <w:sz w:val="20"/>
                  </w:rPr>
                </w:rPrChange>
              </w:rPr>
              <w:t>The retainment policy for unconnected subscribers. See 6.4.1.1.1.3</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47" w:author="tcarey_01" w:date="2015-03-30T15:14:00Z">
                  <w:rPr>
                    <w:rFonts w:ascii="Times New Roman" w:hAnsi="Times New Roman"/>
                    <w:sz w:val="20"/>
                  </w:rPr>
                </w:rPrChange>
              </w:rPr>
            </w:pPr>
            <w:r w:rsidRPr="00865D5D">
              <w:rPr>
                <w:rFonts w:ascii="Times New Roman" w:hAnsi="Times New Roman"/>
                <w:sz w:val="20"/>
                <w:lang w:val="en-US"/>
                <w:rPrChange w:id="1444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49" w:author="tcarey_01" w:date="2015-03-30T15:14:00Z">
                  <w:rPr>
                    <w:rFonts w:ascii="Times New Roman" w:hAnsi="Times New Roman"/>
                    <w:sz w:val="20"/>
                  </w:rPr>
                </w:rPrChange>
              </w:rPr>
            </w:pPr>
            <w:r w:rsidRPr="00865D5D">
              <w:rPr>
                <w:rFonts w:ascii="Times New Roman" w:hAnsi="Times New Roman"/>
                <w:sz w:val="20"/>
                <w:lang w:val="en-US"/>
                <w:rPrChange w:id="1445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451" w:author="tcarey_01" w:date="2015-03-30T15:14:00Z">
                  <w:rPr>
                    <w:rFonts w:ascii="Times New Roman" w:hAnsi="Times New Roman"/>
                    <w:sz w:val="20"/>
                  </w:rPr>
                </w:rPrChange>
              </w:rPr>
            </w:pPr>
            <w:r w:rsidRPr="00865D5D">
              <w:rPr>
                <w:rFonts w:ascii="Times New Roman" w:hAnsi="Times New Roman"/>
                <w:sz w:val="20"/>
                <w:lang w:val="en-US"/>
                <w:rPrChange w:id="1445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453" w:author="tcarey_01" w:date="2015-03-30T15:14:00Z">
                  <w:rPr>
                    <w:rFonts w:ascii="Times New Roman" w:hAnsi="Times New Roman"/>
                    <w:sz w:val="20"/>
                  </w:rPr>
                </w:rPrChange>
              </w:rPr>
            </w:pPr>
            <w:r w:rsidRPr="00865D5D">
              <w:rPr>
                <w:rFonts w:ascii="Times New Roman" w:hAnsi="Times New Roman"/>
                <w:sz w:val="20"/>
                <w:lang w:val="en-US"/>
                <w:rPrChange w:id="14454"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455" w:author="tcarey_01" w:date="2015-03-30T15:14:00Z">
                  <w:rPr>
                    <w:rFonts w:ascii="Times New Roman" w:hAnsi="Times New Roman"/>
                    <w:sz w:val="20"/>
                  </w:rPr>
                </w:rPrChange>
              </w:rPr>
            </w:pPr>
            <w:r w:rsidRPr="00865D5D">
              <w:rPr>
                <w:rFonts w:ascii="Times New Roman" w:hAnsi="Times New Roman"/>
                <w:sz w:val="20"/>
                <w:lang w:val="en-US"/>
                <w:rPrChange w:id="14456"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457" w:author="tcarey_01" w:date="2015-03-30T15:14:00Z">
                  <w:rPr>
                    <w:rFonts w:ascii="Times New Roman" w:hAnsi="Times New Roman"/>
                  </w:rPr>
                </w:rPrChange>
              </w:rPr>
            </w:pPr>
            <w:r w:rsidRPr="00865D5D">
              <w:rPr>
                <w:rFonts w:ascii="Times New Roman" w:hAnsi="Times New Roman"/>
                <w:sz w:val="20"/>
                <w:lang w:val="en-US"/>
                <w:rPrChange w:id="14458"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459"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460"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461" w:author="tcarey_01" w:date="2015-03-30T15:14:00Z">
            <w:rPr/>
          </w:rPrChange>
        </w:rPr>
        <w:t xml:space="preserve">Table B.2.1.1.4.2-1 </w:t>
      </w:r>
      <w:r w:rsidRPr="00865D5D">
        <w:rPr>
          <w:lang w:val="en-US"/>
        </w:rPr>
        <w:t>Data Exchange Service – pubishComplete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462" w:author="tcarey_01" w:date="2015-03-30T15:14:00Z">
            <w:rPr/>
          </w:rPrChange>
        </w:rPr>
      </w:pPr>
      <w:r w:rsidRPr="00865D5D">
        <w:rPr>
          <w:lang w:val="en-US"/>
          <w:rPrChange w:id="14463" w:author="tcarey_01" w:date="2015-03-30T15:14:00Z">
            <w:rPr/>
          </w:rPrChange>
        </w:rPr>
        <w:t>B.2.1.1.4.</w:t>
      </w:r>
      <w:r w:rsidRPr="00865D5D">
        <w:rPr>
          <w:lang w:val="en-US"/>
        </w:rPr>
        <w:t>3</w:t>
      </w:r>
      <w:r w:rsidRPr="00865D5D">
        <w:rPr>
          <w:lang w:val="en-US"/>
          <w:rPrChange w:id="14464" w:author="tcarey_01" w:date="2015-03-30T15:14:00Z">
            <w:rPr/>
          </w:rPrChange>
        </w:rPr>
        <w:tab/>
        <w:t>Service Interactions</w:t>
      </w:r>
    </w:p>
    <w:p w:rsidR="000E059F" w:rsidRPr="00865D5D" w:rsidRDefault="000E059F" w:rsidP="000E059F">
      <w:pPr>
        <w:rPr>
          <w:lang w:val="en-US"/>
          <w:rPrChange w:id="14465" w:author="tcarey_01" w:date="2015-03-30T15:14:00Z">
            <w:rPr/>
          </w:rPrChange>
        </w:rPr>
      </w:pPr>
      <w:r w:rsidRPr="00865D5D">
        <w:rPr>
          <w:lang w:val="en-US"/>
          <w:rPrChange w:id="14466" w:author="tcarey_01" w:date="2015-03-30T15:14:00Z">
            <w:rPr/>
          </w:rPrChange>
        </w:rPr>
        <w:t xml:space="preserve">The interactions of service capabilities required for this service capability as shown in Figure </w:t>
      </w:r>
      <w:r w:rsidRPr="00865D5D">
        <w:rPr>
          <w:lang w:val="en-US"/>
        </w:rPr>
        <w:t>B.2.1.1</w:t>
      </w:r>
      <w:r w:rsidRPr="00865D5D">
        <w:rPr>
          <w:lang w:val="en-US"/>
          <w:rPrChange w:id="14467" w:author="tcarey_01" w:date="2015-03-30T15:14:00Z">
            <w:rPr/>
          </w:rPrChange>
        </w:rPr>
        <w:t>.3.3-1:</w:t>
      </w:r>
    </w:p>
    <w:p w:rsidR="000E059F" w:rsidRPr="00865D5D" w:rsidRDefault="000E059F" w:rsidP="00913D9A">
      <w:pPr>
        <w:pStyle w:val="ListParagraph"/>
        <w:numPr>
          <w:ilvl w:val="0"/>
          <w:numId w:val="17"/>
        </w:numPr>
        <w:rPr>
          <w:rStyle w:val="Guidance"/>
          <w:i w:val="0"/>
          <w:color w:val="auto"/>
          <w:lang w:val="en-US"/>
          <w:rPrChange w:id="14468" w:author="tcarey_01" w:date="2015-03-30T15:14:00Z">
            <w:rPr>
              <w:rStyle w:val="Guidance"/>
              <w:i w:val="0"/>
              <w:color w:val="auto"/>
            </w:rPr>
          </w:rPrChange>
        </w:rPr>
      </w:pPr>
      <w:r w:rsidRPr="00865D5D">
        <w:rPr>
          <w:lang w:val="en-US"/>
          <w:rPrChange w:id="14469" w:author="tcarey_01" w:date="2015-03-30T15:14:00Z">
            <w:rPr/>
          </w:rPrChange>
        </w:rPr>
        <w:t>Upon a successful publish by the Broker, record the event for accounting purposes</w:t>
      </w:r>
    </w:p>
    <w:p w:rsidR="000E059F" w:rsidRPr="00865D5D" w:rsidRDefault="000E059F" w:rsidP="000E059F">
      <w:pPr>
        <w:pStyle w:val="Heading6"/>
        <w:rPr>
          <w:lang w:val="en-US"/>
          <w:rPrChange w:id="14470" w:author="tcarey_01" w:date="2015-03-30T15:14:00Z">
            <w:rPr/>
          </w:rPrChange>
        </w:rPr>
      </w:pPr>
      <w:r w:rsidRPr="00865D5D">
        <w:rPr>
          <w:lang w:val="en-US"/>
          <w:rPrChange w:id="14471" w:author="tcarey_01" w:date="2015-03-30T15:14:00Z">
            <w:rPr/>
          </w:rPrChange>
        </w:rPr>
        <w:t>B.2.1.1.4.</w:t>
      </w:r>
      <w:r w:rsidRPr="00865D5D">
        <w:rPr>
          <w:lang w:val="en-US"/>
        </w:rPr>
        <w:t>4</w:t>
      </w:r>
      <w:r w:rsidRPr="00865D5D">
        <w:rPr>
          <w:lang w:val="en-US"/>
          <w:rPrChange w:id="14472" w:author="tcarey_01" w:date="2015-03-30T15:14:00Z">
            <w:rPr/>
          </w:rPrChange>
        </w:rPr>
        <w:tab/>
        <w:t>Post-Conditions</w:t>
      </w:r>
    </w:p>
    <w:p w:rsidR="000E059F" w:rsidRPr="00865D5D" w:rsidRDefault="000E059F" w:rsidP="000E059F">
      <w:pPr>
        <w:keepNext/>
        <w:rPr>
          <w:lang w:val="en-US"/>
          <w:rPrChange w:id="14473" w:author="tcarey_01" w:date="2015-03-30T15:14:00Z">
            <w:rPr/>
          </w:rPrChange>
        </w:rPr>
      </w:pPr>
      <w:r w:rsidRPr="00865D5D">
        <w:rPr>
          <w:lang w:val="en-US"/>
          <w:rPrChange w:id="14474" w:author="tcarey_01" w:date="2015-03-30T15:14:00Z">
            <w:rPr/>
          </w:rPrChange>
        </w:rPr>
        <w:t>Success case: The request is permitted.</w:t>
      </w:r>
    </w:p>
    <w:p w:rsidR="000E059F" w:rsidRPr="00865D5D" w:rsidRDefault="000E059F" w:rsidP="000E059F">
      <w:pPr>
        <w:keepNext/>
        <w:rPr>
          <w:lang w:val="en-US"/>
          <w:rPrChange w:id="14475" w:author="tcarey_01" w:date="2015-03-30T15:14:00Z">
            <w:rPr/>
          </w:rPrChange>
        </w:rPr>
      </w:pPr>
      <w:r w:rsidRPr="00865D5D">
        <w:rPr>
          <w:lang w:val="en-US"/>
          <w:rPrChange w:id="14476"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477" w:author="tcarey_01" w:date="2015-03-30T15:14:00Z">
            <w:rPr/>
          </w:rPrChange>
        </w:rPr>
      </w:pPr>
      <w:r w:rsidRPr="00865D5D">
        <w:rPr>
          <w:lang w:val="en-US"/>
          <w:rPrChange w:id="14478" w:author="tcarey_01" w:date="2015-03-30T15:14:00Z">
            <w:rPr/>
          </w:rPrChange>
        </w:rPr>
        <w:t>B.2.1.1.4.</w:t>
      </w:r>
      <w:r w:rsidRPr="00865D5D">
        <w:rPr>
          <w:lang w:val="en-US"/>
        </w:rPr>
        <w:t>5</w:t>
      </w:r>
      <w:r w:rsidRPr="00865D5D">
        <w:rPr>
          <w:lang w:val="en-US"/>
          <w:rPrChange w:id="14479" w:author="tcarey_01" w:date="2015-03-30T15:14:00Z">
            <w:rPr/>
          </w:rPrChange>
        </w:rPr>
        <w:tab/>
        <w:t>Exceptions</w:t>
      </w:r>
    </w:p>
    <w:p w:rsidR="000E059F" w:rsidRPr="00865D5D" w:rsidRDefault="000E059F" w:rsidP="000E059F">
      <w:pPr>
        <w:keepNext/>
        <w:rPr>
          <w:lang w:val="en-US"/>
          <w:rPrChange w:id="14480" w:author="tcarey_01" w:date="2015-03-30T15:14:00Z">
            <w:rPr/>
          </w:rPrChange>
        </w:rPr>
      </w:pPr>
      <w:r w:rsidRPr="00865D5D">
        <w:rPr>
          <w:lang w:val="en-US"/>
          <w:rPrChange w:id="14481" w:author="tcarey_01" w:date="2015-03-30T15:14:00Z">
            <w:rPr/>
          </w:rPrChange>
        </w:rPr>
        <w:t>No unique exceptions for this service capability.</w:t>
      </w:r>
    </w:p>
    <w:p w:rsidR="000E059F" w:rsidRPr="00865D5D" w:rsidRDefault="000E059F" w:rsidP="000E059F">
      <w:pPr>
        <w:keepNext/>
        <w:rPr>
          <w:lang w:val="en-US"/>
          <w:rPrChange w:id="14482" w:author="tcarey_01" w:date="2015-03-30T15:14:00Z">
            <w:rPr/>
          </w:rPrChange>
        </w:rPr>
      </w:pPr>
      <w:r w:rsidRPr="00865D5D">
        <w:rPr>
          <w:lang w:val="en-US"/>
          <w:rPrChange w:id="14483"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484" w:author="tcarey_01" w:date="2015-03-30T15:14:00Z">
            <w:rPr/>
          </w:rPrChange>
        </w:rPr>
      </w:pPr>
      <w:r w:rsidRPr="00865D5D">
        <w:rPr>
          <w:lang w:val="en-US"/>
          <w:rPrChange w:id="14485" w:author="tcarey_01" w:date="2015-03-30T15:14:00Z">
            <w:rPr/>
          </w:rPrChange>
        </w:rPr>
        <w:t>B.2.1.1.4.</w:t>
      </w:r>
      <w:r w:rsidRPr="00865D5D">
        <w:rPr>
          <w:lang w:val="en-US"/>
        </w:rPr>
        <w:t>6</w:t>
      </w:r>
      <w:r w:rsidRPr="00865D5D">
        <w:rPr>
          <w:lang w:val="en-US"/>
          <w:rPrChange w:id="14486"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487"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overflowPunct/>
        <w:autoSpaceDE/>
        <w:autoSpaceDN/>
        <w:adjustRightInd/>
        <w:spacing w:before="72" w:after="72"/>
        <w:textAlignment w:val="auto"/>
        <w:rPr>
          <w:color w:val="000000"/>
          <w:lang w:val="en-US"/>
        </w:rPr>
      </w:pPr>
    </w:p>
    <w:p w:rsidR="000E059F" w:rsidRPr="00865D5D" w:rsidRDefault="000E059F" w:rsidP="000E059F">
      <w:pPr>
        <w:rPr>
          <w:color w:val="000000"/>
          <w:lang w:val="en-US"/>
        </w:rPr>
      </w:pPr>
      <w:r w:rsidRPr="00865D5D">
        <w:rPr>
          <w:color w:val="000000"/>
          <w:lang w:val="en-US"/>
        </w:rPr>
        <w:br w:type="page"/>
      </w:r>
    </w:p>
    <w:p w:rsidR="000E059F" w:rsidRPr="00865D5D" w:rsidRDefault="000E059F" w:rsidP="000E059F">
      <w:pPr>
        <w:pStyle w:val="Heading5"/>
        <w:rPr>
          <w:lang w:val="en-US"/>
          <w:rPrChange w:id="14488" w:author="tcarey_01" w:date="2015-03-30T15:14:00Z">
            <w:rPr/>
          </w:rPrChange>
        </w:rPr>
      </w:pPr>
      <w:r w:rsidRPr="00865D5D">
        <w:rPr>
          <w:lang w:val="en-US"/>
          <w:rPrChange w:id="14489" w:author="tcarey_01" w:date="2015-03-30T15:14:00Z">
            <w:rPr/>
          </w:rPrChange>
        </w:rPr>
        <w:lastRenderedPageBreak/>
        <w:t>B.2.1.1.5</w:t>
      </w:r>
      <w:r w:rsidRPr="00865D5D">
        <w:rPr>
          <w:lang w:val="en-US"/>
          <w:rPrChange w:id="14490" w:author="tcarey_01" w:date="2015-03-30T15:14:00Z">
            <w:rPr/>
          </w:rPrChange>
        </w:rPr>
        <w:tab/>
        <w:t>notifyRequest</w:t>
      </w:r>
    </w:p>
    <w:p w:rsidR="000E059F" w:rsidRPr="00865D5D" w:rsidRDefault="000E059F" w:rsidP="000E059F">
      <w:pPr>
        <w:rPr>
          <w:lang w:val="en-US"/>
          <w:rPrChange w:id="14491" w:author="tcarey_01" w:date="2015-03-30T15:14:00Z">
            <w:rPr/>
          </w:rPrChange>
        </w:rPr>
      </w:pPr>
      <w:r w:rsidRPr="00865D5D">
        <w:rPr>
          <w:lang w:val="en-US"/>
          <w:rPrChange w:id="14492" w:author="tcarey_01" w:date="2015-03-30T15:14:00Z">
            <w:rPr/>
          </w:rPrChange>
        </w:rPr>
        <w:t>This service capability provides the ability to validate a notification request to an AE.</w:t>
      </w:r>
    </w:p>
    <w:p w:rsidR="000E059F" w:rsidRPr="00865D5D" w:rsidRDefault="000E059F" w:rsidP="000E059F">
      <w:pPr>
        <w:rPr>
          <w:lang w:val="en-US"/>
          <w:rPrChange w:id="14493" w:author="tcarey_01" w:date="2015-03-30T15:14:00Z">
            <w:rPr/>
          </w:rPrChange>
        </w:rPr>
      </w:pPr>
      <w:r w:rsidRPr="00865D5D">
        <w:rPr>
          <w:lang w:val="en-US"/>
          <w:rPrChange w:id="14494" w:author="tcarey_01" w:date="2015-03-30T15:14:00Z">
            <w:rPr/>
          </w:rPrChange>
        </w:rPr>
        <w:t>As part of the notification, delivery policy that is requested to be used is validated and adjusted if necessary.</w:t>
      </w:r>
    </w:p>
    <w:p w:rsidR="000E059F" w:rsidRPr="00865D5D" w:rsidRDefault="000E059F" w:rsidP="000E059F">
      <w:pPr>
        <w:pStyle w:val="Heading6"/>
        <w:rPr>
          <w:lang w:val="en-US"/>
          <w:rPrChange w:id="14495" w:author="tcarey_01" w:date="2015-03-30T15:14:00Z">
            <w:rPr/>
          </w:rPrChange>
        </w:rPr>
      </w:pPr>
      <w:r w:rsidRPr="00865D5D">
        <w:rPr>
          <w:lang w:val="en-US"/>
          <w:rPrChange w:id="14496" w:author="tcarey_01" w:date="2015-03-30T15:14:00Z">
            <w:rPr/>
          </w:rPrChange>
        </w:rPr>
        <w:t>B.2.1.1.5.1</w:t>
      </w:r>
      <w:r w:rsidRPr="00865D5D">
        <w:rPr>
          <w:lang w:val="en-US"/>
          <w:rPrChange w:id="14497" w:author="tcarey_01" w:date="2015-03-30T15:14:00Z">
            <w:rPr/>
          </w:rPrChange>
        </w:rPr>
        <w:tab/>
        <w:t>Pre-conditions</w:t>
      </w:r>
    </w:p>
    <w:p w:rsidR="000E059F" w:rsidRPr="00865D5D" w:rsidRDefault="000E059F" w:rsidP="000E059F">
      <w:pPr>
        <w:keepNext/>
        <w:rPr>
          <w:lang w:val="en-US"/>
          <w:rPrChange w:id="14498" w:author="tcarey_01" w:date="2015-03-30T15:14:00Z">
            <w:rPr/>
          </w:rPrChange>
        </w:rPr>
      </w:pPr>
      <w:r w:rsidRPr="00865D5D">
        <w:rPr>
          <w:lang w:val="en-US"/>
          <w:rPrChange w:id="14499" w:author="tcarey_01" w:date="2015-03-30T15:14:00Z">
            <w:rPr/>
          </w:rPrChange>
        </w:rPr>
        <w:t>A correlation between a M2M Service Subscription, subscribing AE, subscribed resource and Broker exist.</w:t>
      </w:r>
    </w:p>
    <w:p w:rsidR="000E059F" w:rsidRPr="00865D5D" w:rsidRDefault="000E059F" w:rsidP="000E059F">
      <w:pPr>
        <w:keepNext/>
        <w:rPr>
          <w:lang w:val="en-US"/>
          <w:rPrChange w:id="14500" w:author="tcarey_01" w:date="2015-03-30T15:14:00Z">
            <w:rPr/>
          </w:rPrChange>
        </w:rPr>
      </w:pPr>
      <w:r w:rsidRPr="00865D5D">
        <w:rPr>
          <w:lang w:val="en-US"/>
          <w:rPrChange w:id="14501" w:author="tcarey_01" w:date="2015-03-30T15:14:00Z">
            <w:rPr/>
          </w:rPrChange>
        </w:rPr>
        <w:t>The pre-conditions for Mca Received Requests are met.</w:t>
      </w:r>
    </w:p>
    <w:p w:rsidR="000E059F" w:rsidRPr="00865D5D" w:rsidRDefault="000E059F" w:rsidP="000E059F">
      <w:pPr>
        <w:pStyle w:val="Heading6"/>
        <w:rPr>
          <w:lang w:val="en-US"/>
        </w:rPr>
      </w:pPr>
      <w:r w:rsidRPr="00865D5D">
        <w:rPr>
          <w:lang w:val="en-US"/>
          <w:rPrChange w:id="14502" w:author="tcarey_01" w:date="2015-03-30T15:14:00Z">
            <w:rPr/>
          </w:rPrChange>
        </w:rPr>
        <w:t>B.2.1.1.5.</w:t>
      </w:r>
      <w:r w:rsidRPr="00865D5D">
        <w:rPr>
          <w:lang w:val="en-US"/>
        </w:rPr>
        <w:t>2</w:t>
      </w:r>
      <w:r w:rsidRPr="00865D5D">
        <w:rPr>
          <w:lang w:val="en-US"/>
          <w:rPrChange w:id="14503" w:author="tcarey_01" w:date="2015-03-30T15:14:00Z">
            <w:rPr/>
          </w:rPrChange>
        </w:rPr>
        <w:tab/>
      </w:r>
      <w:r w:rsidRPr="00865D5D">
        <w:rPr>
          <w:lang w:val="en-US"/>
        </w:rPr>
        <w:t xml:space="preserve">Signature </w:t>
      </w:r>
      <w:del w:id="14504" w:author="tcarey_01" w:date="2015-03-30T15:14:00Z">
        <w:r>
          <w:rPr>
            <w:lang w:val="en-US"/>
          </w:rPr>
          <w:delText>-</w:delText>
        </w:r>
      </w:del>
      <w:ins w:id="14505" w:author="tcarey_01" w:date="2015-03-30T15:14:00Z">
        <w:r w:rsidR="00DD5EC1" w:rsidRPr="00865D5D">
          <w:rPr>
            <w:lang w:val="en-US"/>
          </w:rPr>
          <w:t>–</w:t>
        </w:r>
      </w:ins>
      <w:r w:rsidRPr="00865D5D">
        <w:rPr>
          <w:lang w:val="en-US"/>
        </w:rPr>
        <w:t xml:space="preserve"> notifyRequest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506" w:author="tcarey_01" w:date="2015-03-30T15:14:00Z">
                  <w:rPr/>
                </w:rPrChange>
              </w:rPr>
            </w:pPr>
            <w:r w:rsidRPr="00865D5D">
              <w:rPr>
                <w:lang w:val="en-US"/>
                <w:rPrChange w:id="1450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508" w:author="tcarey_01" w:date="2015-03-30T15:14:00Z">
                  <w:rPr/>
                </w:rPrChange>
              </w:rPr>
            </w:pPr>
            <w:r w:rsidRPr="00865D5D">
              <w:rPr>
                <w:lang w:val="en-US"/>
                <w:rPrChange w:id="1450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510" w:author="tcarey_01" w:date="2015-03-30T15:14:00Z">
                  <w:rPr/>
                </w:rPrChange>
              </w:rPr>
            </w:pPr>
            <w:r w:rsidRPr="00865D5D">
              <w:rPr>
                <w:lang w:val="en-US"/>
                <w:rPrChange w:id="1451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512" w:author="tcarey_01" w:date="2015-03-30T15:14:00Z">
                  <w:rPr/>
                </w:rPrChange>
              </w:rPr>
            </w:pPr>
            <w:r w:rsidRPr="00865D5D">
              <w:rPr>
                <w:lang w:val="en-US"/>
                <w:rPrChange w:id="1451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514" w:author="tcarey_01" w:date="2015-03-30T15:14:00Z">
                  <w:rPr>
                    <w:rFonts w:ascii="Times New Roman" w:hAnsi="Times New Roman"/>
                    <w:sz w:val="20"/>
                  </w:rPr>
                </w:rPrChange>
              </w:rPr>
            </w:pPr>
            <w:r w:rsidRPr="00865D5D">
              <w:rPr>
                <w:rFonts w:ascii="Times New Roman" w:hAnsi="Times New Roman"/>
                <w:sz w:val="20"/>
                <w:lang w:val="en-US"/>
                <w:rPrChange w:id="14515"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16" w:author="tcarey_01" w:date="2015-03-30T15:14:00Z">
                  <w:rPr>
                    <w:rFonts w:ascii="Times New Roman" w:hAnsi="Times New Roman"/>
                    <w:sz w:val="20"/>
                  </w:rPr>
                </w:rPrChange>
              </w:rPr>
            </w:pPr>
            <w:r w:rsidRPr="00865D5D">
              <w:rPr>
                <w:rFonts w:ascii="Times New Roman" w:hAnsi="Times New Roman"/>
                <w:sz w:val="20"/>
                <w:lang w:val="en-US"/>
                <w:rPrChange w:id="14517"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18" w:author="tcarey_01" w:date="2015-03-30T15:14:00Z">
                  <w:rPr>
                    <w:rFonts w:ascii="Times New Roman" w:hAnsi="Times New Roman"/>
                    <w:sz w:val="20"/>
                  </w:rPr>
                </w:rPrChange>
              </w:rPr>
            </w:pPr>
            <w:r w:rsidRPr="00865D5D">
              <w:rPr>
                <w:rFonts w:ascii="Times New Roman" w:hAnsi="Times New Roman"/>
                <w:sz w:val="20"/>
                <w:lang w:val="en-US"/>
                <w:rPrChange w:id="14519"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20" w:author="tcarey_01" w:date="2015-03-30T15:14:00Z">
                  <w:rPr>
                    <w:rFonts w:ascii="Times New Roman" w:hAnsi="Times New Roman"/>
                    <w:sz w:val="20"/>
                  </w:rPr>
                </w:rPrChange>
              </w:rPr>
            </w:pPr>
            <w:r w:rsidRPr="00865D5D">
              <w:rPr>
                <w:lang w:val="en-US"/>
                <w:rPrChange w:id="14521" w:author="tcarey_01" w:date="2015-03-30T15:14:00Z">
                  <w:rPr/>
                </w:rPrChange>
              </w:rPr>
              <w:t xml:space="preserve">See Table A.2.1-1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22" w:author="tcarey_01" w:date="2015-03-30T15:14:00Z">
                  <w:rPr>
                    <w:rFonts w:ascii="Times New Roman" w:hAnsi="Times New Roman"/>
                    <w:sz w:val="20"/>
                  </w:rPr>
                </w:rPrChange>
              </w:rPr>
            </w:pPr>
            <w:r w:rsidRPr="00865D5D">
              <w:rPr>
                <w:rFonts w:ascii="Times New Roman" w:hAnsi="Times New Roman"/>
                <w:sz w:val="20"/>
                <w:lang w:val="en-US"/>
                <w:rPrChange w:id="14523" w:author="tcarey_01" w:date="2015-03-30T15:14: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24" w:author="tcarey_01" w:date="2015-03-30T15:14:00Z">
                  <w:rPr>
                    <w:rFonts w:ascii="Times New Roman" w:hAnsi="Times New Roman"/>
                    <w:sz w:val="20"/>
                  </w:rPr>
                </w:rPrChange>
              </w:rPr>
            </w:pPr>
            <w:r w:rsidRPr="00865D5D">
              <w:rPr>
                <w:rFonts w:ascii="Times New Roman" w:hAnsi="Times New Roman"/>
                <w:sz w:val="20"/>
                <w:lang w:val="en-US"/>
                <w:rPrChange w:id="1452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26" w:author="tcarey_01" w:date="2015-03-30T15:14:00Z">
                  <w:rPr>
                    <w:rFonts w:ascii="Times New Roman" w:hAnsi="Times New Roman"/>
                    <w:sz w:val="20"/>
                  </w:rPr>
                </w:rPrChange>
              </w:rPr>
            </w:pPr>
            <w:r w:rsidRPr="00865D5D">
              <w:rPr>
                <w:rFonts w:ascii="Times New Roman" w:hAnsi="Times New Roman"/>
                <w:sz w:val="20"/>
                <w:lang w:val="en-US"/>
                <w:rPrChange w:id="1452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28" w:author="tcarey_01" w:date="2015-03-30T15:14:00Z">
                  <w:rPr>
                    <w:rFonts w:ascii="Times New Roman" w:hAnsi="Times New Roman"/>
                    <w:sz w:val="20"/>
                  </w:rPr>
                </w:rPrChange>
              </w:rPr>
            </w:pPr>
            <w:r w:rsidRPr="00865D5D">
              <w:rPr>
                <w:rFonts w:ascii="Times New Roman" w:hAnsi="Times New Roman"/>
                <w:sz w:val="20"/>
                <w:lang w:val="en-US"/>
                <w:rPrChange w:id="14529"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30" w:author="tcarey_01" w:date="2015-03-30T15:14:00Z">
                  <w:rPr>
                    <w:rFonts w:ascii="Times New Roman" w:hAnsi="Times New Roman"/>
                    <w:sz w:val="20"/>
                  </w:rPr>
                </w:rPrChange>
              </w:rPr>
            </w:pPr>
            <w:r w:rsidRPr="00865D5D">
              <w:rPr>
                <w:rFonts w:ascii="Times New Roman" w:hAnsi="Times New Roman"/>
                <w:sz w:val="20"/>
                <w:lang w:val="en-US"/>
                <w:rPrChange w:id="14531"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32" w:author="tcarey_01" w:date="2015-03-30T15:14:00Z">
                  <w:rPr>
                    <w:rFonts w:ascii="Times New Roman" w:hAnsi="Times New Roman"/>
                    <w:sz w:val="20"/>
                  </w:rPr>
                </w:rPrChange>
              </w:rPr>
            </w:pPr>
            <w:r w:rsidRPr="00865D5D">
              <w:rPr>
                <w:rFonts w:ascii="Times New Roman" w:hAnsi="Times New Roman"/>
                <w:sz w:val="20"/>
                <w:lang w:val="en-US"/>
                <w:rPrChange w:id="14533" w:author="tcarey_01" w:date="2015-03-30T15:14:00Z">
                  <w:rPr>
                    <w:rFonts w:ascii="Times New Roman" w:hAnsi="Times New Roman"/>
                    <w:sz w:val="20"/>
                  </w:rPr>
                </w:rPrChange>
              </w:rPr>
              <w:t>IN-OUT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34" w:author="tcarey_01" w:date="2015-03-30T15:14:00Z">
                  <w:rPr>
                    <w:rFonts w:ascii="Times New Roman" w:hAnsi="Times New Roman"/>
                    <w:sz w:val="20"/>
                  </w:rPr>
                </w:rPrChange>
              </w:rPr>
            </w:pPr>
            <w:r w:rsidRPr="00865D5D">
              <w:rPr>
                <w:rFonts w:ascii="Times New Roman" w:hAnsi="Times New Roman"/>
                <w:sz w:val="20"/>
                <w:lang w:val="en-US"/>
                <w:rPrChange w:id="1453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36" w:author="tcarey_01" w:date="2015-03-30T15:14:00Z">
                  <w:rPr>
                    <w:rFonts w:ascii="Times New Roman" w:hAnsi="Times New Roman"/>
                    <w:sz w:val="20"/>
                  </w:rPr>
                </w:rPrChange>
              </w:rPr>
            </w:pPr>
            <w:r w:rsidRPr="00865D5D">
              <w:rPr>
                <w:rFonts w:ascii="Times New Roman" w:hAnsi="Times New Roman"/>
                <w:sz w:val="20"/>
                <w:lang w:val="en-US"/>
                <w:rPrChange w:id="14537"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38" w:author="tcarey_01" w:date="2015-03-30T15:14:00Z">
                  <w:rPr>
                    <w:rFonts w:ascii="Times New Roman" w:hAnsi="Times New Roman"/>
                    <w:sz w:val="20"/>
                  </w:rPr>
                </w:rPrChange>
              </w:rPr>
            </w:pPr>
            <w:r w:rsidRPr="00865D5D">
              <w:rPr>
                <w:rFonts w:ascii="Times New Roman" w:hAnsi="Times New Roman"/>
                <w:sz w:val="20"/>
                <w:lang w:val="en-US"/>
                <w:rPrChange w:id="14539"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40" w:author="tcarey_01" w:date="2015-03-30T15:14:00Z">
                  <w:rPr>
                    <w:rFonts w:ascii="Times New Roman" w:hAnsi="Times New Roman"/>
                    <w:sz w:val="20"/>
                  </w:rPr>
                </w:rPrChange>
              </w:rPr>
            </w:pPr>
            <w:r w:rsidRPr="00865D5D">
              <w:rPr>
                <w:rFonts w:ascii="Times New Roman" w:hAnsi="Times New Roman"/>
                <w:sz w:val="20"/>
                <w:lang w:val="en-US"/>
                <w:rPrChange w:id="14541"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542" w:author="tcarey_01" w:date="2015-03-30T15:14:00Z">
                  <w:rPr>
                    <w:rFonts w:ascii="Times New Roman" w:hAnsi="Times New Roman"/>
                    <w:sz w:val="20"/>
                  </w:rPr>
                </w:rPrChange>
              </w:rPr>
            </w:pPr>
            <w:r w:rsidRPr="00865D5D">
              <w:rPr>
                <w:rFonts w:ascii="Times New Roman" w:hAnsi="Times New Roman"/>
                <w:sz w:val="20"/>
                <w:lang w:val="en-US"/>
                <w:rPrChange w:id="1454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544" w:author="tcarey_01" w:date="2015-03-30T15:14:00Z">
                  <w:rPr>
                    <w:rFonts w:ascii="Times New Roman" w:hAnsi="Times New Roman"/>
                    <w:sz w:val="20"/>
                  </w:rPr>
                </w:rPrChange>
              </w:rPr>
            </w:pPr>
            <w:r w:rsidRPr="00865D5D">
              <w:rPr>
                <w:rFonts w:ascii="Times New Roman" w:hAnsi="Times New Roman"/>
                <w:sz w:val="20"/>
                <w:lang w:val="en-US"/>
                <w:rPrChange w:id="14545"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546" w:author="tcarey_01" w:date="2015-03-30T15:14:00Z">
                  <w:rPr>
                    <w:rFonts w:ascii="Times New Roman" w:hAnsi="Times New Roman"/>
                    <w:sz w:val="20"/>
                  </w:rPr>
                </w:rPrChange>
              </w:rPr>
            </w:pPr>
            <w:r w:rsidRPr="00865D5D">
              <w:rPr>
                <w:rFonts w:ascii="Times New Roman" w:hAnsi="Times New Roman"/>
                <w:sz w:val="20"/>
                <w:lang w:val="en-US"/>
                <w:rPrChange w:id="14547"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548" w:author="tcarey_01" w:date="2015-03-30T15:14:00Z">
                  <w:rPr>
                    <w:rFonts w:ascii="Times New Roman" w:hAnsi="Times New Roman"/>
                  </w:rPr>
                </w:rPrChange>
              </w:rPr>
            </w:pPr>
            <w:r w:rsidRPr="00865D5D">
              <w:rPr>
                <w:rFonts w:ascii="Times New Roman" w:hAnsi="Times New Roman"/>
                <w:sz w:val="20"/>
                <w:lang w:val="en-US"/>
                <w:rPrChange w:id="14549" w:author="tcarey_01" w:date="2015-03-30T15:14:00Z">
                  <w:rPr>
                    <w:rFonts w:ascii="Times New Roman" w:hAnsi="Times New Roman"/>
                    <w:sz w:val="20"/>
                  </w:rPr>
                </w:rPrChange>
              </w:rPr>
              <w:t>Originator does not have a Broker for the requested resource</w:t>
            </w:r>
          </w:p>
          <w:p w:rsidR="000E059F" w:rsidRPr="00865D5D" w:rsidRDefault="000E059F" w:rsidP="00913D9A">
            <w:pPr>
              <w:pStyle w:val="TAL"/>
              <w:numPr>
                <w:ilvl w:val="0"/>
                <w:numId w:val="18"/>
              </w:numPr>
              <w:snapToGrid w:val="0"/>
              <w:ind w:left="400"/>
              <w:rPr>
                <w:rFonts w:ascii="Times New Roman" w:hAnsi="Times New Roman"/>
                <w:lang w:val="en-US"/>
                <w:rPrChange w:id="14550" w:author="tcarey_01" w:date="2015-03-30T15:14:00Z">
                  <w:rPr>
                    <w:rFonts w:ascii="Times New Roman" w:hAnsi="Times New Roman"/>
                  </w:rPr>
                </w:rPrChange>
              </w:rPr>
            </w:pPr>
            <w:r w:rsidRPr="00865D5D">
              <w:rPr>
                <w:rFonts w:ascii="Times New Roman" w:hAnsi="Times New Roman"/>
                <w:sz w:val="20"/>
                <w:lang w:val="en-US"/>
                <w:rPrChange w:id="14551" w:author="tcarey_01" w:date="2015-03-30T15:14:00Z">
                  <w:rPr>
                    <w:rFonts w:ascii="Times New Roman" w:hAnsi="Times New Roman"/>
                    <w:sz w:val="20"/>
                  </w:rPr>
                </w:rPrChange>
              </w:rPr>
              <w:t>Originator has requested an invalid delivery policy</w:t>
            </w:r>
          </w:p>
          <w:p w:rsidR="000E059F" w:rsidRPr="00865D5D" w:rsidRDefault="000E059F" w:rsidP="00913D9A">
            <w:pPr>
              <w:pStyle w:val="TAL"/>
              <w:numPr>
                <w:ilvl w:val="0"/>
                <w:numId w:val="18"/>
              </w:numPr>
              <w:snapToGrid w:val="0"/>
              <w:ind w:left="400"/>
              <w:rPr>
                <w:rFonts w:ascii="Times New Roman" w:hAnsi="Times New Roman"/>
                <w:lang w:val="en-US"/>
                <w:rPrChange w:id="14552" w:author="tcarey_01" w:date="2015-03-30T15:14:00Z">
                  <w:rPr>
                    <w:rFonts w:ascii="Times New Roman" w:hAnsi="Times New Roman"/>
                  </w:rPr>
                </w:rPrChange>
              </w:rPr>
            </w:pPr>
            <w:r w:rsidRPr="00865D5D">
              <w:rPr>
                <w:rFonts w:ascii="Times New Roman" w:hAnsi="Times New Roman"/>
                <w:sz w:val="20"/>
                <w:lang w:val="en-US"/>
                <w:rPrChange w:id="14553"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554"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555" w:author="tcarey_01" w:date="2015-03-30T15:14:00Z">
                  <w:rPr>
                    <w:rFonts w:ascii="Times New Roman" w:hAnsi="Times New Roman"/>
                    <w:sz w:val="20"/>
                  </w:rPr>
                </w:rPrChange>
              </w:rPr>
            </w:pPr>
          </w:p>
        </w:tc>
      </w:tr>
    </w:tbl>
    <w:p w:rsidR="000E059F" w:rsidRPr="00865D5D" w:rsidRDefault="000E059F" w:rsidP="000E059F">
      <w:pPr>
        <w:rPr>
          <w:lang w:val="en-US"/>
        </w:rPr>
      </w:pPr>
    </w:p>
    <w:p w:rsidR="000E059F" w:rsidRPr="00865D5D" w:rsidRDefault="000E059F" w:rsidP="000E059F">
      <w:pPr>
        <w:pStyle w:val="Caption"/>
        <w:jc w:val="center"/>
        <w:rPr>
          <w:lang w:val="en-US"/>
        </w:rPr>
      </w:pPr>
      <w:r w:rsidRPr="00865D5D">
        <w:rPr>
          <w:lang w:val="en-US"/>
          <w:rPrChange w:id="14556" w:author="tcarey_01" w:date="2015-03-30T15:14:00Z">
            <w:rPr/>
          </w:rPrChange>
        </w:rPr>
        <w:t xml:space="preserve">Table B.2.1.1.5.2-1 </w:t>
      </w:r>
      <w:r w:rsidRPr="00865D5D">
        <w:rPr>
          <w:lang w:val="en-US"/>
        </w:rPr>
        <w:t>Data Exchange Service – notifyRequest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557" w:author="tcarey_01" w:date="2015-03-30T15:14:00Z">
            <w:rPr/>
          </w:rPrChange>
        </w:rPr>
      </w:pPr>
      <w:r w:rsidRPr="00865D5D">
        <w:rPr>
          <w:lang w:val="en-US"/>
          <w:rPrChange w:id="14558" w:author="tcarey_01" w:date="2015-03-30T15:14:00Z">
            <w:rPr/>
          </w:rPrChange>
        </w:rPr>
        <w:t>B.2.1.1.5</w:t>
      </w:r>
      <w:r w:rsidRPr="00865D5D">
        <w:rPr>
          <w:lang w:val="en-US"/>
        </w:rPr>
        <w:t>.3</w:t>
      </w:r>
      <w:r w:rsidRPr="00865D5D">
        <w:rPr>
          <w:lang w:val="en-US"/>
          <w:rPrChange w:id="14559" w:author="tcarey_01" w:date="2015-03-30T15:14:00Z">
            <w:rPr/>
          </w:rPrChange>
        </w:rPr>
        <w:tab/>
        <w:t>Service Interactions</w:t>
      </w:r>
    </w:p>
    <w:p w:rsidR="000E059F" w:rsidRPr="00865D5D" w:rsidRDefault="000E059F" w:rsidP="000E059F">
      <w:pPr>
        <w:rPr>
          <w:lang w:val="en-US"/>
          <w:rPrChange w:id="14560" w:author="tcarey_01" w:date="2015-03-30T15:14:00Z">
            <w:rPr/>
          </w:rPrChange>
        </w:rPr>
      </w:pPr>
      <w:r w:rsidRPr="00865D5D">
        <w:rPr>
          <w:lang w:val="en-US"/>
          <w:rPrChange w:id="14561"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5"/>
        </w:numPr>
        <w:rPr>
          <w:lang w:val="en-US"/>
          <w:rPrChange w:id="14562" w:author="tcarey_01" w:date="2015-03-30T15:14:00Z">
            <w:rPr/>
          </w:rPrChange>
        </w:rPr>
      </w:pPr>
      <w:r w:rsidRPr="00865D5D">
        <w:rPr>
          <w:lang w:val="en-US"/>
          <w:rPrChange w:id="14563" w:author="tcarey_01" w:date="2015-03-30T15:14:00Z">
            <w:rPr/>
          </w:rPrChange>
        </w:rPr>
        <w:t>Perform the Common Request Services for requests across the Mca Reference Point</w:t>
      </w:r>
    </w:p>
    <w:p w:rsidR="000E059F" w:rsidRPr="00865D5D" w:rsidRDefault="000E059F" w:rsidP="00F72E32">
      <w:pPr>
        <w:pStyle w:val="ListNumber"/>
        <w:numPr>
          <w:ilvl w:val="0"/>
          <w:numId w:val="122"/>
        </w:numPr>
        <w:rPr>
          <w:lang w:val="en-US"/>
          <w:rPrChange w:id="14564" w:author="tcarey_01" w:date="2015-03-30T15:14:00Z">
            <w:rPr/>
          </w:rPrChange>
        </w:rPr>
        <w:pPrChange w:id="14565" w:author="tcarey_01" w:date="2015-03-30T15:14:00Z">
          <w:pPr>
            <w:pStyle w:val="ListNumber"/>
            <w:numPr>
              <w:numId w:val="31"/>
            </w:numPr>
            <w:ind w:left="1170" w:hanging="360"/>
          </w:pPr>
        </w:pPrChange>
      </w:pPr>
      <w:r w:rsidRPr="00865D5D">
        <w:rPr>
          <w:lang w:val="en-US"/>
          <w:rPrChange w:id="14566" w:author="tcarey_01" w:date="2015-03-30T15:14:00Z">
            <w:rPr/>
          </w:rPrChange>
        </w:rPr>
        <w:t>Validate that the delivery policy requested by the Broker is allowed for the subscribing AE and M2M Service Subscription</w:t>
      </w:r>
    </w:p>
    <w:p w:rsidR="00982287" w:rsidRPr="00865D5D" w:rsidRDefault="00CD0621" w:rsidP="00982287">
      <w:pPr>
        <w:jc w:val="center"/>
        <w:rPr>
          <w:lang w:val="en-US"/>
          <w:rPrChange w:id="14567" w:author="tcarey_01" w:date="2015-03-30T15:14:00Z">
            <w:rPr/>
          </w:rPrChange>
        </w:rPr>
        <w:pPrChange w:id="14568" w:author="tcarey_01" w:date="2015-03-30T15:14:00Z">
          <w:pPr>
            <w:keepNext/>
            <w:jc w:val="center"/>
          </w:pPr>
        </w:pPrChange>
      </w:pPr>
      <w:del w:id="14569" w:author="tcarey_01" w:date="2015-03-30T15:14:00Z">
        <w:r>
          <w:object w:dxaOrig="12271" w:dyaOrig="8616">
            <v:shape id="_x0000_i1192" type="#_x0000_t75" style="width:481.5pt;height:338.25pt" o:ole="">
              <v:imagedata r:id="rId225" o:title=""/>
            </v:shape>
          </w:object>
        </w:r>
      </w:del>
      <w:ins w:id="14570" w:author="tcarey_01" w:date="2015-03-30T15:14:00Z">
        <w:r w:rsidR="00982287" w:rsidRPr="00865D5D">
          <w:rPr>
            <w:lang w:val="en-US"/>
          </w:rPr>
          <w:object w:dxaOrig="9360" w:dyaOrig="7173">
            <v:shape id="_x0000_i1107" type="#_x0000_t75" style="width:468pt;height:358.5pt" o:ole="">
              <v:imagedata r:id="rId226" o:title=""/>
            </v:shape>
          </w:object>
        </w:r>
      </w:ins>
    </w:p>
    <w:p w:rsidR="000E059F" w:rsidRPr="00865D5D" w:rsidRDefault="000E059F" w:rsidP="000E059F">
      <w:pPr>
        <w:pStyle w:val="Caption"/>
        <w:jc w:val="center"/>
        <w:rPr>
          <w:rStyle w:val="Guidance"/>
          <w:i w:val="0"/>
          <w:color w:val="auto"/>
          <w:lang w:val="en-US"/>
          <w:rPrChange w:id="14571" w:author="tcarey_01" w:date="2015-03-30T15:14:00Z">
            <w:rPr>
              <w:rStyle w:val="Guidance"/>
              <w:i w:val="0"/>
              <w:color w:val="auto"/>
            </w:rPr>
          </w:rPrChange>
        </w:rPr>
      </w:pPr>
      <w:bookmarkStart w:id="14572" w:name="_Ref382964438"/>
      <w:bookmarkStart w:id="14573" w:name="_Ref382964432"/>
      <w:r w:rsidRPr="00865D5D">
        <w:rPr>
          <w:lang w:val="en-US"/>
          <w:rPrChange w:id="14574" w:author="tcarey_01" w:date="2015-03-30T15:14:00Z">
            <w:rPr/>
          </w:rPrChange>
        </w:rPr>
        <w:t xml:space="preserve">Figure </w:t>
      </w:r>
      <w:r w:rsidRPr="00865D5D">
        <w:rPr>
          <w:lang w:val="en-US"/>
        </w:rPr>
        <w:t>B.2.1.1</w:t>
      </w:r>
      <w:r w:rsidRPr="00865D5D">
        <w:rPr>
          <w:lang w:val="en-US"/>
          <w:rPrChange w:id="14575" w:author="tcarey_01" w:date="2015-03-30T15:14:00Z">
            <w:rPr/>
          </w:rPrChange>
        </w:rPr>
        <w:t>.5.3</w:t>
      </w:r>
      <w:bookmarkEnd w:id="14572"/>
      <w:r w:rsidRPr="00865D5D">
        <w:rPr>
          <w:lang w:val="en-US"/>
          <w:rPrChange w:id="14576" w:author="tcarey_01" w:date="2015-03-30T15:14:00Z">
            <w:rPr/>
          </w:rPrChange>
        </w:rPr>
        <w:t>-1 notifyRequest and notifyComplete Diagram</w:t>
      </w:r>
      <w:bookmarkEnd w:id="14573"/>
    </w:p>
    <w:p w:rsidR="000E059F" w:rsidRPr="00865D5D" w:rsidRDefault="000E059F" w:rsidP="000E059F">
      <w:pPr>
        <w:pStyle w:val="Heading6"/>
        <w:rPr>
          <w:lang w:val="en-US"/>
          <w:rPrChange w:id="14577" w:author="tcarey_01" w:date="2015-03-30T15:14:00Z">
            <w:rPr/>
          </w:rPrChange>
        </w:rPr>
      </w:pPr>
      <w:r w:rsidRPr="00865D5D">
        <w:rPr>
          <w:lang w:val="en-US"/>
          <w:rPrChange w:id="14578" w:author="tcarey_01" w:date="2015-03-30T15:14:00Z">
            <w:rPr/>
          </w:rPrChange>
        </w:rPr>
        <w:t>B.2.1.1.5</w:t>
      </w:r>
      <w:r w:rsidRPr="00865D5D">
        <w:rPr>
          <w:lang w:val="en-US"/>
        </w:rPr>
        <w:t>.4</w:t>
      </w:r>
      <w:r w:rsidRPr="00865D5D">
        <w:rPr>
          <w:lang w:val="en-US"/>
          <w:rPrChange w:id="14579" w:author="tcarey_01" w:date="2015-03-30T15:14:00Z">
            <w:rPr/>
          </w:rPrChange>
        </w:rPr>
        <w:tab/>
        <w:t>Post-Conditions</w:t>
      </w:r>
    </w:p>
    <w:p w:rsidR="000E059F" w:rsidRPr="00865D5D" w:rsidRDefault="000E059F" w:rsidP="000E059F">
      <w:pPr>
        <w:keepNext/>
        <w:rPr>
          <w:lang w:val="en-US"/>
          <w:rPrChange w:id="14580" w:author="tcarey_01" w:date="2015-03-30T15:14:00Z">
            <w:rPr/>
          </w:rPrChange>
        </w:rPr>
      </w:pPr>
      <w:r w:rsidRPr="00865D5D">
        <w:rPr>
          <w:lang w:val="en-US"/>
          <w:rPrChange w:id="14581" w:author="tcarey_01" w:date="2015-03-30T15:14:00Z">
            <w:rPr/>
          </w:rPrChange>
        </w:rPr>
        <w:t>Success case: The request is permitted.</w:t>
      </w:r>
    </w:p>
    <w:p w:rsidR="000E059F" w:rsidRPr="00865D5D" w:rsidRDefault="000E059F" w:rsidP="000E059F">
      <w:pPr>
        <w:keepNext/>
        <w:rPr>
          <w:lang w:val="en-US"/>
          <w:rPrChange w:id="14582" w:author="tcarey_01" w:date="2015-03-30T15:14:00Z">
            <w:rPr/>
          </w:rPrChange>
        </w:rPr>
      </w:pPr>
      <w:r w:rsidRPr="00865D5D">
        <w:rPr>
          <w:lang w:val="en-US"/>
          <w:rPrChange w:id="14583" w:author="tcarey_01" w:date="2015-03-30T15:14:00Z">
            <w:rPr/>
          </w:rPrChange>
        </w:rPr>
        <w:t>Failure case: The request is not permitted and a response type is transmitted back to the transport adapter.</w:t>
      </w:r>
    </w:p>
    <w:p w:rsidR="000E059F" w:rsidRPr="00865D5D" w:rsidRDefault="000E059F" w:rsidP="000E059F">
      <w:pPr>
        <w:pStyle w:val="Heading6"/>
        <w:rPr>
          <w:lang w:val="en-US"/>
          <w:rPrChange w:id="14584" w:author="tcarey_01" w:date="2015-03-30T15:14:00Z">
            <w:rPr/>
          </w:rPrChange>
        </w:rPr>
      </w:pPr>
      <w:r w:rsidRPr="00865D5D">
        <w:rPr>
          <w:lang w:val="en-US"/>
          <w:rPrChange w:id="14585" w:author="tcarey_01" w:date="2015-03-30T15:14:00Z">
            <w:rPr/>
          </w:rPrChange>
        </w:rPr>
        <w:t>B.2.1.1.5</w:t>
      </w:r>
      <w:r w:rsidRPr="00865D5D">
        <w:rPr>
          <w:lang w:val="en-US"/>
        </w:rPr>
        <w:t>.5</w:t>
      </w:r>
      <w:r w:rsidRPr="00865D5D">
        <w:rPr>
          <w:lang w:val="en-US"/>
          <w:rPrChange w:id="14586" w:author="tcarey_01" w:date="2015-03-30T15:14:00Z">
            <w:rPr/>
          </w:rPrChange>
        </w:rPr>
        <w:tab/>
        <w:t>Exceptions</w:t>
      </w:r>
    </w:p>
    <w:p w:rsidR="000E059F" w:rsidRPr="00865D5D" w:rsidRDefault="000E059F" w:rsidP="000E059F">
      <w:pPr>
        <w:keepNext/>
        <w:rPr>
          <w:lang w:val="en-US"/>
          <w:rPrChange w:id="14587" w:author="tcarey_01" w:date="2015-03-30T15:14:00Z">
            <w:rPr/>
          </w:rPrChange>
        </w:rPr>
      </w:pPr>
      <w:r w:rsidRPr="00865D5D">
        <w:rPr>
          <w:lang w:val="en-US"/>
          <w:rPrChange w:id="14588" w:author="tcarey_01" w:date="2015-03-30T15:14:00Z">
            <w:rPr/>
          </w:rPrChange>
        </w:rPr>
        <w:t>No unique exceptions for this service capability.</w:t>
      </w:r>
    </w:p>
    <w:p w:rsidR="000E059F" w:rsidRPr="00865D5D" w:rsidRDefault="000E059F" w:rsidP="000E059F">
      <w:pPr>
        <w:keepNext/>
        <w:rPr>
          <w:lang w:val="en-US"/>
          <w:rPrChange w:id="14589" w:author="tcarey_01" w:date="2015-03-30T15:14:00Z">
            <w:rPr/>
          </w:rPrChange>
        </w:rPr>
      </w:pPr>
      <w:r w:rsidRPr="00865D5D">
        <w:rPr>
          <w:lang w:val="en-US"/>
          <w:rPrChange w:id="14590"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591" w:author="tcarey_01" w:date="2015-03-30T15:14:00Z">
            <w:rPr/>
          </w:rPrChange>
        </w:rPr>
      </w:pPr>
      <w:r w:rsidRPr="00865D5D">
        <w:rPr>
          <w:lang w:val="en-US"/>
          <w:rPrChange w:id="14592" w:author="tcarey_01" w:date="2015-03-30T15:14:00Z">
            <w:rPr/>
          </w:rPrChange>
        </w:rPr>
        <w:t>B.2.1.1.5</w:t>
      </w:r>
      <w:r w:rsidRPr="00865D5D">
        <w:rPr>
          <w:lang w:val="en-US"/>
        </w:rPr>
        <w:t>.6</w:t>
      </w:r>
      <w:r w:rsidRPr="00865D5D">
        <w:rPr>
          <w:lang w:val="en-US"/>
          <w:rPrChange w:id="14593"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594"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300ms</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br w:type="page"/>
      </w:r>
    </w:p>
    <w:p w:rsidR="000E059F" w:rsidRPr="00865D5D" w:rsidRDefault="000E059F" w:rsidP="000E059F">
      <w:pPr>
        <w:pStyle w:val="Heading5"/>
        <w:rPr>
          <w:lang w:val="en-US"/>
          <w:rPrChange w:id="14595" w:author="tcarey_01" w:date="2015-03-30T15:14:00Z">
            <w:rPr/>
          </w:rPrChange>
        </w:rPr>
      </w:pPr>
      <w:r w:rsidRPr="00865D5D">
        <w:rPr>
          <w:lang w:val="en-US"/>
          <w:rPrChange w:id="14596" w:author="tcarey_01" w:date="2015-03-30T15:14:00Z">
            <w:rPr/>
          </w:rPrChange>
        </w:rPr>
        <w:lastRenderedPageBreak/>
        <w:t>B.2.1.1.6</w:t>
      </w:r>
      <w:r w:rsidRPr="00865D5D">
        <w:rPr>
          <w:lang w:val="en-US"/>
          <w:rPrChange w:id="14597" w:author="tcarey_01" w:date="2015-03-30T15:14:00Z">
            <w:rPr/>
          </w:rPrChange>
        </w:rPr>
        <w:tab/>
        <w:t>notifyComplete</w:t>
      </w:r>
    </w:p>
    <w:p w:rsidR="000E059F" w:rsidRPr="00865D5D" w:rsidRDefault="000E059F" w:rsidP="000E059F">
      <w:pPr>
        <w:rPr>
          <w:lang w:val="en-US"/>
          <w:rPrChange w:id="14598" w:author="tcarey_01" w:date="2015-03-30T15:14:00Z">
            <w:rPr/>
          </w:rPrChange>
        </w:rPr>
      </w:pPr>
      <w:r w:rsidRPr="00865D5D">
        <w:rPr>
          <w:lang w:val="en-US"/>
          <w:rPrChange w:id="14599" w:author="tcarey_01" w:date="2015-03-30T15:14:00Z">
            <w:rPr/>
          </w:rPrChange>
        </w:rPr>
        <w:t xml:space="preserve">This service capability provides the ability to complete the actions required once the notification request has been completed in the Data Exchange service. </w:t>
      </w:r>
    </w:p>
    <w:p w:rsidR="000E059F" w:rsidRPr="00865D5D" w:rsidRDefault="000E059F" w:rsidP="000E059F">
      <w:pPr>
        <w:pStyle w:val="Heading6"/>
        <w:rPr>
          <w:lang w:val="en-US"/>
          <w:rPrChange w:id="14600" w:author="tcarey_01" w:date="2015-03-30T15:14:00Z">
            <w:rPr/>
          </w:rPrChange>
        </w:rPr>
      </w:pPr>
      <w:r w:rsidRPr="00865D5D">
        <w:rPr>
          <w:lang w:val="en-US"/>
          <w:rPrChange w:id="14601" w:author="tcarey_01" w:date="2015-03-30T15:14:00Z">
            <w:rPr/>
          </w:rPrChange>
        </w:rPr>
        <w:t>B.2.1.1.6.1</w:t>
      </w:r>
      <w:r w:rsidRPr="00865D5D">
        <w:rPr>
          <w:lang w:val="en-US"/>
          <w:rPrChange w:id="14602" w:author="tcarey_01" w:date="2015-03-30T15:14:00Z">
            <w:rPr/>
          </w:rPrChange>
        </w:rPr>
        <w:tab/>
        <w:t>Pre-conditions</w:t>
      </w:r>
    </w:p>
    <w:p w:rsidR="000E059F" w:rsidRPr="00865D5D" w:rsidRDefault="000E059F" w:rsidP="000E059F">
      <w:pPr>
        <w:keepNext/>
        <w:rPr>
          <w:lang w:val="en-US"/>
          <w:rPrChange w:id="14603" w:author="tcarey_01" w:date="2015-03-30T15:14:00Z">
            <w:rPr/>
          </w:rPrChange>
        </w:rPr>
      </w:pPr>
      <w:r w:rsidRPr="00865D5D">
        <w:rPr>
          <w:lang w:val="en-US"/>
          <w:rPrChange w:id="14604" w:author="tcarey_01" w:date="2015-03-30T15:14:00Z">
            <w:rPr/>
          </w:rPrChange>
        </w:rPr>
        <w:t>Not Applicable</w:t>
      </w:r>
    </w:p>
    <w:p w:rsidR="000E059F" w:rsidRPr="00865D5D" w:rsidRDefault="000E059F" w:rsidP="000E059F">
      <w:pPr>
        <w:pStyle w:val="Heading6"/>
        <w:rPr>
          <w:lang w:val="en-US"/>
        </w:rPr>
      </w:pPr>
      <w:r w:rsidRPr="00865D5D">
        <w:rPr>
          <w:lang w:val="en-US"/>
          <w:rPrChange w:id="14605" w:author="tcarey_01" w:date="2015-03-30T15:14:00Z">
            <w:rPr/>
          </w:rPrChange>
        </w:rPr>
        <w:t>B.2.1.1.6.</w:t>
      </w:r>
      <w:r w:rsidRPr="00865D5D">
        <w:rPr>
          <w:lang w:val="en-US"/>
        </w:rPr>
        <w:t>2</w:t>
      </w:r>
      <w:r w:rsidRPr="00865D5D">
        <w:rPr>
          <w:lang w:val="en-US"/>
          <w:rPrChange w:id="14606" w:author="tcarey_01" w:date="2015-03-30T15:14:00Z">
            <w:rPr/>
          </w:rPrChange>
        </w:rPr>
        <w:tab/>
      </w:r>
      <w:r w:rsidRPr="00865D5D">
        <w:rPr>
          <w:lang w:val="en-US"/>
        </w:rPr>
        <w:t xml:space="preserve">Signature </w:t>
      </w:r>
      <w:del w:id="14607" w:author="tcarey_01" w:date="2015-03-30T15:14:00Z">
        <w:r>
          <w:rPr>
            <w:lang w:val="en-US"/>
          </w:rPr>
          <w:delText>-</w:delText>
        </w:r>
      </w:del>
      <w:ins w:id="14608" w:author="tcarey_01" w:date="2015-03-30T15:14:00Z">
        <w:r w:rsidR="00DD5EC1" w:rsidRPr="00865D5D">
          <w:rPr>
            <w:lang w:val="en-US"/>
          </w:rPr>
          <w:t>–</w:t>
        </w:r>
      </w:ins>
      <w:r w:rsidRPr="00865D5D">
        <w:rPr>
          <w:lang w:val="en-US"/>
        </w:rPr>
        <w:t xml:space="preserve"> notifyComplete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609" w:author="tcarey_01" w:date="2015-03-30T15:14:00Z">
                  <w:rPr/>
                </w:rPrChange>
              </w:rPr>
            </w:pPr>
            <w:r w:rsidRPr="00865D5D">
              <w:rPr>
                <w:lang w:val="en-US"/>
                <w:rPrChange w:id="1461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611" w:author="tcarey_01" w:date="2015-03-30T15:14:00Z">
                  <w:rPr/>
                </w:rPrChange>
              </w:rPr>
            </w:pPr>
            <w:r w:rsidRPr="00865D5D">
              <w:rPr>
                <w:lang w:val="en-US"/>
                <w:rPrChange w:id="1461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613" w:author="tcarey_01" w:date="2015-03-30T15:14:00Z">
                  <w:rPr/>
                </w:rPrChange>
              </w:rPr>
            </w:pPr>
            <w:r w:rsidRPr="00865D5D">
              <w:rPr>
                <w:lang w:val="en-US"/>
                <w:rPrChange w:id="1461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615" w:author="tcarey_01" w:date="2015-03-30T15:14:00Z">
                  <w:rPr/>
                </w:rPrChange>
              </w:rPr>
            </w:pPr>
            <w:r w:rsidRPr="00865D5D">
              <w:rPr>
                <w:lang w:val="en-US"/>
                <w:rPrChange w:id="14616"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617" w:author="tcarey_01" w:date="2015-03-30T15:14:00Z">
                  <w:rPr>
                    <w:rFonts w:ascii="Times New Roman" w:hAnsi="Times New Roman"/>
                    <w:sz w:val="20"/>
                  </w:rPr>
                </w:rPrChange>
              </w:rPr>
            </w:pPr>
            <w:r w:rsidRPr="00865D5D">
              <w:rPr>
                <w:rFonts w:ascii="Times New Roman" w:hAnsi="Times New Roman"/>
                <w:sz w:val="20"/>
                <w:lang w:val="en-US"/>
                <w:rPrChange w:id="14618"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19" w:author="tcarey_01" w:date="2015-03-30T15:14:00Z">
                  <w:rPr>
                    <w:rFonts w:ascii="Times New Roman" w:hAnsi="Times New Roman"/>
                    <w:sz w:val="20"/>
                  </w:rPr>
                </w:rPrChange>
              </w:rPr>
            </w:pPr>
            <w:r w:rsidRPr="00865D5D">
              <w:rPr>
                <w:rFonts w:ascii="Times New Roman" w:hAnsi="Times New Roman"/>
                <w:sz w:val="20"/>
                <w:lang w:val="en-US"/>
                <w:rPrChange w:id="14620"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21" w:author="tcarey_01" w:date="2015-03-30T15:14:00Z">
                  <w:rPr>
                    <w:rFonts w:ascii="Times New Roman" w:hAnsi="Times New Roman"/>
                    <w:sz w:val="20"/>
                  </w:rPr>
                </w:rPrChange>
              </w:rPr>
            </w:pPr>
            <w:r w:rsidRPr="00865D5D">
              <w:rPr>
                <w:rFonts w:ascii="Times New Roman" w:hAnsi="Times New Roman"/>
                <w:sz w:val="20"/>
                <w:lang w:val="en-US"/>
                <w:rPrChange w:id="14622"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23" w:author="tcarey_01" w:date="2015-03-30T15:14:00Z">
                  <w:rPr>
                    <w:rFonts w:ascii="Times New Roman" w:hAnsi="Times New Roman"/>
                    <w:sz w:val="20"/>
                  </w:rPr>
                </w:rPrChange>
              </w:rPr>
            </w:pPr>
            <w:r w:rsidRPr="00865D5D">
              <w:rPr>
                <w:lang w:val="en-US"/>
                <w:rPrChange w:id="14624" w:author="tcarey_01" w:date="2015-03-30T15:14:00Z">
                  <w:rPr/>
                </w:rPrChange>
              </w:rPr>
              <w:t>See Table A.2.1-</w:t>
            </w:r>
            <w:r w:rsidR="002F0848" w:rsidRPr="00865D5D">
              <w:rPr>
                <w:lang w:val="en-US"/>
                <w:rPrChange w:id="14625" w:author="tcarey_01" w:date="2015-03-30T15:14:00Z">
                  <w:rPr/>
                </w:rPrChange>
              </w:rPr>
              <w:t>3</w:t>
            </w:r>
            <w:r w:rsidRPr="00865D5D">
              <w:rPr>
                <w:lang w:val="en-US"/>
                <w:rPrChange w:id="14626"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27" w:author="tcarey_01" w:date="2015-03-30T15:14:00Z">
                  <w:rPr>
                    <w:rFonts w:ascii="Times New Roman" w:hAnsi="Times New Roman"/>
                    <w:sz w:val="20"/>
                  </w:rPr>
                </w:rPrChange>
              </w:rPr>
            </w:pPr>
            <w:r w:rsidRPr="00865D5D">
              <w:rPr>
                <w:rFonts w:ascii="Times New Roman" w:hAnsi="Times New Roman"/>
                <w:sz w:val="20"/>
                <w:lang w:val="en-US"/>
                <w:rPrChange w:id="14628" w:author="tcarey_01" w:date="2015-03-30T15:14: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29" w:author="tcarey_01" w:date="2015-03-30T15:14:00Z">
                  <w:rPr>
                    <w:rFonts w:ascii="Times New Roman" w:hAnsi="Times New Roman"/>
                    <w:sz w:val="20"/>
                  </w:rPr>
                </w:rPrChange>
              </w:rPr>
            </w:pPr>
            <w:r w:rsidRPr="00865D5D">
              <w:rPr>
                <w:rFonts w:ascii="Times New Roman" w:hAnsi="Times New Roman"/>
                <w:sz w:val="20"/>
                <w:lang w:val="en-US"/>
                <w:rPrChange w:id="1463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31" w:author="tcarey_01" w:date="2015-03-30T15:14:00Z">
                  <w:rPr>
                    <w:rFonts w:ascii="Times New Roman" w:hAnsi="Times New Roman"/>
                    <w:sz w:val="20"/>
                  </w:rPr>
                </w:rPrChange>
              </w:rPr>
            </w:pPr>
            <w:r w:rsidRPr="00865D5D">
              <w:rPr>
                <w:rFonts w:ascii="Times New Roman" w:hAnsi="Times New Roman"/>
                <w:sz w:val="20"/>
                <w:lang w:val="en-US"/>
                <w:rPrChange w:id="1463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33" w:author="tcarey_01" w:date="2015-03-30T15:14:00Z">
                  <w:rPr>
                    <w:rFonts w:ascii="Times New Roman" w:hAnsi="Times New Roman"/>
                    <w:sz w:val="20"/>
                  </w:rPr>
                </w:rPrChange>
              </w:rPr>
            </w:pPr>
            <w:r w:rsidRPr="00865D5D">
              <w:rPr>
                <w:rFonts w:ascii="Times New Roman" w:hAnsi="Times New Roman"/>
                <w:sz w:val="20"/>
                <w:lang w:val="en-US"/>
                <w:rPrChange w:id="14634" w:author="tcarey_01" w:date="2015-03-30T15:14:00Z">
                  <w:rPr>
                    <w:rFonts w:ascii="Times New Roman" w:hAnsi="Times New Roman"/>
                    <w:sz w:val="20"/>
                  </w:rPr>
                </w:rPrChange>
              </w:rPr>
              <w:t>The leaf node of a publication resource. See 6.4.1.1.1.1</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35" w:author="tcarey_01" w:date="2015-03-30T15:14:00Z">
                  <w:rPr>
                    <w:rFonts w:ascii="Times New Roman" w:hAnsi="Times New Roman"/>
                    <w:sz w:val="20"/>
                  </w:rPr>
                </w:rPrChange>
              </w:rPr>
            </w:pPr>
            <w:r w:rsidRPr="00865D5D">
              <w:rPr>
                <w:rFonts w:ascii="Times New Roman" w:hAnsi="Times New Roman"/>
                <w:sz w:val="20"/>
                <w:lang w:val="en-US"/>
                <w:rPrChange w:id="14636"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37" w:author="tcarey_01" w:date="2015-03-30T15:14:00Z">
                  <w:rPr>
                    <w:rFonts w:ascii="Times New Roman" w:hAnsi="Times New Roman"/>
                    <w:sz w:val="20"/>
                  </w:rPr>
                </w:rPrChange>
              </w:rPr>
            </w:pPr>
            <w:r w:rsidRPr="00865D5D">
              <w:rPr>
                <w:rFonts w:ascii="Times New Roman" w:hAnsi="Times New Roman"/>
                <w:sz w:val="20"/>
                <w:lang w:val="en-US"/>
                <w:rPrChange w:id="1463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39" w:author="tcarey_01" w:date="2015-03-30T15:14:00Z">
                  <w:rPr>
                    <w:rFonts w:ascii="Times New Roman" w:hAnsi="Times New Roman"/>
                    <w:sz w:val="20"/>
                  </w:rPr>
                </w:rPrChange>
              </w:rPr>
            </w:pPr>
            <w:r w:rsidRPr="00865D5D">
              <w:rPr>
                <w:rFonts w:ascii="Times New Roman" w:hAnsi="Times New Roman"/>
                <w:sz w:val="20"/>
                <w:lang w:val="en-US"/>
                <w:rPrChange w:id="1464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41" w:author="tcarey_01" w:date="2015-03-30T15:14:00Z">
                  <w:rPr>
                    <w:rFonts w:ascii="Times New Roman" w:hAnsi="Times New Roman"/>
                    <w:sz w:val="20"/>
                  </w:rPr>
                </w:rPrChange>
              </w:rPr>
            </w:pPr>
            <w:r w:rsidRPr="00865D5D">
              <w:rPr>
                <w:rFonts w:ascii="Times New Roman" w:hAnsi="Times New Roman"/>
                <w:sz w:val="20"/>
                <w:lang w:val="en-US"/>
                <w:rPrChange w:id="14642"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43" w:author="tcarey_01" w:date="2015-03-30T15:14:00Z">
                  <w:rPr>
                    <w:rFonts w:ascii="Times New Roman" w:hAnsi="Times New Roman"/>
                    <w:sz w:val="20"/>
                  </w:rPr>
                </w:rPrChange>
              </w:rPr>
            </w:pPr>
            <w:r w:rsidRPr="00865D5D">
              <w:rPr>
                <w:rFonts w:ascii="Times New Roman" w:hAnsi="Times New Roman"/>
                <w:sz w:val="20"/>
                <w:lang w:val="en-US"/>
                <w:rPrChange w:id="1464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45" w:author="tcarey_01" w:date="2015-03-30T15:14:00Z">
                  <w:rPr>
                    <w:rFonts w:ascii="Times New Roman" w:hAnsi="Times New Roman"/>
                    <w:sz w:val="20"/>
                  </w:rPr>
                </w:rPrChange>
              </w:rPr>
            </w:pPr>
            <w:r w:rsidRPr="00865D5D">
              <w:rPr>
                <w:rFonts w:ascii="Times New Roman" w:hAnsi="Times New Roman"/>
                <w:sz w:val="20"/>
                <w:lang w:val="en-US"/>
                <w:rPrChange w:id="1464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647" w:author="tcarey_01" w:date="2015-03-30T15:14:00Z">
                  <w:rPr>
                    <w:rFonts w:ascii="Times New Roman" w:hAnsi="Times New Roman"/>
                    <w:sz w:val="20"/>
                  </w:rPr>
                </w:rPrChange>
              </w:rPr>
            </w:pPr>
            <w:r w:rsidRPr="00865D5D">
              <w:rPr>
                <w:rFonts w:ascii="Times New Roman" w:hAnsi="Times New Roman"/>
                <w:sz w:val="20"/>
                <w:lang w:val="en-US"/>
                <w:rPrChange w:id="1464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649" w:author="tcarey_01" w:date="2015-03-30T15:14:00Z">
                  <w:rPr>
                    <w:rFonts w:ascii="Times New Roman" w:hAnsi="Times New Roman"/>
                    <w:sz w:val="20"/>
                  </w:rPr>
                </w:rPrChange>
              </w:rPr>
            </w:pPr>
            <w:r w:rsidRPr="00865D5D">
              <w:rPr>
                <w:rFonts w:ascii="Times New Roman" w:hAnsi="Times New Roman"/>
                <w:sz w:val="20"/>
                <w:lang w:val="en-US"/>
                <w:rPrChange w:id="14650"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651" w:author="tcarey_01" w:date="2015-03-30T15:14:00Z">
                  <w:rPr>
                    <w:rFonts w:ascii="Times New Roman" w:hAnsi="Times New Roman"/>
                    <w:sz w:val="20"/>
                  </w:rPr>
                </w:rPrChange>
              </w:rPr>
            </w:pPr>
            <w:r w:rsidRPr="00865D5D">
              <w:rPr>
                <w:rFonts w:ascii="Times New Roman" w:hAnsi="Times New Roman"/>
                <w:sz w:val="20"/>
                <w:lang w:val="en-US"/>
                <w:rPrChange w:id="14652"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653" w:author="tcarey_01" w:date="2015-03-30T15:14:00Z">
                  <w:rPr>
                    <w:rFonts w:ascii="Times New Roman" w:hAnsi="Times New Roman"/>
                  </w:rPr>
                </w:rPrChange>
              </w:rPr>
            </w:pPr>
            <w:r w:rsidRPr="00865D5D">
              <w:rPr>
                <w:rFonts w:ascii="Times New Roman" w:hAnsi="Times New Roman"/>
                <w:sz w:val="20"/>
                <w:lang w:val="en-US"/>
                <w:rPrChange w:id="14654"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655"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656"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657" w:author="tcarey_01" w:date="2015-03-30T15:14:00Z">
            <w:rPr/>
          </w:rPrChange>
        </w:rPr>
        <w:t xml:space="preserve">Table B.2.1.1.6.2-1 </w:t>
      </w:r>
      <w:r w:rsidRPr="00865D5D">
        <w:rPr>
          <w:lang w:val="en-US"/>
        </w:rPr>
        <w:t>Data Exchange Service – notifyComplete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658" w:author="tcarey_01" w:date="2015-03-30T15:14:00Z">
            <w:rPr/>
          </w:rPrChange>
        </w:rPr>
      </w:pPr>
      <w:r w:rsidRPr="00865D5D">
        <w:rPr>
          <w:lang w:val="en-US"/>
          <w:rPrChange w:id="14659" w:author="tcarey_01" w:date="2015-03-30T15:14:00Z">
            <w:rPr/>
          </w:rPrChange>
        </w:rPr>
        <w:t>B.2.1.1.6.3</w:t>
      </w:r>
      <w:r w:rsidRPr="00865D5D">
        <w:rPr>
          <w:lang w:val="en-US"/>
          <w:rPrChange w:id="14660" w:author="tcarey_01" w:date="2015-03-30T15:14:00Z">
            <w:rPr/>
          </w:rPrChange>
        </w:rPr>
        <w:tab/>
        <w:t>Service Interactions</w:t>
      </w:r>
    </w:p>
    <w:p w:rsidR="000E059F" w:rsidRPr="00865D5D" w:rsidRDefault="000E059F" w:rsidP="000E059F">
      <w:pPr>
        <w:rPr>
          <w:lang w:val="en-US"/>
          <w:rPrChange w:id="14661" w:author="tcarey_01" w:date="2015-03-30T15:14:00Z">
            <w:rPr/>
          </w:rPrChange>
        </w:rPr>
      </w:pPr>
      <w:r w:rsidRPr="00865D5D">
        <w:rPr>
          <w:lang w:val="en-US"/>
          <w:rPrChange w:id="14662" w:author="tcarey_01" w:date="2015-03-30T15:14:00Z">
            <w:rPr/>
          </w:rPrChange>
        </w:rPr>
        <w:t xml:space="preserve">The interactions of service capabilities required for this service capability as shown in Figure </w:t>
      </w:r>
      <w:r w:rsidRPr="00865D5D">
        <w:rPr>
          <w:lang w:val="en-US"/>
        </w:rPr>
        <w:t>B.2.1.1</w:t>
      </w:r>
      <w:r w:rsidRPr="00865D5D">
        <w:rPr>
          <w:lang w:val="en-US"/>
          <w:rPrChange w:id="14663" w:author="tcarey_01" w:date="2015-03-30T15:14:00Z">
            <w:rPr/>
          </w:rPrChange>
        </w:rPr>
        <w:t>.5.3-1:</w:t>
      </w:r>
    </w:p>
    <w:p w:rsidR="000E059F" w:rsidRPr="00865D5D" w:rsidRDefault="000E059F" w:rsidP="00F72E32">
      <w:pPr>
        <w:pStyle w:val="ListNumber"/>
        <w:numPr>
          <w:ilvl w:val="0"/>
          <w:numId w:val="122"/>
        </w:numPr>
        <w:rPr>
          <w:rStyle w:val="Guidance"/>
          <w:i w:val="0"/>
          <w:color w:val="auto"/>
          <w:lang w:val="en-US"/>
          <w:rPrChange w:id="14664" w:author="tcarey_01" w:date="2015-03-30T15:14:00Z">
            <w:rPr>
              <w:rStyle w:val="Guidance"/>
              <w:i w:val="0"/>
              <w:color w:val="auto"/>
            </w:rPr>
          </w:rPrChange>
        </w:rPr>
        <w:pPrChange w:id="14665" w:author="tcarey_01" w:date="2015-03-30T15:14:00Z">
          <w:pPr>
            <w:pStyle w:val="ListNumber"/>
            <w:numPr>
              <w:numId w:val="31"/>
            </w:numPr>
            <w:ind w:left="1170" w:hanging="360"/>
          </w:pPr>
        </w:pPrChange>
      </w:pPr>
      <w:r w:rsidRPr="00865D5D">
        <w:rPr>
          <w:lang w:val="en-US"/>
          <w:rPrChange w:id="14666" w:author="tcarey_01" w:date="2015-03-30T15:14:00Z">
            <w:rPr/>
          </w:rPrChange>
        </w:rPr>
        <w:t>Upon a successful notification by the Data Exchange, record the event for accounting purposes</w:t>
      </w:r>
    </w:p>
    <w:p w:rsidR="000E059F" w:rsidRPr="00865D5D" w:rsidRDefault="000E059F" w:rsidP="000E059F">
      <w:pPr>
        <w:pStyle w:val="Heading6"/>
        <w:rPr>
          <w:lang w:val="en-US"/>
          <w:rPrChange w:id="14667" w:author="tcarey_01" w:date="2015-03-30T15:14:00Z">
            <w:rPr/>
          </w:rPrChange>
        </w:rPr>
      </w:pPr>
      <w:r w:rsidRPr="00865D5D">
        <w:rPr>
          <w:lang w:val="en-US"/>
          <w:rPrChange w:id="14668" w:author="tcarey_01" w:date="2015-03-30T15:14:00Z">
            <w:rPr/>
          </w:rPrChange>
        </w:rPr>
        <w:t>B.2.1.1.6.</w:t>
      </w:r>
      <w:r w:rsidRPr="00865D5D">
        <w:rPr>
          <w:lang w:val="en-US"/>
        </w:rPr>
        <w:t>4</w:t>
      </w:r>
      <w:r w:rsidRPr="00865D5D">
        <w:rPr>
          <w:lang w:val="en-US"/>
          <w:rPrChange w:id="14669" w:author="tcarey_01" w:date="2015-03-30T15:14:00Z">
            <w:rPr/>
          </w:rPrChange>
        </w:rPr>
        <w:tab/>
        <w:t>Post-Conditions</w:t>
      </w:r>
    </w:p>
    <w:p w:rsidR="000E059F" w:rsidRPr="00865D5D" w:rsidRDefault="000E059F" w:rsidP="000E059F">
      <w:pPr>
        <w:keepNext/>
        <w:rPr>
          <w:lang w:val="en-US"/>
          <w:rPrChange w:id="14670" w:author="tcarey_01" w:date="2015-03-30T15:14:00Z">
            <w:rPr/>
          </w:rPrChange>
        </w:rPr>
      </w:pPr>
      <w:r w:rsidRPr="00865D5D">
        <w:rPr>
          <w:lang w:val="en-US"/>
          <w:rPrChange w:id="14671" w:author="tcarey_01" w:date="2015-03-30T15:14:00Z">
            <w:rPr/>
          </w:rPrChange>
        </w:rPr>
        <w:t>Success case: The request is permitted.</w:t>
      </w:r>
    </w:p>
    <w:p w:rsidR="000E059F" w:rsidRPr="00865D5D" w:rsidRDefault="000E059F" w:rsidP="000E059F">
      <w:pPr>
        <w:keepNext/>
        <w:rPr>
          <w:lang w:val="en-US"/>
          <w:rPrChange w:id="14672" w:author="tcarey_01" w:date="2015-03-30T15:14:00Z">
            <w:rPr/>
          </w:rPrChange>
        </w:rPr>
      </w:pPr>
      <w:r w:rsidRPr="00865D5D">
        <w:rPr>
          <w:lang w:val="en-US"/>
          <w:rPrChange w:id="14673" w:author="tcarey_01" w:date="2015-03-30T15:14:00Z">
            <w:rPr/>
          </w:rPrChange>
        </w:rPr>
        <w:t>Failure case: The request is not permitted and a response type is transmitted back to the transport adapter.</w:t>
      </w:r>
    </w:p>
    <w:p w:rsidR="000E059F" w:rsidRPr="00865D5D" w:rsidRDefault="000E059F" w:rsidP="000E059F">
      <w:pPr>
        <w:pStyle w:val="Heading6"/>
        <w:rPr>
          <w:lang w:val="en-US"/>
          <w:rPrChange w:id="14674" w:author="tcarey_01" w:date="2015-03-30T15:14:00Z">
            <w:rPr/>
          </w:rPrChange>
        </w:rPr>
      </w:pPr>
      <w:r w:rsidRPr="00865D5D">
        <w:rPr>
          <w:lang w:val="en-US"/>
          <w:rPrChange w:id="14675" w:author="tcarey_01" w:date="2015-03-30T15:14:00Z">
            <w:rPr/>
          </w:rPrChange>
        </w:rPr>
        <w:t>B.2.1.1.6.</w:t>
      </w:r>
      <w:r w:rsidRPr="00865D5D">
        <w:rPr>
          <w:lang w:val="en-US"/>
        </w:rPr>
        <w:t>5</w:t>
      </w:r>
      <w:r w:rsidRPr="00865D5D">
        <w:rPr>
          <w:lang w:val="en-US"/>
          <w:rPrChange w:id="14676" w:author="tcarey_01" w:date="2015-03-30T15:14:00Z">
            <w:rPr/>
          </w:rPrChange>
        </w:rPr>
        <w:tab/>
        <w:t>Exceptions</w:t>
      </w:r>
    </w:p>
    <w:p w:rsidR="000E059F" w:rsidRPr="00865D5D" w:rsidRDefault="000E059F" w:rsidP="000E059F">
      <w:pPr>
        <w:keepNext/>
        <w:rPr>
          <w:lang w:val="en-US"/>
          <w:rPrChange w:id="14677" w:author="tcarey_01" w:date="2015-03-30T15:14:00Z">
            <w:rPr/>
          </w:rPrChange>
        </w:rPr>
      </w:pPr>
      <w:r w:rsidRPr="00865D5D">
        <w:rPr>
          <w:lang w:val="en-US"/>
          <w:rPrChange w:id="14678" w:author="tcarey_01" w:date="2015-03-30T15:14:00Z">
            <w:rPr/>
          </w:rPrChange>
        </w:rPr>
        <w:t>No unique exceptions for this service capability.</w:t>
      </w:r>
    </w:p>
    <w:p w:rsidR="000E059F" w:rsidRPr="00865D5D" w:rsidRDefault="000E059F" w:rsidP="000E059F">
      <w:pPr>
        <w:keepNext/>
        <w:rPr>
          <w:lang w:val="en-US"/>
          <w:rPrChange w:id="14679" w:author="tcarey_01" w:date="2015-03-30T15:14:00Z">
            <w:rPr/>
          </w:rPrChange>
        </w:rPr>
      </w:pPr>
      <w:r w:rsidRPr="00865D5D">
        <w:rPr>
          <w:lang w:val="en-US"/>
          <w:rPrChange w:id="14680"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681" w:author="tcarey_01" w:date="2015-03-30T15:14:00Z">
            <w:rPr/>
          </w:rPrChange>
        </w:rPr>
      </w:pPr>
      <w:r w:rsidRPr="00865D5D">
        <w:rPr>
          <w:lang w:val="en-US"/>
          <w:rPrChange w:id="14682" w:author="tcarey_01" w:date="2015-03-30T15:14:00Z">
            <w:rPr/>
          </w:rPrChange>
        </w:rPr>
        <w:t>B.2.1.1.6.</w:t>
      </w:r>
      <w:r w:rsidRPr="00865D5D">
        <w:rPr>
          <w:lang w:val="en-US"/>
        </w:rPr>
        <w:t>6</w:t>
      </w:r>
      <w:r w:rsidRPr="00865D5D">
        <w:rPr>
          <w:lang w:val="en-US"/>
          <w:rPrChange w:id="14683"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684"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50ms</w:t>
      </w:r>
    </w:p>
    <w:p w:rsidR="000E059F" w:rsidRPr="00865D5D" w:rsidRDefault="000E059F" w:rsidP="000E059F">
      <w:pPr>
        <w:overflowPunct/>
        <w:autoSpaceDE/>
        <w:autoSpaceDN/>
        <w:adjustRightInd/>
        <w:spacing w:after="0"/>
        <w:textAlignment w:val="auto"/>
        <w:rPr>
          <w:color w:val="000000"/>
          <w:lang w:val="en-US"/>
        </w:rPr>
      </w:pPr>
      <w:r w:rsidRPr="00865D5D">
        <w:rPr>
          <w:color w:val="000000"/>
          <w:lang w:val="en-US"/>
        </w:rPr>
        <w:br w:type="page"/>
      </w:r>
    </w:p>
    <w:p w:rsidR="000E059F" w:rsidRPr="00865D5D" w:rsidRDefault="000E059F" w:rsidP="000E059F">
      <w:pPr>
        <w:pStyle w:val="Heading3"/>
        <w:rPr>
          <w:lang w:val="en-US"/>
        </w:rPr>
      </w:pPr>
      <w:bookmarkStart w:id="14685" w:name="_Toc401490347"/>
      <w:bookmarkStart w:id="14686" w:name="_Toc401638815"/>
      <w:bookmarkStart w:id="14687" w:name="_Toc396210624"/>
      <w:bookmarkStart w:id="14688" w:name="_Toc401216039"/>
      <w:bookmarkStart w:id="14689" w:name="_Toc404679768"/>
      <w:bookmarkStart w:id="14690" w:name="_Toc407962459"/>
      <w:bookmarkStart w:id="14691" w:name="_Toc415493199"/>
      <w:bookmarkStart w:id="14692" w:name="_Toc410138276"/>
      <w:r w:rsidRPr="00865D5D">
        <w:rPr>
          <w:lang w:val="en-US"/>
        </w:rPr>
        <w:lastRenderedPageBreak/>
        <w:t>B.2.2</w:t>
      </w:r>
      <w:r w:rsidRPr="00865D5D">
        <w:rPr>
          <w:lang w:val="en-US"/>
        </w:rPr>
        <w:tab/>
        <w:t>Request-Response Message Exchange</w:t>
      </w:r>
      <w:bookmarkEnd w:id="14685"/>
      <w:bookmarkEnd w:id="14686"/>
      <w:bookmarkEnd w:id="14687"/>
      <w:bookmarkEnd w:id="14688"/>
      <w:bookmarkEnd w:id="14689"/>
      <w:bookmarkEnd w:id="14690"/>
      <w:bookmarkEnd w:id="14691"/>
      <w:bookmarkEnd w:id="14692"/>
    </w:p>
    <w:p w:rsidR="000E059F" w:rsidRPr="00865D5D" w:rsidRDefault="000E059F" w:rsidP="000E059F">
      <w:pPr>
        <w:rPr>
          <w:lang w:val="en-US"/>
          <w:rPrChange w:id="14693" w:author="tcarey_01" w:date="2015-03-30T15:14:00Z">
            <w:rPr/>
          </w:rPrChange>
        </w:rPr>
      </w:pPr>
      <w:r w:rsidRPr="00865D5D">
        <w:rPr>
          <w:lang w:val="en-US"/>
          <w:rPrChange w:id="14694" w:author="tcarey_01" w:date="2015-03-30T15:14:00Z">
            <w:rPr/>
          </w:rPrChange>
        </w:rPr>
        <w:t>This service provides the capability to exchange data using the synchronous request-response message pattern where AEs request to send a message to an AE and wait for a response to the message.</w:t>
      </w:r>
    </w:p>
    <w:p w:rsidR="000E059F" w:rsidRPr="00865D5D" w:rsidRDefault="000E059F" w:rsidP="000E059F">
      <w:pPr>
        <w:pStyle w:val="Heading4"/>
        <w:rPr>
          <w:lang w:val="en-US"/>
        </w:rPr>
      </w:pPr>
      <w:bookmarkStart w:id="14695" w:name="_Toc401490348"/>
      <w:bookmarkStart w:id="14696" w:name="_Toc401638816"/>
      <w:bookmarkStart w:id="14697" w:name="_Toc396210625"/>
      <w:bookmarkStart w:id="14698" w:name="_Toc401216040"/>
      <w:bookmarkStart w:id="14699" w:name="_Toc404679769"/>
      <w:bookmarkStart w:id="14700" w:name="_Toc407962460"/>
      <w:bookmarkStart w:id="14701" w:name="_Toc415493200"/>
      <w:bookmarkStart w:id="14702" w:name="_Toc410138277"/>
      <w:r w:rsidRPr="00865D5D">
        <w:rPr>
          <w:lang w:val="en-US"/>
        </w:rPr>
        <w:t>B.2.2.1</w:t>
      </w:r>
      <w:r w:rsidRPr="00865D5D">
        <w:rPr>
          <w:lang w:val="en-US"/>
        </w:rPr>
        <w:tab/>
        <w:t>Service Capabilities</w:t>
      </w:r>
      <w:bookmarkEnd w:id="14695"/>
      <w:bookmarkEnd w:id="14696"/>
      <w:bookmarkEnd w:id="14697"/>
      <w:bookmarkEnd w:id="14698"/>
      <w:bookmarkEnd w:id="14699"/>
      <w:bookmarkEnd w:id="14700"/>
      <w:bookmarkEnd w:id="14701"/>
      <w:bookmarkEnd w:id="14702"/>
    </w:p>
    <w:p w:rsidR="000E059F" w:rsidRPr="00865D5D" w:rsidRDefault="000E059F" w:rsidP="000E059F">
      <w:pPr>
        <w:pStyle w:val="Heading5"/>
        <w:rPr>
          <w:lang w:val="en-US"/>
        </w:rPr>
      </w:pPr>
      <w:r w:rsidRPr="00865D5D">
        <w:rPr>
          <w:lang w:val="en-US"/>
        </w:rPr>
        <w:t>B.2.2.1.1</w:t>
      </w:r>
      <w:r w:rsidRPr="00865D5D">
        <w:rPr>
          <w:lang w:val="en-US"/>
        </w:rPr>
        <w:tab/>
        <w:t>sendMessageRequest</w:t>
      </w:r>
    </w:p>
    <w:p w:rsidR="000E059F" w:rsidRPr="00865D5D" w:rsidRDefault="000E059F" w:rsidP="000E059F">
      <w:pPr>
        <w:rPr>
          <w:lang w:val="en-US"/>
          <w:rPrChange w:id="14703" w:author="tcarey_01" w:date="2015-03-30T15:14:00Z">
            <w:rPr/>
          </w:rPrChange>
        </w:rPr>
      </w:pPr>
      <w:r w:rsidRPr="00865D5D">
        <w:rPr>
          <w:lang w:val="en-US"/>
          <w:rPrChange w:id="14704" w:author="tcarey_01" w:date="2015-03-30T15:14:00Z">
            <w:rPr/>
          </w:rPrChange>
        </w:rPr>
        <w:t xml:space="preserve">This service capability provides the ability to validate a send message request from an AE. </w:t>
      </w:r>
    </w:p>
    <w:p w:rsidR="000E059F" w:rsidRPr="00865D5D" w:rsidRDefault="000E059F" w:rsidP="000E059F">
      <w:pPr>
        <w:pStyle w:val="Heading6"/>
        <w:rPr>
          <w:lang w:val="en-US"/>
          <w:rPrChange w:id="14705" w:author="tcarey_01" w:date="2015-03-30T15:14:00Z">
            <w:rPr/>
          </w:rPrChange>
        </w:rPr>
      </w:pPr>
      <w:r w:rsidRPr="00865D5D">
        <w:rPr>
          <w:lang w:val="en-US"/>
          <w:rPrChange w:id="14706" w:author="tcarey_01" w:date="2015-03-30T15:14:00Z">
            <w:rPr/>
          </w:rPrChange>
        </w:rPr>
        <w:t>B.2.2.1.1.1</w:t>
      </w:r>
      <w:r w:rsidRPr="00865D5D">
        <w:rPr>
          <w:lang w:val="en-US"/>
          <w:rPrChange w:id="14707" w:author="tcarey_01" w:date="2015-03-30T15:14:00Z">
            <w:rPr/>
          </w:rPrChange>
        </w:rPr>
        <w:tab/>
        <w:t>Pre-conditions</w:t>
      </w:r>
    </w:p>
    <w:p w:rsidR="000E059F" w:rsidRPr="00865D5D" w:rsidRDefault="000E059F" w:rsidP="000E059F">
      <w:pPr>
        <w:keepNext/>
        <w:rPr>
          <w:lang w:val="en-US"/>
          <w:rPrChange w:id="14708" w:author="tcarey_01" w:date="2015-03-30T15:14:00Z">
            <w:rPr/>
          </w:rPrChange>
        </w:rPr>
      </w:pPr>
      <w:r w:rsidRPr="00865D5D">
        <w:rPr>
          <w:lang w:val="en-US"/>
          <w:rPrChange w:id="14709" w:author="tcarey_01" w:date="2015-03-30T15:14:00Z">
            <w:rPr/>
          </w:rPrChange>
        </w:rPr>
        <w:t>The pre-conditions for Mca Received Requests are met.</w:t>
      </w:r>
    </w:p>
    <w:p w:rsidR="000E059F" w:rsidRPr="00865D5D" w:rsidRDefault="000E059F" w:rsidP="000E059F">
      <w:pPr>
        <w:keepNext/>
        <w:rPr>
          <w:lang w:val="en-US"/>
          <w:rPrChange w:id="14710" w:author="tcarey_01" w:date="2015-03-30T15:14:00Z">
            <w:rPr/>
          </w:rPrChange>
        </w:rPr>
      </w:pPr>
      <w:r w:rsidRPr="00865D5D">
        <w:rPr>
          <w:lang w:val="en-US"/>
          <w:rPrChange w:id="14711" w:author="tcarey_01" w:date="2015-03-30T15:14:00Z">
            <w:rPr/>
          </w:rPrChange>
        </w:rPr>
        <w:t>A correlation between a M2M Service Subscription, originating AE and Transport Adapter exist.</w:t>
      </w:r>
    </w:p>
    <w:p w:rsidR="000E059F" w:rsidRPr="00865D5D" w:rsidRDefault="000E059F" w:rsidP="000E059F">
      <w:pPr>
        <w:pStyle w:val="Heading6"/>
        <w:rPr>
          <w:lang w:val="en-US"/>
        </w:rPr>
      </w:pPr>
      <w:r w:rsidRPr="00865D5D">
        <w:rPr>
          <w:lang w:val="en-US"/>
          <w:rPrChange w:id="14712" w:author="tcarey_01" w:date="2015-03-30T15:14:00Z">
            <w:rPr/>
          </w:rPrChange>
        </w:rPr>
        <w:t>B.2.2.1.1.</w:t>
      </w:r>
      <w:r w:rsidRPr="00865D5D">
        <w:rPr>
          <w:lang w:val="en-US"/>
        </w:rPr>
        <w:t>2</w:t>
      </w:r>
      <w:r w:rsidRPr="00865D5D">
        <w:rPr>
          <w:lang w:val="en-US"/>
          <w:rPrChange w:id="14713" w:author="tcarey_01" w:date="2015-03-30T15:14:00Z">
            <w:rPr/>
          </w:rPrChange>
        </w:rPr>
        <w:tab/>
      </w:r>
      <w:r w:rsidRPr="00865D5D">
        <w:rPr>
          <w:lang w:val="en-US"/>
        </w:rPr>
        <w:t xml:space="preserve">Signature </w:t>
      </w:r>
      <w:del w:id="14714" w:author="tcarey_01" w:date="2015-03-30T15:14:00Z">
        <w:r>
          <w:rPr>
            <w:lang w:val="en-US"/>
          </w:rPr>
          <w:delText>-</w:delText>
        </w:r>
      </w:del>
      <w:ins w:id="14715" w:author="tcarey_01" w:date="2015-03-30T15:14:00Z">
        <w:r w:rsidR="00DD5EC1" w:rsidRPr="00865D5D">
          <w:rPr>
            <w:lang w:val="en-US"/>
          </w:rPr>
          <w:t>–</w:t>
        </w:r>
      </w:ins>
      <w:r w:rsidRPr="00865D5D">
        <w:rPr>
          <w:lang w:val="en-US"/>
        </w:rPr>
        <w:t xml:space="preserve"> sendMessageRequest</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716" w:author="tcarey_01" w:date="2015-03-30T15:14:00Z">
                  <w:rPr/>
                </w:rPrChange>
              </w:rPr>
            </w:pPr>
            <w:r w:rsidRPr="00865D5D">
              <w:rPr>
                <w:lang w:val="en-US"/>
                <w:rPrChange w:id="1471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718" w:author="tcarey_01" w:date="2015-03-30T15:14:00Z">
                  <w:rPr/>
                </w:rPrChange>
              </w:rPr>
            </w:pPr>
            <w:r w:rsidRPr="00865D5D">
              <w:rPr>
                <w:lang w:val="en-US"/>
                <w:rPrChange w:id="1471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720" w:author="tcarey_01" w:date="2015-03-30T15:14:00Z">
                  <w:rPr/>
                </w:rPrChange>
              </w:rPr>
            </w:pPr>
            <w:r w:rsidRPr="00865D5D">
              <w:rPr>
                <w:lang w:val="en-US"/>
                <w:rPrChange w:id="1472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722" w:author="tcarey_01" w:date="2015-03-30T15:14:00Z">
                  <w:rPr/>
                </w:rPrChange>
              </w:rPr>
            </w:pPr>
            <w:r w:rsidRPr="00865D5D">
              <w:rPr>
                <w:lang w:val="en-US"/>
                <w:rPrChange w:id="14723"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724" w:author="tcarey_01" w:date="2015-03-30T15:14:00Z">
                  <w:rPr>
                    <w:rFonts w:ascii="Times New Roman" w:hAnsi="Times New Roman"/>
                    <w:sz w:val="20"/>
                  </w:rPr>
                </w:rPrChange>
              </w:rPr>
            </w:pPr>
            <w:r w:rsidRPr="00865D5D">
              <w:rPr>
                <w:rFonts w:ascii="Times New Roman" w:hAnsi="Times New Roman"/>
                <w:sz w:val="20"/>
                <w:lang w:val="en-US"/>
                <w:rPrChange w:id="14725"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26" w:author="tcarey_01" w:date="2015-03-30T15:14:00Z">
                  <w:rPr>
                    <w:rFonts w:ascii="Times New Roman" w:hAnsi="Times New Roman"/>
                    <w:sz w:val="20"/>
                  </w:rPr>
                </w:rPrChange>
              </w:rPr>
            </w:pPr>
            <w:r w:rsidRPr="00865D5D">
              <w:rPr>
                <w:rFonts w:ascii="Times New Roman" w:hAnsi="Times New Roman"/>
                <w:sz w:val="20"/>
                <w:lang w:val="en-US"/>
                <w:rPrChange w:id="14727"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28" w:author="tcarey_01" w:date="2015-03-30T15:14:00Z">
                  <w:rPr>
                    <w:rFonts w:ascii="Times New Roman" w:hAnsi="Times New Roman"/>
                    <w:sz w:val="20"/>
                  </w:rPr>
                </w:rPrChange>
              </w:rPr>
            </w:pPr>
            <w:r w:rsidRPr="00865D5D">
              <w:rPr>
                <w:rFonts w:ascii="Times New Roman" w:hAnsi="Times New Roman"/>
                <w:sz w:val="20"/>
                <w:lang w:val="en-US"/>
                <w:rPrChange w:id="14729"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30" w:author="tcarey_01" w:date="2015-03-30T15:14:00Z">
                  <w:rPr>
                    <w:rFonts w:ascii="Times New Roman" w:hAnsi="Times New Roman"/>
                    <w:sz w:val="20"/>
                  </w:rPr>
                </w:rPrChange>
              </w:rPr>
            </w:pPr>
            <w:r w:rsidRPr="00865D5D">
              <w:rPr>
                <w:lang w:val="en-US"/>
                <w:rPrChange w:id="14731" w:author="tcarey_01" w:date="2015-03-30T15:14:00Z">
                  <w:rPr/>
                </w:rPrChange>
              </w:rPr>
              <w:t>See Table A.2.1-</w:t>
            </w:r>
            <w:r w:rsidR="002F0848" w:rsidRPr="00865D5D">
              <w:rPr>
                <w:lang w:val="en-US"/>
                <w:rPrChange w:id="14732" w:author="tcarey_01" w:date="2015-03-30T15:14:00Z">
                  <w:rPr/>
                </w:rPrChange>
              </w:rPr>
              <w:t>3</w:t>
            </w:r>
            <w:r w:rsidRPr="00865D5D">
              <w:rPr>
                <w:lang w:val="en-US"/>
                <w:rPrChange w:id="14733"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34" w:author="tcarey_01" w:date="2015-03-30T15:14:00Z">
                  <w:rPr>
                    <w:rFonts w:ascii="Times New Roman" w:hAnsi="Times New Roman"/>
                    <w:sz w:val="20"/>
                  </w:rPr>
                </w:rPrChange>
              </w:rPr>
            </w:pPr>
            <w:r w:rsidRPr="00865D5D">
              <w:rPr>
                <w:rFonts w:ascii="Times New Roman" w:hAnsi="Times New Roman"/>
                <w:sz w:val="20"/>
                <w:lang w:val="en-US"/>
                <w:rPrChange w:id="14735"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36" w:author="tcarey_01" w:date="2015-03-30T15:14:00Z">
                  <w:rPr>
                    <w:rFonts w:ascii="Times New Roman" w:hAnsi="Times New Roman"/>
                    <w:sz w:val="20"/>
                  </w:rPr>
                </w:rPrChange>
              </w:rPr>
            </w:pPr>
            <w:r w:rsidRPr="00865D5D">
              <w:rPr>
                <w:rFonts w:ascii="Times New Roman" w:hAnsi="Times New Roman"/>
                <w:sz w:val="20"/>
                <w:lang w:val="en-US"/>
                <w:rPrChange w:id="1473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38" w:author="tcarey_01" w:date="2015-03-30T15:14:00Z">
                  <w:rPr>
                    <w:rFonts w:ascii="Times New Roman" w:hAnsi="Times New Roman"/>
                    <w:sz w:val="20"/>
                  </w:rPr>
                </w:rPrChange>
              </w:rPr>
            </w:pPr>
            <w:r w:rsidRPr="00865D5D">
              <w:rPr>
                <w:rFonts w:ascii="Times New Roman" w:hAnsi="Times New Roman"/>
                <w:sz w:val="20"/>
                <w:lang w:val="en-US"/>
                <w:rPrChange w:id="1473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40" w:author="tcarey_01" w:date="2015-03-30T15:14:00Z">
                  <w:rPr>
                    <w:rFonts w:ascii="Times New Roman" w:hAnsi="Times New Roman"/>
                    <w:sz w:val="20"/>
                  </w:rPr>
                </w:rPrChange>
              </w:rPr>
            </w:pPr>
            <w:r w:rsidRPr="00865D5D">
              <w:rPr>
                <w:rFonts w:ascii="Times New Roman" w:hAnsi="Times New Roman"/>
                <w:sz w:val="20"/>
                <w:lang w:val="en-US"/>
                <w:rPrChange w:id="14741" w:author="tcarey_01" w:date="2015-03-30T15:14:00Z">
                  <w:rPr>
                    <w:rFonts w:ascii="Times New Roman" w:hAnsi="Times New Roman"/>
                    <w:sz w:val="20"/>
                  </w:rPr>
                </w:rPrChange>
              </w:rPr>
              <w:t>The delivery policy when sending a request.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42" w:author="tcarey_01" w:date="2015-03-30T15:14:00Z">
                  <w:rPr>
                    <w:rFonts w:ascii="Times New Roman" w:hAnsi="Times New Roman"/>
                    <w:sz w:val="20"/>
                  </w:rPr>
                </w:rPrChange>
              </w:rPr>
            </w:pPr>
            <w:r w:rsidRPr="00865D5D">
              <w:rPr>
                <w:rFonts w:ascii="Times New Roman" w:hAnsi="Times New Roman"/>
                <w:sz w:val="20"/>
                <w:lang w:val="en-US"/>
                <w:rPrChange w:id="14743" w:author="tcarey_01" w:date="2015-03-30T15:14: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44" w:author="tcarey_01" w:date="2015-03-30T15:14:00Z">
                  <w:rPr>
                    <w:rFonts w:ascii="Times New Roman" w:hAnsi="Times New Roman"/>
                    <w:sz w:val="20"/>
                  </w:rPr>
                </w:rPrChange>
              </w:rPr>
            </w:pPr>
            <w:r w:rsidRPr="00865D5D">
              <w:rPr>
                <w:rFonts w:ascii="Times New Roman" w:hAnsi="Times New Roman"/>
                <w:sz w:val="20"/>
                <w:lang w:val="en-US"/>
                <w:rPrChange w:id="14745"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46" w:author="tcarey_01" w:date="2015-03-30T15:14:00Z">
                  <w:rPr>
                    <w:rFonts w:ascii="Times New Roman" w:hAnsi="Times New Roman"/>
                    <w:sz w:val="20"/>
                  </w:rPr>
                </w:rPrChange>
              </w:rPr>
            </w:pPr>
            <w:r w:rsidRPr="00865D5D">
              <w:rPr>
                <w:rFonts w:ascii="Times New Roman" w:hAnsi="Times New Roman"/>
                <w:sz w:val="20"/>
                <w:lang w:val="en-US"/>
                <w:rPrChange w:id="1474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48" w:author="tcarey_01" w:date="2015-03-30T15:14:00Z">
                  <w:rPr>
                    <w:rFonts w:ascii="Times New Roman" w:hAnsi="Times New Roman"/>
                    <w:sz w:val="20"/>
                  </w:rPr>
                </w:rPrChange>
              </w:rPr>
            </w:pPr>
            <w:r w:rsidRPr="00865D5D">
              <w:rPr>
                <w:rFonts w:ascii="Times New Roman" w:hAnsi="Times New Roman"/>
                <w:sz w:val="20"/>
                <w:lang w:val="en-US"/>
                <w:rPrChange w:id="14749" w:author="tcarey_01" w:date="2015-03-30T15:14:00Z">
                  <w:rPr>
                    <w:rFonts w:ascii="Times New Roman" w:hAnsi="Times New Roman"/>
                    <w:sz w:val="20"/>
                  </w:rPr>
                </w:rPrChange>
              </w:rPr>
              <w:t>The instance of the transport adapter service.</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50" w:author="tcarey_01" w:date="2015-03-30T15:14:00Z">
                  <w:rPr>
                    <w:rFonts w:ascii="Times New Roman" w:hAnsi="Times New Roman"/>
                    <w:sz w:val="20"/>
                  </w:rPr>
                </w:rPrChange>
              </w:rPr>
            </w:pPr>
            <w:r w:rsidRPr="00865D5D">
              <w:rPr>
                <w:rFonts w:ascii="Times New Roman" w:hAnsi="Times New Roman"/>
                <w:sz w:val="20"/>
                <w:lang w:val="en-US"/>
                <w:rPrChange w:id="14751"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52" w:author="tcarey_01" w:date="2015-03-30T15:14:00Z">
                  <w:rPr>
                    <w:rFonts w:ascii="Times New Roman" w:hAnsi="Times New Roman"/>
                    <w:sz w:val="20"/>
                  </w:rPr>
                </w:rPrChange>
              </w:rPr>
            </w:pPr>
            <w:r w:rsidRPr="00865D5D">
              <w:rPr>
                <w:rFonts w:ascii="Times New Roman" w:hAnsi="Times New Roman"/>
                <w:sz w:val="20"/>
                <w:lang w:val="en-US"/>
                <w:rPrChange w:id="14753"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754" w:author="tcarey_01" w:date="2015-03-30T15:14:00Z">
                  <w:rPr>
                    <w:rFonts w:ascii="Times New Roman" w:hAnsi="Times New Roman"/>
                    <w:sz w:val="20"/>
                  </w:rPr>
                </w:rPrChange>
              </w:rPr>
            </w:pPr>
            <w:r w:rsidRPr="00865D5D">
              <w:rPr>
                <w:rFonts w:ascii="Times New Roman" w:hAnsi="Times New Roman"/>
                <w:sz w:val="20"/>
                <w:lang w:val="en-US"/>
                <w:rPrChange w:id="1475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756" w:author="tcarey_01" w:date="2015-03-30T15:14:00Z">
                  <w:rPr>
                    <w:rFonts w:ascii="Times New Roman" w:hAnsi="Times New Roman"/>
                    <w:sz w:val="20"/>
                  </w:rPr>
                </w:rPrChange>
              </w:rPr>
            </w:pPr>
            <w:r w:rsidRPr="00865D5D">
              <w:rPr>
                <w:rFonts w:ascii="Times New Roman" w:hAnsi="Times New Roman"/>
                <w:sz w:val="20"/>
                <w:lang w:val="en-US"/>
                <w:rPrChange w:id="14757"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758" w:author="tcarey_01" w:date="2015-03-30T15:14:00Z">
                  <w:rPr>
                    <w:rFonts w:ascii="Times New Roman" w:hAnsi="Times New Roman"/>
                    <w:sz w:val="20"/>
                  </w:rPr>
                </w:rPrChange>
              </w:rPr>
            </w:pPr>
            <w:r w:rsidRPr="00865D5D">
              <w:rPr>
                <w:rFonts w:ascii="Times New Roman" w:hAnsi="Times New Roman"/>
                <w:sz w:val="20"/>
                <w:lang w:val="en-US"/>
                <w:rPrChange w:id="14759"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760" w:author="tcarey_01" w:date="2015-03-30T15:14:00Z">
                  <w:rPr>
                    <w:rFonts w:ascii="Times New Roman" w:hAnsi="Times New Roman"/>
                  </w:rPr>
                </w:rPrChange>
              </w:rPr>
            </w:pPr>
            <w:r w:rsidRPr="00865D5D">
              <w:rPr>
                <w:rFonts w:ascii="Times New Roman" w:hAnsi="Times New Roman"/>
                <w:sz w:val="20"/>
                <w:lang w:val="en-US"/>
                <w:rPrChange w:id="14761" w:author="tcarey_01" w:date="2015-03-30T15:14:00Z">
                  <w:rPr>
                    <w:rFonts w:ascii="Times New Roman" w:hAnsi="Times New Roman"/>
                    <w:sz w:val="20"/>
                  </w:rPr>
                </w:rPrChange>
              </w:rPr>
              <w:t>Originator does not have a transport adaptor for the requested AE.</w:t>
            </w:r>
          </w:p>
          <w:p w:rsidR="000E059F" w:rsidRPr="00865D5D" w:rsidRDefault="000E059F" w:rsidP="00913D9A">
            <w:pPr>
              <w:pStyle w:val="TAL"/>
              <w:numPr>
                <w:ilvl w:val="0"/>
                <w:numId w:val="18"/>
              </w:numPr>
              <w:snapToGrid w:val="0"/>
              <w:ind w:left="400"/>
              <w:rPr>
                <w:rFonts w:ascii="Times New Roman" w:hAnsi="Times New Roman"/>
                <w:lang w:val="en-US"/>
                <w:rPrChange w:id="14762" w:author="tcarey_01" w:date="2015-03-30T15:14:00Z">
                  <w:rPr>
                    <w:rFonts w:ascii="Times New Roman" w:hAnsi="Times New Roman"/>
                  </w:rPr>
                </w:rPrChange>
              </w:rPr>
            </w:pPr>
            <w:r w:rsidRPr="00865D5D">
              <w:rPr>
                <w:rFonts w:ascii="Times New Roman" w:hAnsi="Times New Roman"/>
                <w:sz w:val="20"/>
                <w:lang w:val="en-US"/>
                <w:rPrChange w:id="14763" w:author="tcarey_01" w:date="2015-03-30T15:14:00Z">
                  <w:rPr>
                    <w:rFonts w:ascii="Times New Roman" w:hAnsi="Times New Roman"/>
                    <w:sz w:val="20"/>
                  </w:rPr>
                </w:rPrChange>
              </w:rPr>
              <w:t>Delivery policy not supported by the underlying transport adapter.</w:t>
            </w:r>
          </w:p>
          <w:p w:rsidR="000E059F" w:rsidRPr="00865D5D" w:rsidRDefault="000E059F" w:rsidP="00B95CCF">
            <w:pPr>
              <w:pStyle w:val="TAL"/>
              <w:snapToGrid w:val="0"/>
              <w:ind w:left="720"/>
              <w:rPr>
                <w:rFonts w:ascii="Times New Roman" w:hAnsi="Times New Roman"/>
                <w:sz w:val="20"/>
                <w:lang w:val="en-US"/>
                <w:rPrChange w:id="14764"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765" w:author="tcarey_01" w:date="2015-03-30T15:14:00Z">
            <w:rPr/>
          </w:rPrChange>
        </w:rPr>
        <w:t xml:space="preserve">Table B.2.2.1.1.2-1 </w:t>
      </w:r>
      <w:r w:rsidRPr="00865D5D">
        <w:rPr>
          <w:lang w:val="en-US"/>
        </w:rPr>
        <w:t>Data Exchange Service – sendMessageRequest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766" w:author="tcarey_01" w:date="2015-03-30T15:14:00Z">
            <w:rPr/>
          </w:rPrChange>
        </w:rPr>
      </w:pPr>
      <w:r w:rsidRPr="00865D5D">
        <w:rPr>
          <w:lang w:val="en-US"/>
          <w:rPrChange w:id="14767" w:author="tcarey_01" w:date="2015-03-30T15:14:00Z">
            <w:rPr/>
          </w:rPrChange>
        </w:rPr>
        <w:t>B.2.2.1.1.</w:t>
      </w:r>
      <w:r w:rsidRPr="00865D5D">
        <w:rPr>
          <w:lang w:val="en-US"/>
        </w:rPr>
        <w:t>3</w:t>
      </w:r>
      <w:r w:rsidRPr="00865D5D">
        <w:rPr>
          <w:lang w:val="en-US"/>
          <w:rPrChange w:id="14768" w:author="tcarey_01" w:date="2015-03-30T15:14:00Z">
            <w:rPr/>
          </w:rPrChange>
        </w:rPr>
        <w:tab/>
        <w:t>Service Interactions</w:t>
      </w:r>
    </w:p>
    <w:p w:rsidR="000E059F" w:rsidRPr="00865D5D" w:rsidRDefault="000E059F" w:rsidP="000E059F">
      <w:pPr>
        <w:rPr>
          <w:lang w:val="en-US"/>
          <w:rPrChange w:id="14769" w:author="tcarey_01" w:date="2015-03-30T15:14:00Z">
            <w:rPr/>
          </w:rPrChange>
        </w:rPr>
      </w:pPr>
      <w:r w:rsidRPr="00865D5D">
        <w:rPr>
          <w:lang w:val="en-US"/>
          <w:rPrChange w:id="14770"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6"/>
        </w:numPr>
        <w:rPr>
          <w:lang w:val="en-US"/>
          <w:rPrChange w:id="14771" w:author="tcarey_01" w:date="2015-03-30T15:14:00Z">
            <w:rPr/>
          </w:rPrChange>
        </w:rPr>
      </w:pPr>
      <w:r w:rsidRPr="00865D5D">
        <w:rPr>
          <w:lang w:val="en-US"/>
          <w:rPrChange w:id="14772" w:author="tcarey_01" w:date="2015-03-30T15:14:00Z">
            <w:rPr/>
          </w:rPrChange>
        </w:rPr>
        <w:t>Determine the transport adapter to be used for the originating AE and target AE. This example shows the use of the Broker service for the transport adapter.</w:t>
      </w:r>
    </w:p>
    <w:p w:rsidR="000E059F" w:rsidRPr="00865D5D" w:rsidRDefault="000E059F" w:rsidP="00913D9A">
      <w:pPr>
        <w:pStyle w:val="ListNumber"/>
        <w:numPr>
          <w:ilvl w:val="0"/>
          <w:numId w:val="30"/>
        </w:numPr>
        <w:rPr>
          <w:lang w:val="en-US"/>
          <w:rPrChange w:id="14773" w:author="tcarey_01" w:date="2015-03-30T15:14:00Z">
            <w:rPr/>
          </w:rPrChange>
        </w:rPr>
      </w:pPr>
      <w:r w:rsidRPr="00865D5D">
        <w:rPr>
          <w:lang w:val="en-US"/>
          <w:rPrChange w:id="14774" w:author="tcarey_01" w:date="2015-03-30T15:14:00Z">
            <w:rPr/>
          </w:rPrChange>
        </w:rPr>
        <w:t>Perform the Common Request Services for requests across the Mca Reference Point</w:t>
      </w:r>
    </w:p>
    <w:p w:rsidR="000E059F" w:rsidRPr="00865D5D" w:rsidRDefault="000E059F" w:rsidP="00913D9A">
      <w:pPr>
        <w:pStyle w:val="ListNumber"/>
        <w:numPr>
          <w:ilvl w:val="0"/>
          <w:numId w:val="30"/>
        </w:numPr>
        <w:rPr>
          <w:lang w:val="en-US"/>
          <w:rPrChange w:id="14775" w:author="tcarey_01" w:date="2015-03-30T15:14:00Z">
            <w:rPr/>
          </w:rPrChange>
        </w:rPr>
      </w:pPr>
      <w:r w:rsidRPr="00865D5D">
        <w:rPr>
          <w:lang w:val="en-US"/>
          <w:rPrChange w:id="14776" w:author="tcarey_01" w:date="2015-03-30T15:14:00Z">
            <w:rPr/>
          </w:rPrChange>
        </w:rPr>
        <w:t>Validate the delivery policy</w:t>
      </w:r>
    </w:p>
    <w:p w:rsidR="000E059F" w:rsidRPr="00865D5D" w:rsidRDefault="007136B4" w:rsidP="000E059F">
      <w:pPr>
        <w:keepNext/>
        <w:jc w:val="center"/>
        <w:rPr>
          <w:lang w:val="en-US"/>
          <w:rPrChange w:id="14777" w:author="tcarey_01" w:date="2015-03-30T15:14:00Z">
            <w:rPr/>
          </w:rPrChange>
        </w:rPr>
      </w:pPr>
      <w:del w:id="14778" w:author="tcarey_01" w:date="2015-03-30T15:14:00Z">
        <w:r>
          <w:object w:dxaOrig="10968" w:dyaOrig="8648">
            <v:shape id="_x0000_i1193" type="#_x0000_t75" style="width:481.5pt;height:379.5pt" o:ole="">
              <v:imagedata r:id="rId227" o:title=""/>
            </v:shape>
          </w:object>
        </w:r>
      </w:del>
      <w:ins w:id="14779" w:author="tcarey_01" w:date="2015-03-30T15:14:00Z">
        <w:r w:rsidR="00982287" w:rsidRPr="00865D5D">
          <w:rPr>
            <w:lang w:val="en-US"/>
          </w:rPr>
          <w:object w:dxaOrig="10968" w:dyaOrig="8648">
            <v:shape id="_x0000_i1108" type="#_x0000_t75" style="width:548.25pt;height:432.75pt" o:ole="">
              <v:imagedata r:id="rId228" o:title=""/>
            </v:shape>
          </w:object>
        </w:r>
      </w:ins>
    </w:p>
    <w:p w:rsidR="000E059F" w:rsidRPr="00865D5D" w:rsidRDefault="000E059F" w:rsidP="000E059F">
      <w:pPr>
        <w:pStyle w:val="Caption"/>
        <w:jc w:val="center"/>
        <w:rPr>
          <w:lang w:val="en-US"/>
          <w:rPrChange w:id="14780" w:author="tcarey_01" w:date="2015-03-30T15:14:00Z">
            <w:rPr/>
          </w:rPrChange>
        </w:rPr>
      </w:pPr>
      <w:r w:rsidRPr="00865D5D">
        <w:rPr>
          <w:lang w:val="en-US"/>
          <w:rPrChange w:id="14781" w:author="tcarey_01" w:date="2015-03-30T15:14:00Z">
            <w:rPr/>
          </w:rPrChange>
        </w:rPr>
        <w:t>Figure B.2.2.1.1.3-1 sendMessageRequest and sendMessageComplete Diagram</w:t>
      </w:r>
    </w:p>
    <w:p w:rsidR="000E059F" w:rsidRPr="00865D5D" w:rsidRDefault="000E059F" w:rsidP="000E059F">
      <w:pPr>
        <w:pStyle w:val="EditorsNote"/>
        <w:rPr>
          <w:rStyle w:val="Guidance"/>
          <w:i w:val="0"/>
          <w:color w:val="FF0000"/>
          <w:lang w:val="en-US"/>
          <w:rPrChange w:id="14782" w:author="tcarey_01" w:date="2015-03-30T15:14:00Z">
            <w:rPr>
              <w:rStyle w:val="Guidance"/>
              <w:i w:val="0"/>
              <w:color w:val="FF0000"/>
            </w:rPr>
          </w:rPrChange>
        </w:rPr>
      </w:pPr>
    </w:p>
    <w:p w:rsidR="000E059F" w:rsidRPr="00865D5D" w:rsidRDefault="000E059F" w:rsidP="000E059F">
      <w:pPr>
        <w:pStyle w:val="Heading6"/>
        <w:rPr>
          <w:lang w:val="en-US"/>
          <w:rPrChange w:id="14783" w:author="tcarey_01" w:date="2015-03-30T15:14:00Z">
            <w:rPr/>
          </w:rPrChange>
        </w:rPr>
      </w:pPr>
      <w:r w:rsidRPr="00865D5D">
        <w:rPr>
          <w:lang w:val="en-US"/>
          <w:rPrChange w:id="14784" w:author="tcarey_01" w:date="2015-03-30T15:14:00Z">
            <w:rPr/>
          </w:rPrChange>
        </w:rPr>
        <w:t>B.2.2.1.1.</w:t>
      </w:r>
      <w:r w:rsidRPr="00865D5D">
        <w:rPr>
          <w:lang w:val="en-US"/>
        </w:rPr>
        <w:t>4</w:t>
      </w:r>
      <w:r w:rsidRPr="00865D5D">
        <w:rPr>
          <w:lang w:val="en-US"/>
          <w:rPrChange w:id="14785" w:author="tcarey_01" w:date="2015-03-30T15:14:00Z">
            <w:rPr/>
          </w:rPrChange>
        </w:rPr>
        <w:tab/>
        <w:t>Post-Conditions</w:t>
      </w:r>
    </w:p>
    <w:p w:rsidR="000E059F" w:rsidRPr="00865D5D" w:rsidRDefault="000E059F" w:rsidP="000E059F">
      <w:pPr>
        <w:keepNext/>
        <w:rPr>
          <w:lang w:val="en-US"/>
          <w:rPrChange w:id="14786" w:author="tcarey_01" w:date="2015-03-30T15:14:00Z">
            <w:rPr/>
          </w:rPrChange>
        </w:rPr>
      </w:pPr>
      <w:r w:rsidRPr="00865D5D">
        <w:rPr>
          <w:lang w:val="en-US"/>
          <w:rPrChange w:id="14787" w:author="tcarey_01" w:date="2015-03-30T15:14:00Z">
            <w:rPr/>
          </w:rPrChange>
        </w:rPr>
        <w:t>Success case: The request is permitted.</w:t>
      </w:r>
    </w:p>
    <w:p w:rsidR="000E059F" w:rsidRPr="00865D5D" w:rsidRDefault="000E059F" w:rsidP="000E059F">
      <w:pPr>
        <w:keepNext/>
        <w:rPr>
          <w:lang w:val="en-US"/>
          <w:rPrChange w:id="14788" w:author="tcarey_01" w:date="2015-03-30T15:14:00Z">
            <w:rPr/>
          </w:rPrChange>
        </w:rPr>
      </w:pPr>
      <w:r w:rsidRPr="00865D5D">
        <w:rPr>
          <w:lang w:val="en-US"/>
          <w:rPrChange w:id="14789"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790" w:author="tcarey_01" w:date="2015-03-30T15:14:00Z">
            <w:rPr/>
          </w:rPrChange>
        </w:rPr>
      </w:pPr>
      <w:r w:rsidRPr="00865D5D">
        <w:rPr>
          <w:lang w:val="en-US"/>
          <w:rPrChange w:id="14791" w:author="tcarey_01" w:date="2015-03-30T15:14:00Z">
            <w:rPr/>
          </w:rPrChange>
        </w:rPr>
        <w:t>B.2.2.1.1.</w:t>
      </w:r>
      <w:r w:rsidRPr="00865D5D">
        <w:rPr>
          <w:lang w:val="en-US"/>
        </w:rPr>
        <w:t>5</w:t>
      </w:r>
      <w:r w:rsidRPr="00865D5D">
        <w:rPr>
          <w:lang w:val="en-US"/>
          <w:rPrChange w:id="14792" w:author="tcarey_01" w:date="2015-03-30T15:14:00Z">
            <w:rPr/>
          </w:rPrChange>
        </w:rPr>
        <w:tab/>
        <w:t>Exceptions</w:t>
      </w:r>
    </w:p>
    <w:p w:rsidR="000E059F" w:rsidRPr="00865D5D" w:rsidRDefault="000E059F" w:rsidP="000E059F">
      <w:pPr>
        <w:keepNext/>
        <w:rPr>
          <w:lang w:val="en-US"/>
          <w:rPrChange w:id="14793" w:author="tcarey_01" w:date="2015-03-30T15:14:00Z">
            <w:rPr/>
          </w:rPrChange>
        </w:rPr>
      </w:pPr>
      <w:r w:rsidRPr="00865D5D">
        <w:rPr>
          <w:lang w:val="en-US"/>
          <w:rPrChange w:id="14794" w:author="tcarey_01" w:date="2015-03-30T15:14:00Z">
            <w:rPr/>
          </w:rPrChange>
        </w:rPr>
        <w:t>No unique exceptions for this service capability.</w:t>
      </w:r>
    </w:p>
    <w:p w:rsidR="000E059F" w:rsidRPr="00865D5D" w:rsidRDefault="000E059F" w:rsidP="000E059F">
      <w:pPr>
        <w:keepNext/>
        <w:rPr>
          <w:lang w:val="en-US"/>
          <w:rPrChange w:id="14795" w:author="tcarey_01" w:date="2015-03-30T15:14:00Z">
            <w:rPr/>
          </w:rPrChange>
        </w:rPr>
      </w:pPr>
      <w:r w:rsidRPr="00865D5D">
        <w:rPr>
          <w:lang w:val="en-US"/>
          <w:rPrChange w:id="14796"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797" w:author="tcarey_01" w:date="2015-03-30T15:14:00Z">
            <w:rPr/>
          </w:rPrChange>
        </w:rPr>
      </w:pPr>
      <w:r w:rsidRPr="00865D5D">
        <w:rPr>
          <w:lang w:val="en-US"/>
          <w:rPrChange w:id="14798" w:author="tcarey_01" w:date="2015-03-30T15:14:00Z">
            <w:rPr/>
          </w:rPrChange>
        </w:rPr>
        <w:t>B.2.2.1.1.</w:t>
      </w:r>
      <w:r w:rsidRPr="00865D5D">
        <w:rPr>
          <w:lang w:val="en-US"/>
        </w:rPr>
        <w:t>6</w:t>
      </w:r>
      <w:r w:rsidRPr="00865D5D">
        <w:rPr>
          <w:lang w:val="en-US"/>
          <w:rPrChange w:id="14799"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800"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250ms</w:t>
      </w:r>
    </w:p>
    <w:p w:rsidR="000E059F" w:rsidRPr="00865D5D" w:rsidRDefault="000E059F" w:rsidP="000E059F">
      <w:pPr>
        <w:rPr>
          <w:color w:val="000000"/>
          <w:lang w:val="en-US"/>
        </w:rPr>
      </w:pPr>
    </w:p>
    <w:p w:rsidR="000E059F" w:rsidRPr="00865D5D" w:rsidRDefault="000E059F" w:rsidP="000E059F">
      <w:pPr>
        <w:pStyle w:val="Heading5"/>
        <w:rPr>
          <w:lang w:val="en-US"/>
          <w:rPrChange w:id="14801" w:author="tcarey_01" w:date="2015-03-30T15:14:00Z">
            <w:rPr/>
          </w:rPrChange>
        </w:rPr>
      </w:pPr>
      <w:r w:rsidRPr="00865D5D">
        <w:rPr>
          <w:lang w:val="en-US"/>
          <w:rPrChange w:id="14802" w:author="tcarey_01" w:date="2015-03-30T15:14:00Z">
            <w:rPr/>
          </w:rPrChange>
        </w:rPr>
        <w:lastRenderedPageBreak/>
        <w:t>B.2.2.1.2</w:t>
      </w:r>
      <w:r w:rsidRPr="00865D5D">
        <w:rPr>
          <w:lang w:val="en-US"/>
          <w:rPrChange w:id="14803" w:author="tcarey_01" w:date="2015-03-30T15:14:00Z">
            <w:rPr/>
          </w:rPrChange>
        </w:rPr>
        <w:tab/>
        <w:t>sendMessageComplete</w:t>
      </w:r>
    </w:p>
    <w:p w:rsidR="000E059F" w:rsidRPr="00865D5D" w:rsidRDefault="000E059F" w:rsidP="000E059F">
      <w:pPr>
        <w:rPr>
          <w:lang w:val="en-US"/>
          <w:rPrChange w:id="14804" w:author="tcarey_01" w:date="2015-03-30T15:14:00Z">
            <w:rPr/>
          </w:rPrChange>
        </w:rPr>
      </w:pPr>
      <w:r w:rsidRPr="00865D5D">
        <w:rPr>
          <w:lang w:val="en-US"/>
          <w:rPrChange w:id="14805" w:author="tcarey_01" w:date="2015-03-30T15:14:00Z">
            <w:rPr/>
          </w:rPrChange>
        </w:rPr>
        <w:t xml:space="preserve">This service capability provides the ability to complete the actions required once the request has been completed in the Broker. </w:t>
      </w:r>
    </w:p>
    <w:p w:rsidR="000E059F" w:rsidRPr="00865D5D" w:rsidRDefault="000E059F" w:rsidP="000E059F">
      <w:pPr>
        <w:pStyle w:val="Heading6"/>
        <w:rPr>
          <w:lang w:val="en-US"/>
          <w:rPrChange w:id="14806" w:author="tcarey_01" w:date="2015-03-30T15:14:00Z">
            <w:rPr/>
          </w:rPrChange>
        </w:rPr>
      </w:pPr>
      <w:r w:rsidRPr="00865D5D">
        <w:rPr>
          <w:lang w:val="en-US"/>
          <w:rPrChange w:id="14807" w:author="tcarey_01" w:date="2015-03-30T15:14:00Z">
            <w:rPr/>
          </w:rPrChange>
        </w:rPr>
        <w:t>B.2.2.1.2.1</w:t>
      </w:r>
      <w:r w:rsidRPr="00865D5D">
        <w:rPr>
          <w:lang w:val="en-US"/>
          <w:rPrChange w:id="14808" w:author="tcarey_01" w:date="2015-03-30T15:14:00Z">
            <w:rPr/>
          </w:rPrChange>
        </w:rPr>
        <w:tab/>
        <w:t>Pre-conditions</w:t>
      </w:r>
    </w:p>
    <w:p w:rsidR="000E059F" w:rsidRPr="00865D5D" w:rsidRDefault="000E059F" w:rsidP="000E059F">
      <w:pPr>
        <w:keepNext/>
        <w:rPr>
          <w:lang w:val="en-US"/>
          <w:rPrChange w:id="14809" w:author="tcarey_01" w:date="2015-03-30T15:14:00Z">
            <w:rPr/>
          </w:rPrChange>
        </w:rPr>
      </w:pPr>
      <w:r w:rsidRPr="00865D5D">
        <w:rPr>
          <w:lang w:val="en-US"/>
          <w:rPrChange w:id="14810" w:author="tcarey_01" w:date="2015-03-30T15:14:00Z">
            <w:rPr/>
          </w:rPrChange>
        </w:rPr>
        <w:t>Not Applicable</w:t>
      </w:r>
    </w:p>
    <w:p w:rsidR="000E059F" w:rsidRPr="00865D5D" w:rsidRDefault="000E059F" w:rsidP="000E059F">
      <w:pPr>
        <w:pStyle w:val="Heading6"/>
        <w:rPr>
          <w:lang w:val="en-US"/>
        </w:rPr>
      </w:pPr>
      <w:r w:rsidRPr="00865D5D">
        <w:rPr>
          <w:lang w:val="en-US"/>
          <w:rPrChange w:id="14811" w:author="tcarey_01" w:date="2015-03-30T15:14:00Z">
            <w:rPr/>
          </w:rPrChange>
        </w:rPr>
        <w:t>B.2.2.1.2.</w:t>
      </w:r>
      <w:r w:rsidRPr="00865D5D">
        <w:rPr>
          <w:lang w:val="en-US"/>
        </w:rPr>
        <w:t>2</w:t>
      </w:r>
      <w:r w:rsidRPr="00865D5D">
        <w:rPr>
          <w:lang w:val="en-US"/>
          <w:rPrChange w:id="14812" w:author="tcarey_01" w:date="2015-03-30T15:14:00Z">
            <w:rPr/>
          </w:rPrChange>
        </w:rPr>
        <w:tab/>
      </w:r>
      <w:r w:rsidRPr="00865D5D">
        <w:rPr>
          <w:lang w:val="en-US"/>
        </w:rPr>
        <w:t xml:space="preserve">Signature </w:t>
      </w:r>
      <w:del w:id="14813" w:author="tcarey_01" w:date="2015-03-30T15:14:00Z">
        <w:r>
          <w:rPr>
            <w:lang w:val="en-US"/>
          </w:rPr>
          <w:delText>-</w:delText>
        </w:r>
      </w:del>
      <w:ins w:id="14814" w:author="tcarey_01" w:date="2015-03-30T15:14:00Z">
        <w:r w:rsidR="00DD5EC1" w:rsidRPr="00865D5D">
          <w:rPr>
            <w:lang w:val="en-US"/>
          </w:rPr>
          <w:t>–</w:t>
        </w:r>
      </w:ins>
      <w:r w:rsidRPr="00865D5D">
        <w:rPr>
          <w:lang w:val="en-US"/>
        </w:rPr>
        <w:t xml:space="preserve"> sendMessageComplete</w:t>
      </w:r>
    </w:p>
    <w:tbl>
      <w:tblPr>
        <w:tblW w:w="8816" w:type="dxa"/>
        <w:jc w:val="center"/>
        <w:tblLayout w:type="fixed"/>
        <w:tblCellMar>
          <w:left w:w="0" w:type="dxa"/>
          <w:right w:w="0" w:type="dxa"/>
        </w:tblCellMar>
        <w:tblLook w:val="0000"/>
      </w:tblPr>
      <w:tblGrid>
        <w:gridCol w:w="1709"/>
        <w:gridCol w:w="900"/>
        <w:gridCol w:w="900"/>
        <w:gridCol w:w="5307"/>
      </w:tblGrid>
      <w:tr w:rsidR="000E059F" w:rsidRPr="00865D5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snapToGrid w:val="0"/>
              <w:rPr>
                <w:lang w:val="en-US"/>
                <w:rPrChange w:id="14815" w:author="tcarey_01" w:date="2015-03-30T15:14:00Z">
                  <w:rPr/>
                </w:rPrChange>
              </w:rPr>
            </w:pPr>
            <w:r w:rsidRPr="00865D5D">
              <w:rPr>
                <w:lang w:val="en-US"/>
                <w:rPrChange w:id="14816"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817" w:author="tcarey_01" w:date="2015-03-30T15:14:00Z">
                  <w:rPr/>
                </w:rPrChange>
              </w:rPr>
            </w:pPr>
            <w:r w:rsidRPr="00865D5D">
              <w:rPr>
                <w:lang w:val="en-US"/>
                <w:rPrChange w:id="14818"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865D5D" w:rsidRDefault="000E059F" w:rsidP="00B95CCF">
            <w:pPr>
              <w:pStyle w:val="TAH"/>
              <w:tabs>
                <w:tab w:val="center" w:pos="449"/>
              </w:tabs>
              <w:snapToGrid w:val="0"/>
              <w:jc w:val="left"/>
              <w:rPr>
                <w:lang w:val="en-US"/>
                <w:rPrChange w:id="14819" w:author="tcarey_01" w:date="2015-03-30T15:14:00Z">
                  <w:rPr/>
                </w:rPrChange>
              </w:rPr>
            </w:pPr>
            <w:r w:rsidRPr="00865D5D">
              <w:rPr>
                <w:lang w:val="en-US"/>
                <w:rPrChange w:id="14820"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865D5D" w:rsidRDefault="000E059F" w:rsidP="00B95CCF">
            <w:pPr>
              <w:pStyle w:val="TAH"/>
              <w:snapToGrid w:val="0"/>
              <w:rPr>
                <w:lang w:val="en-US"/>
                <w:rPrChange w:id="14821" w:author="tcarey_01" w:date="2015-03-30T15:14:00Z">
                  <w:rPr/>
                </w:rPrChange>
              </w:rPr>
            </w:pPr>
            <w:r w:rsidRPr="00865D5D">
              <w:rPr>
                <w:lang w:val="en-US"/>
                <w:rPrChange w:id="14822" w:author="tcarey_01" w:date="2015-03-30T15:14:00Z">
                  <w:rPr/>
                </w:rPrChange>
              </w:rPr>
              <w:t>Description</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2F0848" w:rsidP="00B95CCF">
            <w:pPr>
              <w:pStyle w:val="TAL"/>
              <w:snapToGrid w:val="0"/>
              <w:rPr>
                <w:rFonts w:ascii="Times New Roman" w:hAnsi="Times New Roman"/>
                <w:sz w:val="20"/>
                <w:lang w:val="en-US"/>
                <w:rPrChange w:id="14823" w:author="tcarey_01" w:date="2015-03-30T15:14:00Z">
                  <w:rPr>
                    <w:rFonts w:ascii="Times New Roman" w:hAnsi="Times New Roman"/>
                    <w:sz w:val="20"/>
                  </w:rPr>
                </w:rPrChange>
              </w:rPr>
            </w:pPr>
            <w:r w:rsidRPr="00865D5D">
              <w:rPr>
                <w:rFonts w:ascii="Times New Roman" w:hAnsi="Times New Roman"/>
                <w:sz w:val="20"/>
                <w:lang w:val="en-US"/>
                <w:rPrChange w:id="14824"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25" w:author="tcarey_01" w:date="2015-03-30T15:14:00Z">
                  <w:rPr>
                    <w:rFonts w:ascii="Times New Roman" w:hAnsi="Times New Roman"/>
                    <w:sz w:val="20"/>
                  </w:rPr>
                </w:rPrChange>
              </w:rPr>
            </w:pPr>
            <w:r w:rsidRPr="00865D5D">
              <w:rPr>
                <w:rFonts w:ascii="Times New Roman" w:hAnsi="Times New Roman"/>
                <w:sz w:val="20"/>
                <w:lang w:val="en-US"/>
                <w:rPrChange w:id="14826"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827" w:author="tcarey_01" w:date="2015-03-30T15:14:00Z">
                  <w:rPr>
                    <w:rFonts w:ascii="Times New Roman" w:hAnsi="Times New Roman"/>
                    <w:sz w:val="20"/>
                  </w:rPr>
                </w:rPrChange>
              </w:rPr>
            </w:pPr>
            <w:r w:rsidRPr="00865D5D">
              <w:rPr>
                <w:rFonts w:ascii="Times New Roman" w:hAnsi="Times New Roman"/>
                <w:sz w:val="20"/>
                <w:lang w:val="en-US"/>
                <w:rPrChange w:id="14828"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29" w:author="tcarey_01" w:date="2015-03-30T15:14:00Z">
                  <w:rPr>
                    <w:rFonts w:ascii="Times New Roman" w:hAnsi="Times New Roman"/>
                    <w:sz w:val="20"/>
                  </w:rPr>
                </w:rPrChange>
              </w:rPr>
            </w:pPr>
            <w:r w:rsidRPr="00865D5D">
              <w:rPr>
                <w:lang w:val="en-US"/>
                <w:rPrChange w:id="14830" w:author="tcarey_01" w:date="2015-03-30T15:14:00Z">
                  <w:rPr/>
                </w:rPrChange>
              </w:rPr>
              <w:t xml:space="preserve">See Table </w:t>
            </w:r>
            <w:bookmarkStart w:id="14831" w:name="_Hlt405466166"/>
            <w:r w:rsidRPr="00865D5D">
              <w:rPr>
                <w:lang w:val="en-US"/>
                <w:rPrChange w:id="14832" w:author="tcarey_01" w:date="2015-03-30T15:14:00Z">
                  <w:rPr/>
                </w:rPrChange>
              </w:rPr>
              <w:t>A.2.1</w:t>
            </w:r>
            <w:bookmarkEnd w:id="14831"/>
            <w:r w:rsidRPr="00865D5D">
              <w:rPr>
                <w:lang w:val="en-US"/>
                <w:rPrChange w:id="14833" w:author="tcarey_01" w:date="2015-03-30T15:14:00Z">
                  <w:rPr/>
                </w:rPrChange>
              </w:rPr>
              <w:t>-</w:t>
            </w:r>
            <w:r w:rsidR="002F0848" w:rsidRPr="00865D5D">
              <w:rPr>
                <w:lang w:val="en-US"/>
                <w:rPrChange w:id="14834" w:author="tcarey_01" w:date="2015-03-30T15:14:00Z">
                  <w:rPr/>
                </w:rPrChange>
              </w:rPr>
              <w:t>3</w:t>
            </w:r>
            <w:r w:rsidRPr="00865D5D">
              <w:rPr>
                <w:lang w:val="en-US"/>
                <w:rPrChange w:id="14835" w:author="tcarey_01" w:date="2015-03-30T15:14:00Z">
                  <w:rPr/>
                </w:rPrChange>
              </w:rPr>
              <w:t xml:space="preserve"> </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836" w:author="tcarey_01" w:date="2015-03-30T15:14:00Z">
                  <w:rPr>
                    <w:rFonts w:ascii="Times New Roman" w:hAnsi="Times New Roman"/>
                    <w:sz w:val="20"/>
                  </w:rPr>
                </w:rPrChange>
              </w:rPr>
            </w:pPr>
            <w:r w:rsidRPr="00865D5D">
              <w:rPr>
                <w:rFonts w:ascii="Times New Roman" w:hAnsi="Times New Roman"/>
                <w:sz w:val="20"/>
                <w:lang w:val="en-US"/>
                <w:rPrChange w:id="14837" w:author="tcarey_01" w:date="2015-03-30T15:14: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38" w:author="tcarey_01" w:date="2015-03-30T15:14:00Z">
                  <w:rPr>
                    <w:rFonts w:ascii="Times New Roman" w:hAnsi="Times New Roman"/>
                    <w:sz w:val="20"/>
                  </w:rPr>
                </w:rPrChange>
              </w:rPr>
            </w:pPr>
            <w:r w:rsidRPr="00865D5D">
              <w:rPr>
                <w:rFonts w:ascii="Times New Roman" w:hAnsi="Times New Roman"/>
                <w:sz w:val="20"/>
                <w:lang w:val="en-US"/>
                <w:rPrChange w:id="1483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840" w:author="tcarey_01" w:date="2015-03-30T15:14:00Z">
                  <w:rPr>
                    <w:rFonts w:ascii="Times New Roman" w:hAnsi="Times New Roman"/>
                    <w:sz w:val="20"/>
                  </w:rPr>
                </w:rPrChange>
              </w:rPr>
            </w:pPr>
            <w:r w:rsidRPr="00865D5D">
              <w:rPr>
                <w:rFonts w:ascii="Times New Roman" w:hAnsi="Times New Roman"/>
                <w:sz w:val="20"/>
                <w:lang w:val="en-US"/>
                <w:rPrChange w:id="1484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42" w:author="tcarey_01" w:date="2015-03-30T15:14:00Z">
                  <w:rPr>
                    <w:rFonts w:ascii="Times New Roman" w:hAnsi="Times New Roman"/>
                    <w:sz w:val="20"/>
                  </w:rPr>
                </w:rPrChange>
              </w:rPr>
            </w:pPr>
            <w:r w:rsidRPr="00865D5D">
              <w:rPr>
                <w:rFonts w:ascii="Times New Roman" w:hAnsi="Times New Roman"/>
                <w:sz w:val="20"/>
                <w:lang w:val="en-US"/>
                <w:rPrChange w:id="14843" w:author="tcarey_01" w:date="2015-03-30T15:14:00Z">
                  <w:rPr>
                    <w:rFonts w:ascii="Times New Roman" w:hAnsi="Times New Roman"/>
                    <w:sz w:val="20"/>
                  </w:rPr>
                </w:rPrChange>
              </w:rPr>
              <w:t>The delivery policy when notifying the subscriber. See 6.4.1.1.1.2</w:t>
            </w:r>
          </w:p>
        </w:tc>
      </w:tr>
      <w:tr w:rsidR="000E059F" w:rsidRPr="00865D5D" w:rsidTr="00B95CCF">
        <w:trPr>
          <w:tblHeader/>
          <w:jc w:val="center"/>
        </w:trPr>
        <w:tc>
          <w:tcPr>
            <w:tcW w:w="1709"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844" w:author="tcarey_01" w:date="2015-03-30T15:14:00Z">
                  <w:rPr>
                    <w:rFonts w:ascii="Times New Roman" w:hAnsi="Times New Roman"/>
                    <w:sz w:val="20"/>
                  </w:rPr>
                </w:rPrChange>
              </w:rPr>
            </w:pPr>
            <w:r w:rsidRPr="00865D5D">
              <w:rPr>
                <w:rFonts w:ascii="Times New Roman" w:hAnsi="Times New Roman"/>
                <w:sz w:val="20"/>
                <w:lang w:val="en-US"/>
                <w:rPrChange w:id="1484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46" w:author="tcarey_01" w:date="2015-03-30T15:14:00Z">
                  <w:rPr>
                    <w:rFonts w:ascii="Times New Roman" w:hAnsi="Times New Roman"/>
                    <w:sz w:val="20"/>
                  </w:rPr>
                </w:rPrChange>
              </w:rPr>
            </w:pPr>
            <w:r w:rsidRPr="00865D5D">
              <w:rPr>
                <w:rFonts w:ascii="Times New Roman" w:hAnsi="Times New Roman"/>
                <w:sz w:val="20"/>
                <w:lang w:val="en-US"/>
                <w:rPrChange w:id="1484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865D5D" w:rsidRDefault="000E059F" w:rsidP="00B95CCF">
            <w:pPr>
              <w:pStyle w:val="TAL"/>
              <w:snapToGrid w:val="0"/>
              <w:rPr>
                <w:rFonts w:ascii="Times New Roman" w:hAnsi="Times New Roman"/>
                <w:sz w:val="20"/>
                <w:lang w:val="en-US"/>
                <w:rPrChange w:id="14848" w:author="tcarey_01" w:date="2015-03-30T15:14:00Z">
                  <w:rPr>
                    <w:rFonts w:ascii="Times New Roman" w:hAnsi="Times New Roman"/>
                    <w:sz w:val="20"/>
                  </w:rPr>
                </w:rPrChange>
              </w:rPr>
            </w:pPr>
            <w:r w:rsidRPr="00865D5D">
              <w:rPr>
                <w:rFonts w:ascii="Times New Roman" w:hAnsi="Times New Roman"/>
                <w:sz w:val="20"/>
                <w:lang w:val="en-US"/>
                <w:rPrChange w:id="1484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rFonts w:ascii="Times New Roman" w:hAnsi="Times New Roman"/>
                <w:sz w:val="20"/>
                <w:lang w:val="en-US"/>
                <w:rPrChange w:id="14850" w:author="tcarey_01" w:date="2015-03-30T15:14:00Z">
                  <w:rPr>
                    <w:rFonts w:ascii="Times New Roman" w:hAnsi="Times New Roman"/>
                    <w:sz w:val="20"/>
                  </w:rPr>
                </w:rPrChange>
              </w:rPr>
            </w:pPr>
            <w:r w:rsidRPr="00865D5D">
              <w:rPr>
                <w:rFonts w:ascii="Times New Roman" w:hAnsi="Times New Roman"/>
                <w:sz w:val="20"/>
                <w:lang w:val="en-US"/>
                <w:rPrChange w:id="14851" w:author="tcarey_01" w:date="2015-03-30T15:14:00Z">
                  <w:rPr>
                    <w:rFonts w:ascii="Times New Roman" w:hAnsi="Times New Roman"/>
                    <w:sz w:val="20"/>
                  </w:rPr>
                </w:rPrChange>
              </w:rPr>
              <w:t>Unique response types for this service.</w:t>
            </w:r>
          </w:p>
          <w:p w:rsidR="000E059F" w:rsidRPr="00865D5D" w:rsidRDefault="000E059F" w:rsidP="00B95CCF">
            <w:pPr>
              <w:pStyle w:val="TAL"/>
              <w:snapToGrid w:val="0"/>
              <w:rPr>
                <w:rFonts w:ascii="Times New Roman" w:hAnsi="Times New Roman"/>
                <w:sz w:val="20"/>
                <w:lang w:val="en-US"/>
                <w:rPrChange w:id="14852" w:author="tcarey_01" w:date="2015-03-30T15:14:00Z">
                  <w:rPr>
                    <w:rFonts w:ascii="Times New Roman" w:hAnsi="Times New Roman"/>
                    <w:sz w:val="20"/>
                  </w:rPr>
                </w:rPrChange>
              </w:rPr>
            </w:pPr>
            <w:r w:rsidRPr="00865D5D">
              <w:rPr>
                <w:rFonts w:ascii="Times New Roman" w:hAnsi="Times New Roman"/>
                <w:sz w:val="20"/>
                <w:lang w:val="en-US"/>
                <w:rPrChange w:id="14853" w:author="tcarey_01" w:date="2015-03-30T15:14:00Z">
                  <w:rPr>
                    <w:rFonts w:ascii="Times New Roman" w:hAnsi="Times New Roman"/>
                    <w:sz w:val="20"/>
                  </w:rPr>
                </w:rPrChange>
              </w:rPr>
              <w:t>Note: Consumed services also provide response types.</w:t>
            </w:r>
          </w:p>
          <w:p w:rsidR="000E059F" w:rsidRPr="00865D5D" w:rsidRDefault="000E059F" w:rsidP="00913D9A">
            <w:pPr>
              <w:pStyle w:val="TAL"/>
              <w:numPr>
                <w:ilvl w:val="0"/>
                <w:numId w:val="18"/>
              </w:numPr>
              <w:snapToGrid w:val="0"/>
              <w:ind w:left="400"/>
              <w:rPr>
                <w:rFonts w:ascii="Times New Roman" w:hAnsi="Times New Roman"/>
                <w:lang w:val="en-US"/>
                <w:rPrChange w:id="14854" w:author="tcarey_01" w:date="2015-03-30T15:14:00Z">
                  <w:rPr>
                    <w:rFonts w:ascii="Times New Roman" w:hAnsi="Times New Roman"/>
                  </w:rPr>
                </w:rPrChange>
              </w:rPr>
            </w:pPr>
            <w:r w:rsidRPr="00865D5D">
              <w:rPr>
                <w:rFonts w:ascii="Times New Roman" w:hAnsi="Times New Roman"/>
                <w:sz w:val="20"/>
                <w:lang w:val="en-US"/>
                <w:rPrChange w:id="14855" w:author="tcarey_01" w:date="2015-03-30T15:14:00Z">
                  <w:rPr>
                    <w:rFonts w:ascii="Times New Roman" w:hAnsi="Times New Roman"/>
                    <w:sz w:val="20"/>
                  </w:rPr>
                </w:rPrChange>
              </w:rPr>
              <w:t>Exception: Request may not have been completed</w:t>
            </w:r>
          </w:p>
          <w:p w:rsidR="000E059F" w:rsidRPr="00865D5D" w:rsidRDefault="000E059F" w:rsidP="00B95CCF">
            <w:pPr>
              <w:pStyle w:val="TAL"/>
              <w:snapToGrid w:val="0"/>
              <w:rPr>
                <w:rFonts w:ascii="Times New Roman" w:hAnsi="Times New Roman"/>
                <w:sz w:val="20"/>
                <w:lang w:val="en-US"/>
                <w:rPrChange w:id="14856" w:author="tcarey_01" w:date="2015-03-30T15:14:00Z">
                  <w:rPr>
                    <w:rFonts w:ascii="Times New Roman" w:hAnsi="Times New Roman"/>
                    <w:sz w:val="20"/>
                  </w:rPr>
                </w:rPrChange>
              </w:rPr>
            </w:pPr>
          </w:p>
          <w:p w:rsidR="000E059F" w:rsidRPr="00865D5D" w:rsidRDefault="000E059F" w:rsidP="00B95CCF">
            <w:pPr>
              <w:pStyle w:val="TAL"/>
              <w:snapToGrid w:val="0"/>
              <w:ind w:left="720"/>
              <w:rPr>
                <w:rFonts w:ascii="Times New Roman" w:hAnsi="Times New Roman"/>
                <w:sz w:val="20"/>
                <w:lang w:val="en-US"/>
                <w:rPrChange w:id="14857" w:author="tcarey_01" w:date="2015-03-30T15:14:00Z">
                  <w:rPr>
                    <w:rFonts w:ascii="Times New Roman" w:hAnsi="Times New Roman"/>
                    <w:sz w:val="20"/>
                  </w:rPr>
                </w:rPrChange>
              </w:rPr>
            </w:pPr>
          </w:p>
        </w:tc>
      </w:tr>
    </w:tbl>
    <w:p w:rsidR="000E059F" w:rsidRPr="00865D5D" w:rsidRDefault="000E059F" w:rsidP="000E059F">
      <w:pPr>
        <w:pStyle w:val="Caption"/>
        <w:jc w:val="center"/>
        <w:rPr>
          <w:lang w:val="en-US"/>
        </w:rPr>
      </w:pPr>
      <w:r w:rsidRPr="00865D5D">
        <w:rPr>
          <w:lang w:val="en-US"/>
          <w:rPrChange w:id="14858" w:author="tcarey_01" w:date="2015-03-30T15:14:00Z">
            <w:rPr/>
          </w:rPrChange>
        </w:rPr>
        <w:t xml:space="preserve">Table B.2.2.1.2.2-1 </w:t>
      </w:r>
      <w:r w:rsidRPr="00865D5D">
        <w:rPr>
          <w:lang w:val="en-US"/>
        </w:rPr>
        <w:t>Data Exchange Service – sendMessageComplete capability</w:t>
      </w:r>
    </w:p>
    <w:p w:rsidR="000E059F" w:rsidRPr="00865D5D" w:rsidRDefault="000E059F" w:rsidP="000E059F">
      <w:pPr>
        <w:pStyle w:val="Heading8"/>
        <w:rPr>
          <w:lang w:val="en-US"/>
        </w:rPr>
      </w:pPr>
    </w:p>
    <w:p w:rsidR="000E059F" w:rsidRPr="00865D5D" w:rsidRDefault="000E059F" w:rsidP="000E059F">
      <w:pPr>
        <w:pStyle w:val="Heading6"/>
        <w:rPr>
          <w:lang w:val="en-US"/>
          <w:rPrChange w:id="14859" w:author="tcarey_01" w:date="2015-03-30T15:14:00Z">
            <w:rPr/>
          </w:rPrChange>
        </w:rPr>
      </w:pPr>
      <w:r w:rsidRPr="00865D5D">
        <w:rPr>
          <w:lang w:val="en-US"/>
          <w:rPrChange w:id="14860" w:author="tcarey_01" w:date="2015-03-30T15:14:00Z">
            <w:rPr/>
          </w:rPrChange>
        </w:rPr>
        <w:t>B.2.2.1.2.</w:t>
      </w:r>
      <w:r w:rsidRPr="00865D5D">
        <w:rPr>
          <w:lang w:val="en-US"/>
        </w:rPr>
        <w:t>3</w:t>
      </w:r>
      <w:r w:rsidRPr="00865D5D">
        <w:rPr>
          <w:lang w:val="en-US"/>
          <w:rPrChange w:id="14861" w:author="tcarey_01" w:date="2015-03-30T15:14:00Z">
            <w:rPr/>
          </w:rPrChange>
        </w:rPr>
        <w:tab/>
        <w:t>Service Interactions</w:t>
      </w:r>
    </w:p>
    <w:p w:rsidR="000E059F" w:rsidRPr="00865D5D" w:rsidRDefault="000E059F" w:rsidP="000E059F">
      <w:pPr>
        <w:rPr>
          <w:lang w:val="en-US"/>
          <w:rPrChange w:id="14862" w:author="tcarey_01" w:date="2015-03-30T15:14:00Z">
            <w:rPr/>
          </w:rPrChange>
        </w:rPr>
      </w:pPr>
      <w:r w:rsidRPr="00865D5D">
        <w:rPr>
          <w:lang w:val="en-US"/>
          <w:rPrChange w:id="14863" w:author="tcarey_01" w:date="2015-03-30T15:14:00Z">
            <w:rPr/>
          </w:rPrChange>
        </w:rPr>
        <w:t>The interactions of service capabilities required for this service capability:</w:t>
      </w:r>
    </w:p>
    <w:p w:rsidR="000E059F" w:rsidRPr="00865D5D" w:rsidRDefault="000E059F" w:rsidP="00913D9A">
      <w:pPr>
        <w:pStyle w:val="ListNumber"/>
        <w:numPr>
          <w:ilvl w:val="0"/>
          <w:numId w:val="97"/>
        </w:numPr>
        <w:rPr>
          <w:rStyle w:val="Guidance"/>
          <w:i w:val="0"/>
          <w:color w:val="auto"/>
          <w:lang w:val="en-US"/>
          <w:rPrChange w:id="14864" w:author="tcarey_01" w:date="2015-03-30T15:14:00Z">
            <w:rPr>
              <w:rStyle w:val="Guidance"/>
              <w:i w:val="0"/>
              <w:color w:val="auto"/>
            </w:rPr>
          </w:rPrChange>
        </w:rPr>
      </w:pPr>
      <w:r w:rsidRPr="00865D5D">
        <w:rPr>
          <w:lang w:val="en-US"/>
          <w:rPrChange w:id="14865" w:author="tcarey_01" w:date="2015-03-30T15:14:00Z">
            <w:rPr/>
          </w:rPrChange>
        </w:rPr>
        <w:t>Upon a successful message send and received from the transport adapter, record the event for accounting purposes</w:t>
      </w:r>
    </w:p>
    <w:p w:rsidR="000E059F" w:rsidRPr="00865D5D" w:rsidRDefault="000E059F" w:rsidP="000E059F">
      <w:pPr>
        <w:pStyle w:val="Heading6"/>
        <w:rPr>
          <w:lang w:val="en-US"/>
          <w:rPrChange w:id="14866" w:author="tcarey_01" w:date="2015-03-30T15:14:00Z">
            <w:rPr/>
          </w:rPrChange>
        </w:rPr>
      </w:pPr>
      <w:r w:rsidRPr="00865D5D">
        <w:rPr>
          <w:lang w:val="en-US"/>
          <w:rPrChange w:id="14867" w:author="tcarey_01" w:date="2015-03-30T15:14:00Z">
            <w:rPr/>
          </w:rPrChange>
        </w:rPr>
        <w:t>B.2.2.1.2.</w:t>
      </w:r>
      <w:r w:rsidRPr="00865D5D">
        <w:rPr>
          <w:lang w:val="en-US"/>
        </w:rPr>
        <w:t>4</w:t>
      </w:r>
      <w:r w:rsidRPr="00865D5D">
        <w:rPr>
          <w:lang w:val="en-US"/>
          <w:rPrChange w:id="14868" w:author="tcarey_01" w:date="2015-03-30T15:14:00Z">
            <w:rPr/>
          </w:rPrChange>
        </w:rPr>
        <w:tab/>
        <w:t>Post-Conditions</w:t>
      </w:r>
    </w:p>
    <w:p w:rsidR="000E059F" w:rsidRPr="00865D5D" w:rsidRDefault="000E059F" w:rsidP="000E059F">
      <w:pPr>
        <w:keepNext/>
        <w:rPr>
          <w:lang w:val="en-US"/>
          <w:rPrChange w:id="14869" w:author="tcarey_01" w:date="2015-03-30T15:14:00Z">
            <w:rPr/>
          </w:rPrChange>
        </w:rPr>
      </w:pPr>
      <w:r w:rsidRPr="00865D5D">
        <w:rPr>
          <w:lang w:val="en-US"/>
          <w:rPrChange w:id="14870" w:author="tcarey_01" w:date="2015-03-30T15:14:00Z">
            <w:rPr/>
          </w:rPrChange>
        </w:rPr>
        <w:t>Success case: The request is permitted.</w:t>
      </w:r>
    </w:p>
    <w:p w:rsidR="000E059F" w:rsidRPr="00865D5D" w:rsidRDefault="000E059F" w:rsidP="000E059F">
      <w:pPr>
        <w:keepNext/>
        <w:rPr>
          <w:lang w:val="en-US"/>
          <w:rPrChange w:id="14871" w:author="tcarey_01" w:date="2015-03-30T15:14:00Z">
            <w:rPr/>
          </w:rPrChange>
        </w:rPr>
      </w:pPr>
      <w:r w:rsidRPr="00865D5D">
        <w:rPr>
          <w:lang w:val="en-US"/>
          <w:rPrChange w:id="14872" w:author="tcarey_01" w:date="2015-03-30T15:14:00Z">
            <w:rPr/>
          </w:rPrChange>
        </w:rPr>
        <w:t>Failure case: The request is not permitted and a response type is transmitted back to the AE.</w:t>
      </w:r>
    </w:p>
    <w:p w:rsidR="000E059F" w:rsidRPr="00865D5D" w:rsidRDefault="000E059F" w:rsidP="000E059F">
      <w:pPr>
        <w:pStyle w:val="Heading6"/>
        <w:rPr>
          <w:lang w:val="en-US"/>
          <w:rPrChange w:id="14873" w:author="tcarey_01" w:date="2015-03-30T15:14:00Z">
            <w:rPr/>
          </w:rPrChange>
        </w:rPr>
      </w:pPr>
      <w:r w:rsidRPr="00865D5D">
        <w:rPr>
          <w:lang w:val="en-US"/>
          <w:rPrChange w:id="14874" w:author="tcarey_01" w:date="2015-03-30T15:14:00Z">
            <w:rPr/>
          </w:rPrChange>
        </w:rPr>
        <w:t>B.2.2.1.2.</w:t>
      </w:r>
      <w:r w:rsidRPr="00865D5D">
        <w:rPr>
          <w:lang w:val="en-US"/>
        </w:rPr>
        <w:t>5</w:t>
      </w:r>
      <w:r w:rsidRPr="00865D5D">
        <w:rPr>
          <w:lang w:val="en-US"/>
          <w:rPrChange w:id="14875" w:author="tcarey_01" w:date="2015-03-30T15:14:00Z">
            <w:rPr/>
          </w:rPrChange>
        </w:rPr>
        <w:tab/>
        <w:t>Exceptions</w:t>
      </w:r>
    </w:p>
    <w:p w:rsidR="000E059F" w:rsidRPr="00865D5D" w:rsidRDefault="000E059F" w:rsidP="000E059F">
      <w:pPr>
        <w:keepNext/>
        <w:rPr>
          <w:lang w:val="en-US"/>
          <w:rPrChange w:id="14876" w:author="tcarey_01" w:date="2015-03-30T15:14:00Z">
            <w:rPr/>
          </w:rPrChange>
        </w:rPr>
      </w:pPr>
      <w:r w:rsidRPr="00865D5D">
        <w:rPr>
          <w:lang w:val="en-US"/>
          <w:rPrChange w:id="14877" w:author="tcarey_01" w:date="2015-03-30T15:14:00Z">
            <w:rPr/>
          </w:rPrChange>
        </w:rPr>
        <w:t>No unique exceptions for this service capability.</w:t>
      </w:r>
    </w:p>
    <w:p w:rsidR="000E059F" w:rsidRPr="00865D5D" w:rsidRDefault="000E059F" w:rsidP="000E059F">
      <w:pPr>
        <w:keepNext/>
        <w:rPr>
          <w:lang w:val="en-US"/>
          <w:rPrChange w:id="14878" w:author="tcarey_01" w:date="2015-03-30T15:14:00Z">
            <w:rPr/>
          </w:rPrChange>
        </w:rPr>
      </w:pPr>
      <w:r w:rsidRPr="00865D5D">
        <w:rPr>
          <w:lang w:val="en-US"/>
          <w:rPrChange w:id="14879" w:author="tcarey_01" w:date="2015-03-30T15:14:00Z">
            <w:rPr/>
          </w:rPrChange>
        </w:rPr>
        <w:t>Consumed services may throw exceptions which are forwarded by this service capability.</w:t>
      </w:r>
    </w:p>
    <w:p w:rsidR="000E059F" w:rsidRPr="00865D5D" w:rsidRDefault="000E059F" w:rsidP="000E059F">
      <w:pPr>
        <w:pStyle w:val="Heading6"/>
        <w:rPr>
          <w:lang w:val="en-US"/>
          <w:rPrChange w:id="14880" w:author="tcarey_01" w:date="2015-03-30T15:14:00Z">
            <w:rPr/>
          </w:rPrChange>
        </w:rPr>
      </w:pPr>
      <w:r w:rsidRPr="00865D5D">
        <w:rPr>
          <w:lang w:val="en-US"/>
          <w:rPrChange w:id="14881" w:author="tcarey_01" w:date="2015-03-30T15:14:00Z">
            <w:rPr/>
          </w:rPrChange>
        </w:rPr>
        <w:t>B.2.2.1.2.</w:t>
      </w:r>
      <w:r w:rsidRPr="00865D5D">
        <w:rPr>
          <w:lang w:val="en-US"/>
        </w:rPr>
        <w:t>6</w:t>
      </w:r>
      <w:r w:rsidRPr="00865D5D">
        <w:rPr>
          <w:lang w:val="en-US"/>
          <w:rPrChange w:id="14882" w:author="tcarey_01" w:date="2015-03-30T15:14:00Z">
            <w:rPr/>
          </w:rPrChange>
        </w:rPr>
        <w:tab/>
      </w:r>
      <w:r w:rsidRPr="00865D5D">
        <w:rPr>
          <w:lang w:val="en-US" w:eastAsia="ko-KR"/>
        </w:rPr>
        <w:t>Policies for Use</w:t>
      </w:r>
    </w:p>
    <w:p w:rsidR="000E059F" w:rsidRPr="00865D5D" w:rsidRDefault="000E059F" w:rsidP="000E059F">
      <w:pPr>
        <w:rPr>
          <w:color w:val="000000"/>
          <w:lang w:val="en-US"/>
        </w:rPr>
      </w:pPr>
      <w:r w:rsidRPr="00865D5D">
        <w:rPr>
          <w:lang w:val="en-US"/>
          <w:rPrChange w:id="14883" w:author="tcarey_01" w:date="2015-03-30T15:14:00Z">
            <w:rPr/>
          </w:rPrChange>
        </w:rPr>
        <w:t xml:space="preserve">Message Exchange Patterns: </w:t>
      </w:r>
      <w:r w:rsidRPr="00865D5D">
        <w:rPr>
          <w:color w:val="000000"/>
          <w:lang w:val="en-US"/>
        </w:rPr>
        <w:t>In-Out</w:t>
      </w:r>
    </w:p>
    <w:p w:rsidR="000E059F" w:rsidRPr="00865D5D" w:rsidRDefault="000E059F" w:rsidP="000E059F">
      <w:pPr>
        <w:rPr>
          <w:color w:val="000000"/>
          <w:lang w:val="en-US"/>
        </w:rPr>
      </w:pPr>
      <w:r w:rsidRPr="00865D5D">
        <w:rPr>
          <w:color w:val="000000"/>
          <w:lang w:val="en-US"/>
        </w:rPr>
        <w:t>Transaction Pattern: Participation allowed</w:t>
      </w:r>
    </w:p>
    <w:p w:rsidR="000E059F" w:rsidRPr="00865D5D" w:rsidRDefault="000E059F" w:rsidP="000E059F">
      <w:pPr>
        <w:overflowPunct/>
        <w:autoSpaceDE/>
        <w:autoSpaceDN/>
        <w:adjustRightInd/>
        <w:spacing w:before="72" w:after="72"/>
        <w:textAlignment w:val="auto"/>
        <w:rPr>
          <w:color w:val="000000"/>
          <w:lang w:val="en-US"/>
        </w:rPr>
      </w:pPr>
      <w:r w:rsidRPr="00865D5D">
        <w:rPr>
          <w:color w:val="000000"/>
          <w:lang w:val="en-US"/>
        </w:rPr>
        <w:t>Maximum Response: 50 ms</w:t>
      </w:r>
    </w:p>
    <w:bookmarkEnd w:id="13607"/>
    <w:bookmarkEnd w:id="13608"/>
    <w:bookmarkEnd w:id="13609"/>
    <w:bookmarkEnd w:id="13617"/>
    <w:p w:rsidR="00FE685A" w:rsidRPr="00865D5D" w:rsidRDefault="00FE685A" w:rsidP="00FE685A">
      <w:pPr>
        <w:rPr>
          <w:rStyle w:val="Guidance"/>
          <w:rFonts w:ascii="Arial" w:hAnsi="Arial"/>
          <w:sz w:val="18"/>
          <w:lang w:val="en-US"/>
          <w:rPrChange w:id="14884" w:author="tcarey_01" w:date="2015-03-30T15:14:00Z">
            <w:rPr>
              <w:rStyle w:val="Guidance"/>
              <w:rFonts w:ascii="Arial" w:hAnsi="Arial"/>
              <w:sz w:val="18"/>
            </w:rPr>
          </w:rPrChange>
        </w:rPr>
      </w:pPr>
      <w:r w:rsidRPr="00865D5D">
        <w:rPr>
          <w:rStyle w:val="Guidance"/>
          <w:rFonts w:ascii="Arial" w:hAnsi="Arial"/>
          <w:sz w:val="18"/>
          <w:lang w:val="en-US"/>
          <w:rPrChange w:id="14885" w:author="tcarey_01" w:date="2015-03-30T15:14:00Z">
            <w:rPr>
              <w:rStyle w:val="Guidance"/>
              <w:rFonts w:ascii="Arial" w:hAnsi="Arial"/>
              <w:sz w:val="18"/>
            </w:rPr>
          </w:rPrChange>
        </w:rPr>
        <w:br w:type="page"/>
      </w:r>
    </w:p>
    <w:p w:rsidR="00FE685A" w:rsidRPr="00865D5D" w:rsidRDefault="00FE685A" w:rsidP="00FE685A">
      <w:pPr>
        <w:pStyle w:val="Heading1"/>
        <w:rPr>
          <w:lang w:val="en-US"/>
          <w:rPrChange w:id="14886" w:author="tcarey_01" w:date="2015-03-30T15:14:00Z">
            <w:rPr/>
          </w:rPrChange>
        </w:rPr>
      </w:pPr>
      <w:bookmarkStart w:id="14887" w:name="_Toc380831433"/>
      <w:bookmarkStart w:id="14888" w:name="_Toc389129019"/>
      <w:bookmarkStart w:id="14889" w:name="_Toc396809027"/>
      <w:bookmarkStart w:id="14890" w:name="_Toc401216041"/>
      <w:bookmarkStart w:id="14891" w:name="_Toc404679770"/>
      <w:bookmarkStart w:id="14892" w:name="_Toc407962461"/>
      <w:bookmarkStart w:id="14893" w:name="_Toc415493201"/>
      <w:bookmarkStart w:id="14894" w:name="_Toc410138278"/>
      <w:r w:rsidRPr="00865D5D">
        <w:rPr>
          <w:lang w:val="en-US"/>
          <w:rPrChange w:id="14895" w:author="tcarey_01" w:date="2015-03-30T15:14:00Z">
            <w:rPr/>
          </w:rPrChange>
        </w:rPr>
        <w:lastRenderedPageBreak/>
        <w:t xml:space="preserve">Annex C (Informative): </w:t>
      </w:r>
      <w:bookmarkEnd w:id="14887"/>
      <w:r w:rsidRPr="00865D5D">
        <w:rPr>
          <w:lang w:val="en-US"/>
          <w:rPrChange w:id="14896" w:author="tcarey_01" w:date="2015-03-30T15:14:00Z">
            <w:rPr/>
          </w:rPrChange>
        </w:rPr>
        <w:t>Service Subscription Administration Services</w:t>
      </w:r>
      <w:bookmarkEnd w:id="14888"/>
      <w:bookmarkEnd w:id="14889"/>
      <w:bookmarkEnd w:id="14890"/>
      <w:bookmarkEnd w:id="14891"/>
      <w:bookmarkEnd w:id="14892"/>
      <w:bookmarkEnd w:id="14893"/>
      <w:bookmarkEnd w:id="14894"/>
    </w:p>
    <w:p w:rsidR="00FE685A" w:rsidRPr="00865D5D" w:rsidRDefault="00FE685A" w:rsidP="00FE685A">
      <w:pPr>
        <w:pStyle w:val="Heading2"/>
        <w:rPr>
          <w:lang w:val="en-US"/>
          <w:rPrChange w:id="14897" w:author="tcarey_01" w:date="2015-03-30T15:14:00Z">
            <w:rPr/>
          </w:rPrChange>
        </w:rPr>
      </w:pPr>
      <w:bookmarkStart w:id="14898" w:name="_Toc377404852"/>
      <w:bookmarkStart w:id="14899" w:name="_Toc378676182"/>
      <w:bookmarkStart w:id="14900" w:name="_Toc379448215"/>
      <w:bookmarkStart w:id="14901" w:name="_Toc380831434"/>
      <w:bookmarkStart w:id="14902" w:name="_Toc389129020"/>
      <w:bookmarkStart w:id="14903" w:name="_Toc396809028"/>
      <w:bookmarkStart w:id="14904" w:name="_Toc401216042"/>
      <w:bookmarkStart w:id="14905" w:name="_Toc404679771"/>
      <w:bookmarkStart w:id="14906" w:name="_Toc407962462"/>
      <w:bookmarkStart w:id="14907" w:name="_Toc415493202"/>
      <w:bookmarkStart w:id="14908" w:name="_Toc410138279"/>
      <w:r w:rsidRPr="00865D5D">
        <w:rPr>
          <w:lang w:val="en-US"/>
          <w:rPrChange w:id="14909" w:author="tcarey_01" w:date="2015-03-30T15:14:00Z">
            <w:rPr/>
          </w:rPrChange>
        </w:rPr>
        <w:t>C.1</w:t>
      </w:r>
      <w:r w:rsidRPr="00865D5D">
        <w:rPr>
          <w:lang w:val="en-US"/>
          <w:rPrChange w:id="14910" w:author="tcarey_01" w:date="2015-03-30T15:14:00Z">
            <w:rPr/>
          </w:rPrChange>
        </w:rPr>
        <w:tab/>
        <w:t>Overview</w:t>
      </w:r>
      <w:bookmarkEnd w:id="14898"/>
      <w:bookmarkEnd w:id="14899"/>
      <w:bookmarkEnd w:id="14900"/>
      <w:bookmarkEnd w:id="14901"/>
      <w:bookmarkEnd w:id="14902"/>
      <w:bookmarkEnd w:id="14903"/>
      <w:bookmarkEnd w:id="14904"/>
      <w:bookmarkEnd w:id="14905"/>
      <w:bookmarkEnd w:id="14906"/>
      <w:bookmarkEnd w:id="14907"/>
      <w:bookmarkEnd w:id="14908"/>
    </w:p>
    <w:p w:rsidR="00FE685A" w:rsidRPr="00865D5D" w:rsidRDefault="00FE685A" w:rsidP="00FE685A">
      <w:pPr>
        <w:rPr>
          <w:lang w:val="en-US"/>
          <w:rPrChange w:id="14911" w:author="tcarey_01" w:date="2015-03-30T15:14:00Z">
            <w:rPr/>
          </w:rPrChange>
        </w:rPr>
      </w:pPr>
      <w:r w:rsidRPr="00865D5D">
        <w:rPr>
          <w:lang w:val="en-US"/>
          <w:rPrChange w:id="14912" w:author="tcarey_01" w:date="2015-03-30T15:14:00Z">
            <w:rPr/>
          </w:rPrChange>
        </w:rPr>
        <w:t>This annex illustrates the usage of the services for</w:t>
      </w:r>
      <w:r w:rsidR="00B759EB" w:rsidRPr="00865D5D">
        <w:rPr>
          <w:lang w:val="en-US"/>
          <w:rPrChange w:id="14913" w:author="tcarey_01" w:date="2015-03-30T15:14:00Z">
            <w:rPr/>
          </w:rPrChange>
        </w:rPr>
        <w:t xml:space="preserve"> </w:t>
      </w:r>
      <w:r w:rsidRPr="00865D5D">
        <w:rPr>
          <w:lang w:val="en-US"/>
          <w:rPrChange w:id="14914" w:author="tcarey_01" w:date="2015-03-30T15:14:00Z">
            <w:rPr/>
          </w:rPrChange>
        </w:rPr>
        <w:t xml:space="preserve">requests to administer </w:t>
      </w:r>
      <w:r w:rsidR="00E23C12" w:rsidRPr="00865D5D">
        <w:rPr>
          <w:lang w:val="en-US"/>
          <w:rPrChange w:id="14915" w:author="tcarey_01" w:date="2015-03-30T15:14:00Z">
            <w:rPr/>
          </w:rPrChange>
        </w:rPr>
        <w:t>M2M Service Subscription</w:t>
      </w:r>
      <w:r w:rsidR="00613565" w:rsidRPr="00865D5D">
        <w:rPr>
          <w:lang w:val="en-US"/>
          <w:rPrChange w:id="14916" w:author="tcarey_01" w:date="2015-03-30T15:14:00Z">
            <w:rPr/>
          </w:rPrChange>
        </w:rPr>
        <w:t>s</w:t>
      </w:r>
      <w:r w:rsidRPr="00865D5D">
        <w:rPr>
          <w:lang w:val="en-US"/>
          <w:rPrChange w:id="14917" w:author="tcarey_01" w:date="2015-03-30T15:14:00Z">
            <w:rPr/>
          </w:rPrChange>
        </w:rPr>
        <w:t xml:space="preserve"> from </w:t>
      </w:r>
      <w:r w:rsidR="00EE6789" w:rsidRPr="00865D5D">
        <w:rPr>
          <w:lang w:val="en-US"/>
          <w:rPrChange w:id="14918" w:author="tcarey_01" w:date="2015-03-30T15:14:00Z">
            <w:rPr/>
          </w:rPrChange>
        </w:rPr>
        <w:t>AEs</w:t>
      </w:r>
      <w:r w:rsidRPr="00865D5D">
        <w:rPr>
          <w:lang w:val="en-US"/>
          <w:rPrChange w:id="14919" w:author="tcarey_01" w:date="2015-03-30T15:14:00Z">
            <w:rPr/>
          </w:rPrChange>
        </w:rPr>
        <w:t xml:space="preserve"> across the Mca Reference Point.</w:t>
      </w:r>
    </w:p>
    <w:p w:rsidR="00FE685A" w:rsidRPr="00865D5D" w:rsidRDefault="00FE685A" w:rsidP="00FE685A">
      <w:pPr>
        <w:pStyle w:val="Heading3"/>
        <w:rPr>
          <w:lang w:val="en-US"/>
        </w:rPr>
      </w:pPr>
      <w:bookmarkStart w:id="14920" w:name="_Toc377404853"/>
      <w:bookmarkStart w:id="14921" w:name="_Toc378676183"/>
      <w:bookmarkStart w:id="14922" w:name="_Toc379448216"/>
      <w:bookmarkStart w:id="14923" w:name="_Toc380831435"/>
      <w:bookmarkStart w:id="14924" w:name="_Toc389129021"/>
      <w:bookmarkStart w:id="14925" w:name="_Toc396809029"/>
      <w:bookmarkStart w:id="14926" w:name="_Toc401216043"/>
      <w:bookmarkStart w:id="14927" w:name="_Toc404679772"/>
      <w:bookmarkStart w:id="14928" w:name="_Toc407962463"/>
      <w:bookmarkStart w:id="14929" w:name="_Toc415493203"/>
      <w:bookmarkStart w:id="14930" w:name="_Toc410138280"/>
      <w:r w:rsidRPr="00865D5D">
        <w:rPr>
          <w:lang w:val="en-US"/>
        </w:rPr>
        <w:t>C.2</w:t>
      </w:r>
      <w:r w:rsidRPr="00865D5D">
        <w:rPr>
          <w:lang w:val="en-US"/>
        </w:rPr>
        <w:tab/>
        <w:t>Supporting Services</w:t>
      </w:r>
      <w:bookmarkEnd w:id="14920"/>
      <w:bookmarkEnd w:id="14921"/>
      <w:bookmarkEnd w:id="14922"/>
      <w:bookmarkEnd w:id="14923"/>
      <w:bookmarkEnd w:id="14924"/>
      <w:bookmarkEnd w:id="14925"/>
      <w:bookmarkEnd w:id="14926"/>
      <w:bookmarkEnd w:id="14927"/>
      <w:bookmarkEnd w:id="14928"/>
      <w:bookmarkEnd w:id="14929"/>
      <w:bookmarkEnd w:id="14930"/>
    </w:p>
    <w:p w:rsidR="00FE685A" w:rsidRPr="00865D5D" w:rsidRDefault="00FE685A" w:rsidP="00FE685A">
      <w:pPr>
        <w:rPr>
          <w:lang w:val="en-US"/>
          <w:rPrChange w:id="14931" w:author="tcarey_01" w:date="2015-03-30T15:14:00Z">
            <w:rPr/>
          </w:rPrChange>
        </w:rPr>
      </w:pPr>
      <w:r w:rsidRPr="00865D5D">
        <w:rPr>
          <w:lang w:val="en-US"/>
          <w:rPrChange w:id="14932" w:author="tcarey_01" w:date="2015-03-30T15:14:00Z">
            <w:rPr/>
          </w:rPrChange>
        </w:rPr>
        <w:t xml:space="preserve">This service provides the capability for </w:t>
      </w:r>
      <w:r w:rsidR="00EE6789" w:rsidRPr="00865D5D">
        <w:rPr>
          <w:lang w:val="en-US"/>
          <w:rPrChange w:id="14933" w:author="tcarey_01" w:date="2015-03-30T15:14:00Z">
            <w:rPr/>
          </w:rPrChange>
        </w:rPr>
        <w:t>AEs</w:t>
      </w:r>
      <w:r w:rsidRPr="00865D5D">
        <w:rPr>
          <w:lang w:val="en-US"/>
          <w:rPrChange w:id="14934" w:author="tcarey_01" w:date="2015-03-30T15:14:00Z">
            <w:rPr/>
          </w:rPrChange>
        </w:rPr>
        <w:t xml:space="preserve"> to administer the </w:t>
      </w:r>
      <w:r w:rsidR="00E23C12" w:rsidRPr="00865D5D">
        <w:rPr>
          <w:lang w:val="en-US"/>
          <w:rPrChange w:id="14935" w:author="tcarey_01" w:date="2015-03-30T15:14:00Z">
            <w:rPr/>
          </w:rPrChange>
        </w:rPr>
        <w:t>M2M Service Subscription</w:t>
      </w:r>
      <w:r w:rsidRPr="00865D5D">
        <w:rPr>
          <w:lang w:val="en-US"/>
          <w:rPrChange w:id="14936" w:author="tcarey_01" w:date="2015-03-30T15:14:00Z">
            <w:rPr/>
          </w:rPrChange>
        </w:rPr>
        <w:t>s that have been previously created by the M2M Service Provider. The following capabilities are provided.</w:t>
      </w:r>
    </w:p>
    <w:p w:rsidR="00FE685A" w:rsidRPr="00865D5D" w:rsidRDefault="00FE685A" w:rsidP="00EA0A5B">
      <w:pPr>
        <w:pStyle w:val="ListBullet"/>
      </w:pPr>
      <w:r w:rsidRPr="00865D5D">
        <w:t xml:space="preserve">Retrieval of </w:t>
      </w:r>
      <w:r w:rsidR="00E23C12" w:rsidRPr="00865D5D">
        <w:t>M2M Service Subscription</w:t>
      </w:r>
      <w:r w:rsidRPr="00865D5D">
        <w:t>s based on a set of filter criteria.</w:t>
      </w:r>
    </w:p>
    <w:p w:rsidR="00FE685A" w:rsidRPr="00865D5D" w:rsidRDefault="00FE685A" w:rsidP="00EA0A5B">
      <w:pPr>
        <w:pStyle w:val="ListBullet"/>
        <w:rPr>
          <w:lang w:eastAsia="zh-CN"/>
        </w:rPr>
      </w:pPr>
      <w:r w:rsidRPr="00865D5D">
        <w:t xml:space="preserve">Administration of the </w:t>
      </w:r>
      <w:r w:rsidR="00162675" w:rsidRPr="00865D5D">
        <w:t xml:space="preserve">M2M Nodes </w:t>
      </w:r>
      <w:r w:rsidRPr="00865D5D">
        <w:t xml:space="preserve">associated with a </w:t>
      </w:r>
      <w:r w:rsidR="00E23C12" w:rsidRPr="00865D5D">
        <w:t>M2M Service Subscription</w:t>
      </w:r>
      <w:r w:rsidRPr="00865D5D">
        <w:t xml:space="preserve">s as well as the </w:t>
      </w:r>
      <w:r w:rsidR="00162675" w:rsidRPr="00865D5D">
        <w:t>Application Rules</w:t>
      </w:r>
      <w:r w:rsidRPr="00865D5D">
        <w:t xml:space="preserve"> associated with the </w:t>
      </w:r>
      <w:r w:rsidR="00162675" w:rsidRPr="00865D5D">
        <w:t>M2M Node</w:t>
      </w:r>
      <w:r w:rsidRPr="00865D5D">
        <w:t>.</w:t>
      </w:r>
    </w:p>
    <w:p w:rsidR="00FE685A" w:rsidRPr="00865D5D" w:rsidRDefault="00FE685A" w:rsidP="00FE685A">
      <w:pPr>
        <w:pStyle w:val="Heading4"/>
        <w:rPr>
          <w:lang w:val="en-US"/>
          <w:rPrChange w:id="14937" w:author="tcarey_01" w:date="2015-03-30T15:14:00Z">
            <w:rPr/>
          </w:rPrChange>
        </w:rPr>
      </w:pPr>
      <w:bookmarkStart w:id="14938" w:name="_Toc389129022"/>
      <w:bookmarkStart w:id="14939" w:name="_Toc396809030"/>
      <w:bookmarkStart w:id="14940" w:name="_Toc401216044"/>
      <w:bookmarkStart w:id="14941" w:name="_Toc404679773"/>
      <w:bookmarkStart w:id="14942" w:name="_Toc407962464"/>
      <w:bookmarkStart w:id="14943" w:name="_Toc415493204"/>
      <w:bookmarkStart w:id="14944" w:name="_Toc410138281"/>
      <w:r w:rsidRPr="00865D5D">
        <w:rPr>
          <w:lang w:val="en-US"/>
          <w:rPrChange w:id="14945" w:author="tcarey_01" w:date="2015-03-30T15:14:00Z">
            <w:rPr/>
          </w:rPrChange>
        </w:rPr>
        <w:t>C.2.1</w:t>
      </w:r>
      <w:r w:rsidRPr="00865D5D">
        <w:rPr>
          <w:lang w:val="en-US"/>
          <w:rPrChange w:id="14946" w:author="tcarey_01" w:date="2015-03-30T15:14:00Z">
            <w:rPr/>
          </w:rPrChange>
        </w:rPr>
        <w:tab/>
        <w:t>Service Capabilities</w:t>
      </w:r>
      <w:bookmarkEnd w:id="14938"/>
      <w:bookmarkEnd w:id="14939"/>
      <w:bookmarkEnd w:id="14940"/>
      <w:bookmarkEnd w:id="14941"/>
      <w:bookmarkEnd w:id="14942"/>
      <w:bookmarkEnd w:id="14943"/>
      <w:bookmarkEnd w:id="14944"/>
    </w:p>
    <w:p w:rsidR="00FE685A" w:rsidRPr="00865D5D" w:rsidRDefault="00FE685A" w:rsidP="00FE685A">
      <w:pPr>
        <w:pStyle w:val="Heading5"/>
        <w:rPr>
          <w:lang w:val="en-US"/>
          <w:rPrChange w:id="14947" w:author="tcarey_01" w:date="2015-03-30T15:14:00Z">
            <w:rPr/>
          </w:rPrChange>
        </w:rPr>
      </w:pPr>
      <w:bookmarkStart w:id="14948" w:name="_Toc389129023"/>
      <w:r w:rsidRPr="00865D5D">
        <w:rPr>
          <w:lang w:val="en-US"/>
          <w:rPrChange w:id="14949" w:author="tcarey_01" w:date="2015-03-30T15:14:00Z">
            <w:rPr/>
          </w:rPrChange>
        </w:rPr>
        <w:t>C.2.1.1</w:t>
      </w:r>
      <w:r w:rsidRPr="00865D5D">
        <w:rPr>
          <w:lang w:val="en-US"/>
          <w:rPrChange w:id="14950" w:author="tcarey_01" w:date="2015-03-30T15:14:00Z">
            <w:rPr/>
          </w:rPrChange>
        </w:rPr>
        <w:tab/>
        <w:t>getServiceSubscription</w:t>
      </w:r>
      <w:bookmarkEnd w:id="14948"/>
    </w:p>
    <w:p w:rsidR="00FE685A" w:rsidRPr="00865D5D" w:rsidRDefault="00FE685A" w:rsidP="00FE685A">
      <w:pPr>
        <w:rPr>
          <w:lang w:val="en-US"/>
          <w:rPrChange w:id="14951" w:author="tcarey_01" w:date="2015-03-30T15:14:00Z">
            <w:rPr/>
          </w:rPrChange>
        </w:rPr>
      </w:pPr>
      <w:r w:rsidRPr="00865D5D">
        <w:rPr>
          <w:lang w:val="en-US"/>
          <w:rPrChange w:id="14952" w:author="tcarey_01" w:date="2015-03-30T15:14:00Z">
            <w:rPr/>
          </w:rPrChange>
        </w:rPr>
        <w:t>This service</w:t>
      </w:r>
      <w:r w:rsidR="009C5085" w:rsidRPr="00865D5D">
        <w:rPr>
          <w:lang w:val="en-US"/>
          <w:rPrChange w:id="14953" w:author="tcarey_01" w:date="2015-03-30T15:14:00Z">
            <w:rPr/>
          </w:rPrChange>
        </w:rPr>
        <w:t xml:space="preserve"> </w:t>
      </w:r>
      <w:r w:rsidR="00AE59EC" w:rsidRPr="00865D5D">
        <w:rPr>
          <w:lang w:val="en-US"/>
          <w:rPrChange w:id="14954" w:author="tcarey_01" w:date="2015-03-30T15:14:00Z">
            <w:rPr/>
          </w:rPrChange>
        </w:rPr>
        <w:t>capability</w:t>
      </w:r>
      <w:r w:rsidRPr="00865D5D">
        <w:rPr>
          <w:lang w:val="en-US"/>
          <w:rPrChange w:id="14955" w:author="tcarey_01" w:date="2015-03-30T15:14:00Z">
            <w:rPr/>
          </w:rPrChange>
        </w:rPr>
        <w:t xml:space="preserve"> provides the ability for an AE to retrieve the </w:t>
      </w:r>
      <w:r w:rsidR="00E23C12" w:rsidRPr="00865D5D">
        <w:rPr>
          <w:lang w:val="en-US"/>
          <w:rPrChange w:id="14956" w:author="tcarey_01" w:date="2015-03-30T15:14:00Z">
            <w:rPr/>
          </w:rPrChange>
        </w:rPr>
        <w:t>M2M Service Subscription</w:t>
      </w:r>
      <w:r w:rsidRPr="00865D5D">
        <w:rPr>
          <w:lang w:val="en-US"/>
          <w:rPrChange w:id="14957" w:author="tcarey_01" w:date="2015-03-30T15:14:00Z">
            <w:rPr/>
          </w:rPrChange>
        </w:rPr>
        <w:t xml:space="preserve"> across the Mca </w:t>
      </w:r>
      <w:r w:rsidR="007B7B7B" w:rsidRPr="00865D5D">
        <w:rPr>
          <w:lang w:val="en-US"/>
          <w:rPrChange w:id="14958" w:author="tcarey_01" w:date="2015-03-30T15:14:00Z">
            <w:rPr/>
          </w:rPrChange>
        </w:rPr>
        <w:t>Reference Point</w:t>
      </w:r>
      <w:r w:rsidRPr="00865D5D">
        <w:rPr>
          <w:lang w:val="en-US"/>
          <w:rPrChange w:id="14959" w:author="tcarey_01" w:date="2015-03-30T15:14:00Z">
            <w:rPr/>
          </w:rPrChange>
        </w:rPr>
        <w:t>.</w:t>
      </w:r>
    </w:p>
    <w:p w:rsidR="00FE685A" w:rsidRPr="00865D5D" w:rsidRDefault="00FE685A" w:rsidP="00FE685A">
      <w:pPr>
        <w:pStyle w:val="Heading6"/>
        <w:rPr>
          <w:lang w:val="en-US"/>
          <w:rPrChange w:id="14960" w:author="tcarey_01" w:date="2015-03-30T15:14:00Z">
            <w:rPr/>
          </w:rPrChange>
        </w:rPr>
      </w:pPr>
      <w:r w:rsidRPr="00865D5D">
        <w:rPr>
          <w:lang w:val="en-US"/>
          <w:rPrChange w:id="14961" w:author="tcarey_01" w:date="2015-03-30T15:14:00Z">
            <w:rPr/>
          </w:rPrChange>
        </w:rPr>
        <w:t>C.2.1.1.1</w:t>
      </w:r>
      <w:r w:rsidRPr="00865D5D">
        <w:rPr>
          <w:lang w:val="en-US"/>
          <w:rPrChange w:id="14962" w:author="tcarey_01" w:date="2015-03-30T15:14:00Z">
            <w:rPr/>
          </w:rPrChange>
        </w:rPr>
        <w:tab/>
        <w:t>Pre-conditions</w:t>
      </w:r>
    </w:p>
    <w:p w:rsidR="00FE685A" w:rsidRPr="00865D5D" w:rsidRDefault="00FE685A" w:rsidP="00FE685A">
      <w:pPr>
        <w:keepNext/>
        <w:rPr>
          <w:lang w:val="en-US"/>
          <w:rPrChange w:id="14963" w:author="tcarey_01" w:date="2015-03-30T15:14:00Z">
            <w:rPr/>
          </w:rPrChange>
        </w:rPr>
      </w:pPr>
      <w:r w:rsidRPr="00865D5D">
        <w:rPr>
          <w:lang w:val="en-US"/>
          <w:rPrChange w:id="14964" w:author="tcarey_01" w:date="2015-03-30T15:14:00Z">
            <w:rPr/>
          </w:rPrChange>
        </w:rPr>
        <w:t>The pre-conditions for Mca Received Requests are met.</w:t>
      </w:r>
    </w:p>
    <w:p w:rsidR="00FE685A" w:rsidRPr="00865D5D" w:rsidRDefault="00FE685A" w:rsidP="00FE685A">
      <w:pPr>
        <w:pStyle w:val="Heading6"/>
        <w:rPr>
          <w:lang w:val="en-US"/>
          <w:rPrChange w:id="14965" w:author="tcarey_01" w:date="2015-03-30T15:14:00Z">
            <w:rPr/>
          </w:rPrChange>
        </w:rPr>
      </w:pPr>
      <w:r w:rsidRPr="00865D5D">
        <w:rPr>
          <w:lang w:val="en-US"/>
          <w:rPrChange w:id="14966" w:author="tcarey_01" w:date="2015-03-30T15:14:00Z">
            <w:rPr/>
          </w:rPrChange>
        </w:rPr>
        <w:t>C.2.1.1.</w:t>
      </w:r>
      <w:r w:rsidRPr="00865D5D">
        <w:rPr>
          <w:lang w:val="en-US"/>
        </w:rPr>
        <w:t>2</w:t>
      </w:r>
      <w:r w:rsidRPr="00865D5D">
        <w:rPr>
          <w:lang w:val="en-US"/>
          <w:rPrChange w:id="14967" w:author="tcarey_01" w:date="2015-03-30T15:14:00Z">
            <w:rPr/>
          </w:rPrChange>
        </w:rPr>
        <w:tab/>
      </w:r>
      <w:r w:rsidR="00534908" w:rsidRPr="00865D5D">
        <w:rPr>
          <w:lang w:val="en-US"/>
        </w:rPr>
        <w:t>Sig</w:t>
      </w:r>
      <w:r w:rsidRPr="00865D5D">
        <w:rPr>
          <w:lang w:val="en-US"/>
        </w:rPr>
        <w:t xml:space="preserve">nature – </w:t>
      </w:r>
      <w:r w:rsidRPr="00865D5D">
        <w:rPr>
          <w:lang w:val="en-US"/>
          <w:rPrChange w:id="14968" w:author="tcarey_01" w:date="2015-03-30T15:14:00Z">
            <w:rPr/>
          </w:rPrChange>
        </w:rPr>
        <w:t>getServiceSubscription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4969" w:author="tcarey_01" w:date="2015-03-30T15:14:00Z">
                  <w:rPr/>
                </w:rPrChange>
              </w:rPr>
            </w:pPr>
            <w:r w:rsidRPr="00865D5D">
              <w:rPr>
                <w:lang w:val="en-US"/>
                <w:rPrChange w:id="1497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4971" w:author="tcarey_01" w:date="2015-03-30T15:14:00Z">
                  <w:rPr/>
                </w:rPrChange>
              </w:rPr>
            </w:pPr>
            <w:r w:rsidRPr="00865D5D">
              <w:rPr>
                <w:lang w:val="en-US"/>
                <w:rPrChange w:id="1497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4973" w:author="tcarey_01" w:date="2015-03-30T15:14:00Z">
                  <w:rPr/>
                </w:rPrChange>
              </w:rPr>
            </w:pPr>
            <w:r w:rsidRPr="00865D5D">
              <w:rPr>
                <w:lang w:val="en-US"/>
                <w:rPrChange w:id="1497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4975" w:author="tcarey_01" w:date="2015-03-30T15:14:00Z">
                  <w:rPr/>
                </w:rPrChange>
              </w:rPr>
            </w:pPr>
            <w:r w:rsidRPr="00865D5D">
              <w:rPr>
                <w:lang w:val="en-US"/>
                <w:rPrChange w:id="14976" w:author="tcarey_01" w:date="2015-03-30T15:14:00Z">
                  <w:rPr/>
                </w:rPrChange>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Change w:id="14977" w:author="tcarey_01" w:date="2015-03-30T15:14:00Z">
                  <w:rPr/>
                </w:rPrChange>
              </w:rPr>
            </w:pPr>
            <w:r w:rsidRPr="00865D5D">
              <w:rPr>
                <w:lang w:val="en-US"/>
                <w:rPrChange w:id="14978" w:author="tcarey_01" w:date="2015-03-30T15:14:00Z">
                  <w:rPr/>
                </w:rPrChange>
              </w:rPr>
              <w:t xml:space="preserve">Mca </w:t>
            </w:r>
            <w:r w:rsidR="002F0848" w:rsidRPr="00865D5D">
              <w:rPr>
                <w:lang w:val="en-US"/>
                <w:rPrChange w:id="14979" w:author="tcarey_01" w:date="2015-03-30T15:14:00Z">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4980" w:author="tcarey_01" w:date="2015-03-30T15:14:00Z">
                  <w:rPr/>
                </w:rPrChange>
              </w:rPr>
            </w:pPr>
            <w:r w:rsidRPr="00865D5D">
              <w:rPr>
                <w:lang w:val="en-US"/>
                <w:rPrChange w:id="14981" w:author="tcarey_01" w:date="2015-03-30T15:14:00Z">
                  <w:rPr/>
                </w:rPrChange>
              </w:rPr>
              <w:t>-</w:t>
            </w:r>
          </w:p>
        </w:tc>
        <w:tc>
          <w:tcPr>
            <w:tcW w:w="900" w:type="dxa"/>
            <w:tcBorders>
              <w:left w:val="single" w:sz="1" w:space="0" w:color="000000"/>
              <w:bottom w:val="single" w:sz="1" w:space="0" w:color="000000"/>
            </w:tcBorders>
          </w:tcPr>
          <w:p w:rsidR="00FE685A" w:rsidRPr="00865D5D" w:rsidRDefault="00FE685A" w:rsidP="002415D3">
            <w:pPr>
              <w:pStyle w:val="TAL"/>
              <w:rPr>
                <w:lang w:val="en-US"/>
                <w:rPrChange w:id="14982" w:author="tcarey_01" w:date="2015-03-30T15:14:00Z">
                  <w:rPr/>
                </w:rPrChange>
              </w:rPr>
            </w:pPr>
            <w:r w:rsidRPr="00865D5D">
              <w:rPr>
                <w:lang w:val="en-US"/>
                <w:rPrChange w:id="14983" w:author="tcarey_01" w:date="2015-03-30T15:14:00Z">
                  <w:rPr/>
                </w:rPrChange>
              </w:rPr>
              <w:t>-</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4984" w:author="tcarey_01" w:date="2015-03-30T15:14:00Z">
                  <w:rPr/>
                </w:rPrChange>
              </w:rPr>
            </w:pPr>
            <w:r w:rsidRPr="00865D5D">
              <w:rPr>
                <w:lang w:val="en-US"/>
                <w:rPrChange w:id="14985" w:author="tcarey_01" w:date="2015-03-30T15:14:00Z">
                  <w:rPr/>
                </w:rPrChange>
              </w:rPr>
              <w:t xml:space="preserve">See Table </w:t>
            </w:r>
            <w:r w:rsidR="00DD5F17" w:rsidRPr="00865D5D">
              <w:rPr>
                <w:lang w:val="en-US"/>
                <w:rPrChange w:id="14986" w:author="tcarey_01" w:date="2015-03-30T15:14:00Z">
                  <w:rPr/>
                </w:rPrChange>
              </w:rPr>
              <w:t xml:space="preserve">A.2.1-1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Change w:id="14987" w:author="tcarey_01" w:date="2015-03-30T15:14:00Z">
                  <w:rPr/>
                </w:rPrChange>
              </w:rPr>
            </w:pPr>
            <w:r w:rsidRPr="00865D5D">
              <w:rPr>
                <w:lang w:val="en-US"/>
                <w:rPrChange w:id="14988" w:author="tcarey_01" w:date="2015-03-30T15:14:00Z">
                  <w:rPr/>
                </w:rPrChange>
              </w:rPr>
              <w:t>filterCriteria</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4989" w:author="tcarey_01" w:date="2015-03-30T15:14:00Z">
                  <w:rPr/>
                </w:rPrChange>
              </w:rPr>
            </w:pPr>
            <w:r w:rsidRPr="00865D5D">
              <w:rPr>
                <w:lang w:val="en-US"/>
                <w:rPrChange w:id="14990" w:author="tcarey_01" w:date="2015-03-30T15:14:00Z">
                  <w:rPr/>
                </w:rPrChange>
              </w:rPr>
              <w:t>IN</w:t>
            </w:r>
          </w:p>
        </w:tc>
        <w:tc>
          <w:tcPr>
            <w:tcW w:w="900" w:type="dxa"/>
            <w:tcBorders>
              <w:left w:val="single" w:sz="1" w:space="0" w:color="000000"/>
              <w:bottom w:val="single" w:sz="1" w:space="0" w:color="000000"/>
            </w:tcBorders>
          </w:tcPr>
          <w:p w:rsidR="00FE685A" w:rsidRPr="00865D5D" w:rsidRDefault="00FE685A" w:rsidP="002415D3">
            <w:pPr>
              <w:pStyle w:val="TAL"/>
              <w:rPr>
                <w:lang w:val="en-US"/>
                <w:rPrChange w:id="14991" w:author="tcarey_01" w:date="2015-03-30T15:14:00Z">
                  <w:rPr/>
                </w:rPrChange>
              </w:rPr>
            </w:pPr>
            <w:r w:rsidRPr="00865D5D">
              <w:rPr>
                <w:lang w:val="en-US"/>
                <w:rPrChange w:id="14992"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4993" w:author="tcarey_01" w:date="2015-03-30T15:14:00Z">
                  <w:rPr/>
                </w:rPrChange>
              </w:rPr>
            </w:pPr>
            <w:r w:rsidRPr="00865D5D">
              <w:rPr>
                <w:lang w:val="en-US"/>
                <w:rPrChange w:id="14994" w:author="tcarey_01" w:date="2015-03-30T15:14:00Z">
                  <w:rPr/>
                </w:rPrChange>
              </w:rPr>
              <w:t xml:space="preserve">See Table 6.9.1.1.1-1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Change w:id="14995" w:author="tcarey_01" w:date="2015-03-30T15:14:00Z">
                  <w:rPr/>
                </w:rPrChange>
              </w:rPr>
            </w:pPr>
            <w:r w:rsidRPr="00865D5D">
              <w:rPr>
                <w:lang w:val="en-US"/>
                <w:rPrChange w:id="14996" w:author="tcarey_01" w:date="2015-03-30T15:14:00Z">
                  <w:rPr/>
                </w:rPrChange>
              </w:rPr>
              <w:t>serviceSubscriptions</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4997" w:author="tcarey_01" w:date="2015-03-30T15:14:00Z">
                  <w:rPr/>
                </w:rPrChange>
              </w:rPr>
            </w:pPr>
            <w:r w:rsidRPr="00865D5D">
              <w:rPr>
                <w:lang w:val="en-US"/>
                <w:rPrChange w:id="14998" w:author="tcarey_01" w:date="2015-03-30T15:14:00Z">
                  <w:rPr/>
                </w:rPrChange>
              </w:rPr>
              <w:t>OUT</w:t>
            </w:r>
          </w:p>
        </w:tc>
        <w:tc>
          <w:tcPr>
            <w:tcW w:w="900" w:type="dxa"/>
            <w:tcBorders>
              <w:left w:val="single" w:sz="1" w:space="0" w:color="000000"/>
              <w:bottom w:val="single" w:sz="1" w:space="0" w:color="000000"/>
            </w:tcBorders>
          </w:tcPr>
          <w:p w:rsidR="00FE685A" w:rsidRPr="00865D5D" w:rsidRDefault="00FE685A" w:rsidP="002415D3">
            <w:pPr>
              <w:pStyle w:val="TAL"/>
              <w:rPr>
                <w:lang w:val="en-US"/>
                <w:rPrChange w:id="14999" w:author="tcarey_01" w:date="2015-03-30T15:14:00Z">
                  <w:rPr/>
                </w:rPrChange>
              </w:rPr>
            </w:pPr>
            <w:r w:rsidRPr="00865D5D">
              <w:rPr>
                <w:lang w:val="en-US"/>
                <w:rPrChange w:id="1500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FE685A" w:rsidRPr="00865D5D" w:rsidRDefault="00FE685A" w:rsidP="00CD0621">
            <w:pPr>
              <w:pStyle w:val="TAL"/>
              <w:rPr>
                <w:lang w:val="en-US"/>
                <w:rPrChange w:id="15001" w:author="tcarey_01" w:date="2015-03-30T15:14:00Z">
                  <w:rPr/>
                </w:rPrChange>
              </w:rPr>
            </w:pPr>
            <w:r w:rsidRPr="00865D5D">
              <w:rPr>
                <w:lang w:val="en-US"/>
                <w:rPrChange w:id="15002" w:author="tcarey_01" w:date="2015-03-30T15:14:00Z">
                  <w:rPr/>
                </w:rPrChange>
              </w:rPr>
              <w:t xml:space="preserve">The resulting </w:t>
            </w:r>
            <w:r w:rsidR="00E23C12" w:rsidRPr="00865D5D">
              <w:rPr>
                <w:lang w:val="en-US"/>
                <w:rPrChange w:id="15003" w:author="tcarey_01" w:date="2015-03-30T15:14:00Z">
                  <w:rPr/>
                </w:rPrChange>
              </w:rPr>
              <w:t>M2M Service Subscription</w:t>
            </w:r>
            <w:r w:rsidRPr="00865D5D">
              <w:rPr>
                <w:lang w:val="en-US"/>
                <w:rPrChange w:id="15004" w:author="tcarey_01" w:date="2015-03-30T15:14:00Z">
                  <w:rPr/>
                </w:rPrChange>
              </w:rPr>
              <w:t xml:space="preserve"> entities in Table 6.9.1.</w:t>
            </w:r>
            <w:r w:rsidR="00CD0621" w:rsidRPr="00865D5D">
              <w:rPr>
                <w:lang w:val="en-US"/>
                <w:rPrChange w:id="15005" w:author="tcarey_01" w:date="2015-03-30T15:14:00Z">
                  <w:rPr/>
                </w:rPrChange>
              </w:rPr>
              <w:t>2</w:t>
            </w:r>
            <w:r w:rsidRPr="00865D5D">
              <w:rPr>
                <w:lang w:val="en-US"/>
                <w:rPrChange w:id="15006" w:author="tcarey_01" w:date="2015-03-30T15:14:00Z">
                  <w:rPr/>
                </w:rPrChange>
              </w:rPr>
              <w:t xml:space="preserve">-1. </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2415D3">
            <w:pPr>
              <w:pStyle w:val="TAL"/>
              <w:rPr>
                <w:lang w:val="en-US"/>
                <w:rPrChange w:id="15007" w:author="tcarey_01" w:date="2015-03-30T15:14:00Z">
                  <w:rPr/>
                </w:rPrChange>
              </w:rPr>
            </w:pPr>
            <w:r w:rsidRPr="00865D5D">
              <w:rPr>
                <w:lang w:val="en-US"/>
                <w:rPrChange w:id="15008" w:author="tcarey_01" w:date="2015-03-30T15:14:00Z">
                  <w:rPr/>
                </w:rPrChange>
              </w:rPr>
              <w:t>responseType</w:t>
            </w:r>
          </w:p>
        </w:tc>
        <w:tc>
          <w:tcPr>
            <w:tcW w:w="900"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5009" w:author="tcarey_01" w:date="2015-03-30T15:14:00Z">
                  <w:rPr/>
                </w:rPrChange>
              </w:rPr>
            </w:pPr>
            <w:r w:rsidRPr="00865D5D">
              <w:rPr>
                <w:lang w:val="en-US"/>
                <w:rPrChange w:id="15010" w:author="tcarey_01" w:date="2015-03-30T15:14:00Z">
                  <w:rPr/>
                </w:rPrChange>
              </w:rPr>
              <w:t>OUT</w:t>
            </w:r>
          </w:p>
        </w:tc>
        <w:tc>
          <w:tcPr>
            <w:tcW w:w="900" w:type="dxa"/>
            <w:tcBorders>
              <w:left w:val="single" w:sz="1" w:space="0" w:color="000000"/>
              <w:bottom w:val="single" w:sz="1" w:space="0" w:color="000000"/>
            </w:tcBorders>
          </w:tcPr>
          <w:p w:rsidR="00FE685A" w:rsidRPr="00865D5D" w:rsidRDefault="00FE685A" w:rsidP="002415D3">
            <w:pPr>
              <w:pStyle w:val="TAL"/>
              <w:rPr>
                <w:lang w:val="en-US"/>
                <w:rPrChange w:id="15011" w:author="tcarey_01" w:date="2015-03-30T15:14:00Z">
                  <w:rPr/>
                </w:rPrChange>
              </w:rPr>
            </w:pPr>
            <w:r w:rsidRPr="00865D5D">
              <w:rPr>
                <w:lang w:val="en-US"/>
                <w:rPrChange w:id="15012" w:author="tcarey_01" w:date="2015-03-30T15:14:00Z">
                  <w:rPr/>
                </w:rPrChange>
              </w:rPr>
              <w:t>YES</w:t>
            </w:r>
          </w:p>
        </w:tc>
        <w:tc>
          <w:tcPr>
            <w:tcW w:w="5307" w:type="dxa"/>
            <w:tcBorders>
              <w:left w:val="single" w:sz="1" w:space="0" w:color="000000"/>
              <w:bottom w:val="single" w:sz="1" w:space="0" w:color="000000"/>
              <w:right w:val="single" w:sz="1" w:space="0" w:color="000000"/>
            </w:tcBorders>
          </w:tcPr>
          <w:p w:rsidR="00FE685A" w:rsidRPr="00865D5D" w:rsidRDefault="00FE685A" w:rsidP="002415D3">
            <w:pPr>
              <w:pStyle w:val="TAL"/>
              <w:rPr>
                <w:lang w:val="en-US"/>
                <w:rPrChange w:id="15013" w:author="tcarey_01" w:date="2015-03-30T15:14:00Z">
                  <w:rPr/>
                </w:rPrChange>
              </w:rPr>
            </w:pPr>
            <w:r w:rsidRPr="00865D5D">
              <w:rPr>
                <w:lang w:val="en-US"/>
                <w:rPrChange w:id="15014" w:author="tcarey_01" w:date="2015-03-30T15:14:00Z">
                  <w:rPr/>
                </w:rPrChange>
              </w:rPr>
              <w:t>Unique response types for this service.</w:t>
            </w:r>
          </w:p>
          <w:p w:rsidR="00FE685A" w:rsidRPr="00865D5D" w:rsidRDefault="00FE685A" w:rsidP="002415D3">
            <w:pPr>
              <w:pStyle w:val="TAL"/>
              <w:rPr>
                <w:lang w:val="en-US"/>
                <w:rPrChange w:id="15015" w:author="tcarey_01" w:date="2015-03-30T15:14:00Z">
                  <w:rPr/>
                </w:rPrChange>
              </w:rPr>
            </w:pPr>
            <w:r w:rsidRPr="00865D5D">
              <w:rPr>
                <w:lang w:val="en-US"/>
                <w:rPrChange w:id="15016" w:author="tcarey_01" w:date="2015-03-30T15:14:00Z">
                  <w:rPr/>
                </w:rPrChange>
              </w:rPr>
              <w:t>None</w:t>
            </w:r>
          </w:p>
        </w:tc>
      </w:tr>
    </w:tbl>
    <w:p w:rsidR="00FE685A" w:rsidRPr="00865D5D" w:rsidRDefault="00FE685A" w:rsidP="00FE685A">
      <w:pPr>
        <w:rPr>
          <w:lang w:val="en-US"/>
          <w:rPrChange w:id="15017" w:author="tcarey_01" w:date="2015-03-30T15:14:00Z">
            <w:rPr/>
          </w:rPrChange>
        </w:rPr>
      </w:pPr>
    </w:p>
    <w:p w:rsidR="00FE685A" w:rsidRPr="00865D5D" w:rsidRDefault="00FE685A" w:rsidP="00FE685A">
      <w:pPr>
        <w:pStyle w:val="Caption"/>
        <w:jc w:val="center"/>
        <w:rPr>
          <w:lang w:val="en-US"/>
        </w:rPr>
      </w:pPr>
      <w:r w:rsidRPr="00865D5D">
        <w:rPr>
          <w:lang w:val="en-US"/>
          <w:rPrChange w:id="15018" w:author="tcarey_01" w:date="2015-03-30T15:14:00Z">
            <w:rPr/>
          </w:rPrChange>
        </w:rPr>
        <w:t>Table C.2.2.1.1.</w:t>
      </w:r>
      <w:r w:rsidRPr="00865D5D">
        <w:rPr>
          <w:lang w:val="en-US"/>
        </w:rPr>
        <w:t>2</w:t>
      </w:r>
      <w:r w:rsidRPr="00865D5D">
        <w:rPr>
          <w:lang w:val="en-US"/>
          <w:rPrChange w:id="15019" w:author="tcarey_01" w:date="2015-03-30T15:14:00Z">
            <w:rPr/>
          </w:rPrChange>
        </w:rPr>
        <w:t>-1 Service Subscription Administration</w:t>
      </w:r>
      <w:r w:rsidRPr="00865D5D">
        <w:rPr>
          <w:lang w:val="en-US"/>
        </w:rPr>
        <w:t xml:space="preserve"> – </w:t>
      </w:r>
      <w:r w:rsidRPr="00865D5D">
        <w:rPr>
          <w:lang w:val="en-US"/>
          <w:rPrChange w:id="15020" w:author="tcarey_01" w:date="2015-03-30T15:14:00Z">
            <w:rPr/>
          </w:rPrChange>
        </w:rPr>
        <w:t>getServiceSubscription</w:t>
      </w:r>
      <w:r w:rsidRPr="00865D5D">
        <w:rPr>
          <w:lang w:val="en-US"/>
        </w:rPr>
        <w:t xml:space="preserve"> capability</w:t>
      </w:r>
    </w:p>
    <w:p w:rsidR="00FE685A" w:rsidRPr="00865D5D" w:rsidRDefault="00FE685A" w:rsidP="00FE685A">
      <w:pPr>
        <w:pStyle w:val="Heading6"/>
        <w:rPr>
          <w:lang w:val="en-US"/>
          <w:rPrChange w:id="15021" w:author="tcarey_01" w:date="2015-03-30T15:14:00Z">
            <w:rPr/>
          </w:rPrChange>
        </w:rPr>
      </w:pPr>
      <w:r w:rsidRPr="00865D5D">
        <w:rPr>
          <w:lang w:val="en-US"/>
          <w:rPrChange w:id="15022" w:author="tcarey_01" w:date="2015-03-30T15:14:00Z">
            <w:rPr/>
          </w:rPrChange>
        </w:rPr>
        <w:t>C.2.1.1.3</w:t>
      </w:r>
      <w:r w:rsidRPr="00865D5D">
        <w:rPr>
          <w:lang w:val="en-US"/>
          <w:rPrChange w:id="15023" w:author="tcarey_01" w:date="2015-03-30T15:14:00Z">
            <w:rPr/>
          </w:rPrChange>
        </w:rPr>
        <w:tab/>
        <w:t>Service Interactions</w:t>
      </w:r>
    </w:p>
    <w:p w:rsidR="00FE685A" w:rsidRPr="00865D5D" w:rsidRDefault="00FE685A" w:rsidP="00FE685A">
      <w:pPr>
        <w:rPr>
          <w:lang w:val="en-US"/>
          <w:rPrChange w:id="15024" w:author="tcarey_01" w:date="2015-03-30T15:14:00Z">
            <w:rPr/>
          </w:rPrChange>
        </w:rPr>
      </w:pPr>
      <w:r w:rsidRPr="00865D5D">
        <w:rPr>
          <w:lang w:val="en-US"/>
          <w:rPrChange w:id="15025" w:author="tcarey_01" w:date="2015-03-30T15:14:00Z">
            <w:rPr/>
          </w:rPrChange>
        </w:rPr>
        <w:t>The interactions of</w:t>
      </w:r>
      <w:r w:rsidR="00B759EB" w:rsidRPr="00865D5D">
        <w:rPr>
          <w:lang w:val="en-US"/>
          <w:rPrChange w:id="15026" w:author="tcarey_01" w:date="2015-03-30T15:14:00Z">
            <w:rPr/>
          </w:rPrChange>
        </w:rPr>
        <w:t xml:space="preserve"> </w:t>
      </w:r>
      <w:r w:rsidRPr="00865D5D">
        <w:rPr>
          <w:lang w:val="en-US"/>
          <w:rPrChange w:id="15027" w:author="tcarey_01" w:date="2015-03-30T15:14:00Z">
            <w:rPr/>
          </w:rPrChange>
        </w:rPr>
        <w:t>service capabilities required for this service capability:</w:t>
      </w:r>
    </w:p>
    <w:p w:rsidR="00FE685A" w:rsidRPr="00865D5D" w:rsidRDefault="00FE685A" w:rsidP="00913D9A">
      <w:pPr>
        <w:pStyle w:val="ListNumber"/>
        <w:numPr>
          <w:ilvl w:val="0"/>
          <w:numId w:val="44"/>
        </w:numPr>
        <w:rPr>
          <w:lang w:val="en-US"/>
          <w:rPrChange w:id="15028" w:author="tcarey_01" w:date="2015-03-30T15:14:00Z">
            <w:rPr/>
          </w:rPrChange>
        </w:rPr>
      </w:pPr>
      <w:r w:rsidRPr="00865D5D">
        <w:rPr>
          <w:lang w:val="en-US"/>
          <w:rPrChange w:id="15029" w:author="tcarey_01" w:date="2015-03-30T15:14:00Z">
            <w:rPr/>
          </w:rPrChange>
        </w:rPr>
        <w:t>Perform the common request authorization</w:t>
      </w:r>
    </w:p>
    <w:p w:rsidR="00FE685A" w:rsidRPr="00865D5D" w:rsidRDefault="00FE685A" w:rsidP="00913D9A">
      <w:pPr>
        <w:pStyle w:val="ListNumber"/>
        <w:numPr>
          <w:ilvl w:val="0"/>
          <w:numId w:val="44"/>
        </w:numPr>
        <w:rPr>
          <w:lang w:val="en-US"/>
          <w:rPrChange w:id="15030" w:author="tcarey_01" w:date="2015-03-30T15:14:00Z">
            <w:rPr/>
          </w:rPrChange>
        </w:rPr>
      </w:pPr>
      <w:r w:rsidRPr="00865D5D">
        <w:rPr>
          <w:lang w:val="en-US"/>
          <w:rPrChange w:id="15031" w:author="tcarey_01" w:date="2015-03-30T15:14:00Z">
            <w:rPr/>
          </w:rPrChange>
        </w:rPr>
        <w:t xml:space="preserve">Retrieve the </w:t>
      </w:r>
      <w:r w:rsidR="00E23C12" w:rsidRPr="00865D5D">
        <w:rPr>
          <w:lang w:val="en-US"/>
          <w:rPrChange w:id="15032" w:author="tcarey_01" w:date="2015-03-30T15:14:00Z">
            <w:rPr/>
          </w:rPrChange>
        </w:rPr>
        <w:t>M2M Service Subscription</w:t>
      </w:r>
      <w:r w:rsidRPr="00865D5D">
        <w:rPr>
          <w:lang w:val="en-US"/>
          <w:rPrChange w:id="15033" w:author="tcarey_01" w:date="2015-03-30T15:14:00Z">
            <w:rPr/>
          </w:rPrChange>
        </w:rPr>
        <w:t>s for the supplied criteria</w:t>
      </w:r>
    </w:p>
    <w:p w:rsidR="00FE685A" w:rsidRPr="00865D5D" w:rsidRDefault="00FE685A" w:rsidP="00913D9A">
      <w:pPr>
        <w:pStyle w:val="ListNumber"/>
        <w:numPr>
          <w:ilvl w:val="0"/>
          <w:numId w:val="44"/>
        </w:numPr>
        <w:rPr>
          <w:lang w:val="en-US"/>
          <w:rPrChange w:id="15034" w:author="tcarey_01" w:date="2015-03-30T15:14:00Z">
            <w:rPr/>
          </w:rPrChange>
        </w:rPr>
      </w:pPr>
      <w:r w:rsidRPr="00865D5D">
        <w:rPr>
          <w:lang w:val="en-US"/>
          <w:rPrChange w:id="15035" w:author="tcarey_01" w:date="2015-03-30T15:14:00Z">
            <w:rPr/>
          </w:rPrChange>
        </w:rPr>
        <w:t>Account for the event</w:t>
      </w:r>
    </w:p>
    <w:p w:rsidR="00FE685A" w:rsidRPr="00865D5D" w:rsidRDefault="00162675" w:rsidP="00FE685A">
      <w:pPr>
        <w:keepNext/>
        <w:jc w:val="center"/>
        <w:rPr>
          <w:lang w:val="en-US"/>
          <w:rPrChange w:id="15036" w:author="tcarey_01" w:date="2015-03-30T15:14:00Z">
            <w:rPr/>
          </w:rPrChange>
        </w:rPr>
      </w:pPr>
      <w:del w:id="15037" w:author="tcarey_01" w:date="2015-03-30T15:14:00Z">
        <w:r>
          <w:object w:dxaOrig="9674" w:dyaOrig="7103">
            <v:shape id="_x0000_i1194" type="#_x0000_t75" style="width:483.75pt;height:355.5pt" o:ole="">
              <v:imagedata r:id="rId229" o:title=""/>
            </v:shape>
          </w:object>
        </w:r>
      </w:del>
      <w:ins w:id="15038" w:author="tcarey_01" w:date="2015-03-30T15:14:00Z">
        <w:r w:rsidR="00982287" w:rsidRPr="00865D5D">
          <w:rPr>
            <w:lang w:val="en-US"/>
          </w:rPr>
          <w:object w:dxaOrig="9675" w:dyaOrig="7103">
            <v:shape id="_x0000_i1109" type="#_x0000_t75" style="width:483.75pt;height:355.5pt" o:ole="">
              <v:imagedata r:id="rId230" o:title=""/>
            </v:shape>
          </w:object>
        </w:r>
      </w:ins>
      <w:bookmarkStart w:id="15039" w:name="_Hlt405464860"/>
      <w:bookmarkEnd w:id="15039"/>
    </w:p>
    <w:p w:rsidR="00FE685A" w:rsidRPr="00865D5D" w:rsidRDefault="00FE685A" w:rsidP="00FE685A">
      <w:pPr>
        <w:pStyle w:val="Caption"/>
        <w:jc w:val="center"/>
        <w:rPr>
          <w:rStyle w:val="Guidance"/>
          <w:i w:val="0"/>
          <w:color w:val="auto"/>
          <w:lang w:val="en-US"/>
          <w:rPrChange w:id="15040" w:author="tcarey_01" w:date="2015-03-30T15:14:00Z">
            <w:rPr>
              <w:rStyle w:val="Guidance"/>
              <w:i w:val="0"/>
              <w:color w:val="auto"/>
            </w:rPr>
          </w:rPrChange>
        </w:rPr>
      </w:pPr>
      <w:r w:rsidRPr="00865D5D">
        <w:rPr>
          <w:lang w:val="en-US"/>
          <w:rPrChange w:id="15041" w:author="tcarey_01" w:date="2015-03-30T15:14:00Z">
            <w:rPr/>
          </w:rPrChange>
        </w:rPr>
        <w:t>Figure C.2.1.1</w:t>
      </w:r>
      <w:r w:rsidRPr="00865D5D">
        <w:rPr>
          <w:lang w:val="en-US"/>
        </w:rPr>
        <w:t>.3</w:t>
      </w:r>
      <w:r w:rsidRPr="00865D5D">
        <w:rPr>
          <w:lang w:val="en-US"/>
          <w:rPrChange w:id="15042" w:author="tcarey_01" w:date="2015-03-30T15:14:00Z">
            <w:rPr/>
          </w:rPrChange>
        </w:rPr>
        <w:t>-1 getServiceSubscription Diagram</w:t>
      </w:r>
    </w:p>
    <w:p w:rsidR="00FE685A" w:rsidRPr="00865D5D" w:rsidRDefault="00FE685A" w:rsidP="00FE685A">
      <w:pPr>
        <w:pStyle w:val="Heading6"/>
        <w:rPr>
          <w:lang w:val="en-US"/>
          <w:rPrChange w:id="15043" w:author="tcarey_01" w:date="2015-03-30T15:14:00Z">
            <w:rPr/>
          </w:rPrChange>
        </w:rPr>
      </w:pPr>
      <w:r w:rsidRPr="00865D5D">
        <w:rPr>
          <w:lang w:val="en-US"/>
          <w:rPrChange w:id="15044" w:author="tcarey_01" w:date="2015-03-30T15:14:00Z">
            <w:rPr/>
          </w:rPrChange>
        </w:rPr>
        <w:t>C.2.1.1</w:t>
      </w:r>
      <w:r w:rsidRPr="00865D5D">
        <w:rPr>
          <w:lang w:val="en-US"/>
        </w:rPr>
        <w:t>.4</w:t>
      </w:r>
      <w:r w:rsidRPr="00865D5D">
        <w:rPr>
          <w:lang w:val="en-US"/>
          <w:rPrChange w:id="15045" w:author="tcarey_01" w:date="2015-03-30T15:14:00Z">
            <w:rPr/>
          </w:rPrChange>
        </w:rPr>
        <w:tab/>
        <w:t>Post-Conditions</w:t>
      </w:r>
    </w:p>
    <w:p w:rsidR="00FE685A" w:rsidRPr="00865D5D" w:rsidRDefault="00FE685A" w:rsidP="00FE685A">
      <w:pPr>
        <w:keepNext/>
        <w:rPr>
          <w:lang w:val="en-US"/>
          <w:rPrChange w:id="15046" w:author="tcarey_01" w:date="2015-03-30T15:14:00Z">
            <w:rPr/>
          </w:rPrChange>
        </w:rPr>
      </w:pPr>
      <w:r w:rsidRPr="00865D5D">
        <w:rPr>
          <w:lang w:val="en-US"/>
          <w:rPrChange w:id="15047" w:author="tcarey_01" w:date="2015-03-30T15:14:00Z">
            <w:rPr/>
          </w:rPrChange>
        </w:rPr>
        <w:t>Not Applicable</w:t>
      </w:r>
    </w:p>
    <w:p w:rsidR="00FE685A" w:rsidRPr="00865D5D" w:rsidRDefault="00FE685A" w:rsidP="00FE685A">
      <w:pPr>
        <w:pStyle w:val="Heading6"/>
        <w:rPr>
          <w:lang w:val="en-US"/>
          <w:rPrChange w:id="15048" w:author="tcarey_01" w:date="2015-03-30T15:14:00Z">
            <w:rPr/>
          </w:rPrChange>
        </w:rPr>
      </w:pPr>
      <w:r w:rsidRPr="00865D5D">
        <w:rPr>
          <w:lang w:val="en-US"/>
          <w:rPrChange w:id="15049" w:author="tcarey_01" w:date="2015-03-30T15:14:00Z">
            <w:rPr/>
          </w:rPrChange>
        </w:rPr>
        <w:t>C.2.1.1</w:t>
      </w:r>
      <w:r w:rsidRPr="00865D5D">
        <w:rPr>
          <w:lang w:val="en-US"/>
        </w:rPr>
        <w:t>.5</w:t>
      </w:r>
      <w:r w:rsidRPr="00865D5D">
        <w:rPr>
          <w:lang w:val="en-US"/>
          <w:rPrChange w:id="15050" w:author="tcarey_01" w:date="2015-03-30T15:14:00Z">
            <w:rPr/>
          </w:rPrChange>
        </w:rPr>
        <w:tab/>
        <w:t>Exceptions</w:t>
      </w:r>
    </w:p>
    <w:p w:rsidR="00FE685A" w:rsidRPr="00865D5D" w:rsidRDefault="00FE685A" w:rsidP="00FE685A">
      <w:pPr>
        <w:keepNext/>
        <w:rPr>
          <w:lang w:val="en-US"/>
          <w:rPrChange w:id="15051" w:author="tcarey_01" w:date="2015-03-30T15:14:00Z">
            <w:rPr/>
          </w:rPrChange>
        </w:rPr>
      </w:pPr>
      <w:r w:rsidRPr="00865D5D">
        <w:rPr>
          <w:lang w:val="en-US"/>
          <w:rPrChange w:id="15052" w:author="tcarey_01" w:date="2015-03-30T15:14:00Z">
            <w:rPr/>
          </w:rPrChange>
        </w:rPr>
        <w:t>No unique exceptions for this service capability.</w:t>
      </w:r>
    </w:p>
    <w:p w:rsidR="00FE685A" w:rsidRPr="00865D5D" w:rsidRDefault="00FE685A" w:rsidP="00FE685A">
      <w:pPr>
        <w:keepNext/>
        <w:rPr>
          <w:lang w:val="en-US"/>
          <w:rPrChange w:id="15053" w:author="tcarey_01" w:date="2015-03-30T15:14:00Z">
            <w:rPr/>
          </w:rPrChange>
        </w:rPr>
      </w:pPr>
      <w:r w:rsidRPr="00865D5D">
        <w:rPr>
          <w:lang w:val="en-US"/>
          <w:rPrChange w:id="15054"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055" w:author="tcarey_01" w:date="2015-03-30T15:14:00Z">
            <w:rPr/>
          </w:rPrChange>
        </w:rPr>
      </w:pPr>
      <w:r w:rsidRPr="00865D5D">
        <w:rPr>
          <w:lang w:val="en-US"/>
          <w:rPrChange w:id="15056" w:author="tcarey_01" w:date="2015-03-30T15:14:00Z">
            <w:rPr/>
          </w:rPrChange>
        </w:rPr>
        <w:t>C.2.1.1</w:t>
      </w:r>
      <w:r w:rsidRPr="00865D5D">
        <w:rPr>
          <w:lang w:val="en-US"/>
        </w:rPr>
        <w:t>.6</w:t>
      </w:r>
      <w:r w:rsidRPr="00865D5D">
        <w:rPr>
          <w:lang w:val="en-US"/>
          <w:rPrChange w:id="15057"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058"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059" w:author="tcarey_01" w:date="2015-03-30T15:14:00Z">
            <w:rPr>
              <w:rFonts w:ascii="Arial" w:hAnsi="Arial"/>
              <w:i/>
              <w:color w:val="0000FF"/>
              <w:sz w:val="18"/>
            </w:rPr>
          </w:rPrChange>
        </w:rPr>
      </w:pPr>
      <w:r w:rsidRPr="00865D5D">
        <w:rPr>
          <w:rFonts w:ascii="Arial" w:hAnsi="Arial"/>
          <w:i/>
          <w:color w:val="0000FF"/>
          <w:sz w:val="18"/>
          <w:lang w:val="en-US"/>
          <w:rPrChange w:id="15060"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061" w:author="tcarey_01" w:date="2015-03-30T15:14:00Z">
            <w:rPr/>
          </w:rPrChange>
        </w:rPr>
      </w:pPr>
      <w:bookmarkStart w:id="15062" w:name="_Toc389129024"/>
      <w:r w:rsidRPr="00865D5D">
        <w:rPr>
          <w:lang w:val="en-US"/>
          <w:rPrChange w:id="15063" w:author="tcarey_01" w:date="2015-03-30T15:14:00Z">
            <w:rPr/>
          </w:rPrChange>
        </w:rPr>
        <w:lastRenderedPageBreak/>
        <w:t>C.2.1.2</w:t>
      </w:r>
      <w:r w:rsidRPr="00865D5D">
        <w:rPr>
          <w:lang w:val="en-US"/>
          <w:rPrChange w:id="15064" w:author="tcarey_01" w:date="2015-03-30T15:14:00Z">
            <w:rPr/>
          </w:rPrChange>
        </w:rPr>
        <w:tab/>
      </w:r>
      <w:bookmarkEnd w:id="15062"/>
      <w:r w:rsidR="00CD0621" w:rsidRPr="00865D5D">
        <w:rPr>
          <w:lang w:val="en-US"/>
          <w:rPrChange w:id="15065" w:author="tcarey_01" w:date="2015-03-30T15:14:00Z">
            <w:rPr/>
          </w:rPrChange>
        </w:rPr>
        <w:t>addNodeToServiceSubscription</w:t>
      </w:r>
    </w:p>
    <w:p w:rsidR="00FE685A" w:rsidRPr="00865D5D" w:rsidRDefault="00FE685A" w:rsidP="00FE685A">
      <w:pPr>
        <w:rPr>
          <w:lang w:val="en-US"/>
          <w:rPrChange w:id="15066" w:author="tcarey_01" w:date="2015-03-30T15:14:00Z">
            <w:rPr/>
          </w:rPrChange>
        </w:rPr>
      </w:pPr>
      <w:r w:rsidRPr="00865D5D">
        <w:rPr>
          <w:lang w:val="en-US"/>
          <w:rPrChange w:id="15067" w:author="tcarey_01" w:date="2015-03-30T15:14:00Z">
            <w:rPr/>
          </w:rPrChange>
        </w:rPr>
        <w:t>This service</w:t>
      </w:r>
      <w:r w:rsidR="009C5085" w:rsidRPr="00865D5D">
        <w:rPr>
          <w:lang w:val="en-US"/>
          <w:rPrChange w:id="15068" w:author="tcarey_01" w:date="2015-03-30T15:14:00Z">
            <w:rPr/>
          </w:rPrChange>
        </w:rPr>
        <w:t xml:space="preserve"> </w:t>
      </w:r>
      <w:r w:rsidR="00AE59EC" w:rsidRPr="00865D5D">
        <w:rPr>
          <w:lang w:val="en-US"/>
          <w:rPrChange w:id="15069" w:author="tcarey_01" w:date="2015-03-30T15:14:00Z">
            <w:rPr/>
          </w:rPrChange>
        </w:rPr>
        <w:t>capability</w:t>
      </w:r>
      <w:r w:rsidRPr="00865D5D">
        <w:rPr>
          <w:lang w:val="en-US"/>
          <w:rPrChange w:id="15070" w:author="tcarey_01" w:date="2015-03-30T15:14:00Z">
            <w:rPr/>
          </w:rPrChange>
        </w:rPr>
        <w:t xml:space="preserve"> adds a </w:t>
      </w:r>
      <w:r w:rsidR="00CD0621" w:rsidRPr="00865D5D">
        <w:rPr>
          <w:lang w:val="en-US"/>
          <w:rPrChange w:id="15071" w:author="tcarey_01" w:date="2015-03-30T15:14:00Z">
            <w:rPr/>
          </w:rPrChange>
        </w:rPr>
        <w:t xml:space="preserve">M2M Node </w:t>
      </w:r>
      <w:r w:rsidRPr="00865D5D">
        <w:rPr>
          <w:lang w:val="en-US"/>
          <w:rPrChange w:id="15072" w:author="tcarey_01" w:date="2015-03-30T15:14:00Z">
            <w:rPr/>
          </w:rPrChange>
        </w:rPr>
        <w:t xml:space="preserve">to a </w:t>
      </w:r>
      <w:r w:rsidR="00E23C12" w:rsidRPr="00865D5D">
        <w:rPr>
          <w:lang w:val="en-US"/>
          <w:rPrChange w:id="15073" w:author="tcarey_01" w:date="2015-03-30T15:14:00Z">
            <w:rPr/>
          </w:rPrChange>
        </w:rPr>
        <w:t>M2M Service Subscription</w:t>
      </w:r>
      <w:r w:rsidRPr="00865D5D">
        <w:rPr>
          <w:lang w:val="en-US"/>
          <w:rPrChange w:id="15074" w:author="tcarey_01" w:date="2015-03-30T15:14:00Z">
            <w:rPr/>
          </w:rPrChange>
        </w:rPr>
        <w:t>.</w:t>
      </w:r>
    </w:p>
    <w:p w:rsidR="00FE685A" w:rsidRPr="00865D5D" w:rsidRDefault="00FE685A" w:rsidP="00FE685A">
      <w:pPr>
        <w:pStyle w:val="Heading6"/>
        <w:rPr>
          <w:lang w:val="en-US"/>
          <w:rPrChange w:id="15075" w:author="tcarey_01" w:date="2015-03-30T15:14:00Z">
            <w:rPr/>
          </w:rPrChange>
        </w:rPr>
      </w:pPr>
      <w:r w:rsidRPr="00865D5D">
        <w:rPr>
          <w:lang w:val="en-US"/>
          <w:rPrChange w:id="15076" w:author="tcarey_01" w:date="2015-03-30T15:14:00Z">
            <w:rPr/>
          </w:rPrChange>
        </w:rPr>
        <w:t>C.2.1.2.1</w:t>
      </w:r>
      <w:r w:rsidRPr="00865D5D">
        <w:rPr>
          <w:lang w:val="en-US"/>
          <w:rPrChange w:id="15077" w:author="tcarey_01" w:date="2015-03-30T15:14:00Z">
            <w:rPr/>
          </w:rPrChange>
        </w:rPr>
        <w:tab/>
        <w:t>Pre-conditions</w:t>
      </w:r>
    </w:p>
    <w:p w:rsidR="00FE685A" w:rsidRPr="00865D5D" w:rsidRDefault="00FE685A" w:rsidP="00FE685A">
      <w:pPr>
        <w:keepNext/>
        <w:rPr>
          <w:lang w:val="en-US"/>
          <w:rPrChange w:id="15078" w:author="tcarey_01" w:date="2015-03-30T15:14:00Z">
            <w:rPr/>
          </w:rPrChange>
        </w:rPr>
      </w:pPr>
      <w:r w:rsidRPr="00865D5D">
        <w:rPr>
          <w:lang w:val="en-US"/>
          <w:rPrChange w:id="15079" w:author="tcarey_01" w:date="2015-03-30T15:14:00Z">
            <w:rPr/>
          </w:rPrChange>
        </w:rPr>
        <w:t>The pre-conditions for Mca Received Requests are met.</w:t>
      </w:r>
    </w:p>
    <w:p w:rsidR="00FE685A" w:rsidRPr="00865D5D" w:rsidRDefault="00FE685A" w:rsidP="00FE685A">
      <w:pPr>
        <w:pStyle w:val="Heading6"/>
        <w:rPr>
          <w:lang w:val="en-US"/>
          <w:rPrChange w:id="15080" w:author="tcarey_01" w:date="2015-03-30T15:14:00Z">
            <w:rPr/>
          </w:rPrChange>
        </w:rPr>
      </w:pPr>
      <w:r w:rsidRPr="00865D5D">
        <w:rPr>
          <w:lang w:val="en-US"/>
          <w:rPrChange w:id="15081" w:author="tcarey_01" w:date="2015-03-30T15:14:00Z">
            <w:rPr/>
          </w:rPrChange>
        </w:rPr>
        <w:t>C.2.1.2.</w:t>
      </w:r>
      <w:r w:rsidRPr="00865D5D">
        <w:rPr>
          <w:lang w:val="en-US"/>
        </w:rPr>
        <w:t>2</w:t>
      </w:r>
      <w:r w:rsidRPr="00865D5D">
        <w:rPr>
          <w:lang w:val="en-US"/>
          <w:rPrChange w:id="15082" w:author="tcarey_01" w:date="2015-03-30T15:14:00Z">
            <w:rPr/>
          </w:rPrChange>
        </w:rPr>
        <w:tab/>
      </w:r>
      <w:r w:rsidR="00534908" w:rsidRPr="00865D5D">
        <w:rPr>
          <w:lang w:val="en-US"/>
        </w:rPr>
        <w:t>Sig</w:t>
      </w:r>
      <w:r w:rsidRPr="00865D5D">
        <w:rPr>
          <w:lang w:val="en-US"/>
        </w:rPr>
        <w:t xml:space="preserve">nature – </w:t>
      </w:r>
      <w:r w:rsidR="00CD0621" w:rsidRPr="00865D5D">
        <w:rPr>
          <w:lang w:val="en-US"/>
          <w:rPrChange w:id="15083" w:author="tcarey_01" w:date="2015-03-30T15:14:00Z">
            <w:rPr/>
          </w:rPrChange>
        </w:rPr>
        <w:t>addNodeToServiceSubscription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084" w:author="tcarey_01" w:date="2015-03-30T15:14:00Z">
                  <w:rPr/>
                </w:rPrChange>
              </w:rPr>
            </w:pPr>
            <w:r w:rsidRPr="00865D5D">
              <w:rPr>
                <w:lang w:val="en-US"/>
                <w:rPrChange w:id="1508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086" w:author="tcarey_01" w:date="2015-03-30T15:14:00Z">
                  <w:rPr/>
                </w:rPrChange>
              </w:rPr>
            </w:pPr>
            <w:r w:rsidRPr="00865D5D">
              <w:rPr>
                <w:lang w:val="en-US"/>
                <w:rPrChange w:id="1508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088" w:author="tcarey_01" w:date="2015-03-30T15:14:00Z">
                  <w:rPr/>
                </w:rPrChange>
              </w:rPr>
            </w:pPr>
            <w:r w:rsidRPr="00865D5D">
              <w:rPr>
                <w:lang w:val="en-US"/>
                <w:rPrChange w:id="1508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090" w:author="tcarey_01" w:date="2015-03-30T15:14:00Z">
                  <w:rPr/>
                </w:rPrChange>
              </w:rPr>
            </w:pPr>
            <w:r w:rsidRPr="00865D5D">
              <w:rPr>
                <w:lang w:val="en-US"/>
                <w:rPrChange w:id="15091" w:author="tcarey_01" w:date="2015-03-30T15:14:00Z">
                  <w:rPr/>
                </w:rPrChange>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746BA1">
            <w:pPr>
              <w:pStyle w:val="TAL"/>
              <w:snapToGrid w:val="0"/>
              <w:rPr>
                <w:rFonts w:ascii="Times New Roman" w:hAnsi="Times New Roman"/>
                <w:sz w:val="20"/>
                <w:lang w:val="en-US"/>
                <w:rPrChange w:id="15092" w:author="tcarey_01" w:date="2015-03-30T15:14:00Z">
                  <w:rPr>
                    <w:rFonts w:ascii="Times New Roman" w:hAnsi="Times New Roman"/>
                    <w:sz w:val="20"/>
                  </w:rPr>
                </w:rPrChange>
              </w:rPr>
            </w:pPr>
            <w:r w:rsidRPr="00865D5D">
              <w:rPr>
                <w:rFonts w:ascii="Times New Roman" w:hAnsi="Times New Roman"/>
                <w:sz w:val="20"/>
                <w:lang w:val="en-US"/>
                <w:rPrChange w:id="15093" w:author="tcarey_01" w:date="2015-03-30T15:14:00Z">
                  <w:rPr>
                    <w:rFonts w:ascii="Times New Roman" w:hAnsi="Times New Roman"/>
                    <w:sz w:val="20"/>
                  </w:rPr>
                </w:rPrChange>
              </w:rPr>
              <w:t xml:space="preserve">Mca </w:t>
            </w:r>
            <w:r w:rsidR="002F0848" w:rsidRPr="00865D5D">
              <w:rPr>
                <w:rFonts w:ascii="Times New Roman" w:hAnsi="Times New Roman"/>
                <w:sz w:val="20"/>
                <w:lang w:val="en-US"/>
                <w:rPrChange w:id="15094"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jc w:val="center"/>
              <w:rPr>
                <w:rFonts w:ascii="Times New Roman" w:hAnsi="Times New Roman"/>
                <w:sz w:val="20"/>
                <w:lang w:val="en-US"/>
                <w:rPrChange w:id="15095" w:author="tcarey_01" w:date="2015-03-30T15:14:00Z">
                  <w:rPr>
                    <w:rFonts w:ascii="Times New Roman" w:hAnsi="Times New Roman"/>
                    <w:sz w:val="20"/>
                  </w:rPr>
                </w:rPrChange>
              </w:rPr>
            </w:pPr>
            <w:r w:rsidRPr="00865D5D">
              <w:rPr>
                <w:rFonts w:ascii="Times New Roman" w:hAnsi="Times New Roman"/>
                <w:sz w:val="20"/>
                <w:lang w:val="en-US"/>
                <w:rPrChange w:id="15096"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FE685A" w:rsidRPr="00865D5D" w:rsidRDefault="00FE685A" w:rsidP="00746BA1">
            <w:pPr>
              <w:pStyle w:val="TAL"/>
              <w:snapToGrid w:val="0"/>
              <w:jc w:val="center"/>
              <w:rPr>
                <w:rFonts w:ascii="Times New Roman" w:hAnsi="Times New Roman"/>
                <w:sz w:val="20"/>
                <w:lang w:val="en-US"/>
                <w:rPrChange w:id="15097" w:author="tcarey_01" w:date="2015-03-30T15:14:00Z">
                  <w:rPr>
                    <w:rFonts w:ascii="Times New Roman" w:hAnsi="Times New Roman"/>
                    <w:sz w:val="20"/>
                  </w:rPr>
                </w:rPrChange>
              </w:rPr>
            </w:pPr>
            <w:r w:rsidRPr="00865D5D">
              <w:rPr>
                <w:rFonts w:ascii="Times New Roman" w:hAnsi="Times New Roman"/>
                <w:sz w:val="20"/>
                <w:lang w:val="en-US"/>
                <w:rPrChange w:id="15098"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rPr>
                <w:rFonts w:ascii="Times New Roman" w:hAnsi="Times New Roman"/>
                <w:sz w:val="20"/>
                <w:lang w:val="en-US"/>
                <w:rPrChange w:id="15099" w:author="tcarey_01" w:date="2015-03-30T15:14:00Z">
                  <w:rPr>
                    <w:rFonts w:ascii="Times New Roman" w:hAnsi="Times New Roman"/>
                    <w:sz w:val="20"/>
                  </w:rPr>
                </w:rPrChange>
              </w:rPr>
            </w:pPr>
            <w:r w:rsidRPr="00865D5D">
              <w:rPr>
                <w:lang w:val="en-US"/>
                <w:rPrChange w:id="15100" w:author="tcarey_01" w:date="2015-03-30T15:14:00Z">
                  <w:rPr/>
                </w:rPrChange>
              </w:rPr>
              <w:t xml:space="preserve">See Table </w:t>
            </w:r>
            <w:r w:rsidR="00DD5F17" w:rsidRPr="00865D5D">
              <w:rPr>
                <w:lang w:val="en-US"/>
                <w:rPrChange w:id="15101" w:author="tcarey_01" w:date="2015-03-30T15:14:00Z">
                  <w:rPr/>
                </w:rPrChange>
              </w:rPr>
              <w:t xml:space="preserve">A.2.1-1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02" w:author="tcarey_01" w:date="2015-03-30T15:14:00Z">
                  <w:rPr>
                    <w:rFonts w:ascii="Times New Roman" w:hAnsi="Times New Roman"/>
                    <w:sz w:val="20"/>
                  </w:rPr>
                </w:rPrChange>
              </w:rPr>
            </w:pPr>
            <w:r w:rsidRPr="00865D5D">
              <w:rPr>
                <w:rFonts w:ascii="Times New Roman" w:hAnsi="Times New Roman"/>
                <w:sz w:val="20"/>
                <w:lang w:val="en-US"/>
                <w:rPrChange w:id="15103" w:author="tcarey_01" w:date="2015-03-30T15:14: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104" w:author="tcarey_01" w:date="2015-03-30T15:14:00Z">
                  <w:rPr>
                    <w:rFonts w:ascii="Times New Roman" w:hAnsi="Times New Roman"/>
                    <w:sz w:val="20"/>
                  </w:rPr>
                </w:rPrChange>
              </w:rPr>
            </w:pPr>
            <w:r w:rsidRPr="00865D5D">
              <w:rPr>
                <w:rFonts w:ascii="Times New Roman" w:hAnsi="Times New Roman"/>
                <w:sz w:val="20"/>
                <w:lang w:val="en-US"/>
                <w:rPrChange w:id="1510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06" w:author="tcarey_01" w:date="2015-03-30T15:14:00Z">
                  <w:rPr>
                    <w:rFonts w:ascii="Times New Roman" w:hAnsi="Times New Roman"/>
                    <w:sz w:val="20"/>
                  </w:rPr>
                </w:rPrChange>
              </w:rPr>
            </w:pPr>
            <w:r w:rsidRPr="00865D5D">
              <w:rPr>
                <w:rFonts w:ascii="Times New Roman" w:hAnsi="Times New Roman"/>
                <w:sz w:val="20"/>
                <w:lang w:val="en-US"/>
                <w:rPrChange w:id="1510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Change w:id="15108" w:author="tcarey_01" w:date="2015-03-30T15:14:00Z">
                  <w:rPr/>
                </w:rPrChange>
              </w:rPr>
            </w:pPr>
            <w:r w:rsidRPr="00865D5D">
              <w:rPr>
                <w:rFonts w:ascii="Times New Roman" w:hAnsi="Times New Roman"/>
                <w:sz w:val="20"/>
                <w:lang w:val="en-US"/>
                <w:rPrChange w:id="15109" w:author="tcarey_01" w:date="2015-03-30T15:14:00Z">
                  <w:rPr>
                    <w:rFonts w:ascii="Times New Roman" w:hAnsi="Times New Roman"/>
                    <w:sz w:val="20"/>
                  </w:rPr>
                </w:rPrChange>
              </w:rPr>
              <w:t>A List of URNs that represent the external identifiers associated with this M2M Node.</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10" w:author="tcarey_01" w:date="2015-03-30T15:14:00Z">
                  <w:rPr>
                    <w:rFonts w:ascii="Times New Roman" w:hAnsi="Times New Roman"/>
                    <w:sz w:val="20"/>
                  </w:rPr>
                </w:rPrChange>
              </w:rPr>
            </w:pPr>
            <w:r w:rsidRPr="00865D5D">
              <w:rPr>
                <w:rFonts w:ascii="Times New Roman" w:hAnsi="Times New Roman"/>
                <w:sz w:val="20"/>
                <w:lang w:val="en-US"/>
                <w:rPrChange w:id="15111" w:author="tcarey_01" w:date="2015-03-30T15:14: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112" w:author="tcarey_01" w:date="2015-03-30T15:14:00Z">
                  <w:rPr>
                    <w:rFonts w:ascii="Times New Roman" w:hAnsi="Times New Roman"/>
                    <w:sz w:val="20"/>
                  </w:rPr>
                </w:rPrChange>
              </w:rPr>
            </w:pPr>
            <w:r w:rsidRPr="00865D5D">
              <w:rPr>
                <w:rFonts w:ascii="Times New Roman" w:hAnsi="Times New Roman"/>
                <w:sz w:val="20"/>
                <w:lang w:val="en-US"/>
                <w:rPrChange w:id="1511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14" w:author="tcarey_01" w:date="2015-03-30T15:14:00Z">
                  <w:rPr>
                    <w:rFonts w:ascii="Times New Roman" w:hAnsi="Times New Roman"/>
                    <w:sz w:val="20"/>
                  </w:rPr>
                </w:rPrChange>
              </w:rPr>
            </w:pPr>
            <w:r w:rsidRPr="00865D5D">
              <w:rPr>
                <w:rFonts w:ascii="Times New Roman" w:hAnsi="Times New Roman"/>
                <w:sz w:val="20"/>
                <w:lang w:val="en-US"/>
                <w:rPrChange w:id="1511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Change w:id="15116" w:author="tcarey_01" w:date="2015-03-30T15:14:00Z">
                  <w:rPr/>
                </w:rPrChange>
              </w:rPr>
            </w:pPr>
            <w:r w:rsidRPr="00865D5D">
              <w:rPr>
                <w:rFonts w:ascii="Times New Roman" w:hAnsi="Times New Roman"/>
                <w:sz w:val="20"/>
                <w:lang w:val="en-US"/>
                <w:rPrChange w:id="15117" w:author="tcarey_01" w:date="2015-03-30T15:14:00Z">
                  <w:rPr>
                    <w:rFonts w:ascii="Times New Roman" w:hAnsi="Times New Roman"/>
                    <w:sz w:val="20"/>
                  </w:rPr>
                </w:rPrChange>
              </w:rPr>
              <w:t>A list of Application Rules associated with this Node.</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18" w:author="tcarey_01" w:date="2015-03-30T15:14:00Z">
                  <w:rPr>
                    <w:rFonts w:ascii="Times New Roman" w:hAnsi="Times New Roman"/>
                    <w:sz w:val="20"/>
                  </w:rPr>
                </w:rPrChange>
              </w:rPr>
            </w:pPr>
            <w:r w:rsidRPr="00865D5D">
              <w:rPr>
                <w:rFonts w:ascii="Times New Roman" w:hAnsi="Times New Roman"/>
                <w:sz w:val="20"/>
                <w:lang w:val="en-US"/>
                <w:rPrChange w:id="15119" w:author="tcarey_01" w:date="2015-03-30T15:14: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120" w:author="tcarey_01" w:date="2015-03-30T15:14:00Z">
                  <w:rPr>
                    <w:rFonts w:ascii="Times New Roman" w:hAnsi="Times New Roman"/>
                    <w:sz w:val="20"/>
                  </w:rPr>
                </w:rPrChange>
              </w:rPr>
            </w:pPr>
            <w:r w:rsidRPr="00865D5D">
              <w:rPr>
                <w:rFonts w:ascii="Times New Roman" w:hAnsi="Times New Roman"/>
                <w:sz w:val="20"/>
                <w:lang w:val="en-US"/>
                <w:rPrChange w:id="15121"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22" w:author="tcarey_01" w:date="2015-03-30T15:14:00Z">
                  <w:rPr>
                    <w:rFonts w:ascii="Times New Roman" w:hAnsi="Times New Roman"/>
                    <w:sz w:val="20"/>
                  </w:rPr>
                </w:rPrChange>
              </w:rPr>
            </w:pPr>
            <w:r w:rsidRPr="00865D5D">
              <w:rPr>
                <w:rFonts w:ascii="Times New Roman" w:hAnsi="Times New Roman"/>
                <w:sz w:val="20"/>
                <w:lang w:val="en-US"/>
                <w:rPrChange w:id="1512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Change w:id="15124" w:author="tcarey_01" w:date="2015-03-30T15:14:00Z">
                  <w:rPr/>
                </w:rPrChange>
              </w:rPr>
            </w:pPr>
            <w:r w:rsidRPr="00865D5D">
              <w:rPr>
                <w:rFonts w:ascii="Times New Roman" w:hAnsi="Times New Roman"/>
                <w:sz w:val="20"/>
                <w:lang w:val="en-US"/>
                <w:rPrChange w:id="15125" w:author="tcarey_01" w:date="2015-03-30T15:14:00Z">
                  <w:rPr>
                    <w:rFonts w:ascii="Times New Roman" w:hAnsi="Times New Roman"/>
                    <w:sz w:val="20"/>
                  </w:rPr>
                </w:rPrChange>
              </w:rPr>
              <w:t>The unique M2M Node identifer for this entity.</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26" w:author="tcarey_01" w:date="2015-03-30T15:14:00Z">
                  <w:rPr>
                    <w:rFonts w:ascii="Times New Roman" w:hAnsi="Times New Roman"/>
                    <w:sz w:val="20"/>
                  </w:rPr>
                </w:rPrChange>
              </w:rPr>
            </w:pPr>
            <w:r w:rsidRPr="00865D5D">
              <w:rPr>
                <w:rFonts w:ascii="Times New Roman" w:hAnsi="Times New Roman"/>
                <w:sz w:val="20"/>
                <w:lang w:val="en-US"/>
                <w:rPrChange w:id="15127"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128" w:author="tcarey_01" w:date="2015-03-30T15:14:00Z">
                  <w:rPr>
                    <w:rFonts w:ascii="Times New Roman" w:hAnsi="Times New Roman"/>
                    <w:sz w:val="20"/>
                  </w:rPr>
                </w:rPrChange>
              </w:rPr>
            </w:pPr>
            <w:r w:rsidRPr="00865D5D">
              <w:rPr>
                <w:rFonts w:ascii="Times New Roman" w:hAnsi="Times New Roman"/>
                <w:sz w:val="20"/>
                <w:lang w:val="en-US"/>
                <w:rPrChange w:id="15129"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30" w:author="tcarey_01" w:date="2015-03-30T15:14:00Z">
                  <w:rPr>
                    <w:rFonts w:ascii="Times New Roman" w:hAnsi="Times New Roman"/>
                    <w:sz w:val="20"/>
                  </w:rPr>
                </w:rPrChange>
              </w:rPr>
            </w:pPr>
            <w:r w:rsidRPr="00865D5D">
              <w:rPr>
                <w:rFonts w:ascii="Times New Roman" w:hAnsi="Times New Roman"/>
                <w:sz w:val="20"/>
                <w:lang w:val="en-US"/>
                <w:rPrChange w:id="1513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FE54CA">
            <w:pPr>
              <w:pStyle w:val="TAL"/>
              <w:snapToGrid w:val="0"/>
              <w:rPr>
                <w:rFonts w:ascii="Times New Roman" w:hAnsi="Times New Roman"/>
                <w:sz w:val="20"/>
                <w:lang w:val="en-US"/>
                <w:rPrChange w:id="15132" w:author="tcarey_01" w:date="2015-03-30T15:14:00Z">
                  <w:rPr>
                    <w:rFonts w:ascii="Times New Roman" w:hAnsi="Times New Roman"/>
                    <w:sz w:val="20"/>
                  </w:rPr>
                </w:rPrChange>
              </w:rPr>
            </w:pPr>
            <w:r w:rsidRPr="00865D5D">
              <w:rPr>
                <w:rFonts w:ascii="Times New Roman" w:hAnsi="Times New Roman"/>
                <w:sz w:val="20"/>
                <w:lang w:val="en-US"/>
                <w:rPrChange w:id="15133" w:author="tcarey_01" w:date="2015-03-30T15:14:00Z">
                  <w:rPr>
                    <w:rFonts w:ascii="Times New Roman" w:hAnsi="Times New Roman"/>
                    <w:sz w:val="20"/>
                  </w:rPr>
                </w:rPrChange>
              </w:rPr>
              <w:t>Unique response types for this service.</w:t>
            </w:r>
          </w:p>
          <w:p w:rsidR="00CD0621" w:rsidRPr="00865D5D" w:rsidRDefault="00CD0621" w:rsidP="00746BA1">
            <w:pPr>
              <w:pStyle w:val="TAL"/>
              <w:snapToGrid w:val="0"/>
              <w:rPr>
                <w:lang w:val="en-US"/>
                <w:rPrChange w:id="15134" w:author="tcarey_01" w:date="2015-03-30T15:14:00Z">
                  <w:rPr/>
                </w:rPrChange>
              </w:rPr>
            </w:pPr>
            <w:r w:rsidRPr="00865D5D">
              <w:rPr>
                <w:rFonts w:ascii="Times New Roman" w:hAnsi="Times New Roman"/>
                <w:sz w:val="20"/>
                <w:lang w:val="en-US"/>
                <w:rPrChange w:id="15135" w:author="tcarey_01" w:date="2015-03-30T15:14:00Z">
                  <w:rPr>
                    <w:rFonts w:ascii="Times New Roman" w:hAnsi="Times New Roman"/>
                    <w:sz w:val="20"/>
                  </w:rPr>
                </w:rPrChange>
              </w:rPr>
              <w:t>M2M Service Subscription does not exist.</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36" w:author="tcarey_01" w:date="2015-03-30T15:14:00Z">
                  <w:rPr>
                    <w:rFonts w:ascii="Times New Roman" w:hAnsi="Times New Roman"/>
                    <w:sz w:val="20"/>
                  </w:rPr>
                </w:rPrChange>
              </w:rPr>
            </w:pPr>
            <w:r w:rsidRPr="00865D5D">
              <w:rPr>
                <w:rFonts w:ascii="Times New Roman" w:hAnsi="Times New Roman"/>
                <w:sz w:val="20"/>
                <w:lang w:val="en-US"/>
                <w:rPrChange w:id="15137" w:author="tcarey_01" w:date="2015-03-30T15:14: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138" w:author="tcarey_01" w:date="2015-03-30T15:14:00Z">
                  <w:rPr>
                    <w:rFonts w:ascii="Times New Roman" w:hAnsi="Times New Roman"/>
                    <w:sz w:val="20"/>
                  </w:rPr>
                </w:rPrChange>
              </w:rPr>
            </w:pPr>
            <w:r w:rsidRPr="00865D5D">
              <w:rPr>
                <w:rFonts w:ascii="Times New Roman" w:hAnsi="Times New Roman"/>
                <w:sz w:val="20"/>
                <w:lang w:val="en-US"/>
                <w:rPrChange w:id="1513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140" w:author="tcarey_01" w:date="2015-03-30T15:14:00Z">
                  <w:rPr>
                    <w:rFonts w:ascii="Times New Roman" w:hAnsi="Times New Roman"/>
                    <w:sz w:val="20"/>
                  </w:rPr>
                </w:rPrChange>
              </w:rPr>
            </w:pPr>
            <w:r w:rsidRPr="00865D5D">
              <w:rPr>
                <w:rFonts w:ascii="Times New Roman" w:hAnsi="Times New Roman"/>
                <w:sz w:val="20"/>
                <w:lang w:val="en-US"/>
                <w:rPrChange w:id="1514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913D9A">
            <w:pPr>
              <w:pStyle w:val="TAL"/>
              <w:numPr>
                <w:ilvl w:val="0"/>
                <w:numId w:val="19"/>
              </w:numPr>
              <w:snapToGrid w:val="0"/>
              <w:rPr>
                <w:rFonts w:ascii="Times New Roman" w:hAnsi="Times New Roman"/>
                <w:sz w:val="20"/>
                <w:lang w:val="en-US"/>
                <w:rPrChange w:id="15142" w:author="tcarey_01" w:date="2015-03-30T15:14:00Z">
                  <w:rPr>
                    <w:rFonts w:ascii="Times New Roman" w:hAnsi="Times New Roman"/>
                    <w:sz w:val="20"/>
                  </w:rPr>
                </w:rPrChange>
              </w:rPr>
            </w:pPr>
            <w:r w:rsidRPr="00865D5D">
              <w:rPr>
                <w:rFonts w:ascii="Times New Roman" w:hAnsi="Times New Roman"/>
                <w:sz w:val="20"/>
                <w:lang w:val="en-US"/>
                <w:rPrChange w:id="15143" w:author="tcarey_01" w:date="2015-03-30T15:14:00Z">
                  <w:rPr>
                    <w:rFonts w:ascii="Times New Roman" w:hAnsi="Times New Roman"/>
                    <w:sz w:val="20"/>
                  </w:rPr>
                </w:rPrChange>
              </w:rPr>
              <w:t>A list of Application Rules associated with this Node.</w:t>
            </w:r>
          </w:p>
        </w:tc>
      </w:tr>
    </w:tbl>
    <w:p w:rsidR="00FE685A" w:rsidRPr="00865D5D" w:rsidRDefault="00FE685A" w:rsidP="00FE685A">
      <w:pPr>
        <w:rPr>
          <w:lang w:val="en-US"/>
          <w:rPrChange w:id="15144" w:author="tcarey_01" w:date="2015-03-30T15:14:00Z">
            <w:rPr/>
          </w:rPrChange>
        </w:rPr>
      </w:pPr>
    </w:p>
    <w:p w:rsidR="00FE685A" w:rsidRPr="00865D5D" w:rsidRDefault="00FE685A" w:rsidP="00FE685A">
      <w:pPr>
        <w:pStyle w:val="Caption"/>
        <w:jc w:val="center"/>
        <w:rPr>
          <w:lang w:val="en-US"/>
        </w:rPr>
      </w:pPr>
      <w:r w:rsidRPr="00865D5D">
        <w:rPr>
          <w:lang w:val="en-US"/>
          <w:rPrChange w:id="15145" w:author="tcarey_01" w:date="2015-03-30T15:14:00Z">
            <w:rPr/>
          </w:rPrChange>
        </w:rPr>
        <w:t>Table C.2.1.2.</w:t>
      </w:r>
      <w:r w:rsidRPr="00865D5D">
        <w:rPr>
          <w:lang w:val="en-US"/>
        </w:rPr>
        <w:t>2</w:t>
      </w:r>
      <w:r w:rsidRPr="00865D5D">
        <w:rPr>
          <w:lang w:val="en-US"/>
          <w:rPrChange w:id="15146" w:author="tcarey_01" w:date="2015-03-30T15:14:00Z">
            <w:rPr/>
          </w:rPrChange>
        </w:rPr>
        <w:t>-1 Service Subscription Administration</w:t>
      </w:r>
      <w:r w:rsidRPr="00865D5D">
        <w:rPr>
          <w:lang w:val="en-US"/>
        </w:rPr>
        <w:t xml:space="preserve"> – </w:t>
      </w:r>
      <w:r w:rsidRPr="00865D5D">
        <w:rPr>
          <w:lang w:val="en-US"/>
          <w:rPrChange w:id="15147" w:author="tcarey_01" w:date="2015-03-30T15:14:00Z">
            <w:rPr/>
          </w:rPrChange>
        </w:rPr>
        <w:t>addDeviceToServiceSubscription</w:t>
      </w:r>
      <w:r w:rsidRPr="00865D5D">
        <w:rPr>
          <w:lang w:val="en-US"/>
        </w:rPr>
        <w:t xml:space="preserve"> capability</w:t>
      </w:r>
    </w:p>
    <w:p w:rsidR="00FE685A" w:rsidRPr="00865D5D" w:rsidRDefault="00FE685A" w:rsidP="00FE685A">
      <w:pPr>
        <w:pStyle w:val="Heading6"/>
        <w:rPr>
          <w:lang w:val="en-US"/>
          <w:rPrChange w:id="15148" w:author="tcarey_01" w:date="2015-03-30T15:14:00Z">
            <w:rPr/>
          </w:rPrChange>
        </w:rPr>
      </w:pPr>
      <w:r w:rsidRPr="00865D5D">
        <w:rPr>
          <w:lang w:val="en-US"/>
          <w:rPrChange w:id="15149" w:author="tcarey_01" w:date="2015-03-30T15:14:00Z">
            <w:rPr/>
          </w:rPrChange>
        </w:rPr>
        <w:t>C.2.1.2.3</w:t>
      </w:r>
      <w:r w:rsidRPr="00865D5D">
        <w:rPr>
          <w:lang w:val="en-US"/>
          <w:rPrChange w:id="15150" w:author="tcarey_01" w:date="2015-03-30T15:14:00Z">
            <w:rPr/>
          </w:rPrChange>
        </w:rPr>
        <w:tab/>
        <w:t>Service Interactions</w:t>
      </w:r>
    </w:p>
    <w:p w:rsidR="00FE685A" w:rsidRPr="00865D5D" w:rsidRDefault="00FE685A" w:rsidP="00FE685A">
      <w:pPr>
        <w:rPr>
          <w:lang w:val="en-US"/>
          <w:rPrChange w:id="15151" w:author="tcarey_01" w:date="2015-03-30T15:14:00Z">
            <w:rPr/>
          </w:rPrChange>
        </w:rPr>
      </w:pPr>
      <w:r w:rsidRPr="00865D5D">
        <w:rPr>
          <w:lang w:val="en-US"/>
          <w:rPrChange w:id="15152" w:author="tcarey_01" w:date="2015-03-30T15:14:00Z">
            <w:rPr/>
          </w:rPrChange>
        </w:rPr>
        <w:t>The interactions of</w:t>
      </w:r>
      <w:r w:rsidR="00B759EB" w:rsidRPr="00865D5D">
        <w:rPr>
          <w:lang w:val="en-US"/>
          <w:rPrChange w:id="15153" w:author="tcarey_01" w:date="2015-03-30T15:14:00Z">
            <w:rPr/>
          </w:rPrChange>
        </w:rPr>
        <w:t xml:space="preserve"> </w:t>
      </w:r>
      <w:r w:rsidRPr="00865D5D">
        <w:rPr>
          <w:lang w:val="en-US"/>
          <w:rPrChange w:id="15154" w:author="tcarey_01" w:date="2015-03-30T15:14:00Z">
            <w:rPr/>
          </w:rPrChange>
        </w:rPr>
        <w:t>service capabilities required for this service capability:</w:t>
      </w:r>
    </w:p>
    <w:p w:rsidR="00FE685A" w:rsidRPr="00865D5D" w:rsidRDefault="00FE685A" w:rsidP="00913D9A">
      <w:pPr>
        <w:pStyle w:val="ListNumber"/>
        <w:numPr>
          <w:ilvl w:val="0"/>
          <w:numId w:val="45"/>
        </w:numPr>
        <w:rPr>
          <w:lang w:val="en-US"/>
          <w:rPrChange w:id="15155" w:author="tcarey_01" w:date="2015-03-30T15:14:00Z">
            <w:rPr/>
          </w:rPrChange>
        </w:rPr>
      </w:pPr>
      <w:r w:rsidRPr="00865D5D">
        <w:rPr>
          <w:lang w:val="en-US"/>
          <w:rPrChange w:id="15156" w:author="tcarey_01" w:date="2015-03-30T15:14:00Z">
            <w:rPr/>
          </w:rPrChange>
        </w:rPr>
        <w:t>Perform the common request authorization</w:t>
      </w:r>
    </w:p>
    <w:p w:rsidR="00FE685A" w:rsidRPr="00865D5D" w:rsidRDefault="00FE685A" w:rsidP="00913D9A">
      <w:pPr>
        <w:pStyle w:val="ListNumber"/>
        <w:numPr>
          <w:ilvl w:val="0"/>
          <w:numId w:val="45"/>
        </w:numPr>
        <w:rPr>
          <w:lang w:val="en-US"/>
          <w:rPrChange w:id="15157" w:author="tcarey_01" w:date="2015-03-30T15:14:00Z">
            <w:rPr/>
          </w:rPrChange>
        </w:rPr>
      </w:pPr>
      <w:r w:rsidRPr="00865D5D">
        <w:rPr>
          <w:lang w:val="en-US"/>
          <w:rPrChange w:id="15158" w:author="tcarey_01" w:date="2015-03-30T15:14:00Z">
            <w:rPr/>
          </w:rPrChange>
        </w:rPr>
        <w:t xml:space="preserve">Add </w:t>
      </w:r>
      <w:r w:rsidR="00D20160" w:rsidRPr="00865D5D">
        <w:rPr>
          <w:lang w:val="en-US"/>
          <w:rPrChange w:id="15159" w:author="tcarey_01" w:date="2015-03-30T15:14:00Z">
            <w:rPr/>
          </w:rPrChange>
        </w:rPr>
        <w:t>the M2M Nodes</w:t>
      </w:r>
      <w:r w:rsidRPr="00865D5D">
        <w:rPr>
          <w:lang w:val="en-US"/>
          <w:rPrChange w:id="15160" w:author="tcarey_01" w:date="2015-03-30T15:14:00Z">
            <w:rPr/>
          </w:rPrChange>
        </w:rPr>
        <w:t xml:space="preserve"> to the </w:t>
      </w:r>
      <w:r w:rsidR="00E23C12" w:rsidRPr="00865D5D">
        <w:rPr>
          <w:lang w:val="en-US"/>
          <w:rPrChange w:id="15161" w:author="tcarey_01" w:date="2015-03-30T15:14:00Z">
            <w:rPr/>
          </w:rPrChange>
        </w:rPr>
        <w:t>M2M Service Subscription</w:t>
      </w:r>
    </w:p>
    <w:p w:rsidR="00FE685A" w:rsidRPr="00865D5D" w:rsidRDefault="00FE685A" w:rsidP="00913D9A">
      <w:pPr>
        <w:pStyle w:val="ListNumber"/>
        <w:numPr>
          <w:ilvl w:val="0"/>
          <w:numId w:val="45"/>
        </w:numPr>
        <w:rPr>
          <w:lang w:val="en-US"/>
          <w:rPrChange w:id="15162" w:author="tcarey_01" w:date="2015-03-30T15:14:00Z">
            <w:rPr/>
          </w:rPrChange>
        </w:rPr>
      </w:pPr>
      <w:r w:rsidRPr="00865D5D">
        <w:rPr>
          <w:lang w:val="en-US"/>
          <w:rPrChange w:id="15163" w:author="tcarey_01" w:date="2015-03-30T15:14:00Z">
            <w:rPr/>
          </w:rPrChange>
        </w:rPr>
        <w:t>Account for the event</w:t>
      </w:r>
    </w:p>
    <w:p w:rsidR="00FE685A" w:rsidRPr="00865D5D" w:rsidRDefault="00CD0621" w:rsidP="00FE685A">
      <w:pPr>
        <w:keepNext/>
        <w:jc w:val="center"/>
        <w:rPr>
          <w:lang w:val="en-US"/>
          <w:rPrChange w:id="15164" w:author="tcarey_01" w:date="2015-03-30T15:14:00Z">
            <w:rPr/>
          </w:rPrChange>
        </w:rPr>
      </w:pPr>
      <w:del w:id="15165" w:author="tcarey_01" w:date="2015-03-30T15:14:00Z">
        <w:r>
          <w:object w:dxaOrig="10454" w:dyaOrig="7117">
            <v:shape id="_x0000_i1195" type="#_x0000_t75" style="width:482.25pt;height:327.75pt" o:ole="">
              <v:imagedata r:id="rId231" o:title=""/>
            </v:shape>
          </w:object>
        </w:r>
      </w:del>
      <w:ins w:id="15166" w:author="tcarey_01" w:date="2015-03-30T15:14:00Z">
        <w:r w:rsidR="00982287" w:rsidRPr="00865D5D">
          <w:rPr>
            <w:lang w:val="en-US"/>
          </w:rPr>
          <w:object w:dxaOrig="10454" w:dyaOrig="7117">
            <v:shape id="_x0000_i1110" type="#_x0000_t75" style="width:522.75pt;height:355.5pt" o:ole="">
              <v:imagedata r:id="rId232" o:title=""/>
            </v:shape>
          </w:object>
        </w:r>
      </w:ins>
    </w:p>
    <w:p w:rsidR="00FE685A" w:rsidRPr="00865D5D" w:rsidRDefault="00FE685A" w:rsidP="00FE685A">
      <w:pPr>
        <w:pStyle w:val="Caption"/>
        <w:jc w:val="center"/>
        <w:rPr>
          <w:rStyle w:val="Guidance"/>
          <w:i w:val="0"/>
          <w:color w:val="auto"/>
          <w:lang w:val="en-US"/>
        </w:rPr>
      </w:pPr>
      <w:r w:rsidRPr="00865D5D">
        <w:rPr>
          <w:lang w:val="en-US"/>
        </w:rPr>
        <w:t xml:space="preserve">Figure C.2.1.2.3-1 </w:t>
      </w:r>
      <w:r w:rsidR="00CD0621" w:rsidRPr="00865D5D">
        <w:rPr>
          <w:lang w:val="en-US"/>
        </w:rPr>
        <w:t xml:space="preserve">addNodeToServiceSubscription </w:t>
      </w:r>
      <w:r w:rsidRPr="00865D5D">
        <w:rPr>
          <w:lang w:val="en-US"/>
        </w:rPr>
        <w:t>Diagram</w:t>
      </w:r>
    </w:p>
    <w:p w:rsidR="00FE685A" w:rsidRPr="00865D5D" w:rsidRDefault="00FE685A" w:rsidP="00FE685A">
      <w:pPr>
        <w:pStyle w:val="Heading6"/>
        <w:rPr>
          <w:lang w:val="en-US"/>
        </w:rPr>
      </w:pPr>
      <w:r w:rsidRPr="00865D5D">
        <w:rPr>
          <w:lang w:val="en-US"/>
        </w:rPr>
        <w:t>C.2.1.2.4</w:t>
      </w:r>
      <w:r w:rsidRPr="00865D5D">
        <w:rPr>
          <w:lang w:val="en-US"/>
        </w:rPr>
        <w:tab/>
        <w:t>Post-Conditions</w:t>
      </w:r>
    </w:p>
    <w:p w:rsidR="00FE685A" w:rsidRPr="00865D5D" w:rsidRDefault="00FE685A" w:rsidP="00FE685A">
      <w:pPr>
        <w:keepNext/>
        <w:rPr>
          <w:lang w:val="en-US"/>
          <w:rPrChange w:id="15167" w:author="tcarey_01" w:date="2015-03-30T15:14:00Z">
            <w:rPr/>
          </w:rPrChange>
        </w:rPr>
      </w:pPr>
      <w:r w:rsidRPr="00865D5D">
        <w:rPr>
          <w:lang w:val="en-US"/>
          <w:rPrChange w:id="15168" w:author="tcarey_01" w:date="2015-03-30T15:14:00Z">
            <w:rPr/>
          </w:rPrChange>
        </w:rPr>
        <w:t xml:space="preserve">The </w:t>
      </w:r>
      <w:r w:rsidR="00CD0621" w:rsidRPr="00865D5D">
        <w:rPr>
          <w:lang w:val="en-US"/>
          <w:rPrChange w:id="15169" w:author="tcarey_01" w:date="2015-03-30T15:14:00Z">
            <w:rPr/>
          </w:rPrChange>
        </w:rPr>
        <w:t xml:space="preserve">M2M Node </w:t>
      </w:r>
      <w:r w:rsidRPr="00865D5D">
        <w:rPr>
          <w:lang w:val="en-US"/>
          <w:rPrChange w:id="15170" w:author="tcarey_01" w:date="2015-03-30T15:14:00Z">
            <w:rPr/>
          </w:rPrChange>
        </w:rPr>
        <w:t xml:space="preserve">is added to the </w:t>
      </w:r>
      <w:r w:rsidR="00E23C12" w:rsidRPr="00865D5D">
        <w:rPr>
          <w:lang w:val="en-US"/>
          <w:rPrChange w:id="15171" w:author="tcarey_01" w:date="2015-03-30T15:14:00Z">
            <w:rPr/>
          </w:rPrChange>
        </w:rPr>
        <w:t>M2M Service Subscription</w:t>
      </w:r>
      <w:r w:rsidRPr="00865D5D">
        <w:rPr>
          <w:lang w:val="en-US"/>
          <w:rPrChange w:id="15172" w:author="tcarey_01" w:date="2015-03-30T15:14:00Z">
            <w:rPr/>
          </w:rPrChange>
        </w:rPr>
        <w:t xml:space="preserve"> returning the oneM2M System.</w:t>
      </w:r>
    </w:p>
    <w:p w:rsidR="00FE685A" w:rsidRPr="00865D5D" w:rsidRDefault="00FE685A" w:rsidP="00FE685A">
      <w:pPr>
        <w:pStyle w:val="Heading6"/>
        <w:rPr>
          <w:lang w:val="en-US"/>
          <w:rPrChange w:id="15173" w:author="tcarey_01" w:date="2015-03-30T15:14:00Z">
            <w:rPr/>
          </w:rPrChange>
        </w:rPr>
      </w:pPr>
      <w:r w:rsidRPr="00865D5D">
        <w:rPr>
          <w:lang w:val="en-US"/>
          <w:rPrChange w:id="15174" w:author="tcarey_01" w:date="2015-03-30T15:14:00Z">
            <w:rPr/>
          </w:rPrChange>
        </w:rPr>
        <w:t>C.2.1.2</w:t>
      </w:r>
      <w:r w:rsidRPr="00865D5D">
        <w:rPr>
          <w:lang w:val="en-US"/>
        </w:rPr>
        <w:t>.5</w:t>
      </w:r>
      <w:r w:rsidRPr="00865D5D">
        <w:rPr>
          <w:lang w:val="en-US"/>
          <w:rPrChange w:id="15175" w:author="tcarey_01" w:date="2015-03-30T15:14:00Z">
            <w:rPr/>
          </w:rPrChange>
        </w:rPr>
        <w:tab/>
        <w:t>Exceptions</w:t>
      </w:r>
    </w:p>
    <w:p w:rsidR="00FE685A" w:rsidRPr="00865D5D" w:rsidRDefault="00FE685A" w:rsidP="00FE685A">
      <w:pPr>
        <w:keepNext/>
        <w:rPr>
          <w:lang w:val="en-US"/>
          <w:rPrChange w:id="15176" w:author="tcarey_01" w:date="2015-03-30T15:14:00Z">
            <w:rPr/>
          </w:rPrChange>
        </w:rPr>
      </w:pPr>
      <w:r w:rsidRPr="00865D5D">
        <w:rPr>
          <w:lang w:val="en-US"/>
          <w:rPrChange w:id="15177" w:author="tcarey_01" w:date="2015-03-30T15:14:00Z">
            <w:rPr/>
          </w:rPrChange>
        </w:rPr>
        <w:t>No unique exceptions for this service capability.</w:t>
      </w:r>
    </w:p>
    <w:p w:rsidR="00FE685A" w:rsidRPr="00865D5D" w:rsidRDefault="00FE685A" w:rsidP="00FE685A">
      <w:pPr>
        <w:keepNext/>
        <w:rPr>
          <w:lang w:val="en-US"/>
          <w:rPrChange w:id="15178" w:author="tcarey_01" w:date="2015-03-30T15:14:00Z">
            <w:rPr/>
          </w:rPrChange>
        </w:rPr>
      </w:pPr>
      <w:r w:rsidRPr="00865D5D">
        <w:rPr>
          <w:lang w:val="en-US"/>
          <w:rPrChange w:id="15179"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180" w:author="tcarey_01" w:date="2015-03-30T15:14:00Z">
            <w:rPr/>
          </w:rPrChange>
        </w:rPr>
      </w:pPr>
      <w:r w:rsidRPr="00865D5D">
        <w:rPr>
          <w:lang w:val="en-US"/>
          <w:rPrChange w:id="15181" w:author="tcarey_01" w:date="2015-03-30T15:14:00Z">
            <w:rPr/>
          </w:rPrChange>
        </w:rPr>
        <w:t>C.2.1.2</w:t>
      </w:r>
      <w:r w:rsidRPr="00865D5D">
        <w:rPr>
          <w:lang w:val="en-US"/>
        </w:rPr>
        <w:t>.6</w:t>
      </w:r>
      <w:r w:rsidRPr="00865D5D">
        <w:rPr>
          <w:lang w:val="en-US"/>
          <w:rPrChange w:id="15182"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183"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184" w:author="tcarey_01" w:date="2015-03-30T15:14:00Z">
            <w:rPr>
              <w:rFonts w:ascii="Arial" w:hAnsi="Arial"/>
              <w:i/>
              <w:color w:val="0000FF"/>
              <w:sz w:val="18"/>
            </w:rPr>
          </w:rPrChange>
        </w:rPr>
      </w:pPr>
      <w:r w:rsidRPr="00865D5D">
        <w:rPr>
          <w:rFonts w:ascii="Arial" w:hAnsi="Arial"/>
          <w:i/>
          <w:color w:val="0000FF"/>
          <w:sz w:val="18"/>
          <w:lang w:val="en-US"/>
          <w:rPrChange w:id="15185"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186" w:author="tcarey_01" w:date="2015-03-30T15:14:00Z">
            <w:rPr/>
          </w:rPrChange>
        </w:rPr>
      </w:pPr>
      <w:bookmarkStart w:id="15187" w:name="_Toc389129025"/>
      <w:r w:rsidRPr="00865D5D">
        <w:rPr>
          <w:lang w:val="en-US"/>
          <w:rPrChange w:id="15188" w:author="tcarey_01" w:date="2015-03-30T15:14:00Z">
            <w:rPr/>
          </w:rPrChange>
        </w:rPr>
        <w:lastRenderedPageBreak/>
        <w:t>C.2.1.3</w:t>
      </w:r>
      <w:r w:rsidRPr="00865D5D">
        <w:rPr>
          <w:lang w:val="en-US"/>
          <w:rPrChange w:id="15189" w:author="tcarey_01" w:date="2015-03-30T15:14:00Z">
            <w:rPr/>
          </w:rPrChange>
        </w:rPr>
        <w:tab/>
      </w:r>
      <w:bookmarkEnd w:id="15187"/>
      <w:r w:rsidR="00CD0621" w:rsidRPr="00865D5D">
        <w:rPr>
          <w:lang w:val="en-US"/>
          <w:rPrChange w:id="15190" w:author="tcarey_01" w:date="2015-03-30T15:14:00Z">
            <w:rPr/>
          </w:rPrChange>
        </w:rPr>
        <w:t>deleteNodesFromServiceSubscription</w:t>
      </w:r>
    </w:p>
    <w:p w:rsidR="00FE685A" w:rsidRPr="00865D5D" w:rsidRDefault="00FE685A" w:rsidP="00FE685A">
      <w:pPr>
        <w:rPr>
          <w:lang w:val="en-US"/>
          <w:rPrChange w:id="15191" w:author="tcarey_01" w:date="2015-03-30T15:14:00Z">
            <w:rPr/>
          </w:rPrChange>
        </w:rPr>
      </w:pPr>
      <w:r w:rsidRPr="00865D5D">
        <w:rPr>
          <w:lang w:val="en-US"/>
          <w:rPrChange w:id="15192" w:author="tcarey_01" w:date="2015-03-30T15:14:00Z">
            <w:rPr/>
          </w:rPrChange>
        </w:rPr>
        <w:t>This service</w:t>
      </w:r>
      <w:r w:rsidR="009C5085" w:rsidRPr="00865D5D">
        <w:rPr>
          <w:lang w:val="en-US"/>
          <w:rPrChange w:id="15193" w:author="tcarey_01" w:date="2015-03-30T15:14:00Z">
            <w:rPr/>
          </w:rPrChange>
        </w:rPr>
        <w:t xml:space="preserve"> </w:t>
      </w:r>
      <w:r w:rsidR="00AE59EC" w:rsidRPr="00865D5D">
        <w:rPr>
          <w:lang w:val="en-US"/>
          <w:rPrChange w:id="15194" w:author="tcarey_01" w:date="2015-03-30T15:14:00Z">
            <w:rPr/>
          </w:rPrChange>
        </w:rPr>
        <w:t>capability</w:t>
      </w:r>
      <w:r w:rsidRPr="00865D5D">
        <w:rPr>
          <w:lang w:val="en-US"/>
          <w:rPrChange w:id="15195" w:author="tcarey_01" w:date="2015-03-30T15:14:00Z">
            <w:rPr/>
          </w:rPrChange>
        </w:rPr>
        <w:t xml:space="preserve"> deletes </w:t>
      </w:r>
      <w:r w:rsidR="00CD0621" w:rsidRPr="00865D5D">
        <w:rPr>
          <w:lang w:val="en-US"/>
          <w:rPrChange w:id="15196" w:author="tcarey_01" w:date="2015-03-30T15:14:00Z">
            <w:rPr/>
          </w:rPrChange>
        </w:rPr>
        <w:t>M2M Nodes</w:t>
      </w:r>
      <w:r w:rsidRPr="00865D5D">
        <w:rPr>
          <w:lang w:val="en-US"/>
          <w:rPrChange w:id="15197" w:author="tcarey_01" w:date="2015-03-30T15:14:00Z">
            <w:rPr/>
          </w:rPrChange>
        </w:rPr>
        <w:t xml:space="preserve"> from a </w:t>
      </w:r>
      <w:r w:rsidR="00E23C12" w:rsidRPr="00865D5D">
        <w:rPr>
          <w:lang w:val="en-US"/>
          <w:rPrChange w:id="15198" w:author="tcarey_01" w:date="2015-03-30T15:14:00Z">
            <w:rPr/>
          </w:rPrChange>
        </w:rPr>
        <w:t>M2M Service Subscription</w:t>
      </w:r>
      <w:r w:rsidRPr="00865D5D">
        <w:rPr>
          <w:lang w:val="en-US"/>
          <w:rPrChange w:id="15199" w:author="tcarey_01" w:date="2015-03-30T15:14:00Z">
            <w:rPr/>
          </w:rPrChange>
        </w:rPr>
        <w:t>.</w:t>
      </w:r>
    </w:p>
    <w:p w:rsidR="00FE685A" w:rsidRPr="00865D5D" w:rsidRDefault="00FE685A" w:rsidP="00FE685A">
      <w:pPr>
        <w:pStyle w:val="Heading6"/>
        <w:rPr>
          <w:lang w:val="en-US"/>
          <w:rPrChange w:id="15200" w:author="tcarey_01" w:date="2015-03-30T15:14:00Z">
            <w:rPr/>
          </w:rPrChange>
        </w:rPr>
      </w:pPr>
      <w:r w:rsidRPr="00865D5D">
        <w:rPr>
          <w:lang w:val="en-US"/>
          <w:rPrChange w:id="15201" w:author="tcarey_01" w:date="2015-03-30T15:14:00Z">
            <w:rPr/>
          </w:rPrChange>
        </w:rPr>
        <w:t>C.2.1.3.1</w:t>
      </w:r>
      <w:r w:rsidRPr="00865D5D">
        <w:rPr>
          <w:lang w:val="en-US"/>
          <w:rPrChange w:id="15202" w:author="tcarey_01" w:date="2015-03-30T15:14:00Z">
            <w:rPr/>
          </w:rPrChange>
        </w:rPr>
        <w:tab/>
        <w:t>Pre-conditions</w:t>
      </w:r>
    </w:p>
    <w:p w:rsidR="00FE685A" w:rsidRPr="00865D5D" w:rsidRDefault="00FE685A" w:rsidP="00FE685A">
      <w:pPr>
        <w:keepNext/>
        <w:rPr>
          <w:lang w:val="en-US"/>
          <w:rPrChange w:id="15203" w:author="tcarey_01" w:date="2015-03-30T15:14:00Z">
            <w:rPr/>
          </w:rPrChange>
        </w:rPr>
      </w:pPr>
      <w:r w:rsidRPr="00865D5D">
        <w:rPr>
          <w:lang w:val="en-US"/>
          <w:rPrChange w:id="15204" w:author="tcarey_01" w:date="2015-03-30T15:14:00Z">
            <w:rPr/>
          </w:rPrChange>
        </w:rPr>
        <w:t>The pre-conditions for Mca Received Requests are met.</w:t>
      </w:r>
    </w:p>
    <w:p w:rsidR="00FE685A" w:rsidRPr="00865D5D" w:rsidRDefault="00FE685A" w:rsidP="00FE685A">
      <w:pPr>
        <w:pStyle w:val="Heading6"/>
        <w:rPr>
          <w:lang w:val="en-US"/>
          <w:rPrChange w:id="15205" w:author="tcarey_01" w:date="2015-03-30T15:14:00Z">
            <w:rPr/>
          </w:rPrChange>
        </w:rPr>
      </w:pPr>
      <w:r w:rsidRPr="00865D5D">
        <w:rPr>
          <w:lang w:val="en-US"/>
          <w:rPrChange w:id="15206" w:author="tcarey_01" w:date="2015-03-30T15:14:00Z">
            <w:rPr/>
          </w:rPrChange>
        </w:rPr>
        <w:t>C.2.1.3.</w:t>
      </w:r>
      <w:r w:rsidRPr="00865D5D">
        <w:rPr>
          <w:lang w:val="en-US"/>
        </w:rPr>
        <w:t>2</w:t>
      </w:r>
      <w:r w:rsidRPr="00865D5D">
        <w:rPr>
          <w:lang w:val="en-US"/>
          <w:rPrChange w:id="15207" w:author="tcarey_01" w:date="2015-03-30T15:14:00Z">
            <w:rPr/>
          </w:rPrChange>
        </w:rPr>
        <w:tab/>
      </w:r>
      <w:r w:rsidR="00534908" w:rsidRPr="00865D5D">
        <w:rPr>
          <w:lang w:val="en-US"/>
        </w:rPr>
        <w:t>Sig</w:t>
      </w:r>
      <w:r w:rsidRPr="00865D5D">
        <w:rPr>
          <w:lang w:val="en-US"/>
        </w:rPr>
        <w:t xml:space="preserve">nature – </w:t>
      </w:r>
      <w:r w:rsidR="00CD0621" w:rsidRPr="00865D5D">
        <w:rPr>
          <w:lang w:val="en-US"/>
          <w:rPrChange w:id="15208" w:author="tcarey_01" w:date="2015-03-30T15:14:00Z">
            <w:rPr/>
          </w:rPrChange>
        </w:rPr>
        <w:t>deleteNodesFromServiceSubscription</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209" w:author="tcarey_01" w:date="2015-03-30T15:14:00Z">
                  <w:rPr/>
                </w:rPrChange>
              </w:rPr>
            </w:pPr>
            <w:r w:rsidRPr="00865D5D">
              <w:rPr>
                <w:lang w:val="en-US"/>
                <w:rPrChange w:id="1521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211" w:author="tcarey_01" w:date="2015-03-30T15:14:00Z">
                  <w:rPr/>
                </w:rPrChange>
              </w:rPr>
            </w:pPr>
            <w:r w:rsidRPr="00865D5D">
              <w:rPr>
                <w:lang w:val="en-US"/>
                <w:rPrChange w:id="1521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213" w:author="tcarey_01" w:date="2015-03-30T15:14:00Z">
                  <w:rPr/>
                </w:rPrChange>
              </w:rPr>
            </w:pPr>
            <w:r w:rsidRPr="00865D5D">
              <w:rPr>
                <w:lang w:val="en-US"/>
                <w:rPrChange w:id="1521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215" w:author="tcarey_01" w:date="2015-03-30T15:14:00Z">
                  <w:rPr/>
                </w:rPrChange>
              </w:rPr>
            </w:pPr>
            <w:r w:rsidRPr="00865D5D">
              <w:rPr>
                <w:lang w:val="en-US"/>
                <w:rPrChange w:id="15216" w:author="tcarey_01" w:date="2015-03-30T15:14:00Z">
                  <w:rPr/>
                </w:rPrChange>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rPrChange w:id="15217" w:author="tcarey_01" w:date="2015-03-30T15:14:00Z">
                  <w:rPr>
                    <w:rFonts w:ascii="Times New Roman" w:hAnsi="Times New Roman"/>
                    <w:sz w:val="20"/>
                  </w:rPr>
                </w:rPrChange>
              </w:rPr>
            </w:pPr>
            <w:r w:rsidRPr="00865D5D">
              <w:rPr>
                <w:rFonts w:ascii="Times New Roman" w:hAnsi="Times New Roman"/>
                <w:sz w:val="20"/>
                <w:lang w:val="en-US"/>
                <w:rPrChange w:id="15218"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219" w:author="tcarey_01" w:date="2015-03-30T15:14:00Z">
                  <w:rPr>
                    <w:rFonts w:ascii="Times New Roman" w:hAnsi="Times New Roman"/>
                    <w:sz w:val="20"/>
                  </w:rPr>
                </w:rPrChange>
              </w:rPr>
            </w:pPr>
            <w:r w:rsidRPr="00865D5D">
              <w:rPr>
                <w:rFonts w:ascii="Times New Roman" w:hAnsi="Times New Roman"/>
                <w:sz w:val="20"/>
                <w:lang w:val="en-US"/>
                <w:rPrChange w:id="15220"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rPrChange w:id="15221" w:author="tcarey_01" w:date="2015-03-30T15:14:00Z">
                  <w:rPr>
                    <w:rFonts w:ascii="Times New Roman" w:hAnsi="Times New Roman"/>
                    <w:sz w:val="20"/>
                  </w:rPr>
                </w:rPrChange>
              </w:rPr>
            </w:pPr>
            <w:r w:rsidRPr="00865D5D">
              <w:rPr>
                <w:rFonts w:ascii="Times New Roman" w:hAnsi="Times New Roman"/>
                <w:sz w:val="20"/>
                <w:lang w:val="en-US"/>
                <w:rPrChange w:id="15222"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223" w:author="tcarey_01" w:date="2015-03-30T15:14:00Z">
                  <w:rPr>
                    <w:rFonts w:ascii="Times New Roman" w:hAnsi="Times New Roman"/>
                    <w:sz w:val="20"/>
                  </w:rPr>
                </w:rPrChange>
              </w:rPr>
            </w:pPr>
            <w:r w:rsidRPr="00865D5D">
              <w:rPr>
                <w:lang w:val="en-US"/>
                <w:rPrChange w:id="15224" w:author="tcarey_01" w:date="2015-03-30T15:14:00Z">
                  <w:rPr/>
                </w:rPrChange>
              </w:rPr>
              <w:t xml:space="preserve">See Table A.2.1-1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225" w:author="tcarey_01" w:date="2015-03-30T15:14:00Z">
                  <w:rPr>
                    <w:rFonts w:ascii="Times New Roman" w:hAnsi="Times New Roman"/>
                    <w:sz w:val="20"/>
                  </w:rPr>
                </w:rPrChange>
              </w:rPr>
            </w:pPr>
            <w:r w:rsidRPr="00865D5D">
              <w:rPr>
                <w:rFonts w:ascii="Times New Roman" w:hAnsi="Times New Roman"/>
                <w:sz w:val="20"/>
                <w:lang w:val="en-US"/>
                <w:rPrChange w:id="15226" w:author="tcarey_01" w:date="2015-03-30T15:14:00Z">
                  <w:rPr>
                    <w:rFonts w:ascii="Times New Roman" w:hAnsi="Times New Roman"/>
                    <w:sz w:val="20"/>
                  </w:rPr>
                </w:rPrChange>
              </w:rPr>
              <w:t>nodeIds</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227" w:author="tcarey_01" w:date="2015-03-30T15:14:00Z">
                  <w:rPr>
                    <w:rFonts w:ascii="Times New Roman" w:hAnsi="Times New Roman"/>
                    <w:sz w:val="20"/>
                  </w:rPr>
                </w:rPrChange>
              </w:rPr>
            </w:pPr>
            <w:r w:rsidRPr="00865D5D">
              <w:rPr>
                <w:rFonts w:ascii="Times New Roman" w:hAnsi="Times New Roman"/>
                <w:sz w:val="20"/>
                <w:lang w:val="en-US"/>
                <w:rPrChange w:id="1522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229" w:author="tcarey_01" w:date="2015-03-30T15:14:00Z">
                  <w:rPr>
                    <w:rFonts w:ascii="Times New Roman" w:hAnsi="Times New Roman"/>
                    <w:sz w:val="20"/>
                  </w:rPr>
                </w:rPrChange>
              </w:rPr>
            </w:pPr>
            <w:r w:rsidRPr="00865D5D">
              <w:rPr>
                <w:rFonts w:ascii="Times New Roman" w:hAnsi="Times New Roman"/>
                <w:sz w:val="20"/>
                <w:lang w:val="en-US"/>
                <w:rPrChange w:id="1523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lang w:val="en-US"/>
                <w:rPrChange w:id="15231" w:author="tcarey_01" w:date="2015-03-30T15:14:00Z">
                  <w:rPr/>
                </w:rPrChange>
              </w:rPr>
            </w:pPr>
            <w:r w:rsidRPr="00865D5D">
              <w:rPr>
                <w:rFonts w:ascii="Times New Roman" w:hAnsi="Times New Roman"/>
                <w:sz w:val="20"/>
                <w:lang w:val="en-US"/>
                <w:rPrChange w:id="15232" w:author="tcarey_01" w:date="2015-03-30T15:14:00Z">
                  <w:rPr>
                    <w:rFonts w:ascii="Times New Roman" w:hAnsi="Times New Roman"/>
                    <w:sz w:val="20"/>
                  </w:rPr>
                </w:rPrChange>
              </w:rPr>
              <w:t xml:space="preserve">List of M2M Node identifiers to be deleted from the M2M Service Subscription. </w:t>
            </w:r>
          </w:p>
        </w:tc>
      </w:tr>
      <w:tr w:rsidR="00CD0621" w:rsidRPr="00865D5D" w:rsidTr="00746BA1">
        <w:trPr>
          <w:tblHeader/>
          <w:jc w:val="center"/>
        </w:trPr>
        <w:tc>
          <w:tcPr>
            <w:tcW w:w="1709"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233" w:author="tcarey_01" w:date="2015-03-30T15:14:00Z">
                  <w:rPr>
                    <w:rFonts w:ascii="Times New Roman" w:hAnsi="Times New Roman"/>
                    <w:sz w:val="20"/>
                  </w:rPr>
                </w:rPrChange>
              </w:rPr>
            </w:pPr>
            <w:r w:rsidRPr="00865D5D">
              <w:rPr>
                <w:rFonts w:ascii="Times New Roman" w:hAnsi="Times New Roman"/>
                <w:sz w:val="20"/>
                <w:lang w:val="en-US"/>
                <w:rPrChange w:id="1523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CD0621" w:rsidRPr="00865D5D" w:rsidRDefault="00CD0621" w:rsidP="00746BA1">
            <w:pPr>
              <w:pStyle w:val="TAL"/>
              <w:snapToGrid w:val="0"/>
              <w:rPr>
                <w:rFonts w:ascii="Times New Roman" w:hAnsi="Times New Roman"/>
                <w:sz w:val="20"/>
                <w:lang w:val="en-US"/>
                <w:rPrChange w:id="15235" w:author="tcarey_01" w:date="2015-03-30T15:14:00Z">
                  <w:rPr>
                    <w:rFonts w:ascii="Times New Roman" w:hAnsi="Times New Roman"/>
                    <w:sz w:val="20"/>
                  </w:rPr>
                </w:rPrChange>
              </w:rPr>
            </w:pPr>
            <w:r w:rsidRPr="00865D5D">
              <w:rPr>
                <w:rFonts w:ascii="Times New Roman" w:hAnsi="Times New Roman"/>
                <w:sz w:val="20"/>
                <w:lang w:val="en-US"/>
                <w:rPrChange w:id="1523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865D5D" w:rsidRDefault="00CD0621" w:rsidP="00746BA1">
            <w:pPr>
              <w:pStyle w:val="TAL"/>
              <w:snapToGrid w:val="0"/>
              <w:rPr>
                <w:rFonts w:ascii="Times New Roman" w:hAnsi="Times New Roman"/>
                <w:sz w:val="20"/>
                <w:lang w:val="en-US"/>
                <w:rPrChange w:id="15237" w:author="tcarey_01" w:date="2015-03-30T15:14:00Z">
                  <w:rPr>
                    <w:rFonts w:ascii="Times New Roman" w:hAnsi="Times New Roman"/>
                    <w:sz w:val="20"/>
                  </w:rPr>
                </w:rPrChange>
              </w:rPr>
            </w:pPr>
            <w:r w:rsidRPr="00865D5D">
              <w:rPr>
                <w:rFonts w:ascii="Times New Roman" w:hAnsi="Times New Roman"/>
                <w:sz w:val="20"/>
                <w:lang w:val="en-US"/>
                <w:rPrChange w:id="1523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865D5D" w:rsidRDefault="00CD0621" w:rsidP="00FE54CA">
            <w:pPr>
              <w:pStyle w:val="TAL"/>
              <w:snapToGrid w:val="0"/>
              <w:rPr>
                <w:rFonts w:ascii="Times New Roman" w:hAnsi="Times New Roman"/>
                <w:sz w:val="20"/>
                <w:lang w:val="en-US"/>
                <w:rPrChange w:id="15239" w:author="tcarey_01" w:date="2015-03-30T15:14:00Z">
                  <w:rPr>
                    <w:rFonts w:ascii="Times New Roman" w:hAnsi="Times New Roman"/>
                    <w:sz w:val="20"/>
                  </w:rPr>
                </w:rPrChange>
              </w:rPr>
            </w:pPr>
            <w:r w:rsidRPr="00865D5D">
              <w:rPr>
                <w:rFonts w:ascii="Times New Roman" w:hAnsi="Times New Roman"/>
                <w:sz w:val="20"/>
                <w:lang w:val="en-US"/>
                <w:rPrChange w:id="15240" w:author="tcarey_01" w:date="2015-03-30T15:14:00Z">
                  <w:rPr>
                    <w:rFonts w:ascii="Times New Roman" w:hAnsi="Times New Roman"/>
                    <w:sz w:val="20"/>
                  </w:rPr>
                </w:rPrChange>
              </w:rPr>
              <w:t>Unique response types for this service.</w:t>
            </w:r>
          </w:p>
          <w:p w:rsidR="00CD0621" w:rsidRPr="00865D5D" w:rsidRDefault="00CD0621" w:rsidP="00913D9A">
            <w:pPr>
              <w:pStyle w:val="TAL"/>
              <w:numPr>
                <w:ilvl w:val="0"/>
                <w:numId w:val="19"/>
              </w:numPr>
              <w:snapToGrid w:val="0"/>
              <w:rPr>
                <w:rFonts w:ascii="Times New Roman" w:hAnsi="Times New Roman"/>
                <w:sz w:val="20"/>
                <w:lang w:val="en-US"/>
                <w:rPrChange w:id="15241" w:author="tcarey_01" w:date="2015-03-30T15:14:00Z">
                  <w:rPr>
                    <w:rFonts w:ascii="Times New Roman" w:hAnsi="Times New Roman"/>
                    <w:sz w:val="20"/>
                  </w:rPr>
                </w:rPrChange>
              </w:rPr>
            </w:pPr>
            <w:r w:rsidRPr="00865D5D">
              <w:rPr>
                <w:rFonts w:ascii="Times New Roman" w:hAnsi="Times New Roman"/>
                <w:sz w:val="20"/>
                <w:lang w:val="en-US"/>
                <w:rPrChange w:id="15242" w:author="tcarey_01" w:date="2015-03-30T15:14:00Z">
                  <w:rPr>
                    <w:rFonts w:ascii="Times New Roman" w:hAnsi="Times New Roman"/>
                    <w:sz w:val="20"/>
                  </w:rPr>
                </w:rPrChange>
              </w:rPr>
              <w:t>M2M Service Subscription does not exist.</w:t>
            </w:r>
          </w:p>
          <w:p w:rsidR="00CD0621" w:rsidRPr="00865D5D" w:rsidRDefault="00CD0621" w:rsidP="00746BA1">
            <w:pPr>
              <w:pStyle w:val="TAL"/>
              <w:snapToGrid w:val="0"/>
              <w:rPr>
                <w:lang w:val="en-US"/>
                <w:rPrChange w:id="15243" w:author="tcarey_01" w:date="2015-03-30T15:14:00Z">
                  <w:rPr/>
                </w:rPrChange>
              </w:rPr>
            </w:pPr>
            <w:r w:rsidRPr="00865D5D">
              <w:rPr>
                <w:rFonts w:ascii="Times New Roman" w:hAnsi="Times New Roman"/>
                <w:sz w:val="20"/>
                <w:lang w:val="en-US"/>
                <w:rPrChange w:id="15244" w:author="tcarey_01" w:date="2015-03-30T15:14:00Z">
                  <w:rPr>
                    <w:rFonts w:ascii="Times New Roman" w:hAnsi="Times New Roman"/>
                    <w:sz w:val="20"/>
                  </w:rPr>
                </w:rPrChange>
              </w:rPr>
              <w:t>M2M Node does not exist for this M2M Service Subscription</w:t>
            </w:r>
          </w:p>
        </w:tc>
      </w:tr>
    </w:tbl>
    <w:p w:rsidR="00FE685A" w:rsidRPr="00865D5D" w:rsidRDefault="00FE685A" w:rsidP="00FE685A">
      <w:pPr>
        <w:rPr>
          <w:lang w:val="en-US"/>
          <w:rPrChange w:id="15245" w:author="tcarey_01" w:date="2015-03-30T15:14:00Z">
            <w:rPr/>
          </w:rPrChange>
        </w:rPr>
      </w:pPr>
    </w:p>
    <w:p w:rsidR="00FE685A" w:rsidRPr="00865D5D" w:rsidRDefault="00FE685A" w:rsidP="00FE685A">
      <w:pPr>
        <w:pStyle w:val="Caption"/>
        <w:jc w:val="center"/>
        <w:rPr>
          <w:lang w:val="en-US"/>
        </w:rPr>
      </w:pPr>
      <w:r w:rsidRPr="00865D5D">
        <w:rPr>
          <w:lang w:val="en-US"/>
          <w:rPrChange w:id="15246" w:author="tcarey_01" w:date="2015-03-30T15:14:00Z">
            <w:rPr/>
          </w:rPrChange>
        </w:rPr>
        <w:t>Table C.2.1.3.</w:t>
      </w:r>
      <w:r w:rsidRPr="00865D5D">
        <w:rPr>
          <w:lang w:val="en-US"/>
        </w:rPr>
        <w:t>2</w:t>
      </w:r>
      <w:r w:rsidRPr="00865D5D">
        <w:rPr>
          <w:lang w:val="en-US"/>
          <w:rPrChange w:id="15247" w:author="tcarey_01" w:date="2015-03-30T15:14:00Z">
            <w:rPr/>
          </w:rPrChange>
        </w:rPr>
        <w:t>-1 Service Subscription Administration</w:t>
      </w:r>
      <w:r w:rsidRPr="00865D5D">
        <w:rPr>
          <w:lang w:val="en-US"/>
        </w:rPr>
        <w:t xml:space="preserve"> – </w:t>
      </w:r>
      <w:r w:rsidR="00CD0621" w:rsidRPr="00865D5D">
        <w:rPr>
          <w:lang w:val="en-US"/>
          <w:rPrChange w:id="15248" w:author="tcarey_01" w:date="2015-03-30T15:14:00Z">
            <w:rPr/>
          </w:rPrChange>
        </w:rPr>
        <w:t>deleteNodesFromServiceSubscription</w:t>
      </w:r>
      <w:r w:rsidR="00CD0621" w:rsidRPr="00865D5D">
        <w:rPr>
          <w:lang w:val="en-US"/>
        </w:rPr>
        <w:t xml:space="preserve"> </w:t>
      </w:r>
      <w:r w:rsidRPr="00865D5D">
        <w:rPr>
          <w:lang w:val="en-US"/>
        </w:rPr>
        <w:t>capability</w:t>
      </w:r>
    </w:p>
    <w:p w:rsidR="00FE685A" w:rsidRPr="00865D5D" w:rsidRDefault="00FE685A" w:rsidP="00FE685A">
      <w:pPr>
        <w:pStyle w:val="Heading6"/>
        <w:rPr>
          <w:lang w:val="en-US"/>
          <w:rPrChange w:id="15249" w:author="tcarey_01" w:date="2015-03-30T15:14:00Z">
            <w:rPr/>
          </w:rPrChange>
        </w:rPr>
      </w:pPr>
      <w:r w:rsidRPr="00865D5D">
        <w:rPr>
          <w:lang w:val="en-US"/>
          <w:rPrChange w:id="15250" w:author="tcarey_01" w:date="2015-03-30T15:14:00Z">
            <w:rPr/>
          </w:rPrChange>
        </w:rPr>
        <w:t>C.2.1.3.3</w:t>
      </w:r>
      <w:r w:rsidRPr="00865D5D">
        <w:rPr>
          <w:lang w:val="en-US"/>
          <w:rPrChange w:id="15251" w:author="tcarey_01" w:date="2015-03-30T15:14:00Z">
            <w:rPr/>
          </w:rPrChange>
        </w:rPr>
        <w:tab/>
        <w:t>Service Interactions</w:t>
      </w:r>
    </w:p>
    <w:p w:rsidR="00FE685A" w:rsidRPr="00865D5D" w:rsidRDefault="00FE685A" w:rsidP="00FE685A">
      <w:pPr>
        <w:rPr>
          <w:lang w:val="en-US"/>
          <w:rPrChange w:id="15252" w:author="tcarey_01" w:date="2015-03-30T15:14:00Z">
            <w:rPr/>
          </w:rPrChange>
        </w:rPr>
      </w:pPr>
      <w:r w:rsidRPr="00865D5D">
        <w:rPr>
          <w:lang w:val="en-US"/>
          <w:rPrChange w:id="15253" w:author="tcarey_01" w:date="2015-03-30T15:14:00Z">
            <w:rPr/>
          </w:rPrChange>
        </w:rPr>
        <w:t>The interactions of</w:t>
      </w:r>
      <w:r w:rsidR="00B759EB" w:rsidRPr="00865D5D">
        <w:rPr>
          <w:lang w:val="en-US"/>
          <w:rPrChange w:id="15254" w:author="tcarey_01" w:date="2015-03-30T15:14:00Z">
            <w:rPr/>
          </w:rPrChange>
        </w:rPr>
        <w:t xml:space="preserve"> </w:t>
      </w:r>
      <w:r w:rsidRPr="00865D5D">
        <w:rPr>
          <w:lang w:val="en-US"/>
          <w:rPrChange w:id="15255" w:author="tcarey_01" w:date="2015-03-30T15:14:00Z">
            <w:rPr/>
          </w:rPrChange>
        </w:rPr>
        <w:t>service capabilities required for this service capability:</w:t>
      </w:r>
    </w:p>
    <w:p w:rsidR="00FE685A" w:rsidRPr="00865D5D" w:rsidRDefault="00FE685A" w:rsidP="00913D9A">
      <w:pPr>
        <w:pStyle w:val="ListNumber"/>
        <w:numPr>
          <w:ilvl w:val="0"/>
          <w:numId w:val="46"/>
        </w:numPr>
        <w:rPr>
          <w:lang w:val="en-US"/>
          <w:rPrChange w:id="15256" w:author="tcarey_01" w:date="2015-03-30T15:14:00Z">
            <w:rPr/>
          </w:rPrChange>
        </w:rPr>
      </w:pPr>
      <w:r w:rsidRPr="00865D5D">
        <w:rPr>
          <w:lang w:val="en-US"/>
          <w:rPrChange w:id="15257" w:author="tcarey_01" w:date="2015-03-30T15:14:00Z">
            <w:rPr/>
          </w:rPrChange>
        </w:rPr>
        <w:t>Perform the common request authorization</w:t>
      </w:r>
    </w:p>
    <w:p w:rsidR="00FE685A" w:rsidRPr="00865D5D" w:rsidRDefault="00FE685A" w:rsidP="00913D9A">
      <w:pPr>
        <w:pStyle w:val="ListNumber"/>
        <w:numPr>
          <w:ilvl w:val="0"/>
          <w:numId w:val="46"/>
        </w:numPr>
        <w:rPr>
          <w:lang w:val="en-US"/>
          <w:rPrChange w:id="15258" w:author="tcarey_01" w:date="2015-03-30T15:14:00Z">
            <w:rPr/>
          </w:rPrChange>
        </w:rPr>
      </w:pPr>
      <w:r w:rsidRPr="00865D5D">
        <w:rPr>
          <w:lang w:val="en-US"/>
          <w:rPrChange w:id="15259" w:author="tcarey_01" w:date="2015-03-30T15:14:00Z">
            <w:rPr/>
          </w:rPrChange>
        </w:rPr>
        <w:t xml:space="preserve">Delete the </w:t>
      </w:r>
      <w:r w:rsidR="00D20160" w:rsidRPr="00865D5D">
        <w:rPr>
          <w:lang w:val="en-US"/>
          <w:rPrChange w:id="15260" w:author="tcarey_01" w:date="2015-03-30T15:14:00Z">
            <w:rPr/>
          </w:rPrChange>
        </w:rPr>
        <w:t xml:space="preserve">M2M Nodes </w:t>
      </w:r>
      <w:r w:rsidRPr="00865D5D">
        <w:rPr>
          <w:lang w:val="en-US"/>
          <w:rPrChange w:id="15261" w:author="tcarey_01" w:date="2015-03-30T15:14:00Z">
            <w:rPr/>
          </w:rPrChange>
        </w:rPr>
        <w:t xml:space="preserve">from the </w:t>
      </w:r>
      <w:r w:rsidR="00E23C12" w:rsidRPr="00865D5D">
        <w:rPr>
          <w:lang w:val="en-US"/>
          <w:rPrChange w:id="15262" w:author="tcarey_01" w:date="2015-03-30T15:14:00Z">
            <w:rPr/>
          </w:rPrChange>
        </w:rPr>
        <w:t>M2M Service Subscription</w:t>
      </w:r>
    </w:p>
    <w:p w:rsidR="00FE685A" w:rsidRPr="00865D5D" w:rsidRDefault="00FE685A" w:rsidP="00913D9A">
      <w:pPr>
        <w:pStyle w:val="ListNumber"/>
        <w:numPr>
          <w:ilvl w:val="0"/>
          <w:numId w:val="46"/>
        </w:numPr>
        <w:rPr>
          <w:lang w:val="en-US"/>
          <w:rPrChange w:id="15263" w:author="tcarey_01" w:date="2015-03-30T15:14:00Z">
            <w:rPr/>
          </w:rPrChange>
        </w:rPr>
      </w:pPr>
      <w:r w:rsidRPr="00865D5D">
        <w:rPr>
          <w:lang w:val="en-US"/>
          <w:rPrChange w:id="15264" w:author="tcarey_01" w:date="2015-03-30T15:14:00Z">
            <w:rPr/>
          </w:rPrChange>
        </w:rPr>
        <w:t>Account for the event</w:t>
      </w:r>
    </w:p>
    <w:p w:rsidR="00FE685A" w:rsidRPr="00865D5D" w:rsidRDefault="00CD0621" w:rsidP="00FE685A">
      <w:pPr>
        <w:keepNext/>
        <w:jc w:val="center"/>
        <w:rPr>
          <w:lang w:val="en-US"/>
          <w:rPrChange w:id="15265" w:author="tcarey_01" w:date="2015-03-30T15:14:00Z">
            <w:rPr/>
          </w:rPrChange>
        </w:rPr>
      </w:pPr>
      <w:del w:id="15266" w:author="tcarey_01" w:date="2015-03-30T15:14:00Z">
        <w:r>
          <w:object w:dxaOrig="10454" w:dyaOrig="7117">
            <v:shape id="_x0000_i1196" type="#_x0000_t75" style="width:482.25pt;height:327.75pt" o:ole="">
              <v:imagedata r:id="rId233" o:title=""/>
            </v:shape>
          </w:object>
        </w:r>
      </w:del>
      <w:ins w:id="15267" w:author="tcarey_01" w:date="2015-03-30T15:14:00Z">
        <w:r w:rsidR="009F3219" w:rsidRPr="00865D5D">
          <w:rPr>
            <w:lang w:val="en-US"/>
          </w:rPr>
          <w:object w:dxaOrig="10454" w:dyaOrig="7117">
            <v:shape id="_x0000_i1111" type="#_x0000_t75" style="width:522.75pt;height:355.5pt" o:ole="">
              <v:imagedata r:id="rId234" o:title=""/>
            </v:shape>
          </w:object>
        </w:r>
      </w:ins>
    </w:p>
    <w:p w:rsidR="00FE685A" w:rsidRPr="00865D5D" w:rsidRDefault="00FE685A" w:rsidP="00FE685A">
      <w:pPr>
        <w:pStyle w:val="Caption"/>
        <w:jc w:val="center"/>
        <w:rPr>
          <w:rStyle w:val="Guidance"/>
          <w:i w:val="0"/>
          <w:color w:val="auto"/>
          <w:lang w:val="en-US"/>
          <w:rPrChange w:id="15268" w:author="tcarey_01" w:date="2015-03-30T15:14:00Z">
            <w:rPr>
              <w:rStyle w:val="Guidance"/>
              <w:i w:val="0"/>
              <w:color w:val="auto"/>
            </w:rPr>
          </w:rPrChange>
        </w:rPr>
      </w:pPr>
      <w:r w:rsidRPr="00865D5D">
        <w:rPr>
          <w:lang w:val="en-US"/>
          <w:rPrChange w:id="15269" w:author="tcarey_01" w:date="2015-03-30T15:14:00Z">
            <w:rPr/>
          </w:rPrChange>
        </w:rPr>
        <w:t>Figure C.2.1.3</w:t>
      </w:r>
      <w:r w:rsidRPr="00865D5D">
        <w:rPr>
          <w:lang w:val="en-US"/>
        </w:rPr>
        <w:t>.3</w:t>
      </w:r>
      <w:r w:rsidRPr="00865D5D">
        <w:rPr>
          <w:lang w:val="en-US"/>
          <w:rPrChange w:id="15270" w:author="tcarey_01" w:date="2015-03-30T15:14:00Z">
            <w:rPr/>
          </w:rPrChange>
        </w:rPr>
        <w:t xml:space="preserve">-1 </w:t>
      </w:r>
      <w:r w:rsidR="00155416" w:rsidRPr="00865D5D">
        <w:rPr>
          <w:lang w:val="en-US"/>
          <w:rPrChange w:id="15271" w:author="tcarey_01" w:date="2015-03-30T15:14:00Z">
            <w:rPr/>
          </w:rPrChange>
        </w:rPr>
        <w:t xml:space="preserve">deleteNodesFromServiceSubscription </w:t>
      </w:r>
      <w:r w:rsidR="009C5085" w:rsidRPr="00865D5D">
        <w:rPr>
          <w:lang w:val="en-US"/>
          <w:rPrChange w:id="15272" w:author="tcarey_01" w:date="2015-03-30T15:14:00Z">
            <w:rPr/>
          </w:rPrChange>
        </w:rPr>
        <w:t>Diagram</w:t>
      </w:r>
    </w:p>
    <w:p w:rsidR="00FE685A" w:rsidRPr="00865D5D" w:rsidRDefault="00FE685A" w:rsidP="00FE685A">
      <w:pPr>
        <w:pStyle w:val="Heading6"/>
        <w:rPr>
          <w:lang w:val="en-US"/>
          <w:rPrChange w:id="15273" w:author="tcarey_01" w:date="2015-03-30T15:14:00Z">
            <w:rPr/>
          </w:rPrChange>
        </w:rPr>
      </w:pPr>
      <w:r w:rsidRPr="00865D5D">
        <w:rPr>
          <w:lang w:val="en-US"/>
          <w:rPrChange w:id="15274" w:author="tcarey_01" w:date="2015-03-30T15:14:00Z">
            <w:rPr/>
          </w:rPrChange>
        </w:rPr>
        <w:t>C.2.1.3</w:t>
      </w:r>
      <w:r w:rsidRPr="00865D5D">
        <w:rPr>
          <w:lang w:val="en-US"/>
        </w:rPr>
        <w:t>.4</w:t>
      </w:r>
      <w:r w:rsidRPr="00865D5D">
        <w:rPr>
          <w:lang w:val="en-US"/>
          <w:rPrChange w:id="15275" w:author="tcarey_01" w:date="2015-03-30T15:14:00Z">
            <w:rPr/>
          </w:rPrChange>
        </w:rPr>
        <w:tab/>
        <w:t>Post-Conditions</w:t>
      </w:r>
    </w:p>
    <w:p w:rsidR="00FE685A" w:rsidRPr="00865D5D" w:rsidRDefault="00FE685A" w:rsidP="00FE685A">
      <w:pPr>
        <w:keepNext/>
        <w:rPr>
          <w:lang w:val="en-US"/>
          <w:rPrChange w:id="15276" w:author="tcarey_01" w:date="2015-03-30T15:14:00Z">
            <w:rPr/>
          </w:rPrChange>
        </w:rPr>
      </w:pPr>
      <w:r w:rsidRPr="00865D5D">
        <w:rPr>
          <w:lang w:val="en-US"/>
          <w:rPrChange w:id="15277" w:author="tcarey_01" w:date="2015-03-30T15:14:00Z">
            <w:rPr/>
          </w:rPrChange>
        </w:rPr>
        <w:t xml:space="preserve">The </w:t>
      </w:r>
      <w:r w:rsidR="00155416" w:rsidRPr="00865D5D">
        <w:rPr>
          <w:lang w:val="en-US"/>
          <w:rPrChange w:id="15278" w:author="tcarey_01" w:date="2015-03-30T15:14:00Z">
            <w:rPr/>
          </w:rPrChange>
        </w:rPr>
        <w:t>M2M Nodes are</w:t>
      </w:r>
      <w:r w:rsidRPr="00865D5D">
        <w:rPr>
          <w:lang w:val="en-US"/>
          <w:rPrChange w:id="15279" w:author="tcarey_01" w:date="2015-03-30T15:14:00Z">
            <w:rPr/>
          </w:rPrChange>
        </w:rPr>
        <w:t xml:space="preserve"> deleted from the </w:t>
      </w:r>
      <w:r w:rsidR="00E23C12" w:rsidRPr="00865D5D">
        <w:rPr>
          <w:lang w:val="en-US"/>
          <w:rPrChange w:id="15280" w:author="tcarey_01" w:date="2015-03-30T15:14:00Z">
            <w:rPr/>
          </w:rPrChange>
        </w:rPr>
        <w:t>M2M Service Subscription</w:t>
      </w:r>
      <w:r w:rsidRPr="00865D5D">
        <w:rPr>
          <w:lang w:val="en-US"/>
          <w:rPrChange w:id="15281" w:author="tcarey_01" w:date="2015-03-30T15:14:00Z">
            <w:rPr/>
          </w:rPrChange>
        </w:rPr>
        <w:t>.</w:t>
      </w:r>
    </w:p>
    <w:p w:rsidR="00FE685A" w:rsidRPr="00865D5D" w:rsidRDefault="00FE685A" w:rsidP="00FE685A">
      <w:pPr>
        <w:pStyle w:val="Heading6"/>
        <w:rPr>
          <w:lang w:val="en-US"/>
          <w:rPrChange w:id="15282" w:author="tcarey_01" w:date="2015-03-30T15:14:00Z">
            <w:rPr/>
          </w:rPrChange>
        </w:rPr>
      </w:pPr>
      <w:r w:rsidRPr="00865D5D">
        <w:rPr>
          <w:lang w:val="en-US"/>
          <w:rPrChange w:id="15283" w:author="tcarey_01" w:date="2015-03-30T15:14:00Z">
            <w:rPr/>
          </w:rPrChange>
        </w:rPr>
        <w:t>C.2.1.3</w:t>
      </w:r>
      <w:r w:rsidRPr="00865D5D">
        <w:rPr>
          <w:lang w:val="en-US"/>
        </w:rPr>
        <w:t>.5</w:t>
      </w:r>
      <w:r w:rsidRPr="00865D5D">
        <w:rPr>
          <w:lang w:val="en-US"/>
          <w:rPrChange w:id="15284" w:author="tcarey_01" w:date="2015-03-30T15:14:00Z">
            <w:rPr/>
          </w:rPrChange>
        </w:rPr>
        <w:tab/>
        <w:t>Exceptions</w:t>
      </w:r>
    </w:p>
    <w:p w:rsidR="00FE685A" w:rsidRPr="00865D5D" w:rsidRDefault="00FE685A" w:rsidP="00FE685A">
      <w:pPr>
        <w:keepNext/>
        <w:rPr>
          <w:lang w:val="en-US"/>
          <w:rPrChange w:id="15285" w:author="tcarey_01" w:date="2015-03-30T15:14:00Z">
            <w:rPr/>
          </w:rPrChange>
        </w:rPr>
      </w:pPr>
      <w:r w:rsidRPr="00865D5D">
        <w:rPr>
          <w:lang w:val="en-US"/>
          <w:rPrChange w:id="15286" w:author="tcarey_01" w:date="2015-03-30T15:14:00Z">
            <w:rPr/>
          </w:rPrChange>
        </w:rPr>
        <w:t>No unique exceptions for this service capability.</w:t>
      </w:r>
    </w:p>
    <w:p w:rsidR="00FE685A" w:rsidRPr="00865D5D" w:rsidRDefault="00FE685A" w:rsidP="00FE685A">
      <w:pPr>
        <w:keepNext/>
        <w:rPr>
          <w:lang w:val="en-US"/>
          <w:rPrChange w:id="15287" w:author="tcarey_01" w:date="2015-03-30T15:14:00Z">
            <w:rPr/>
          </w:rPrChange>
        </w:rPr>
      </w:pPr>
      <w:r w:rsidRPr="00865D5D">
        <w:rPr>
          <w:lang w:val="en-US"/>
          <w:rPrChange w:id="15288"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289" w:author="tcarey_01" w:date="2015-03-30T15:14:00Z">
            <w:rPr/>
          </w:rPrChange>
        </w:rPr>
      </w:pPr>
      <w:r w:rsidRPr="00865D5D">
        <w:rPr>
          <w:lang w:val="en-US"/>
          <w:rPrChange w:id="15290" w:author="tcarey_01" w:date="2015-03-30T15:14:00Z">
            <w:rPr/>
          </w:rPrChange>
        </w:rPr>
        <w:t>C.2.1.3</w:t>
      </w:r>
      <w:r w:rsidRPr="00865D5D">
        <w:rPr>
          <w:lang w:val="en-US"/>
        </w:rPr>
        <w:t>.6</w:t>
      </w:r>
      <w:r w:rsidRPr="00865D5D">
        <w:rPr>
          <w:lang w:val="en-US"/>
          <w:rPrChange w:id="15291"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292"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293"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294"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295"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296" w:author="tcarey_01" w:date="2015-03-30T15:14:00Z">
            <w:rPr>
              <w:rFonts w:ascii="Arial" w:hAnsi="Arial"/>
              <w:i/>
              <w:color w:val="0000FF"/>
              <w:sz w:val="18"/>
            </w:rPr>
          </w:rPrChange>
        </w:rPr>
      </w:pPr>
      <w:r w:rsidRPr="00865D5D">
        <w:rPr>
          <w:rFonts w:ascii="Arial" w:hAnsi="Arial"/>
          <w:i/>
          <w:color w:val="0000FF"/>
          <w:sz w:val="18"/>
          <w:lang w:val="en-US"/>
          <w:rPrChange w:id="15297"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298" w:author="tcarey_01" w:date="2015-03-30T15:14:00Z">
            <w:rPr/>
          </w:rPrChange>
        </w:rPr>
      </w:pPr>
      <w:bookmarkStart w:id="15299" w:name="_Toc389129026"/>
      <w:r w:rsidRPr="00865D5D">
        <w:rPr>
          <w:lang w:val="en-US"/>
          <w:rPrChange w:id="15300" w:author="tcarey_01" w:date="2015-03-30T15:14:00Z">
            <w:rPr/>
          </w:rPrChange>
        </w:rPr>
        <w:lastRenderedPageBreak/>
        <w:t>C.2.1.4</w:t>
      </w:r>
      <w:r w:rsidRPr="00865D5D">
        <w:rPr>
          <w:lang w:val="en-US"/>
          <w:rPrChange w:id="15301" w:author="tcarey_01" w:date="2015-03-30T15:14:00Z">
            <w:rPr/>
          </w:rPrChange>
        </w:rPr>
        <w:tab/>
      </w:r>
      <w:bookmarkEnd w:id="15299"/>
      <w:r w:rsidR="00155416" w:rsidRPr="00865D5D">
        <w:rPr>
          <w:lang w:val="en-US"/>
          <w:rPrChange w:id="15302" w:author="tcarey_01" w:date="2015-03-30T15:14:00Z">
            <w:rPr/>
          </w:rPrChange>
        </w:rPr>
        <w:t>getNodesForServiceSubscription</w:t>
      </w:r>
    </w:p>
    <w:p w:rsidR="00FE685A" w:rsidRPr="00865D5D" w:rsidRDefault="00FE685A" w:rsidP="00FE685A">
      <w:pPr>
        <w:rPr>
          <w:lang w:val="en-US"/>
          <w:rPrChange w:id="15303" w:author="tcarey_01" w:date="2015-03-30T15:14:00Z">
            <w:rPr/>
          </w:rPrChange>
        </w:rPr>
      </w:pPr>
      <w:r w:rsidRPr="00865D5D">
        <w:rPr>
          <w:lang w:val="en-US"/>
          <w:rPrChange w:id="15304" w:author="tcarey_01" w:date="2015-03-30T15:14:00Z">
            <w:rPr/>
          </w:rPrChange>
        </w:rPr>
        <w:t xml:space="preserve">This </w:t>
      </w:r>
      <w:r w:rsidR="009C5085" w:rsidRPr="00865D5D">
        <w:rPr>
          <w:lang w:val="en-US"/>
          <w:rPrChange w:id="15305" w:author="tcarey_01" w:date="2015-03-30T15:14:00Z">
            <w:rPr/>
          </w:rPrChange>
        </w:rPr>
        <w:t>service capability</w:t>
      </w:r>
      <w:r w:rsidRPr="00865D5D">
        <w:rPr>
          <w:lang w:val="en-US"/>
          <w:rPrChange w:id="15306" w:author="tcarey_01" w:date="2015-03-30T15:14:00Z">
            <w:rPr/>
          </w:rPrChange>
        </w:rPr>
        <w:t xml:space="preserve"> retrieves the </w:t>
      </w:r>
      <w:r w:rsidR="00155416" w:rsidRPr="00865D5D">
        <w:rPr>
          <w:lang w:val="en-US"/>
          <w:rPrChange w:id="15307" w:author="tcarey_01" w:date="2015-03-30T15:14:00Z">
            <w:rPr/>
          </w:rPrChange>
        </w:rPr>
        <w:t xml:space="preserve">M2M Nodes </w:t>
      </w:r>
      <w:r w:rsidRPr="00865D5D">
        <w:rPr>
          <w:lang w:val="en-US"/>
          <w:rPrChange w:id="15308" w:author="tcarey_01" w:date="2015-03-30T15:14:00Z">
            <w:rPr/>
          </w:rPrChange>
        </w:rPr>
        <w:t xml:space="preserve">for a </w:t>
      </w:r>
      <w:r w:rsidR="00E23C12" w:rsidRPr="00865D5D">
        <w:rPr>
          <w:lang w:val="en-US"/>
          <w:rPrChange w:id="15309" w:author="tcarey_01" w:date="2015-03-30T15:14:00Z">
            <w:rPr/>
          </w:rPrChange>
        </w:rPr>
        <w:t>M2M Service Subscription</w:t>
      </w:r>
      <w:r w:rsidRPr="00865D5D">
        <w:rPr>
          <w:lang w:val="en-US"/>
          <w:rPrChange w:id="15310" w:author="tcarey_01" w:date="2015-03-30T15:14:00Z">
            <w:rPr/>
          </w:rPrChange>
        </w:rPr>
        <w:t>.</w:t>
      </w:r>
    </w:p>
    <w:p w:rsidR="00FE685A" w:rsidRPr="00865D5D" w:rsidRDefault="00FE685A" w:rsidP="00FE685A">
      <w:pPr>
        <w:pStyle w:val="Heading6"/>
        <w:rPr>
          <w:lang w:val="en-US"/>
          <w:rPrChange w:id="15311" w:author="tcarey_01" w:date="2015-03-30T15:14:00Z">
            <w:rPr/>
          </w:rPrChange>
        </w:rPr>
      </w:pPr>
      <w:r w:rsidRPr="00865D5D">
        <w:rPr>
          <w:lang w:val="en-US"/>
          <w:rPrChange w:id="15312" w:author="tcarey_01" w:date="2015-03-30T15:14:00Z">
            <w:rPr/>
          </w:rPrChange>
        </w:rPr>
        <w:t>C.2.1.4.1</w:t>
      </w:r>
      <w:r w:rsidRPr="00865D5D">
        <w:rPr>
          <w:lang w:val="en-US"/>
          <w:rPrChange w:id="15313" w:author="tcarey_01" w:date="2015-03-30T15:14:00Z">
            <w:rPr/>
          </w:rPrChange>
        </w:rPr>
        <w:tab/>
        <w:t>Pre-conditions</w:t>
      </w:r>
    </w:p>
    <w:p w:rsidR="00FE685A" w:rsidRPr="00865D5D" w:rsidRDefault="00FE685A" w:rsidP="00FE685A">
      <w:pPr>
        <w:keepNext/>
        <w:rPr>
          <w:lang w:val="en-US"/>
          <w:rPrChange w:id="15314" w:author="tcarey_01" w:date="2015-03-30T15:14:00Z">
            <w:rPr/>
          </w:rPrChange>
        </w:rPr>
      </w:pPr>
      <w:r w:rsidRPr="00865D5D">
        <w:rPr>
          <w:lang w:val="en-US"/>
          <w:rPrChange w:id="15315" w:author="tcarey_01" w:date="2015-03-30T15:14:00Z">
            <w:rPr/>
          </w:rPrChange>
        </w:rPr>
        <w:t>The pre-conditions for Mca Received Requests are met.</w:t>
      </w:r>
    </w:p>
    <w:p w:rsidR="00FE685A" w:rsidRPr="00865D5D" w:rsidRDefault="00FE685A" w:rsidP="00FE685A">
      <w:pPr>
        <w:pStyle w:val="Heading6"/>
        <w:rPr>
          <w:lang w:val="en-US"/>
          <w:rPrChange w:id="15316" w:author="tcarey_01" w:date="2015-03-30T15:14:00Z">
            <w:rPr/>
          </w:rPrChange>
        </w:rPr>
      </w:pPr>
      <w:r w:rsidRPr="00865D5D">
        <w:rPr>
          <w:lang w:val="en-US"/>
          <w:rPrChange w:id="15317" w:author="tcarey_01" w:date="2015-03-30T15:14:00Z">
            <w:rPr/>
          </w:rPrChange>
        </w:rPr>
        <w:t>C.2.1.4.</w:t>
      </w:r>
      <w:r w:rsidRPr="00865D5D">
        <w:rPr>
          <w:lang w:val="en-US"/>
        </w:rPr>
        <w:t>2</w:t>
      </w:r>
      <w:r w:rsidRPr="00865D5D">
        <w:rPr>
          <w:lang w:val="en-US"/>
          <w:rPrChange w:id="15318" w:author="tcarey_01" w:date="2015-03-30T15:14:00Z">
            <w:rPr/>
          </w:rPrChange>
        </w:rPr>
        <w:tab/>
      </w:r>
      <w:r w:rsidR="00534908" w:rsidRPr="00865D5D">
        <w:rPr>
          <w:lang w:val="en-US"/>
        </w:rPr>
        <w:t>Sig</w:t>
      </w:r>
      <w:r w:rsidRPr="00865D5D">
        <w:rPr>
          <w:lang w:val="en-US"/>
        </w:rPr>
        <w:t xml:space="preserve">nature – </w:t>
      </w:r>
      <w:r w:rsidR="00D20160" w:rsidRPr="00865D5D">
        <w:rPr>
          <w:lang w:val="en-US"/>
          <w:rPrChange w:id="15319" w:author="tcarey_01" w:date="2015-03-30T15:14:00Z">
            <w:rPr/>
          </w:rPrChange>
        </w:rPr>
        <w:t>getNodesForServiceSubscription</w:t>
      </w:r>
    </w:p>
    <w:tbl>
      <w:tblPr>
        <w:tblW w:w="8608" w:type="dxa"/>
        <w:jc w:val="center"/>
        <w:tblLayout w:type="fixed"/>
        <w:tblCellMar>
          <w:left w:w="0" w:type="dxa"/>
          <w:right w:w="0" w:type="dxa"/>
        </w:tblCellMar>
        <w:tblLook w:val="0000"/>
      </w:tblPr>
      <w:tblGrid>
        <w:gridCol w:w="1501"/>
        <w:gridCol w:w="900"/>
        <w:gridCol w:w="900"/>
        <w:gridCol w:w="5307"/>
      </w:tblGrid>
      <w:tr w:rsidR="00FE685A" w:rsidRPr="00865D5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320" w:author="tcarey_01" w:date="2015-03-30T15:14:00Z">
                  <w:rPr/>
                </w:rPrChange>
              </w:rPr>
            </w:pPr>
            <w:r w:rsidRPr="00865D5D">
              <w:rPr>
                <w:lang w:val="en-US"/>
                <w:rPrChange w:id="1532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322" w:author="tcarey_01" w:date="2015-03-30T15:14:00Z">
                  <w:rPr/>
                </w:rPrChange>
              </w:rPr>
            </w:pPr>
            <w:r w:rsidRPr="00865D5D">
              <w:rPr>
                <w:lang w:val="en-US"/>
                <w:rPrChange w:id="1532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324" w:author="tcarey_01" w:date="2015-03-30T15:14:00Z">
                  <w:rPr/>
                </w:rPrChange>
              </w:rPr>
            </w:pPr>
            <w:r w:rsidRPr="00865D5D">
              <w:rPr>
                <w:lang w:val="en-US"/>
                <w:rPrChange w:id="1532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326" w:author="tcarey_01" w:date="2015-03-30T15:14:00Z">
                  <w:rPr/>
                </w:rPrChange>
              </w:rPr>
            </w:pPr>
            <w:r w:rsidRPr="00865D5D">
              <w:rPr>
                <w:lang w:val="en-US"/>
                <w:rPrChange w:id="15327" w:author="tcarey_01" w:date="2015-03-30T15:14:00Z">
                  <w:rPr/>
                </w:rPrChange>
              </w:rPr>
              <w:t>Description</w:t>
            </w:r>
          </w:p>
        </w:tc>
      </w:tr>
      <w:tr w:rsidR="00DD5F17" w:rsidRPr="00865D5D" w:rsidTr="00746BA1">
        <w:trPr>
          <w:tblHeader/>
          <w:jc w:val="center"/>
        </w:trPr>
        <w:tc>
          <w:tcPr>
            <w:tcW w:w="1501"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rPrChange w:id="15328" w:author="tcarey_01" w:date="2015-03-30T15:14:00Z">
                  <w:rPr>
                    <w:rFonts w:ascii="Times New Roman" w:hAnsi="Times New Roman"/>
                    <w:sz w:val="20"/>
                  </w:rPr>
                </w:rPrChange>
              </w:rPr>
            </w:pPr>
            <w:r w:rsidRPr="00865D5D">
              <w:rPr>
                <w:rFonts w:ascii="Times New Roman" w:hAnsi="Times New Roman"/>
                <w:sz w:val="20"/>
                <w:lang w:val="en-US"/>
                <w:rPrChange w:id="15329"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330" w:author="tcarey_01" w:date="2015-03-30T15:14:00Z">
                  <w:rPr>
                    <w:rFonts w:ascii="Times New Roman" w:hAnsi="Times New Roman"/>
                    <w:sz w:val="20"/>
                  </w:rPr>
                </w:rPrChange>
              </w:rPr>
            </w:pPr>
            <w:r w:rsidRPr="00865D5D">
              <w:rPr>
                <w:rFonts w:ascii="Times New Roman" w:hAnsi="Times New Roman"/>
                <w:sz w:val="20"/>
                <w:lang w:val="en-US"/>
                <w:rPrChange w:id="1533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rPrChange w:id="15332" w:author="tcarey_01" w:date="2015-03-30T15:14:00Z">
                  <w:rPr>
                    <w:rFonts w:ascii="Times New Roman" w:hAnsi="Times New Roman"/>
                    <w:sz w:val="20"/>
                  </w:rPr>
                </w:rPrChange>
              </w:rPr>
            </w:pPr>
            <w:r w:rsidRPr="00865D5D">
              <w:rPr>
                <w:rFonts w:ascii="Times New Roman" w:hAnsi="Times New Roman"/>
                <w:sz w:val="20"/>
                <w:lang w:val="en-US"/>
                <w:rPrChange w:id="1533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865D5D" w:rsidRDefault="0068154D" w:rsidP="00746BA1">
            <w:pPr>
              <w:pStyle w:val="TAL"/>
              <w:snapToGrid w:val="0"/>
              <w:rPr>
                <w:rFonts w:ascii="Times New Roman" w:hAnsi="Times New Roman"/>
                <w:sz w:val="20"/>
                <w:lang w:val="en-US"/>
                <w:rPrChange w:id="15334" w:author="tcarey_01" w:date="2015-03-30T15:14:00Z">
                  <w:rPr>
                    <w:rFonts w:ascii="Times New Roman" w:hAnsi="Times New Roman"/>
                    <w:sz w:val="20"/>
                  </w:rPr>
                </w:rPrChange>
              </w:rPr>
            </w:pPr>
            <w:r w:rsidRPr="00865D5D">
              <w:rPr>
                <w:lang w:val="en-US"/>
                <w:rPrChange w:id="15335" w:author="tcarey_01" w:date="2015-03-30T15:14:00Z">
                  <w:rPr/>
                </w:rPrChange>
              </w:rPr>
              <w:t>See Table A.2.1</w:t>
            </w:r>
            <w:r w:rsidR="00DD5F17" w:rsidRPr="00865D5D">
              <w:rPr>
                <w:lang w:val="en-US"/>
                <w:rPrChange w:id="15336" w:author="tcarey_01" w:date="2015-03-30T15:14:00Z">
                  <w:rPr/>
                </w:rPrChange>
              </w:rPr>
              <w:t>-</w:t>
            </w:r>
            <w:r w:rsidRPr="00865D5D">
              <w:rPr>
                <w:lang w:val="en-US"/>
                <w:rPrChange w:id="15337" w:author="tcarey_01" w:date="2015-03-30T15:14:00Z">
                  <w:rPr/>
                </w:rPrChange>
              </w:rPr>
              <w:t>1</w:t>
            </w:r>
            <w:r w:rsidR="00DD5F17" w:rsidRPr="00865D5D">
              <w:rPr>
                <w:lang w:val="en-US"/>
                <w:rPrChange w:id="15338" w:author="tcarey_01" w:date="2015-03-30T15:14:00Z">
                  <w:rPr/>
                </w:rPrChange>
              </w:rPr>
              <w:t xml:space="preserve"> </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39" w:author="tcarey_01" w:date="2015-03-30T15:14:00Z">
                  <w:rPr>
                    <w:rFonts w:ascii="Times New Roman" w:hAnsi="Times New Roman"/>
                    <w:sz w:val="20"/>
                  </w:rPr>
                </w:rPrChange>
              </w:rPr>
            </w:pPr>
            <w:r w:rsidRPr="00865D5D">
              <w:rPr>
                <w:rFonts w:ascii="Times New Roman" w:hAnsi="Times New Roman"/>
                <w:sz w:val="20"/>
                <w:lang w:val="en-US"/>
                <w:rPrChange w:id="15340"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Change w:id="15341" w:author="tcarey_01" w:date="2015-03-30T15:14:00Z">
                  <w:rPr>
                    <w:rFonts w:ascii="Times New Roman" w:hAnsi="Times New Roman"/>
                    <w:sz w:val="20"/>
                  </w:rPr>
                </w:rPrChange>
              </w:rPr>
            </w:pPr>
            <w:r w:rsidRPr="00865D5D">
              <w:rPr>
                <w:rFonts w:ascii="Times New Roman" w:hAnsi="Times New Roman"/>
                <w:sz w:val="20"/>
                <w:lang w:val="en-US"/>
                <w:rPrChange w:id="1534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43" w:author="tcarey_01" w:date="2015-03-30T15:14:00Z">
                  <w:rPr>
                    <w:rFonts w:ascii="Times New Roman" w:hAnsi="Times New Roman"/>
                    <w:sz w:val="20"/>
                  </w:rPr>
                </w:rPrChange>
              </w:rPr>
            </w:pPr>
            <w:r w:rsidRPr="00865D5D">
              <w:rPr>
                <w:rFonts w:ascii="Times New Roman" w:hAnsi="Times New Roman"/>
                <w:sz w:val="20"/>
                <w:lang w:val="en-US"/>
                <w:rPrChange w:id="1534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Change w:id="15345" w:author="tcarey_01" w:date="2015-03-30T15:14:00Z">
                  <w:rPr>
                    <w:rFonts w:ascii="Times New Roman" w:hAnsi="Times New Roman"/>
                    <w:sz w:val="20"/>
                  </w:rPr>
                </w:rPrChange>
              </w:rPr>
            </w:pPr>
            <w:r w:rsidRPr="00865D5D">
              <w:rPr>
                <w:rFonts w:ascii="Times New Roman" w:hAnsi="Times New Roman"/>
                <w:sz w:val="20"/>
                <w:lang w:val="en-US"/>
                <w:rPrChange w:id="15346" w:author="tcarey_01" w:date="2015-03-30T15:14:00Z">
                  <w:rPr>
                    <w:rFonts w:ascii="Times New Roman" w:hAnsi="Times New Roman"/>
                    <w:sz w:val="20"/>
                  </w:rPr>
                </w:rPrChange>
              </w:rPr>
              <w:t xml:space="preserve">See Table </w:t>
            </w:r>
            <w:r w:rsidRPr="00865D5D">
              <w:rPr>
                <w:lang w:val="en-US"/>
                <w:rPrChange w:id="15347" w:author="tcarey_01" w:date="2015-03-30T15:14:00Z">
                  <w:rPr/>
                </w:rPrChange>
              </w:rPr>
              <w:t>6.9.1.2.1-1</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48" w:author="tcarey_01" w:date="2015-03-30T15:14:00Z">
                  <w:rPr>
                    <w:rFonts w:ascii="Times New Roman" w:hAnsi="Times New Roman"/>
                    <w:sz w:val="20"/>
                  </w:rPr>
                </w:rPrChange>
              </w:rPr>
            </w:pPr>
            <w:r w:rsidRPr="00865D5D">
              <w:rPr>
                <w:rFonts w:ascii="Times New Roman" w:hAnsi="Times New Roman"/>
                <w:sz w:val="20"/>
                <w:lang w:val="en-US"/>
                <w:rPrChange w:id="15349" w:author="tcarey_01" w:date="2015-03-30T15:14:00Z">
                  <w:rPr>
                    <w:rFonts w:ascii="Times New Roman" w:hAnsi="Times New Roman"/>
                    <w:sz w:val="20"/>
                  </w:rPr>
                </w:rPrChange>
              </w:rPr>
              <w:t>nodes</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Change w:id="15350" w:author="tcarey_01" w:date="2015-03-30T15:14:00Z">
                  <w:rPr>
                    <w:rFonts w:ascii="Times New Roman" w:hAnsi="Times New Roman"/>
                    <w:sz w:val="20"/>
                  </w:rPr>
                </w:rPrChange>
              </w:rPr>
            </w:pPr>
            <w:r w:rsidRPr="00865D5D">
              <w:rPr>
                <w:rFonts w:ascii="Times New Roman" w:hAnsi="Times New Roman"/>
                <w:sz w:val="20"/>
                <w:lang w:val="en-US"/>
                <w:rPrChange w:id="15351"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52" w:author="tcarey_01" w:date="2015-03-30T15:14:00Z">
                  <w:rPr>
                    <w:rFonts w:ascii="Times New Roman" w:hAnsi="Times New Roman"/>
                    <w:sz w:val="20"/>
                  </w:rPr>
                </w:rPrChange>
              </w:rPr>
            </w:pPr>
            <w:r w:rsidRPr="00865D5D">
              <w:rPr>
                <w:rFonts w:ascii="Times New Roman" w:hAnsi="Times New Roman"/>
                <w:sz w:val="20"/>
                <w:lang w:val="en-US"/>
                <w:rPrChange w:id="1535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Change w:id="15354" w:author="tcarey_01" w:date="2015-03-30T15:14:00Z">
                  <w:rPr>
                    <w:rFonts w:ascii="Times New Roman" w:hAnsi="Times New Roman"/>
                    <w:sz w:val="20"/>
                  </w:rPr>
                </w:rPrChange>
              </w:rPr>
            </w:pPr>
            <w:r w:rsidRPr="00865D5D">
              <w:rPr>
                <w:rFonts w:ascii="Times New Roman" w:hAnsi="Times New Roman"/>
                <w:sz w:val="20"/>
                <w:lang w:val="en-US"/>
                <w:rPrChange w:id="15355" w:author="tcarey_01" w:date="2015-03-30T15:14:00Z">
                  <w:rPr>
                    <w:rFonts w:ascii="Times New Roman" w:hAnsi="Times New Roman"/>
                    <w:sz w:val="20"/>
                  </w:rPr>
                </w:rPrChange>
              </w:rPr>
              <w:t xml:space="preserve">The resulting M2M Node entities in Table 6.9.1.2-1. </w:t>
            </w:r>
          </w:p>
        </w:tc>
      </w:tr>
      <w:tr w:rsidR="00D20160" w:rsidRPr="00865D5D" w:rsidTr="00746BA1">
        <w:trPr>
          <w:tblHeader/>
          <w:jc w:val="center"/>
        </w:trPr>
        <w:tc>
          <w:tcPr>
            <w:tcW w:w="1501"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56" w:author="tcarey_01" w:date="2015-03-30T15:14:00Z">
                  <w:rPr>
                    <w:rFonts w:ascii="Times New Roman" w:hAnsi="Times New Roman"/>
                    <w:sz w:val="20"/>
                  </w:rPr>
                </w:rPrChange>
              </w:rPr>
            </w:pPr>
            <w:r w:rsidRPr="00865D5D">
              <w:rPr>
                <w:rFonts w:ascii="Times New Roman" w:hAnsi="Times New Roman"/>
                <w:sz w:val="20"/>
                <w:lang w:val="en-US"/>
                <w:rPrChange w:id="15357"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20160" w:rsidRPr="00865D5D" w:rsidRDefault="00D20160" w:rsidP="00746BA1">
            <w:pPr>
              <w:pStyle w:val="TAL"/>
              <w:snapToGrid w:val="0"/>
              <w:rPr>
                <w:rFonts w:ascii="Times New Roman" w:hAnsi="Times New Roman"/>
                <w:sz w:val="20"/>
                <w:lang w:val="en-US"/>
                <w:rPrChange w:id="15358" w:author="tcarey_01" w:date="2015-03-30T15:14:00Z">
                  <w:rPr>
                    <w:rFonts w:ascii="Times New Roman" w:hAnsi="Times New Roman"/>
                    <w:sz w:val="20"/>
                  </w:rPr>
                </w:rPrChange>
              </w:rPr>
            </w:pPr>
            <w:r w:rsidRPr="00865D5D">
              <w:rPr>
                <w:rFonts w:ascii="Times New Roman" w:hAnsi="Times New Roman"/>
                <w:sz w:val="20"/>
                <w:lang w:val="en-US"/>
                <w:rPrChange w:id="15359"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20160" w:rsidRPr="00865D5D" w:rsidRDefault="00D20160" w:rsidP="00746BA1">
            <w:pPr>
              <w:pStyle w:val="TAL"/>
              <w:snapToGrid w:val="0"/>
              <w:rPr>
                <w:rFonts w:ascii="Times New Roman" w:hAnsi="Times New Roman"/>
                <w:sz w:val="20"/>
                <w:lang w:val="en-US"/>
                <w:rPrChange w:id="15360" w:author="tcarey_01" w:date="2015-03-30T15:14:00Z">
                  <w:rPr>
                    <w:rFonts w:ascii="Times New Roman" w:hAnsi="Times New Roman"/>
                    <w:sz w:val="20"/>
                  </w:rPr>
                </w:rPrChange>
              </w:rPr>
            </w:pPr>
            <w:r w:rsidRPr="00865D5D">
              <w:rPr>
                <w:rFonts w:ascii="Times New Roman" w:hAnsi="Times New Roman"/>
                <w:sz w:val="20"/>
                <w:lang w:val="en-US"/>
                <w:rPrChange w:id="1536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20160" w:rsidRPr="00865D5D" w:rsidRDefault="00D20160" w:rsidP="00FE54CA">
            <w:pPr>
              <w:pStyle w:val="TAL"/>
              <w:snapToGrid w:val="0"/>
              <w:rPr>
                <w:rFonts w:ascii="Times New Roman" w:hAnsi="Times New Roman"/>
                <w:sz w:val="20"/>
                <w:lang w:val="en-US"/>
                <w:rPrChange w:id="15362" w:author="tcarey_01" w:date="2015-03-30T15:14:00Z">
                  <w:rPr>
                    <w:rFonts w:ascii="Times New Roman" w:hAnsi="Times New Roman"/>
                    <w:sz w:val="20"/>
                  </w:rPr>
                </w:rPrChange>
              </w:rPr>
            </w:pPr>
            <w:r w:rsidRPr="00865D5D">
              <w:rPr>
                <w:rFonts w:ascii="Times New Roman" w:hAnsi="Times New Roman"/>
                <w:sz w:val="20"/>
                <w:lang w:val="en-US"/>
                <w:rPrChange w:id="15363" w:author="tcarey_01" w:date="2015-03-30T15:14:00Z">
                  <w:rPr>
                    <w:rFonts w:ascii="Times New Roman" w:hAnsi="Times New Roman"/>
                    <w:sz w:val="20"/>
                  </w:rPr>
                </w:rPrChange>
              </w:rPr>
              <w:t>Unique response types for this service.</w:t>
            </w:r>
          </w:p>
          <w:p w:rsidR="00D20160" w:rsidRPr="00865D5D" w:rsidRDefault="00D20160" w:rsidP="00913D9A">
            <w:pPr>
              <w:pStyle w:val="TAL"/>
              <w:numPr>
                <w:ilvl w:val="0"/>
                <w:numId w:val="19"/>
              </w:numPr>
              <w:snapToGrid w:val="0"/>
              <w:rPr>
                <w:rFonts w:ascii="Times New Roman" w:hAnsi="Times New Roman"/>
                <w:sz w:val="20"/>
                <w:lang w:val="en-US"/>
                <w:rPrChange w:id="15364" w:author="tcarey_01" w:date="2015-03-30T15:14:00Z">
                  <w:rPr>
                    <w:rFonts w:ascii="Times New Roman" w:hAnsi="Times New Roman"/>
                    <w:sz w:val="20"/>
                  </w:rPr>
                </w:rPrChange>
              </w:rPr>
            </w:pPr>
            <w:r w:rsidRPr="00865D5D">
              <w:rPr>
                <w:rFonts w:ascii="Times New Roman" w:hAnsi="Times New Roman"/>
                <w:sz w:val="20"/>
                <w:lang w:val="en-US"/>
                <w:rPrChange w:id="15365" w:author="tcarey_01" w:date="2015-03-30T15:14:00Z">
                  <w:rPr>
                    <w:rFonts w:ascii="Times New Roman" w:hAnsi="Times New Roman"/>
                    <w:sz w:val="20"/>
                  </w:rPr>
                </w:rPrChange>
              </w:rPr>
              <w:t>None</w:t>
            </w:r>
          </w:p>
        </w:tc>
      </w:tr>
    </w:tbl>
    <w:p w:rsidR="00FE685A" w:rsidRPr="00865D5D" w:rsidRDefault="00FE685A" w:rsidP="00FE685A">
      <w:pPr>
        <w:rPr>
          <w:lang w:val="en-US"/>
          <w:rPrChange w:id="15366" w:author="tcarey_01" w:date="2015-03-30T15:14:00Z">
            <w:rPr/>
          </w:rPrChange>
        </w:rPr>
      </w:pPr>
    </w:p>
    <w:p w:rsidR="00FE685A" w:rsidRPr="00865D5D" w:rsidRDefault="00FE685A" w:rsidP="00FE685A">
      <w:pPr>
        <w:pStyle w:val="Caption"/>
        <w:jc w:val="center"/>
        <w:rPr>
          <w:lang w:val="en-US"/>
        </w:rPr>
      </w:pPr>
      <w:r w:rsidRPr="00865D5D">
        <w:rPr>
          <w:lang w:val="en-US"/>
          <w:rPrChange w:id="15367" w:author="tcarey_01" w:date="2015-03-30T15:14:00Z">
            <w:rPr/>
          </w:rPrChange>
        </w:rPr>
        <w:t>Table C.2.1.4.</w:t>
      </w:r>
      <w:r w:rsidRPr="00865D5D">
        <w:rPr>
          <w:lang w:val="en-US"/>
        </w:rPr>
        <w:t>2</w:t>
      </w:r>
      <w:r w:rsidRPr="00865D5D">
        <w:rPr>
          <w:lang w:val="en-US"/>
          <w:rPrChange w:id="15368" w:author="tcarey_01" w:date="2015-03-30T15:14:00Z">
            <w:rPr/>
          </w:rPrChange>
        </w:rPr>
        <w:t>-1 Service Subscription Administration</w:t>
      </w:r>
      <w:r w:rsidRPr="00865D5D">
        <w:rPr>
          <w:lang w:val="en-US"/>
        </w:rPr>
        <w:t xml:space="preserve"> – </w:t>
      </w:r>
      <w:r w:rsidR="00D20160" w:rsidRPr="00865D5D">
        <w:rPr>
          <w:lang w:val="en-US"/>
          <w:rPrChange w:id="15369" w:author="tcarey_01" w:date="2015-03-30T15:14:00Z">
            <w:rPr/>
          </w:rPrChange>
        </w:rPr>
        <w:t>getNodesForServiceSubscription</w:t>
      </w:r>
      <w:r w:rsidR="00D20160" w:rsidRPr="00865D5D">
        <w:rPr>
          <w:lang w:val="en-US"/>
        </w:rPr>
        <w:t xml:space="preserve"> </w:t>
      </w:r>
      <w:r w:rsidRPr="00865D5D">
        <w:rPr>
          <w:lang w:val="en-US"/>
        </w:rPr>
        <w:t>capability</w:t>
      </w:r>
    </w:p>
    <w:p w:rsidR="00FE685A" w:rsidRPr="00865D5D" w:rsidRDefault="00FE685A" w:rsidP="00FE685A">
      <w:pPr>
        <w:pStyle w:val="Heading6"/>
        <w:rPr>
          <w:lang w:val="en-US"/>
          <w:rPrChange w:id="15370" w:author="tcarey_01" w:date="2015-03-30T15:14:00Z">
            <w:rPr/>
          </w:rPrChange>
        </w:rPr>
      </w:pPr>
      <w:r w:rsidRPr="00865D5D">
        <w:rPr>
          <w:lang w:val="en-US"/>
          <w:rPrChange w:id="15371" w:author="tcarey_01" w:date="2015-03-30T15:14:00Z">
            <w:rPr/>
          </w:rPrChange>
        </w:rPr>
        <w:t>C.2.1.4.3</w:t>
      </w:r>
      <w:r w:rsidRPr="00865D5D">
        <w:rPr>
          <w:lang w:val="en-US"/>
          <w:rPrChange w:id="15372" w:author="tcarey_01" w:date="2015-03-30T15:14:00Z">
            <w:rPr/>
          </w:rPrChange>
        </w:rPr>
        <w:tab/>
        <w:t>Service Interactions</w:t>
      </w:r>
    </w:p>
    <w:p w:rsidR="00FE685A" w:rsidRPr="00865D5D" w:rsidRDefault="00FE685A" w:rsidP="00FE685A">
      <w:pPr>
        <w:rPr>
          <w:lang w:val="en-US"/>
          <w:rPrChange w:id="15373" w:author="tcarey_01" w:date="2015-03-30T15:14:00Z">
            <w:rPr/>
          </w:rPrChange>
        </w:rPr>
      </w:pPr>
      <w:r w:rsidRPr="00865D5D">
        <w:rPr>
          <w:lang w:val="en-US"/>
          <w:rPrChange w:id="15374" w:author="tcarey_01" w:date="2015-03-30T15:14:00Z">
            <w:rPr/>
          </w:rPrChange>
        </w:rPr>
        <w:t>The interactions of</w:t>
      </w:r>
      <w:r w:rsidR="00B759EB" w:rsidRPr="00865D5D">
        <w:rPr>
          <w:lang w:val="en-US"/>
          <w:rPrChange w:id="15375" w:author="tcarey_01" w:date="2015-03-30T15:14:00Z">
            <w:rPr/>
          </w:rPrChange>
        </w:rPr>
        <w:t xml:space="preserve"> </w:t>
      </w:r>
      <w:r w:rsidRPr="00865D5D">
        <w:rPr>
          <w:lang w:val="en-US"/>
          <w:rPrChange w:id="15376" w:author="tcarey_01" w:date="2015-03-30T15:14:00Z">
            <w:rPr/>
          </w:rPrChange>
        </w:rPr>
        <w:t>service capabilities required for this service capability:</w:t>
      </w:r>
    </w:p>
    <w:p w:rsidR="00FE685A" w:rsidRPr="00865D5D" w:rsidRDefault="00FE685A" w:rsidP="00913D9A">
      <w:pPr>
        <w:pStyle w:val="ListNumber"/>
        <w:numPr>
          <w:ilvl w:val="0"/>
          <w:numId w:val="47"/>
        </w:numPr>
        <w:rPr>
          <w:lang w:val="en-US"/>
          <w:rPrChange w:id="15377" w:author="tcarey_01" w:date="2015-03-30T15:14:00Z">
            <w:rPr/>
          </w:rPrChange>
        </w:rPr>
      </w:pPr>
      <w:r w:rsidRPr="00865D5D">
        <w:rPr>
          <w:lang w:val="en-US"/>
          <w:rPrChange w:id="15378" w:author="tcarey_01" w:date="2015-03-30T15:14:00Z">
            <w:rPr/>
          </w:rPrChange>
        </w:rPr>
        <w:t>Perform the common request authorization</w:t>
      </w:r>
    </w:p>
    <w:p w:rsidR="00FE685A" w:rsidRPr="00865D5D" w:rsidRDefault="00FE685A" w:rsidP="00913D9A">
      <w:pPr>
        <w:pStyle w:val="ListNumber"/>
        <w:numPr>
          <w:ilvl w:val="0"/>
          <w:numId w:val="47"/>
        </w:numPr>
        <w:rPr>
          <w:lang w:val="en-US"/>
          <w:rPrChange w:id="15379" w:author="tcarey_01" w:date="2015-03-30T15:14:00Z">
            <w:rPr/>
          </w:rPrChange>
        </w:rPr>
      </w:pPr>
      <w:r w:rsidRPr="00865D5D">
        <w:rPr>
          <w:lang w:val="en-US"/>
          <w:rPrChange w:id="15380" w:author="tcarey_01" w:date="2015-03-30T15:14:00Z">
            <w:rPr/>
          </w:rPrChange>
        </w:rPr>
        <w:t xml:space="preserve">Retrieve the </w:t>
      </w:r>
      <w:r w:rsidR="00D20160" w:rsidRPr="00865D5D">
        <w:rPr>
          <w:lang w:val="en-US"/>
          <w:rPrChange w:id="15381" w:author="tcarey_01" w:date="2015-03-30T15:14:00Z">
            <w:rPr/>
          </w:rPrChange>
        </w:rPr>
        <w:t>M2M Nodes</w:t>
      </w:r>
      <w:r w:rsidRPr="00865D5D">
        <w:rPr>
          <w:lang w:val="en-US"/>
          <w:rPrChange w:id="15382" w:author="tcarey_01" w:date="2015-03-30T15:14:00Z">
            <w:rPr/>
          </w:rPrChange>
        </w:rPr>
        <w:t xml:space="preserve"> with a filter condition</w:t>
      </w:r>
    </w:p>
    <w:p w:rsidR="00FE685A" w:rsidRPr="00865D5D" w:rsidRDefault="00FE685A" w:rsidP="00913D9A">
      <w:pPr>
        <w:pStyle w:val="ListNumber"/>
        <w:numPr>
          <w:ilvl w:val="0"/>
          <w:numId w:val="47"/>
        </w:numPr>
        <w:rPr>
          <w:lang w:val="en-US"/>
          <w:rPrChange w:id="15383" w:author="tcarey_01" w:date="2015-03-30T15:14:00Z">
            <w:rPr/>
          </w:rPrChange>
        </w:rPr>
      </w:pPr>
      <w:r w:rsidRPr="00865D5D">
        <w:rPr>
          <w:lang w:val="en-US"/>
          <w:rPrChange w:id="15384" w:author="tcarey_01" w:date="2015-03-30T15:14:00Z">
            <w:rPr/>
          </w:rPrChange>
        </w:rPr>
        <w:t>Account for the event</w:t>
      </w:r>
    </w:p>
    <w:p w:rsidR="00421B38" w:rsidRPr="00865D5D" w:rsidRDefault="00D20160" w:rsidP="00421B38">
      <w:pPr>
        <w:jc w:val="center"/>
        <w:rPr>
          <w:lang w:val="en-US"/>
          <w:rPrChange w:id="15385" w:author="tcarey_01" w:date="2015-03-30T15:14:00Z">
            <w:rPr/>
          </w:rPrChange>
        </w:rPr>
        <w:pPrChange w:id="15386" w:author="tcarey_01" w:date="2015-03-30T15:14:00Z">
          <w:pPr>
            <w:keepNext/>
            <w:jc w:val="center"/>
          </w:pPr>
        </w:pPrChange>
      </w:pPr>
      <w:del w:id="15387" w:author="tcarey_01" w:date="2015-03-30T15:14:00Z">
        <w:r>
          <w:object w:dxaOrig="10454" w:dyaOrig="7117">
            <v:shape id="_x0000_i1197" type="#_x0000_t75" style="width:482.25pt;height:327.75pt" o:ole="">
              <v:imagedata r:id="rId235" o:title=""/>
            </v:shape>
          </w:object>
        </w:r>
      </w:del>
      <w:ins w:id="15388" w:author="tcarey_01" w:date="2015-03-30T15:14:00Z">
        <w:r w:rsidR="00421B38" w:rsidRPr="00865D5D">
          <w:rPr>
            <w:lang w:val="en-US"/>
          </w:rPr>
          <w:object w:dxaOrig="9360" w:dyaOrig="6965">
            <v:shape id="_x0000_i1112" type="#_x0000_t75" style="width:468pt;height:348pt" o:ole="">
              <v:imagedata r:id="rId236" o:title=""/>
            </v:shape>
          </w:object>
        </w:r>
      </w:ins>
    </w:p>
    <w:p w:rsidR="00FE685A" w:rsidRPr="00865D5D" w:rsidRDefault="00FE685A" w:rsidP="00FE685A">
      <w:pPr>
        <w:pStyle w:val="Caption"/>
        <w:jc w:val="center"/>
        <w:rPr>
          <w:rStyle w:val="Guidance"/>
          <w:i w:val="0"/>
          <w:color w:val="auto"/>
          <w:lang w:val="en-US"/>
          <w:rPrChange w:id="15389" w:author="tcarey_01" w:date="2015-03-30T15:14:00Z">
            <w:rPr>
              <w:rStyle w:val="Guidance"/>
              <w:i w:val="0"/>
              <w:color w:val="auto"/>
            </w:rPr>
          </w:rPrChange>
        </w:rPr>
      </w:pPr>
      <w:r w:rsidRPr="00865D5D">
        <w:rPr>
          <w:lang w:val="en-US"/>
          <w:rPrChange w:id="15390" w:author="tcarey_01" w:date="2015-03-30T15:14:00Z">
            <w:rPr/>
          </w:rPrChange>
        </w:rPr>
        <w:t>Figure C.2.1.4</w:t>
      </w:r>
      <w:r w:rsidRPr="00865D5D">
        <w:rPr>
          <w:lang w:val="en-US"/>
        </w:rPr>
        <w:t>.3</w:t>
      </w:r>
      <w:r w:rsidRPr="00865D5D">
        <w:rPr>
          <w:lang w:val="en-US"/>
          <w:rPrChange w:id="15391" w:author="tcarey_01" w:date="2015-03-30T15:14:00Z">
            <w:rPr/>
          </w:rPrChange>
        </w:rPr>
        <w:t xml:space="preserve">-1 </w:t>
      </w:r>
      <w:r w:rsidR="00D20160" w:rsidRPr="00865D5D">
        <w:rPr>
          <w:lang w:val="en-US"/>
          <w:rPrChange w:id="15392" w:author="tcarey_01" w:date="2015-03-30T15:14:00Z">
            <w:rPr/>
          </w:rPrChange>
        </w:rPr>
        <w:t xml:space="preserve">getNodesForServiceSubscription </w:t>
      </w:r>
      <w:r w:rsidR="009C5085" w:rsidRPr="00865D5D">
        <w:rPr>
          <w:lang w:val="en-US"/>
          <w:rPrChange w:id="15393" w:author="tcarey_01" w:date="2015-03-30T15:14:00Z">
            <w:rPr/>
          </w:rPrChange>
        </w:rPr>
        <w:t>Diagram</w:t>
      </w:r>
    </w:p>
    <w:p w:rsidR="00FE685A" w:rsidRPr="00865D5D" w:rsidRDefault="00FE685A" w:rsidP="00FE685A">
      <w:pPr>
        <w:pStyle w:val="Heading6"/>
        <w:rPr>
          <w:lang w:val="en-US"/>
          <w:rPrChange w:id="15394" w:author="tcarey_01" w:date="2015-03-30T15:14:00Z">
            <w:rPr/>
          </w:rPrChange>
        </w:rPr>
      </w:pPr>
      <w:r w:rsidRPr="00865D5D">
        <w:rPr>
          <w:lang w:val="en-US"/>
          <w:rPrChange w:id="15395" w:author="tcarey_01" w:date="2015-03-30T15:14:00Z">
            <w:rPr/>
          </w:rPrChange>
        </w:rPr>
        <w:lastRenderedPageBreak/>
        <w:t>C.2.1.4</w:t>
      </w:r>
      <w:r w:rsidRPr="00865D5D">
        <w:rPr>
          <w:lang w:val="en-US"/>
        </w:rPr>
        <w:t>.4</w:t>
      </w:r>
      <w:r w:rsidRPr="00865D5D">
        <w:rPr>
          <w:lang w:val="en-US"/>
          <w:rPrChange w:id="15396" w:author="tcarey_01" w:date="2015-03-30T15:14:00Z">
            <w:rPr/>
          </w:rPrChange>
        </w:rPr>
        <w:tab/>
        <w:t>Post-Conditions</w:t>
      </w:r>
    </w:p>
    <w:p w:rsidR="00FE685A" w:rsidRPr="00865D5D" w:rsidRDefault="00FE685A" w:rsidP="00FE685A">
      <w:pPr>
        <w:keepNext/>
        <w:rPr>
          <w:lang w:val="en-US"/>
          <w:rPrChange w:id="15397" w:author="tcarey_01" w:date="2015-03-30T15:14:00Z">
            <w:rPr/>
          </w:rPrChange>
        </w:rPr>
      </w:pPr>
      <w:r w:rsidRPr="00865D5D">
        <w:rPr>
          <w:lang w:val="en-US"/>
          <w:rPrChange w:id="15398" w:author="tcarey_01" w:date="2015-03-30T15:14:00Z">
            <w:rPr/>
          </w:rPrChange>
        </w:rPr>
        <w:t>Not Applicable</w:t>
      </w:r>
    </w:p>
    <w:p w:rsidR="00FE685A" w:rsidRPr="00865D5D" w:rsidRDefault="00FE685A" w:rsidP="00FE685A">
      <w:pPr>
        <w:pStyle w:val="Heading6"/>
        <w:rPr>
          <w:lang w:val="en-US"/>
          <w:rPrChange w:id="15399" w:author="tcarey_01" w:date="2015-03-30T15:14:00Z">
            <w:rPr/>
          </w:rPrChange>
        </w:rPr>
      </w:pPr>
      <w:r w:rsidRPr="00865D5D">
        <w:rPr>
          <w:lang w:val="en-US"/>
          <w:rPrChange w:id="15400" w:author="tcarey_01" w:date="2015-03-30T15:14:00Z">
            <w:rPr/>
          </w:rPrChange>
        </w:rPr>
        <w:t>C.2.1.4</w:t>
      </w:r>
      <w:r w:rsidRPr="00865D5D">
        <w:rPr>
          <w:lang w:val="en-US"/>
        </w:rPr>
        <w:t>.5</w:t>
      </w:r>
      <w:r w:rsidRPr="00865D5D">
        <w:rPr>
          <w:lang w:val="en-US"/>
          <w:rPrChange w:id="15401" w:author="tcarey_01" w:date="2015-03-30T15:14:00Z">
            <w:rPr/>
          </w:rPrChange>
        </w:rPr>
        <w:tab/>
        <w:t>Exceptions</w:t>
      </w:r>
    </w:p>
    <w:p w:rsidR="00FE685A" w:rsidRPr="00865D5D" w:rsidRDefault="00FE685A" w:rsidP="00FE685A">
      <w:pPr>
        <w:keepNext/>
        <w:rPr>
          <w:lang w:val="en-US"/>
          <w:rPrChange w:id="15402" w:author="tcarey_01" w:date="2015-03-30T15:14:00Z">
            <w:rPr/>
          </w:rPrChange>
        </w:rPr>
      </w:pPr>
      <w:r w:rsidRPr="00865D5D">
        <w:rPr>
          <w:lang w:val="en-US"/>
          <w:rPrChange w:id="15403" w:author="tcarey_01" w:date="2015-03-30T15:14:00Z">
            <w:rPr/>
          </w:rPrChange>
        </w:rPr>
        <w:t>No unique exceptions for this service capability.</w:t>
      </w:r>
    </w:p>
    <w:p w:rsidR="00FE685A" w:rsidRPr="00865D5D" w:rsidRDefault="00FE685A" w:rsidP="00FE685A">
      <w:pPr>
        <w:keepNext/>
        <w:rPr>
          <w:lang w:val="en-US"/>
          <w:rPrChange w:id="15404" w:author="tcarey_01" w:date="2015-03-30T15:14:00Z">
            <w:rPr/>
          </w:rPrChange>
        </w:rPr>
      </w:pPr>
      <w:r w:rsidRPr="00865D5D">
        <w:rPr>
          <w:lang w:val="en-US"/>
          <w:rPrChange w:id="15405"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406" w:author="tcarey_01" w:date="2015-03-30T15:14:00Z">
            <w:rPr/>
          </w:rPrChange>
        </w:rPr>
      </w:pPr>
      <w:r w:rsidRPr="00865D5D">
        <w:rPr>
          <w:lang w:val="en-US"/>
          <w:rPrChange w:id="15407" w:author="tcarey_01" w:date="2015-03-30T15:14:00Z">
            <w:rPr/>
          </w:rPrChange>
        </w:rPr>
        <w:t>C.2.1.4</w:t>
      </w:r>
      <w:r w:rsidRPr="00865D5D">
        <w:rPr>
          <w:lang w:val="en-US"/>
        </w:rPr>
        <w:t>.6</w:t>
      </w:r>
      <w:r w:rsidRPr="00865D5D">
        <w:rPr>
          <w:lang w:val="en-US"/>
          <w:rPrChange w:id="15408"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409"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410"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411" w:author="tcarey_01" w:date="2015-03-30T15:14:00Z">
            <w:rPr>
              <w:rFonts w:ascii="Arial" w:hAnsi="Arial"/>
              <w:i/>
              <w:color w:val="0000FF"/>
              <w:sz w:val="18"/>
            </w:rPr>
          </w:rPrChange>
        </w:rPr>
      </w:pPr>
      <w:r w:rsidRPr="00865D5D">
        <w:rPr>
          <w:rFonts w:ascii="Arial" w:hAnsi="Arial"/>
          <w:i/>
          <w:color w:val="0000FF"/>
          <w:sz w:val="18"/>
          <w:lang w:val="en-US"/>
          <w:rPrChange w:id="15412"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413" w:author="tcarey_01" w:date="2015-03-30T15:14:00Z">
            <w:rPr/>
          </w:rPrChange>
        </w:rPr>
      </w:pPr>
      <w:bookmarkStart w:id="15414" w:name="_Toc389129027"/>
      <w:r w:rsidRPr="00865D5D">
        <w:rPr>
          <w:lang w:val="en-US"/>
          <w:rPrChange w:id="15415" w:author="tcarey_01" w:date="2015-03-30T15:14:00Z">
            <w:rPr/>
          </w:rPrChange>
        </w:rPr>
        <w:lastRenderedPageBreak/>
        <w:t>C.2.1.5</w:t>
      </w:r>
      <w:r w:rsidRPr="00865D5D">
        <w:rPr>
          <w:lang w:val="en-US"/>
          <w:rPrChange w:id="15416" w:author="tcarey_01" w:date="2015-03-30T15:14:00Z">
            <w:rPr/>
          </w:rPrChange>
        </w:rPr>
        <w:tab/>
      </w:r>
      <w:bookmarkEnd w:id="15414"/>
      <w:r w:rsidR="000B0769" w:rsidRPr="00865D5D">
        <w:rPr>
          <w:lang w:val="en-US"/>
          <w:rPrChange w:id="15417" w:author="tcarey_01" w:date="2015-03-30T15:14:00Z">
            <w:rPr/>
          </w:rPrChange>
        </w:rPr>
        <w:t>createApplicationRule</w:t>
      </w:r>
    </w:p>
    <w:p w:rsidR="00FE685A" w:rsidRPr="00865D5D" w:rsidRDefault="00F1128B" w:rsidP="00FE685A">
      <w:pPr>
        <w:rPr>
          <w:lang w:val="en-US"/>
          <w:rPrChange w:id="15418" w:author="tcarey_01" w:date="2015-03-30T15:14:00Z">
            <w:rPr/>
          </w:rPrChange>
        </w:rPr>
      </w:pPr>
      <w:r w:rsidRPr="00865D5D">
        <w:rPr>
          <w:lang w:val="en-US"/>
          <w:rPrChange w:id="15419" w:author="tcarey_01" w:date="2015-03-30T15:14:00Z">
            <w:rPr/>
          </w:rPrChange>
        </w:rPr>
        <w:t>This service capability provides the ability to create a M2M Application Rule to to be associated with one or more M2M Nodes</w:t>
      </w:r>
      <w:r w:rsidR="00FE685A" w:rsidRPr="00865D5D">
        <w:rPr>
          <w:lang w:val="en-US"/>
          <w:rPrChange w:id="15420" w:author="tcarey_01" w:date="2015-03-30T15:14:00Z">
            <w:rPr/>
          </w:rPrChange>
        </w:rPr>
        <w:t>.</w:t>
      </w:r>
    </w:p>
    <w:p w:rsidR="00FE685A" w:rsidRPr="00865D5D" w:rsidRDefault="00FE685A" w:rsidP="00FE685A">
      <w:pPr>
        <w:pStyle w:val="Heading6"/>
        <w:rPr>
          <w:lang w:val="en-US"/>
          <w:rPrChange w:id="15421" w:author="tcarey_01" w:date="2015-03-30T15:14:00Z">
            <w:rPr/>
          </w:rPrChange>
        </w:rPr>
      </w:pPr>
      <w:r w:rsidRPr="00865D5D">
        <w:rPr>
          <w:lang w:val="en-US"/>
          <w:rPrChange w:id="15422" w:author="tcarey_01" w:date="2015-03-30T15:14:00Z">
            <w:rPr/>
          </w:rPrChange>
        </w:rPr>
        <w:t>C.2.1.5.1</w:t>
      </w:r>
      <w:r w:rsidRPr="00865D5D">
        <w:rPr>
          <w:lang w:val="en-US"/>
          <w:rPrChange w:id="15423" w:author="tcarey_01" w:date="2015-03-30T15:14:00Z">
            <w:rPr/>
          </w:rPrChange>
        </w:rPr>
        <w:tab/>
        <w:t>Pre-conditions</w:t>
      </w:r>
    </w:p>
    <w:p w:rsidR="00FE685A" w:rsidRPr="00865D5D" w:rsidRDefault="00FE685A" w:rsidP="00FE685A">
      <w:pPr>
        <w:keepNext/>
        <w:rPr>
          <w:lang w:val="en-US"/>
          <w:rPrChange w:id="15424" w:author="tcarey_01" w:date="2015-03-30T15:14:00Z">
            <w:rPr/>
          </w:rPrChange>
        </w:rPr>
      </w:pPr>
      <w:r w:rsidRPr="00865D5D">
        <w:rPr>
          <w:lang w:val="en-US"/>
          <w:rPrChange w:id="15425" w:author="tcarey_01" w:date="2015-03-30T15:14:00Z">
            <w:rPr/>
          </w:rPrChange>
        </w:rPr>
        <w:t>The pre-conditions for Mca Received Requests are met.</w:t>
      </w:r>
    </w:p>
    <w:p w:rsidR="00FE685A" w:rsidRPr="00865D5D" w:rsidRDefault="00FE685A" w:rsidP="00FE685A">
      <w:pPr>
        <w:pStyle w:val="Heading6"/>
        <w:rPr>
          <w:lang w:val="en-US"/>
          <w:rPrChange w:id="15426" w:author="tcarey_01" w:date="2015-03-30T15:14:00Z">
            <w:rPr/>
          </w:rPrChange>
        </w:rPr>
      </w:pPr>
      <w:r w:rsidRPr="00865D5D">
        <w:rPr>
          <w:lang w:val="en-US"/>
          <w:rPrChange w:id="15427" w:author="tcarey_01" w:date="2015-03-30T15:14:00Z">
            <w:rPr/>
          </w:rPrChange>
        </w:rPr>
        <w:t>C.2.1.5.</w:t>
      </w:r>
      <w:r w:rsidRPr="00865D5D">
        <w:rPr>
          <w:lang w:val="en-US"/>
        </w:rPr>
        <w:t>2</w:t>
      </w:r>
      <w:r w:rsidRPr="00865D5D">
        <w:rPr>
          <w:lang w:val="en-US"/>
          <w:rPrChange w:id="15428" w:author="tcarey_01" w:date="2015-03-30T15:14:00Z">
            <w:rPr/>
          </w:rPrChange>
        </w:rPr>
        <w:tab/>
      </w:r>
      <w:r w:rsidR="00534908" w:rsidRPr="00865D5D">
        <w:rPr>
          <w:lang w:val="en-US"/>
        </w:rPr>
        <w:t>Sig</w:t>
      </w:r>
      <w:r w:rsidRPr="00865D5D">
        <w:rPr>
          <w:lang w:val="en-US"/>
        </w:rPr>
        <w:t xml:space="preserve">nature – </w:t>
      </w:r>
      <w:r w:rsidR="00F1128B" w:rsidRPr="00865D5D">
        <w:rPr>
          <w:lang w:val="en-US"/>
          <w:rPrChange w:id="15429" w:author="tcarey_01" w:date="2015-03-30T15:14:00Z">
            <w:rPr/>
          </w:rPrChange>
        </w:rPr>
        <w:t>createApplicationRule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430" w:author="tcarey_01" w:date="2015-03-30T15:14:00Z">
                  <w:rPr/>
                </w:rPrChange>
              </w:rPr>
            </w:pPr>
            <w:r w:rsidRPr="00865D5D">
              <w:rPr>
                <w:lang w:val="en-US"/>
                <w:rPrChange w:id="1543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432" w:author="tcarey_01" w:date="2015-03-30T15:14:00Z">
                  <w:rPr/>
                </w:rPrChange>
              </w:rPr>
            </w:pPr>
            <w:r w:rsidRPr="00865D5D">
              <w:rPr>
                <w:lang w:val="en-US"/>
                <w:rPrChange w:id="1543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434" w:author="tcarey_01" w:date="2015-03-30T15:14:00Z">
                  <w:rPr/>
                </w:rPrChange>
              </w:rPr>
            </w:pPr>
            <w:r w:rsidRPr="00865D5D">
              <w:rPr>
                <w:lang w:val="en-US"/>
                <w:rPrChange w:id="1543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436" w:author="tcarey_01" w:date="2015-03-30T15:14:00Z">
                  <w:rPr/>
                </w:rPrChange>
              </w:rPr>
            </w:pPr>
            <w:r w:rsidRPr="00865D5D">
              <w:rPr>
                <w:lang w:val="en-US"/>
                <w:rPrChange w:id="15437" w:author="tcarey_01" w:date="2015-03-30T15:14:00Z">
                  <w:rPr/>
                </w:rPrChange>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rPrChange w:id="15438" w:author="tcarey_01" w:date="2015-03-30T15:14:00Z">
                  <w:rPr>
                    <w:rFonts w:ascii="Times New Roman" w:hAnsi="Times New Roman"/>
                    <w:sz w:val="20"/>
                  </w:rPr>
                </w:rPrChange>
              </w:rPr>
            </w:pPr>
            <w:r w:rsidRPr="00865D5D">
              <w:rPr>
                <w:rFonts w:ascii="Times New Roman" w:hAnsi="Times New Roman"/>
                <w:sz w:val="20"/>
                <w:lang w:val="en-US"/>
                <w:rPrChange w:id="15439"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440" w:author="tcarey_01" w:date="2015-03-30T15:14:00Z">
                  <w:rPr>
                    <w:rFonts w:ascii="Times New Roman" w:hAnsi="Times New Roman"/>
                    <w:sz w:val="20"/>
                  </w:rPr>
                </w:rPrChange>
              </w:rPr>
            </w:pPr>
            <w:r w:rsidRPr="00865D5D">
              <w:rPr>
                <w:rFonts w:ascii="Times New Roman" w:hAnsi="Times New Roman"/>
                <w:sz w:val="20"/>
                <w:lang w:val="en-US"/>
                <w:rPrChange w:id="1544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rPrChange w:id="15442" w:author="tcarey_01" w:date="2015-03-30T15:14:00Z">
                  <w:rPr>
                    <w:rFonts w:ascii="Times New Roman" w:hAnsi="Times New Roman"/>
                    <w:sz w:val="20"/>
                  </w:rPr>
                </w:rPrChange>
              </w:rPr>
            </w:pPr>
            <w:r w:rsidRPr="00865D5D">
              <w:rPr>
                <w:rFonts w:ascii="Times New Roman" w:hAnsi="Times New Roman"/>
                <w:sz w:val="20"/>
                <w:lang w:val="en-US"/>
                <w:rPrChange w:id="1544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444" w:author="tcarey_01" w:date="2015-03-30T15:14:00Z">
                  <w:rPr>
                    <w:rFonts w:ascii="Times New Roman" w:hAnsi="Times New Roman"/>
                    <w:sz w:val="20"/>
                  </w:rPr>
                </w:rPrChange>
              </w:rPr>
            </w:pPr>
            <w:r w:rsidRPr="00865D5D">
              <w:rPr>
                <w:lang w:val="en-US"/>
                <w:rPrChange w:id="15445" w:author="tcarey_01" w:date="2015-03-30T15:14:00Z">
                  <w:rPr/>
                </w:rPrChange>
              </w:rPr>
              <w:t xml:space="preserve">See Table A.2.1-1 </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46" w:author="tcarey_01" w:date="2015-03-30T15:14:00Z">
                  <w:rPr>
                    <w:rFonts w:ascii="Times New Roman" w:hAnsi="Times New Roman"/>
                    <w:sz w:val="20"/>
                  </w:rPr>
                </w:rPrChange>
              </w:rPr>
            </w:pPr>
            <w:r w:rsidRPr="00865D5D">
              <w:rPr>
                <w:rFonts w:ascii="Times New Roman" w:hAnsi="Times New Roman"/>
                <w:sz w:val="20"/>
                <w:lang w:val="en-US"/>
                <w:rPrChange w:id="15447" w:author="tcarey_01" w:date="2015-03-30T15:14: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Change w:id="15448" w:author="tcarey_01" w:date="2015-03-30T15:14:00Z">
                  <w:rPr>
                    <w:rFonts w:ascii="Times New Roman" w:hAnsi="Times New Roman"/>
                    <w:sz w:val="20"/>
                  </w:rPr>
                </w:rPrChange>
              </w:rPr>
            </w:pPr>
            <w:r w:rsidRPr="00865D5D">
              <w:rPr>
                <w:rFonts w:ascii="Times New Roman" w:hAnsi="Times New Roman"/>
                <w:sz w:val="20"/>
                <w:lang w:val="en-US"/>
                <w:rPrChange w:id="1544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50" w:author="tcarey_01" w:date="2015-03-30T15:14:00Z">
                  <w:rPr>
                    <w:rFonts w:ascii="Times New Roman" w:hAnsi="Times New Roman"/>
                    <w:sz w:val="20"/>
                  </w:rPr>
                </w:rPrChange>
              </w:rPr>
            </w:pPr>
            <w:r w:rsidRPr="00865D5D">
              <w:rPr>
                <w:rFonts w:ascii="Times New Roman" w:hAnsi="Times New Roman"/>
                <w:sz w:val="20"/>
                <w:lang w:val="en-US"/>
                <w:rPrChange w:id="1545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Change w:id="15452" w:author="tcarey_01" w:date="2015-03-30T15:14:00Z">
                  <w:rPr/>
                </w:rPrChange>
              </w:rPr>
            </w:pPr>
            <w:r w:rsidRPr="00865D5D">
              <w:rPr>
                <w:rFonts w:ascii="Times New Roman" w:eastAsia="Arial Unicode MS" w:hAnsi="Times New Roman"/>
                <w:sz w:val="20"/>
                <w:lang w:val="en-US"/>
                <w:rPrChange w:id="15453" w:author="tcarey_01" w:date="2015-03-30T15:14: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Change w:id="15454" w:author="tcarey_01" w:date="2015-03-30T15:14:00Z">
                  <w:rPr>
                    <w:rFonts w:ascii="Times New Roman" w:hAnsi="Times New Roman"/>
                    <w:sz w:val="20"/>
                  </w:rPr>
                </w:rPrChange>
              </w:rPr>
              <w:t xml:space="preserve"> [i.</w:t>
            </w:r>
            <w:r w:rsidR="00301A18" w:rsidRPr="00865D5D">
              <w:rPr>
                <w:rFonts w:ascii="Times New Roman" w:hAnsi="Times New Roman"/>
                <w:sz w:val="20"/>
                <w:lang w:val="en-US"/>
                <w:rPrChange w:id="15455" w:author="tcarey_01" w:date="2015-03-30T15:14:00Z">
                  <w:rPr>
                    <w:rFonts w:ascii="Times New Roman" w:hAnsi="Times New Roman"/>
                    <w:sz w:val="20"/>
                  </w:rPr>
                </w:rPrChange>
              </w:rPr>
              <w:fldChar w:fldCharType="begin"/>
            </w:r>
            <w:r w:rsidRPr="00865D5D">
              <w:rPr>
                <w:rFonts w:ascii="Times New Roman" w:hAnsi="Times New Roman"/>
                <w:sz w:val="20"/>
                <w:lang w:val="en-US"/>
                <w:rPrChange w:id="15456"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5457" w:author="tcarey_01" w:date="2015-03-30T15:14:00Z">
                  <w:rPr>
                    <w:rFonts w:ascii="Times New Roman" w:hAnsi="Times New Roman"/>
                    <w:sz w:val="20"/>
                  </w:rPr>
                </w:rPrChange>
              </w:rPr>
              <w:fldChar w:fldCharType="separate"/>
            </w:r>
            <w:r w:rsidR="001E335B">
              <w:rPr>
                <w:rFonts w:ascii="Times New Roman" w:hAnsi="Times New Roman"/>
                <w:sz w:val="20"/>
                <w:lang w:val="en-US"/>
                <w:rPrChange w:id="15458" w:author="tcarey_01" w:date="2015-03-30T15:14:00Z">
                  <w:rPr>
                    <w:rFonts w:ascii="Times New Roman" w:hAnsi="Times New Roman"/>
                    <w:sz w:val="20"/>
                  </w:rPr>
                </w:rPrChange>
              </w:rPr>
              <w:t>7</w:t>
            </w:r>
            <w:r w:rsidR="00301A18" w:rsidRPr="00865D5D">
              <w:rPr>
                <w:rFonts w:ascii="Times New Roman" w:hAnsi="Times New Roman"/>
                <w:sz w:val="20"/>
                <w:lang w:val="en-US"/>
                <w:rPrChange w:id="15459" w:author="tcarey_01" w:date="2015-03-30T15:14:00Z">
                  <w:rPr>
                    <w:rFonts w:ascii="Times New Roman" w:hAnsi="Times New Roman"/>
                    <w:sz w:val="20"/>
                  </w:rPr>
                </w:rPrChange>
              </w:rPr>
              <w:fldChar w:fldCharType="end"/>
            </w:r>
            <w:r w:rsidRPr="00865D5D">
              <w:rPr>
                <w:rFonts w:ascii="Times New Roman" w:hAnsi="Times New Roman"/>
                <w:sz w:val="20"/>
                <w:lang w:val="en-US"/>
                <w:rPrChange w:id="15460"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15461"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62" w:author="tcarey_01" w:date="2015-03-30T15:14:00Z">
                  <w:rPr>
                    <w:rFonts w:ascii="Times New Roman" w:hAnsi="Times New Roman"/>
                    <w:sz w:val="20"/>
                  </w:rPr>
                </w:rPrChange>
              </w:rPr>
            </w:pPr>
            <w:r w:rsidRPr="00865D5D">
              <w:rPr>
                <w:rFonts w:ascii="Times New Roman" w:hAnsi="Times New Roman"/>
                <w:sz w:val="20"/>
                <w:lang w:val="en-US"/>
                <w:rPrChange w:id="15463" w:author="tcarey_01" w:date="2015-03-30T15:14: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Change w:id="15464" w:author="tcarey_01" w:date="2015-03-30T15:14:00Z">
                  <w:rPr>
                    <w:rFonts w:ascii="Times New Roman" w:hAnsi="Times New Roman"/>
                    <w:sz w:val="20"/>
                  </w:rPr>
                </w:rPrChange>
              </w:rPr>
            </w:pPr>
            <w:r w:rsidRPr="00865D5D">
              <w:rPr>
                <w:rFonts w:ascii="Times New Roman" w:hAnsi="Times New Roman"/>
                <w:sz w:val="20"/>
                <w:lang w:val="en-US"/>
                <w:rPrChange w:id="1546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66" w:author="tcarey_01" w:date="2015-03-30T15:14:00Z">
                  <w:rPr>
                    <w:rFonts w:ascii="Times New Roman" w:hAnsi="Times New Roman"/>
                    <w:sz w:val="20"/>
                  </w:rPr>
                </w:rPrChange>
              </w:rPr>
            </w:pPr>
            <w:r w:rsidRPr="00865D5D">
              <w:rPr>
                <w:rFonts w:ascii="Times New Roman" w:hAnsi="Times New Roman"/>
                <w:sz w:val="20"/>
                <w:lang w:val="en-US"/>
                <w:rPrChange w:id="1546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Change w:id="15468" w:author="tcarey_01" w:date="2015-03-30T15:14:00Z">
                  <w:rPr/>
                </w:rPrChange>
              </w:rPr>
            </w:pPr>
            <w:r w:rsidRPr="00865D5D">
              <w:rPr>
                <w:rFonts w:ascii="Times New Roman" w:eastAsia="Arial Unicode MS" w:hAnsi="Times New Roman"/>
                <w:sz w:val="20"/>
                <w:lang w:val="en-US"/>
                <w:rPrChange w:id="15469"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15470" w:author="tcarey_01" w:date="2015-03-30T15:14:00Z">
                  <w:rPr>
                    <w:rFonts w:ascii="Times New Roman" w:hAnsi="Times New Roman"/>
                    <w:sz w:val="20"/>
                  </w:rPr>
                </w:rPrChange>
              </w:rPr>
              <w:t>[i.</w:t>
            </w:r>
            <w:r w:rsidR="00301A18" w:rsidRPr="00865D5D">
              <w:rPr>
                <w:rFonts w:ascii="Times New Roman" w:hAnsi="Times New Roman"/>
                <w:sz w:val="20"/>
                <w:lang w:val="en-US"/>
                <w:rPrChange w:id="15471" w:author="tcarey_01" w:date="2015-03-30T15:14:00Z">
                  <w:rPr>
                    <w:rFonts w:ascii="Times New Roman" w:hAnsi="Times New Roman"/>
                    <w:sz w:val="20"/>
                  </w:rPr>
                </w:rPrChange>
              </w:rPr>
              <w:fldChar w:fldCharType="begin"/>
            </w:r>
            <w:r w:rsidRPr="00865D5D">
              <w:rPr>
                <w:rFonts w:ascii="Times New Roman" w:hAnsi="Times New Roman"/>
                <w:sz w:val="20"/>
                <w:lang w:val="en-US"/>
                <w:rPrChange w:id="15472"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5473" w:author="tcarey_01" w:date="2015-03-30T15:14:00Z">
                  <w:rPr>
                    <w:rFonts w:ascii="Times New Roman" w:hAnsi="Times New Roman"/>
                    <w:sz w:val="20"/>
                  </w:rPr>
                </w:rPrChange>
              </w:rPr>
              <w:fldChar w:fldCharType="separate"/>
            </w:r>
            <w:r w:rsidR="001E335B">
              <w:rPr>
                <w:rFonts w:ascii="Times New Roman" w:hAnsi="Times New Roman"/>
                <w:sz w:val="20"/>
                <w:lang w:val="en-US"/>
                <w:rPrChange w:id="15474" w:author="tcarey_01" w:date="2015-03-30T15:14:00Z">
                  <w:rPr>
                    <w:rFonts w:ascii="Times New Roman" w:hAnsi="Times New Roman"/>
                    <w:sz w:val="20"/>
                  </w:rPr>
                </w:rPrChange>
              </w:rPr>
              <w:t>8</w:t>
            </w:r>
            <w:r w:rsidR="00301A18" w:rsidRPr="00865D5D">
              <w:rPr>
                <w:rFonts w:ascii="Times New Roman" w:hAnsi="Times New Roman"/>
                <w:sz w:val="20"/>
                <w:lang w:val="en-US"/>
                <w:rPrChange w:id="15475" w:author="tcarey_01" w:date="2015-03-30T15:14:00Z">
                  <w:rPr>
                    <w:rFonts w:ascii="Times New Roman" w:hAnsi="Times New Roman"/>
                    <w:sz w:val="20"/>
                  </w:rPr>
                </w:rPrChange>
              </w:rPr>
              <w:fldChar w:fldCharType="end"/>
            </w:r>
            <w:r w:rsidRPr="00865D5D">
              <w:rPr>
                <w:rFonts w:ascii="Times New Roman" w:hAnsi="Times New Roman"/>
                <w:sz w:val="20"/>
                <w:lang w:val="en-US"/>
                <w:rPrChange w:id="15476" w:author="tcarey_01" w:date="2015-03-30T15:14:00Z">
                  <w:rPr>
                    <w:rFonts w:ascii="Times New Roman" w:hAnsi="Times New Roman"/>
                    <w:sz w:val="20"/>
                  </w:rPr>
                </w:rPrChange>
              </w:rPr>
              <w:t>].</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77" w:author="tcarey_01" w:date="2015-03-30T15:14:00Z">
                  <w:rPr>
                    <w:rFonts w:ascii="Times New Roman" w:hAnsi="Times New Roman"/>
                    <w:sz w:val="20"/>
                  </w:rPr>
                </w:rPrChange>
              </w:rPr>
            </w:pPr>
            <w:r w:rsidRPr="00865D5D">
              <w:rPr>
                <w:rFonts w:ascii="Times New Roman" w:hAnsi="Times New Roman"/>
                <w:sz w:val="20"/>
                <w:lang w:val="en-US"/>
                <w:rPrChange w:id="15478" w:author="tcarey_01" w:date="2015-03-30T15:14: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Change w:id="15479" w:author="tcarey_01" w:date="2015-03-30T15:14:00Z">
                  <w:rPr>
                    <w:rFonts w:ascii="Times New Roman" w:hAnsi="Times New Roman"/>
                    <w:sz w:val="20"/>
                  </w:rPr>
                </w:rPrChange>
              </w:rPr>
            </w:pPr>
            <w:r w:rsidRPr="00865D5D">
              <w:rPr>
                <w:rFonts w:ascii="Times New Roman" w:hAnsi="Times New Roman"/>
                <w:sz w:val="20"/>
                <w:lang w:val="en-US"/>
                <w:rPrChange w:id="1548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81" w:author="tcarey_01" w:date="2015-03-30T15:14:00Z">
                  <w:rPr>
                    <w:rFonts w:ascii="Times New Roman" w:hAnsi="Times New Roman"/>
                    <w:sz w:val="20"/>
                  </w:rPr>
                </w:rPrChange>
              </w:rPr>
            </w:pPr>
            <w:r w:rsidRPr="00865D5D">
              <w:rPr>
                <w:rFonts w:ascii="Times New Roman" w:hAnsi="Times New Roman"/>
                <w:sz w:val="20"/>
                <w:lang w:val="en-US"/>
                <w:rPrChange w:id="1548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Change w:id="15483" w:author="tcarey_01" w:date="2015-03-30T15:14:00Z">
                  <w:rPr/>
                </w:rPrChange>
              </w:rPr>
            </w:pPr>
            <w:r w:rsidRPr="00865D5D">
              <w:rPr>
                <w:rFonts w:ascii="Times New Roman" w:eastAsia="Arial Unicode MS" w:hAnsi="Times New Roman"/>
                <w:sz w:val="20"/>
                <w:lang w:val="en-US"/>
                <w:rPrChange w:id="15484" w:author="tcarey_01" w:date="2015-03-30T15:14:00Z">
                  <w:rPr>
                    <w:rFonts w:ascii="Times New Roman" w:eastAsia="Arial Unicode MS" w:hAnsi="Times New Roman"/>
                    <w:sz w:val="20"/>
                  </w:rPr>
                </w:rPrChange>
              </w:rPr>
              <w:t>List of M2M Application Entity Identifiers (AE-ID) that shall be considered to be allowed for AE registration requests.</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85" w:author="tcarey_01" w:date="2015-03-30T15:14:00Z">
                  <w:rPr>
                    <w:rFonts w:ascii="Times New Roman" w:hAnsi="Times New Roman"/>
                    <w:sz w:val="20"/>
                  </w:rPr>
                </w:rPrChange>
              </w:rPr>
            </w:pPr>
            <w:r w:rsidRPr="00865D5D">
              <w:rPr>
                <w:rFonts w:ascii="Times New Roman" w:hAnsi="Times New Roman"/>
                <w:sz w:val="20"/>
                <w:lang w:val="en-US"/>
                <w:rPrChange w:id="15486" w:author="tcarey_01" w:date="2015-03-30T15:14: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Change w:id="15487" w:author="tcarey_01" w:date="2015-03-30T15:14:00Z">
                  <w:rPr>
                    <w:rFonts w:ascii="Times New Roman" w:hAnsi="Times New Roman"/>
                    <w:sz w:val="20"/>
                  </w:rPr>
                </w:rPrChange>
              </w:rPr>
            </w:pPr>
            <w:r w:rsidRPr="00865D5D">
              <w:rPr>
                <w:rFonts w:ascii="Times New Roman" w:hAnsi="Times New Roman"/>
                <w:sz w:val="20"/>
                <w:lang w:val="en-US"/>
                <w:rPrChange w:id="15488"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89" w:author="tcarey_01" w:date="2015-03-30T15:14:00Z">
                  <w:rPr>
                    <w:rFonts w:ascii="Times New Roman" w:hAnsi="Times New Roman"/>
                    <w:sz w:val="20"/>
                  </w:rPr>
                </w:rPrChange>
              </w:rPr>
            </w:pPr>
            <w:r w:rsidRPr="00865D5D">
              <w:rPr>
                <w:rFonts w:ascii="Times New Roman" w:hAnsi="Times New Roman"/>
                <w:sz w:val="20"/>
                <w:lang w:val="en-US"/>
                <w:rPrChange w:id="1549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lang w:val="en-US"/>
                <w:rPrChange w:id="15491" w:author="tcarey_01" w:date="2015-03-30T15:14:00Z">
                  <w:rPr/>
                </w:rPrChange>
              </w:rPr>
            </w:pPr>
            <w:r w:rsidRPr="00865D5D">
              <w:rPr>
                <w:rFonts w:ascii="Times New Roman" w:hAnsi="Times New Roman"/>
                <w:sz w:val="20"/>
                <w:lang w:val="en-US"/>
                <w:rPrChange w:id="15492" w:author="tcarey_01" w:date="2015-03-30T15:14:00Z">
                  <w:rPr>
                    <w:rFonts w:ascii="Times New Roman" w:hAnsi="Times New Roman"/>
                    <w:sz w:val="20"/>
                  </w:rPr>
                </w:rPrChange>
              </w:rPr>
              <w:t>The unique Application Rule identifier in the context of the M2M Service Subscription.</w:t>
            </w:r>
          </w:p>
        </w:tc>
      </w:tr>
      <w:tr w:rsidR="00F1128B" w:rsidRPr="00865D5D" w:rsidTr="00746BA1">
        <w:trPr>
          <w:tblHeader/>
          <w:jc w:val="center"/>
        </w:trPr>
        <w:tc>
          <w:tcPr>
            <w:tcW w:w="1709"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93" w:author="tcarey_01" w:date="2015-03-30T15:14:00Z">
                  <w:rPr>
                    <w:rFonts w:ascii="Times New Roman" w:hAnsi="Times New Roman"/>
                    <w:sz w:val="20"/>
                  </w:rPr>
                </w:rPrChange>
              </w:rPr>
            </w:pPr>
            <w:r w:rsidRPr="00865D5D">
              <w:rPr>
                <w:rFonts w:ascii="Times New Roman" w:hAnsi="Times New Roman"/>
                <w:sz w:val="20"/>
                <w:lang w:val="en-US"/>
                <w:rPrChange w:id="15494"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F1128B" w:rsidRPr="00865D5D" w:rsidRDefault="00F1128B" w:rsidP="00746BA1">
            <w:pPr>
              <w:pStyle w:val="TAL"/>
              <w:snapToGrid w:val="0"/>
              <w:rPr>
                <w:rFonts w:ascii="Times New Roman" w:hAnsi="Times New Roman"/>
                <w:sz w:val="20"/>
                <w:lang w:val="en-US"/>
                <w:rPrChange w:id="15495" w:author="tcarey_01" w:date="2015-03-30T15:14:00Z">
                  <w:rPr>
                    <w:rFonts w:ascii="Times New Roman" w:hAnsi="Times New Roman"/>
                    <w:sz w:val="20"/>
                  </w:rPr>
                </w:rPrChange>
              </w:rPr>
            </w:pPr>
            <w:r w:rsidRPr="00865D5D">
              <w:rPr>
                <w:rFonts w:ascii="Times New Roman" w:hAnsi="Times New Roman"/>
                <w:sz w:val="20"/>
                <w:lang w:val="en-US"/>
                <w:rPrChange w:id="15496"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F1128B" w:rsidRPr="00865D5D" w:rsidRDefault="00F1128B" w:rsidP="00746BA1">
            <w:pPr>
              <w:pStyle w:val="TAL"/>
              <w:snapToGrid w:val="0"/>
              <w:rPr>
                <w:rFonts w:ascii="Times New Roman" w:hAnsi="Times New Roman"/>
                <w:sz w:val="20"/>
                <w:lang w:val="en-US"/>
                <w:rPrChange w:id="15497" w:author="tcarey_01" w:date="2015-03-30T15:14:00Z">
                  <w:rPr>
                    <w:rFonts w:ascii="Times New Roman" w:hAnsi="Times New Roman"/>
                    <w:sz w:val="20"/>
                  </w:rPr>
                </w:rPrChange>
              </w:rPr>
            </w:pPr>
            <w:r w:rsidRPr="00865D5D">
              <w:rPr>
                <w:rFonts w:ascii="Times New Roman" w:hAnsi="Times New Roman"/>
                <w:sz w:val="20"/>
                <w:lang w:val="en-US"/>
                <w:rPrChange w:id="15498"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865D5D" w:rsidRDefault="00F1128B" w:rsidP="00FE54CA">
            <w:pPr>
              <w:pStyle w:val="TAL"/>
              <w:rPr>
                <w:rFonts w:ascii="Times New Roman" w:hAnsi="Times New Roman"/>
                <w:sz w:val="20"/>
                <w:lang w:val="en-US"/>
                <w:rPrChange w:id="15499" w:author="tcarey_01" w:date="2015-03-30T15:14:00Z">
                  <w:rPr>
                    <w:rFonts w:ascii="Times New Roman" w:hAnsi="Times New Roman"/>
                    <w:sz w:val="20"/>
                  </w:rPr>
                </w:rPrChange>
              </w:rPr>
            </w:pPr>
            <w:r w:rsidRPr="00865D5D">
              <w:rPr>
                <w:rFonts w:ascii="Times New Roman" w:hAnsi="Times New Roman"/>
                <w:sz w:val="20"/>
                <w:lang w:val="en-US"/>
                <w:rPrChange w:id="15500" w:author="tcarey_01" w:date="2015-03-30T15:14:00Z">
                  <w:rPr>
                    <w:rFonts w:ascii="Times New Roman" w:hAnsi="Times New Roman"/>
                    <w:sz w:val="20"/>
                  </w:rPr>
                </w:rPrChange>
              </w:rPr>
              <w:t>Unique response types for this service.</w:t>
            </w:r>
          </w:p>
          <w:p w:rsidR="00F1128B" w:rsidRPr="00865D5D" w:rsidRDefault="00F1128B" w:rsidP="00913D9A">
            <w:pPr>
              <w:pStyle w:val="TAL"/>
              <w:numPr>
                <w:ilvl w:val="0"/>
                <w:numId w:val="101"/>
              </w:numPr>
              <w:snapToGrid w:val="0"/>
              <w:rPr>
                <w:lang w:val="en-US"/>
                <w:rPrChange w:id="15501" w:author="tcarey_01" w:date="2015-03-30T15:14:00Z">
                  <w:rPr/>
                </w:rPrChange>
              </w:rPr>
            </w:pPr>
            <w:r w:rsidRPr="00865D5D">
              <w:rPr>
                <w:rFonts w:ascii="Times New Roman" w:hAnsi="Times New Roman"/>
                <w:sz w:val="20"/>
                <w:lang w:val="en-US"/>
                <w:rPrChange w:id="15502" w:author="tcarey_01" w:date="2015-03-30T15:14:00Z">
                  <w:rPr>
                    <w:rFonts w:ascii="Times New Roman" w:hAnsi="Times New Roman"/>
                    <w:sz w:val="20"/>
                  </w:rPr>
                </w:rPrChange>
              </w:rPr>
              <w:t>None</w:t>
            </w:r>
          </w:p>
        </w:tc>
      </w:tr>
    </w:tbl>
    <w:p w:rsidR="00FE685A" w:rsidRPr="00865D5D" w:rsidRDefault="00FE685A" w:rsidP="00FE685A">
      <w:pPr>
        <w:rPr>
          <w:lang w:val="en-US"/>
          <w:rPrChange w:id="15503" w:author="tcarey_01" w:date="2015-03-30T15:14:00Z">
            <w:rPr/>
          </w:rPrChange>
        </w:rPr>
      </w:pPr>
    </w:p>
    <w:p w:rsidR="00FE685A" w:rsidRPr="00865D5D" w:rsidRDefault="00FE685A" w:rsidP="00FE685A">
      <w:pPr>
        <w:pStyle w:val="Caption"/>
        <w:jc w:val="center"/>
        <w:rPr>
          <w:lang w:val="en-US"/>
        </w:rPr>
      </w:pPr>
      <w:r w:rsidRPr="00865D5D">
        <w:rPr>
          <w:lang w:val="en-US"/>
          <w:rPrChange w:id="15504" w:author="tcarey_01" w:date="2015-03-30T15:14:00Z">
            <w:rPr/>
          </w:rPrChange>
        </w:rPr>
        <w:t>Table C.2.1.5.</w:t>
      </w:r>
      <w:r w:rsidRPr="00865D5D">
        <w:rPr>
          <w:lang w:val="en-US"/>
        </w:rPr>
        <w:t>2</w:t>
      </w:r>
      <w:r w:rsidRPr="00865D5D">
        <w:rPr>
          <w:lang w:val="en-US"/>
          <w:rPrChange w:id="15505" w:author="tcarey_01" w:date="2015-03-30T15:14:00Z">
            <w:rPr/>
          </w:rPrChange>
        </w:rPr>
        <w:t>-1 Service Subscription Administration</w:t>
      </w:r>
      <w:r w:rsidRPr="00865D5D">
        <w:rPr>
          <w:lang w:val="en-US"/>
        </w:rPr>
        <w:t xml:space="preserve"> – </w:t>
      </w:r>
      <w:r w:rsidR="00F1128B" w:rsidRPr="00865D5D">
        <w:rPr>
          <w:lang w:val="en-US"/>
          <w:rPrChange w:id="15506" w:author="tcarey_01" w:date="2015-03-30T15:14:00Z">
            <w:rPr/>
          </w:rPrChange>
        </w:rPr>
        <w:t>createApplciationRule</w:t>
      </w:r>
      <w:r w:rsidR="00F1128B" w:rsidRPr="00865D5D">
        <w:rPr>
          <w:lang w:val="en-US"/>
        </w:rPr>
        <w:t xml:space="preserve"> </w:t>
      </w:r>
      <w:r w:rsidRPr="00865D5D">
        <w:rPr>
          <w:lang w:val="en-US"/>
        </w:rPr>
        <w:t>capability</w:t>
      </w:r>
    </w:p>
    <w:p w:rsidR="00FE685A" w:rsidRPr="00865D5D" w:rsidRDefault="00FE685A" w:rsidP="00FE685A">
      <w:pPr>
        <w:pStyle w:val="Heading6"/>
        <w:rPr>
          <w:lang w:val="en-US"/>
          <w:rPrChange w:id="15507" w:author="tcarey_01" w:date="2015-03-30T15:14:00Z">
            <w:rPr/>
          </w:rPrChange>
        </w:rPr>
      </w:pPr>
      <w:r w:rsidRPr="00865D5D">
        <w:rPr>
          <w:lang w:val="en-US"/>
          <w:rPrChange w:id="15508" w:author="tcarey_01" w:date="2015-03-30T15:14:00Z">
            <w:rPr/>
          </w:rPrChange>
        </w:rPr>
        <w:t>C.2.1.5.3</w:t>
      </w:r>
      <w:r w:rsidRPr="00865D5D">
        <w:rPr>
          <w:lang w:val="en-US"/>
          <w:rPrChange w:id="15509" w:author="tcarey_01" w:date="2015-03-30T15:14:00Z">
            <w:rPr/>
          </w:rPrChange>
        </w:rPr>
        <w:tab/>
        <w:t>Service Interactions</w:t>
      </w:r>
    </w:p>
    <w:p w:rsidR="00FE685A" w:rsidRPr="00865D5D" w:rsidRDefault="00FE685A" w:rsidP="00FE685A">
      <w:pPr>
        <w:rPr>
          <w:lang w:val="en-US"/>
          <w:rPrChange w:id="15510" w:author="tcarey_01" w:date="2015-03-30T15:14:00Z">
            <w:rPr/>
          </w:rPrChange>
        </w:rPr>
      </w:pPr>
      <w:r w:rsidRPr="00865D5D">
        <w:rPr>
          <w:lang w:val="en-US"/>
          <w:rPrChange w:id="15511" w:author="tcarey_01" w:date="2015-03-30T15:14:00Z">
            <w:rPr/>
          </w:rPrChange>
        </w:rPr>
        <w:t>The interactions of</w:t>
      </w:r>
      <w:r w:rsidR="00B759EB" w:rsidRPr="00865D5D">
        <w:rPr>
          <w:lang w:val="en-US"/>
          <w:rPrChange w:id="15512" w:author="tcarey_01" w:date="2015-03-30T15:14:00Z">
            <w:rPr/>
          </w:rPrChange>
        </w:rPr>
        <w:t xml:space="preserve"> </w:t>
      </w:r>
      <w:r w:rsidRPr="00865D5D">
        <w:rPr>
          <w:lang w:val="en-US"/>
          <w:rPrChange w:id="15513" w:author="tcarey_01" w:date="2015-03-30T15:14:00Z">
            <w:rPr/>
          </w:rPrChange>
        </w:rPr>
        <w:t>service capabilities required for this service capability:</w:t>
      </w:r>
    </w:p>
    <w:p w:rsidR="00FE685A" w:rsidRPr="00865D5D" w:rsidRDefault="00FE685A" w:rsidP="00913D9A">
      <w:pPr>
        <w:pStyle w:val="ListNumber"/>
        <w:numPr>
          <w:ilvl w:val="0"/>
          <w:numId w:val="48"/>
        </w:numPr>
        <w:rPr>
          <w:lang w:val="en-US"/>
          <w:rPrChange w:id="15514" w:author="tcarey_01" w:date="2015-03-30T15:14:00Z">
            <w:rPr/>
          </w:rPrChange>
        </w:rPr>
      </w:pPr>
      <w:r w:rsidRPr="00865D5D">
        <w:rPr>
          <w:lang w:val="en-US"/>
          <w:rPrChange w:id="15515" w:author="tcarey_01" w:date="2015-03-30T15:14:00Z">
            <w:rPr/>
          </w:rPrChange>
        </w:rPr>
        <w:t>Perform the common request authorization</w:t>
      </w:r>
    </w:p>
    <w:p w:rsidR="00FE685A" w:rsidRPr="00865D5D" w:rsidRDefault="00F1128B" w:rsidP="00913D9A">
      <w:pPr>
        <w:pStyle w:val="ListNumber"/>
        <w:numPr>
          <w:ilvl w:val="0"/>
          <w:numId w:val="48"/>
        </w:numPr>
        <w:rPr>
          <w:lang w:val="en-US"/>
          <w:rPrChange w:id="15516" w:author="tcarey_01" w:date="2015-03-30T15:14:00Z">
            <w:rPr/>
          </w:rPrChange>
        </w:rPr>
      </w:pPr>
      <w:r w:rsidRPr="00865D5D">
        <w:rPr>
          <w:lang w:val="en-US"/>
          <w:rPrChange w:id="15517" w:author="tcarey_01" w:date="2015-03-30T15:14:00Z">
            <w:rPr/>
          </w:rPrChange>
        </w:rPr>
        <w:t>Create the Application Rule</w:t>
      </w:r>
    </w:p>
    <w:p w:rsidR="00FE685A" w:rsidRPr="00865D5D" w:rsidRDefault="00FE685A" w:rsidP="00913D9A">
      <w:pPr>
        <w:pStyle w:val="ListNumber"/>
        <w:numPr>
          <w:ilvl w:val="0"/>
          <w:numId w:val="48"/>
        </w:numPr>
        <w:rPr>
          <w:lang w:val="en-US"/>
          <w:rPrChange w:id="15518" w:author="tcarey_01" w:date="2015-03-30T15:14:00Z">
            <w:rPr/>
          </w:rPrChange>
        </w:rPr>
      </w:pPr>
      <w:r w:rsidRPr="00865D5D">
        <w:rPr>
          <w:lang w:val="en-US"/>
          <w:rPrChange w:id="15519" w:author="tcarey_01" w:date="2015-03-30T15:14:00Z">
            <w:rPr/>
          </w:rPrChange>
        </w:rPr>
        <w:t>Account for the event</w:t>
      </w:r>
    </w:p>
    <w:p w:rsidR="00FE685A" w:rsidRPr="00865D5D" w:rsidRDefault="00F1128B" w:rsidP="00FE685A">
      <w:pPr>
        <w:keepNext/>
        <w:jc w:val="center"/>
        <w:rPr>
          <w:lang w:val="en-US"/>
          <w:rPrChange w:id="15520" w:author="tcarey_01" w:date="2015-03-30T15:14:00Z">
            <w:rPr/>
          </w:rPrChange>
        </w:rPr>
      </w:pPr>
      <w:del w:id="15521" w:author="tcarey_01" w:date="2015-03-30T15:14:00Z">
        <w:r>
          <w:object w:dxaOrig="10454" w:dyaOrig="7117">
            <v:shape id="_x0000_i1198" type="#_x0000_t75" style="width:482.25pt;height:327.75pt" o:ole="">
              <v:imagedata r:id="rId237" o:title=""/>
            </v:shape>
          </w:object>
        </w:r>
      </w:del>
      <w:ins w:id="15522" w:author="tcarey_01" w:date="2015-03-30T15:14:00Z">
        <w:r w:rsidR="00421B38" w:rsidRPr="00865D5D">
          <w:rPr>
            <w:lang w:val="en-US"/>
          </w:rPr>
          <w:object w:dxaOrig="10454" w:dyaOrig="7117">
            <v:shape id="_x0000_i1113" type="#_x0000_t75" style="width:522.75pt;height:355.5pt" o:ole="">
              <v:imagedata r:id="rId238" o:title=""/>
            </v:shape>
          </w:object>
        </w:r>
      </w:ins>
    </w:p>
    <w:p w:rsidR="00FE685A" w:rsidRPr="00865D5D" w:rsidRDefault="00FE685A" w:rsidP="00FE685A">
      <w:pPr>
        <w:pStyle w:val="Caption"/>
        <w:jc w:val="center"/>
        <w:rPr>
          <w:rStyle w:val="Guidance"/>
          <w:i w:val="0"/>
          <w:color w:val="auto"/>
          <w:lang w:val="en-US"/>
          <w:rPrChange w:id="15523" w:author="tcarey_01" w:date="2015-03-30T15:14:00Z">
            <w:rPr>
              <w:rStyle w:val="Guidance"/>
              <w:i w:val="0"/>
              <w:color w:val="auto"/>
            </w:rPr>
          </w:rPrChange>
        </w:rPr>
      </w:pPr>
      <w:r w:rsidRPr="00865D5D">
        <w:rPr>
          <w:lang w:val="en-US"/>
          <w:rPrChange w:id="15524" w:author="tcarey_01" w:date="2015-03-30T15:14:00Z">
            <w:rPr/>
          </w:rPrChange>
        </w:rPr>
        <w:t>Figure C.2.1.5</w:t>
      </w:r>
      <w:r w:rsidRPr="00865D5D">
        <w:rPr>
          <w:lang w:val="en-US"/>
        </w:rPr>
        <w:t>.3</w:t>
      </w:r>
      <w:r w:rsidRPr="00865D5D">
        <w:rPr>
          <w:lang w:val="en-US"/>
          <w:rPrChange w:id="15525" w:author="tcarey_01" w:date="2015-03-30T15:14:00Z">
            <w:rPr/>
          </w:rPrChange>
        </w:rPr>
        <w:t>-</w:t>
      </w:r>
      <w:r w:rsidR="00301A18" w:rsidRPr="00865D5D">
        <w:rPr>
          <w:lang w:val="en-US"/>
          <w:rPrChange w:id="15526" w:author="tcarey_01" w:date="2015-03-30T15:14:00Z">
            <w:rPr/>
          </w:rPrChange>
        </w:rPr>
        <w:fldChar w:fldCharType="begin"/>
      </w:r>
      <w:r w:rsidR="0068154D" w:rsidRPr="00865D5D">
        <w:rPr>
          <w:lang w:val="en-US"/>
          <w:rPrChange w:id="15527" w:author="tcarey_01" w:date="2015-03-30T15:14:00Z">
            <w:rPr/>
          </w:rPrChange>
        </w:rPr>
        <w:instrText xml:space="preserve"> SEQ Figure \* ARABIC </w:instrText>
      </w:r>
      <w:r w:rsidR="00301A18" w:rsidRPr="00865D5D">
        <w:rPr>
          <w:lang w:val="en-US"/>
          <w:rPrChange w:id="15528" w:author="tcarey_01" w:date="2015-03-30T15:14:00Z">
            <w:rPr/>
          </w:rPrChange>
        </w:rPr>
        <w:fldChar w:fldCharType="separate"/>
      </w:r>
      <w:r w:rsidR="001E335B">
        <w:rPr>
          <w:lang w:val="en-US"/>
          <w:rPrChange w:id="15529" w:author="tcarey_01" w:date="2015-03-30T15:14:00Z">
            <w:rPr/>
          </w:rPrChange>
        </w:rPr>
        <w:t>2</w:t>
      </w:r>
      <w:r w:rsidR="00301A18" w:rsidRPr="00865D5D">
        <w:rPr>
          <w:lang w:val="en-US"/>
          <w:rPrChange w:id="15530" w:author="tcarey_01" w:date="2015-03-30T15:14:00Z">
            <w:rPr/>
          </w:rPrChange>
        </w:rPr>
        <w:fldChar w:fldCharType="end"/>
      </w:r>
      <w:r w:rsidRPr="00865D5D">
        <w:rPr>
          <w:lang w:val="en-US"/>
          <w:rPrChange w:id="15531" w:author="tcarey_01" w:date="2015-03-30T15:14:00Z">
            <w:rPr/>
          </w:rPrChange>
        </w:rPr>
        <w:t xml:space="preserve"> </w:t>
      </w:r>
      <w:r w:rsidR="00F1128B" w:rsidRPr="00865D5D">
        <w:rPr>
          <w:lang w:val="en-US"/>
          <w:rPrChange w:id="15532" w:author="tcarey_01" w:date="2015-03-30T15:14:00Z">
            <w:rPr/>
          </w:rPrChange>
        </w:rPr>
        <w:t xml:space="preserve">createApplicationRule </w:t>
      </w:r>
      <w:r w:rsidR="009C5085" w:rsidRPr="00865D5D">
        <w:rPr>
          <w:lang w:val="en-US"/>
          <w:rPrChange w:id="15533" w:author="tcarey_01" w:date="2015-03-30T15:14:00Z">
            <w:rPr/>
          </w:rPrChange>
        </w:rPr>
        <w:t>Diagram</w:t>
      </w:r>
    </w:p>
    <w:p w:rsidR="00FE685A" w:rsidRPr="00865D5D" w:rsidRDefault="00FE685A" w:rsidP="00FE685A">
      <w:pPr>
        <w:pStyle w:val="Heading6"/>
        <w:rPr>
          <w:lang w:val="en-US"/>
          <w:rPrChange w:id="15534" w:author="tcarey_01" w:date="2015-03-30T15:14:00Z">
            <w:rPr/>
          </w:rPrChange>
        </w:rPr>
      </w:pPr>
      <w:r w:rsidRPr="00865D5D">
        <w:rPr>
          <w:lang w:val="en-US"/>
          <w:rPrChange w:id="15535" w:author="tcarey_01" w:date="2015-03-30T15:14:00Z">
            <w:rPr/>
          </w:rPrChange>
        </w:rPr>
        <w:t>C.2.1.5</w:t>
      </w:r>
      <w:r w:rsidRPr="00865D5D">
        <w:rPr>
          <w:lang w:val="en-US"/>
        </w:rPr>
        <w:t>.4</w:t>
      </w:r>
      <w:r w:rsidRPr="00865D5D">
        <w:rPr>
          <w:lang w:val="en-US"/>
          <w:rPrChange w:id="15536" w:author="tcarey_01" w:date="2015-03-30T15:14:00Z">
            <w:rPr/>
          </w:rPrChange>
        </w:rPr>
        <w:tab/>
        <w:t>Post-Conditions</w:t>
      </w:r>
    </w:p>
    <w:p w:rsidR="00FE685A" w:rsidRPr="00865D5D" w:rsidRDefault="00F1128B" w:rsidP="00FE685A">
      <w:pPr>
        <w:keepNext/>
        <w:rPr>
          <w:lang w:val="en-US"/>
          <w:rPrChange w:id="15537" w:author="tcarey_01" w:date="2015-03-30T15:14:00Z">
            <w:rPr/>
          </w:rPrChange>
        </w:rPr>
      </w:pPr>
      <w:r w:rsidRPr="00865D5D">
        <w:rPr>
          <w:lang w:val="en-US"/>
          <w:rPrChange w:id="15538" w:author="tcarey_01" w:date="2015-03-30T15:14:00Z">
            <w:rPr/>
          </w:rPrChange>
        </w:rPr>
        <w:t>The Application Rule is creared</w:t>
      </w:r>
      <w:r w:rsidR="00FE685A" w:rsidRPr="00865D5D">
        <w:rPr>
          <w:lang w:val="en-US"/>
          <w:rPrChange w:id="15539" w:author="tcarey_01" w:date="2015-03-30T15:14:00Z">
            <w:rPr/>
          </w:rPrChange>
        </w:rPr>
        <w:t>.</w:t>
      </w:r>
    </w:p>
    <w:p w:rsidR="00FE685A" w:rsidRPr="00865D5D" w:rsidRDefault="00FE685A" w:rsidP="00FE685A">
      <w:pPr>
        <w:pStyle w:val="Heading6"/>
        <w:rPr>
          <w:lang w:val="en-US"/>
          <w:rPrChange w:id="15540" w:author="tcarey_01" w:date="2015-03-30T15:14:00Z">
            <w:rPr/>
          </w:rPrChange>
        </w:rPr>
      </w:pPr>
      <w:r w:rsidRPr="00865D5D">
        <w:rPr>
          <w:lang w:val="en-US"/>
          <w:rPrChange w:id="15541" w:author="tcarey_01" w:date="2015-03-30T15:14:00Z">
            <w:rPr/>
          </w:rPrChange>
        </w:rPr>
        <w:t>C.2.1.5</w:t>
      </w:r>
      <w:r w:rsidRPr="00865D5D">
        <w:rPr>
          <w:lang w:val="en-US"/>
        </w:rPr>
        <w:t>.5</w:t>
      </w:r>
      <w:r w:rsidRPr="00865D5D">
        <w:rPr>
          <w:lang w:val="en-US"/>
          <w:rPrChange w:id="15542" w:author="tcarey_01" w:date="2015-03-30T15:14:00Z">
            <w:rPr/>
          </w:rPrChange>
        </w:rPr>
        <w:tab/>
        <w:t>Exceptions</w:t>
      </w:r>
    </w:p>
    <w:p w:rsidR="00FE685A" w:rsidRPr="00865D5D" w:rsidRDefault="00FE685A" w:rsidP="00FE685A">
      <w:pPr>
        <w:keepNext/>
        <w:rPr>
          <w:lang w:val="en-US"/>
          <w:rPrChange w:id="15543" w:author="tcarey_01" w:date="2015-03-30T15:14:00Z">
            <w:rPr/>
          </w:rPrChange>
        </w:rPr>
      </w:pPr>
      <w:r w:rsidRPr="00865D5D">
        <w:rPr>
          <w:lang w:val="en-US"/>
          <w:rPrChange w:id="15544" w:author="tcarey_01" w:date="2015-03-30T15:14:00Z">
            <w:rPr/>
          </w:rPrChange>
        </w:rPr>
        <w:t>No unique exceptions for this service capability.</w:t>
      </w:r>
    </w:p>
    <w:p w:rsidR="00FE685A" w:rsidRPr="00865D5D" w:rsidRDefault="00FE685A" w:rsidP="00FE685A">
      <w:pPr>
        <w:keepNext/>
        <w:rPr>
          <w:lang w:val="en-US"/>
          <w:rPrChange w:id="15545" w:author="tcarey_01" w:date="2015-03-30T15:14:00Z">
            <w:rPr/>
          </w:rPrChange>
        </w:rPr>
      </w:pPr>
      <w:r w:rsidRPr="00865D5D">
        <w:rPr>
          <w:lang w:val="en-US"/>
          <w:rPrChange w:id="15546"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547" w:author="tcarey_01" w:date="2015-03-30T15:14:00Z">
            <w:rPr/>
          </w:rPrChange>
        </w:rPr>
      </w:pPr>
      <w:r w:rsidRPr="00865D5D">
        <w:rPr>
          <w:lang w:val="en-US"/>
          <w:rPrChange w:id="15548" w:author="tcarey_01" w:date="2015-03-30T15:14:00Z">
            <w:rPr/>
          </w:rPrChange>
        </w:rPr>
        <w:t>C.2.1.5</w:t>
      </w:r>
      <w:r w:rsidRPr="00865D5D">
        <w:rPr>
          <w:lang w:val="en-US"/>
        </w:rPr>
        <w:t>.6</w:t>
      </w:r>
      <w:r w:rsidRPr="00865D5D">
        <w:rPr>
          <w:lang w:val="en-US"/>
          <w:rPrChange w:id="15549"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550"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551" w:author="tcarey_01" w:date="2015-03-30T15:14:00Z">
            <w:rPr>
              <w:rFonts w:ascii="Arial" w:hAnsi="Arial"/>
              <w:i/>
              <w:color w:val="0000FF"/>
              <w:sz w:val="18"/>
            </w:rPr>
          </w:rPrChange>
        </w:rPr>
      </w:pPr>
      <w:r w:rsidRPr="00865D5D">
        <w:rPr>
          <w:rFonts w:ascii="Arial" w:hAnsi="Arial"/>
          <w:i/>
          <w:color w:val="0000FF"/>
          <w:sz w:val="18"/>
          <w:lang w:val="en-US"/>
          <w:rPrChange w:id="15552"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553" w:author="tcarey_01" w:date="2015-03-30T15:14:00Z">
            <w:rPr/>
          </w:rPrChange>
        </w:rPr>
      </w:pPr>
      <w:bookmarkStart w:id="15554" w:name="_Toc389129028"/>
      <w:r w:rsidRPr="00865D5D">
        <w:rPr>
          <w:lang w:val="en-US"/>
          <w:rPrChange w:id="15555" w:author="tcarey_01" w:date="2015-03-30T15:14:00Z">
            <w:rPr/>
          </w:rPrChange>
        </w:rPr>
        <w:lastRenderedPageBreak/>
        <w:t>C.2.1.6</w:t>
      </w:r>
      <w:r w:rsidRPr="00865D5D">
        <w:rPr>
          <w:lang w:val="en-US"/>
          <w:rPrChange w:id="15556" w:author="tcarey_01" w:date="2015-03-30T15:14:00Z">
            <w:rPr/>
          </w:rPrChange>
        </w:rPr>
        <w:tab/>
      </w:r>
      <w:bookmarkEnd w:id="15554"/>
      <w:r w:rsidR="00D140AE" w:rsidRPr="00865D5D">
        <w:rPr>
          <w:lang w:val="en-US"/>
          <w:rPrChange w:id="15557" w:author="tcarey_01" w:date="2015-03-30T15:14:00Z">
            <w:rPr/>
          </w:rPrChange>
        </w:rPr>
        <w:t>deleteApplicationRules</w:t>
      </w:r>
    </w:p>
    <w:p w:rsidR="00FE685A" w:rsidRPr="00865D5D" w:rsidRDefault="00D140AE" w:rsidP="00FE685A">
      <w:pPr>
        <w:rPr>
          <w:lang w:val="en-US"/>
          <w:rPrChange w:id="15558" w:author="tcarey_01" w:date="2015-03-30T15:14:00Z">
            <w:rPr/>
          </w:rPrChange>
        </w:rPr>
      </w:pPr>
      <w:r w:rsidRPr="00865D5D">
        <w:rPr>
          <w:lang w:val="en-US"/>
          <w:rPrChange w:id="15559" w:author="tcarey_01" w:date="2015-03-30T15:14:00Z">
            <w:rPr/>
          </w:rPrChange>
        </w:rPr>
        <w:t>This service capability provides the ability to delete Application Rules and any references to the Application Rule made by M2M Nodes to the Application Rules</w:t>
      </w:r>
      <w:r w:rsidR="00FE685A" w:rsidRPr="00865D5D">
        <w:rPr>
          <w:lang w:val="en-US"/>
          <w:rPrChange w:id="15560" w:author="tcarey_01" w:date="2015-03-30T15:14:00Z">
            <w:rPr/>
          </w:rPrChange>
        </w:rPr>
        <w:t>.</w:t>
      </w:r>
    </w:p>
    <w:p w:rsidR="00FE685A" w:rsidRPr="00865D5D" w:rsidRDefault="00FE685A" w:rsidP="00FE685A">
      <w:pPr>
        <w:pStyle w:val="Heading6"/>
        <w:rPr>
          <w:lang w:val="en-US"/>
          <w:rPrChange w:id="15561" w:author="tcarey_01" w:date="2015-03-30T15:14:00Z">
            <w:rPr/>
          </w:rPrChange>
        </w:rPr>
      </w:pPr>
      <w:r w:rsidRPr="00865D5D">
        <w:rPr>
          <w:lang w:val="en-US"/>
          <w:rPrChange w:id="15562" w:author="tcarey_01" w:date="2015-03-30T15:14:00Z">
            <w:rPr/>
          </w:rPrChange>
        </w:rPr>
        <w:t>C.2.1.6.1</w:t>
      </w:r>
      <w:r w:rsidRPr="00865D5D">
        <w:rPr>
          <w:lang w:val="en-US"/>
          <w:rPrChange w:id="15563" w:author="tcarey_01" w:date="2015-03-30T15:14:00Z">
            <w:rPr/>
          </w:rPrChange>
        </w:rPr>
        <w:tab/>
        <w:t>Pre-conditions</w:t>
      </w:r>
    </w:p>
    <w:p w:rsidR="00FE685A" w:rsidRPr="00865D5D" w:rsidRDefault="00FE685A" w:rsidP="00FE685A">
      <w:pPr>
        <w:keepNext/>
        <w:rPr>
          <w:lang w:val="en-US"/>
          <w:rPrChange w:id="15564" w:author="tcarey_01" w:date="2015-03-30T15:14:00Z">
            <w:rPr/>
          </w:rPrChange>
        </w:rPr>
      </w:pPr>
      <w:r w:rsidRPr="00865D5D">
        <w:rPr>
          <w:lang w:val="en-US"/>
          <w:rPrChange w:id="15565" w:author="tcarey_01" w:date="2015-03-30T15:14:00Z">
            <w:rPr/>
          </w:rPrChange>
        </w:rPr>
        <w:t>The pre-conditions for Mca Received Requests are met.</w:t>
      </w:r>
    </w:p>
    <w:p w:rsidR="00FE685A" w:rsidRPr="00865D5D" w:rsidRDefault="00FE685A" w:rsidP="00FE685A">
      <w:pPr>
        <w:pStyle w:val="Heading6"/>
        <w:rPr>
          <w:lang w:val="en-US"/>
          <w:rPrChange w:id="15566" w:author="tcarey_01" w:date="2015-03-30T15:14:00Z">
            <w:rPr/>
          </w:rPrChange>
        </w:rPr>
      </w:pPr>
      <w:r w:rsidRPr="00865D5D">
        <w:rPr>
          <w:lang w:val="en-US"/>
          <w:rPrChange w:id="15567" w:author="tcarey_01" w:date="2015-03-30T15:14:00Z">
            <w:rPr/>
          </w:rPrChange>
        </w:rPr>
        <w:t>C.2.1.6.</w:t>
      </w:r>
      <w:r w:rsidRPr="00865D5D">
        <w:rPr>
          <w:lang w:val="en-US"/>
        </w:rPr>
        <w:t>2</w:t>
      </w:r>
      <w:r w:rsidRPr="00865D5D">
        <w:rPr>
          <w:lang w:val="en-US"/>
          <w:rPrChange w:id="15568" w:author="tcarey_01" w:date="2015-03-30T15:14:00Z">
            <w:rPr/>
          </w:rPrChange>
        </w:rPr>
        <w:tab/>
      </w:r>
      <w:r w:rsidR="00534908" w:rsidRPr="00865D5D">
        <w:rPr>
          <w:lang w:val="en-US"/>
        </w:rPr>
        <w:t>Sig</w:t>
      </w:r>
      <w:r w:rsidRPr="00865D5D">
        <w:rPr>
          <w:lang w:val="en-US"/>
        </w:rPr>
        <w:t xml:space="preserve">nature – </w:t>
      </w:r>
      <w:r w:rsidR="00D140AE" w:rsidRPr="00865D5D">
        <w:rPr>
          <w:lang w:val="en-US"/>
          <w:rPrChange w:id="15569" w:author="tcarey_01" w:date="2015-03-30T15:14:00Z">
            <w:rPr/>
          </w:rPrChange>
        </w:rPr>
        <w:t>deleteApplicationRules</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570" w:author="tcarey_01" w:date="2015-03-30T15:14:00Z">
                  <w:rPr/>
                </w:rPrChange>
              </w:rPr>
            </w:pPr>
            <w:r w:rsidRPr="00865D5D">
              <w:rPr>
                <w:lang w:val="en-US"/>
                <w:rPrChange w:id="1557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572" w:author="tcarey_01" w:date="2015-03-30T15:14:00Z">
                  <w:rPr/>
                </w:rPrChange>
              </w:rPr>
            </w:pPr>
            <w:r w:rsidRPr="00865D5D">
              <w:rPr>
                <w:lang w:val="en-US"/>
                <w:rPrChange w:id="1557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574" w:author="tcarey_01" w:date="2015-03-30T15:14:00Z">
                  <w:rPr/>
                </w:rPrChange>
              </w:rPr>
            </w:pPr>
            <w:r w:rsidRPr="00865D5D">
              <w:rPr>
                <w:lang w:val="en-US"/>
                <w:rPrChange w:id="1557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576" w:author="tcarey_01" w:date="2015-03-30T15:14:00Z">
                  <w:rPr/>
                </w:rPrChange>
              </w:rPr>
            </w:pPr>
            <w:r w:rsidRPr="00865D5D">
              <w:rPr>
                <w:lang w:val="en-US"/>
                <w:rPrChange w:id="15577" w:author="tcarey_01" w:date="2015-03-30T15:14:00Z">
                  <w:rPr/>
                </w:rPrChange>
              </w:rPr>
              <w:t>Description</w:t>
            </w:r>
          </w:p>
        </w:tc>
      </w:tr>
      <w:tr w:rsidR="00DD5F17" w:rsidRPr="00865D5D" w:rsidTr="00746BA1">
        <w:trPr>
          <w:tblHeader/>
          <w:jc w:val="center"/>
        </w:trPr>
        <w:tc>
          <w:tcPr>
            <w:tcW w:w="1709"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rPrChange w:id="15578" w:author="tcarey_01" w:date="2015-03-30T15:14:00Z">
                  <w:rPr>
                    <w:rFonts w:ascii="Times New Roman" w:hAnsi="Times New Roman"/>
                    <w:sz w:val="20"/>
                  </w:rPr>
                </w:rPrChange>
              </w:rPr>
            </w:pPr>
            <w:r w:rsidRPr="00865D5D">
              <w:rPr>
                <w:rFonts w:ascii="Times New Roman" w:hAnsi="Times New Roman"/>
                <w:sz w:val="20"/>
                <w:lang w:val="en-US"/>
                <w:rPrChange w:id="15579"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580" w:author="tcarey_01" w:date="2015-03-30T15:14:00Z">
                  <w:rPr>
                    <w:rFonts w:ascii="Times New Roman" w:hAnsi="Times New Roman"/>
                    <w:sz w:val="20"/>
                  </w:rPr>
                </w:rPrChange>
              </w:rPr>
            </w:pPr>
            <w:r w:rsidRPr="00865D5D">
              <w:rPr>
                <w:rFonts w:ascii="Times New Roman" w:hAnsi="Times New Roman"/>
                <w:sz w:val="20"/>
                <w:lang w:val="en-US"/>
                <w:rPrChange w:id="1558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rPrChange w:id="15582" w:author="tcarey_01" w:date="2015-03-30T15:14:00Z">
                  <w:rPr>
                    <w:rFonts w:ascii="Times New Roman" w:hAnsi="Times New Roman"/>
                    <w:sz w:val="20"/>
                  </w:rPr>
                </w:rPrChange>
              </w:rPr>
            </w:pPr>
            <w:r w:rsidRPr="00865D5D">
              <w:rPr>
                <w:rFonts w:ascii="Times New Roman" w:hAnsi="Times New Roman"/>
                <w:sz w:val="20"/>
                <w:lang w:val="en-US"/>
                <w:rPrChange w:id="1558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584" w:author="tcarey_01" w:date="2015-03-30T15:14:00Z">
                  <w:rPr>
                    <w:rFonts w:ascii="Times New Roman" w:hAnsi="Times New Roman"/>
                    <w:sz w:val="20"/>
                  </w:rPr>
                </w:rPrChange>
              </w:rPr>
            </w:pPr>
            <w:r w:rsidRPr="00865D5D">
              <w:rPr>
                <w:lang w:val="en-US"/>
                <w:rPrChange w:id="15585" w:author="tcarey_01" w:date="2015-03-30T15:14:00Z">
                  <w:rPr/>
                </w:rPrChange>
              </w:rPr>
              <w:t xml:space="preserve">See Table A.2.1-1 </w:t>
            </w:r>
          </w:p>
        </w:tc>
      </w:tr>
      <w:tr w:rsidR="00D140AE" w:rsidRPr="00865D5D" w:rsidTr="00746BA1">
        <w:trPr>
          <w:tblHeader/>
          <w:jc w:val="center"/>
        </w:trPr>
        <w:tc>
          <w:tcPr>
            <w:tcW w:w="1709"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Change w:id="15586" w:author="tcarey_01" w:date="2015-03-30T15:14:00Z">
                  <w:rPr>
                    <w:rFonts w:ascii="Times New Roman" w:hAnsi="Times New Roman"/>
                    <w:sz w:val="20"/>
                  </w:rPr>
                </w:rPrChange>
              </w:rPr>
            </w:pPr>
            <w:r w:rsidRPr="00865D5D">
              <w:rPr>
                <w:rFonts w:ascii="Times New Roman" w:hAnsi="Times New Roman"/>
                <w:sz w:val="20"/>
                <w:lang w:val="en-US"/>
                <w:rPrChange w:id="15587" w:author="tcarey_01" w:date="2015-03-30T15:14: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rFonts w:ascii="Times New Roman" w:hAnsi="Times New Roman"/>
                <w:sz w:val="20"/>
                <w:lang w:val="en-US"/>
                <w:rPrChange w:id="15588" w:author="tcarey_01" w:date="2015-03-30T15:14:00Z">
                  <w:rPr>
                    <w:rFonts w:ascii="Times New Roman" w:hAnsi="Times New Roman"/>
                    <w:sz w:val="20"/>
                  </w:rPr>
                </w:rPrChange>
              </w:rPr>
            </w:pPr>
            <w:r w:rsidRPr="00865D5D">
              <w:rPr>
                <w:rFonts w:ascii="Times New Roman" w:hAnsi="Times New Roman"/>
                <w:sz w:val="20"/>
                <w:lang w:val="en-US"/>
                <w:rPrChange w:id="1558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Change w:id="15590" w:author="tcarey_01" w:date="2015-03-30T15:14:00Z">
                  <w:rPr>
                    <w:rFonts w:ascii="Times New Roman" w:hAnsi="Times New Roman"/>
                    <w:sz w:val="20"/>
                  </w:rPr>
                </w:rPrChange>
              </w:rPr>
            </w:pPr>
            <w:r w:rsidRPr="00865D5D">
              <w:rPr>
                <w:rFonts w:ascii="Times New Roman" w:hAnsi="Times New Roman"/>
                <w:sz w:val="20"/>
                <w:lang w:val="en-US"/>
                <w:rPrChange w:id="1559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lang w:val="en-US"/>
                <w:rPrChange w:id="15592" w:author="tcarey_01" w:date="2015-03-30T15:14:00Z">
                  <w:rPr/>
                </w:rPrChange>
              </w:rPr>
            </w:pPr>
            <w:r w:rsidRPr="00865D5D">
              <w:rPr>
                <w:rFonts w:ascii="Times New Roman" w:hAnsi="Times New Roman"/>
                <w:sz w:val="20"/>
                <w:lang w:val="en-US"/>
                <w:rPrChange w:id="15593" w:author="tcarey_01" w:date="2015-03-30T15:14:00Z">
                  <w:rPr>
                    <w:rFonts w:ascii="Times New Roman" w:hAnsi="Times New Roman"/>
                    <w:sz w:val="20"/>
                  </w:rPr>
                </w:rPrChange>
              </w:rPr>
              <w:t>A list of Application Rule identifiers.</w:t>
            </w:r>
          </w:p>
        </w:tc>
      </w:tr>
      <w:tr w:rsidR="00D140AE" w:rsidRPr="00865D5D" w:rsidTr="00746BA1">
        <w:trPr>
          <w:tblHeader/>
          <w:jc w:val="center"/>
        </w:trPr>
        <w:tc>
          <w:tcPr>
            <w:tcW w:w="1709"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Change w:id="15594" w:author="tcarey_01" w:date="2015-03-30T15:14:00Z">
                  <w:rPr>
                    <w:rFonts w:ascii="Times New Roman" w:hAnsi="Times New Roman"/>
                    <w:sz w:val="20"/>
                  </w:rPr>
                </w:rPrChange>
              </w:rPr>
            </w:pPr>
            <w:r w:rsidRPr="00865D5D">
              <w:rPr>
                <w:rFonts w:ascii="Times New Roman" w:hAnsi="Times New Roman"/>
                <w:sz w:val="20"/>
                <w:lang w:val="en-US"/>
                <w:rPrChange w:id="1559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140AE" w:rsidRPr="00865D5D" w:rsidRDefault="00D140AE" w:rsidP="00746BA1">
            <w:pPr>
              <w:pStyle w:val="TAL"/>
              <w:snapToGrid w:val="0"/>
              <w:rPr>
                <w:rFonts w:ascii="Times New Roman" w:hAnsi="Times New Roman"/>
                <w:sz w:val="20"/>
                <w:lang w:val="en-US"/>
                <w:rPrChange w:id="15596" w:author="tcarey_01" w:date="2015-03-30T15:14:00Z">
                  <w:rPr>
                    <w:rFonts w:ascii="Times New Roman" w:hAnsi="Times New Roman"/>
                    <w:sz w:val="20"/>
                  </w:rPr>
                </w:rPrChange>
              </w:rPr>
            </w:pPr>
            <w:r w:rsidRPr="00865D5D">
              <w:rPr>
                <w:rFonts w:ascii="Times New Roman" w:hAnsi="Times New Roman"/>
                <w:sz w:val="20"/>
                <w:lang w:val="en-US"/>
                <w:rPrChange w:id="1559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140AE" w:rsidRPr="00865D5D" w:rsidRDefault="00D140AE" w:rsidP="00746BA1">
            <w:pPr>
              <w:pStyle w:val="TAL"/>
              <w:snapToGrid w:val="0"/>
              <w:rPr>
                <w:rFonts w:ascii="Times New Roman" w:hAnsi="Times New Roman"/>
                <w:sz w:val="20"/>
                <w:lang w:val="en-US"/>
                <w:rPrChange w:id="15598" w:author="tcarey_01" w:date="2015-03-30T15:14:00Z">
                  <w:rPr>
                    <w:rFonts w:ascii="Times New Roman" w:hAnsi="Times New Roman"/>
                    <w:sz w:val="20"/>
                  </w:rPr>
                </w:rPrChange>
              </w:rPr>
            </w:pPr>
            <w:r w:rsidRPr="00865D5D">
              <w:rPr>
                <w:rFonts w:ascii="Times New Roman" w:hAnsi="Times New Roman"/>
                <w:sz w:val="20"/>
                <w:lang w:val="en-US"/>
                <w:rPrChange w:id="1559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140AE" w:rsidRPr="00865D5D" w:rsidRDefault="00D140AE" w:rsidP="00FE54CA">
            <w:pPr>
              <w:pStyle w:val="TAL"/>
              <w:snapToGrid w:val="0"/>
              <w:rPr>
                <w:rFonts w:ascii="Times New Roman" w:hAnsi="Times New Roman"/>
                <w:sz w:val="20"/>
                <w:lang w:val="en-US"/>
                <w:rPrChange w:id="15600" w:author="tcarey_01" w:date="2015-03-30T15:14:00Z">
                  <w:rPr>
                    <w:rFonts w:ascii="Times New Roman" w:hAnsi="Times New Roman"/>
                    <w:sz w:val="20"/>
                  </w:rPr>
                </w:rPrChange>
              </w:rPr>
            </w:pPr>
            <w:r w:rsidRPr="00865D5D">
              <w:rPr>
                <w:rFonts w:ascii="Times New Roman" w:hAnsi="Times New Roman"/>
                <w:sz w:val="20"/>
                <w:lang w:val="en-US"/>
                <w:rPrChange w:id="15601" w:author="tcarey_01" w:date="2015-03-30T15:14:00Z">
                  <w:rPr>
                    <w:rFonts w:ascii="Times New Roman" w:hAnsi="Times New Roman"/>
                    <w:sz w:val="20"/>
                  </w:rPr>
                </w:rPrChange>
              </w:rPr>
              <w:t>Unique response types for this service.</w:t>
            </w:r>
          </w:p>
          <w:p w:rsidR="00D140AE" w:rsidRPr="00865D5D" w:rsidRDefault="00D140AE" w:rsidP="00746BA1">
            <w:pPr>
              <w:pStyle w:val="TAL"/>
              <w:snapToGrid w:val="0"/>
              <w:rPr>
                <w:lang w:val="en-US"/>
                <w:rPrChange w:id="15602" w:author="tcarey_01" w:date="2015-03-30T15:14:00Z">
                  <w:rPr/>
                </w:rPrChange>
              </w:rPr>
            </w:pPr>
            <w:r w:rsidRPr="00865D5D">
              <w:rPr>
                <w:rFonts w:ascii="Times New Roman" w:hAnsi="Times New Roman"/>
                <w:sz w:val="20"/>
                <w:lang w:val="en-US"/>
                <w:rPrChange w:id="15603" w:author="tcarey_01" w:date="2015-03-30T15:14:00Z">
                  <w:rPr>
                    <w:rFonts w:ascii="Times New Roman" w:hAnsi="Times New Roman"/>
                    <w:sz w:val="20"/>
                  </w:rPr>
                </w:rPrChange>
              </w:rPr>
              <w:t>Application Rule does not exist</w:t>
            </w:r>
          </w:p>
        </w:tc>
      </w:tr>
    </w:tbl>
    <w:p w:rsidR="00FE685A" w:rsidRPr="00865D5D" w:rsidRDefault="00FE685A" w:rsidP="00FE685A">
      <w:pPr>
        <w:rPr>
          <w:lang w:val="en-US"/>
          <w:rPrChange w:id="15604" w:author="tcarey_01" w:date="2015-03-30T15:14:00Z">
            <w:rPr/>
          </w:rPrChange>
        </w:rPr>
      </w:pPr>
    </w:p>
    <w:p w:rsidR="00FE685A" w:rsidRPr="00865D5D" w:rsidRDefault="00FE685A" w:rsidP="00FE685A">
      <w:pPr>
        <w:pStyle w:val="Caption"/>
        <w:jc w:val="center"/>
        <w:rPr>
          <w:lang w:val="en-US"/>
        </w:rPr>
      </w:pPr>
      <w:r w:rsidRPr="00865D5D">
        <w:rPr>
          <w:lang w:val="en-US"/>
          <w:rPrChange w:id="15605" w:author="tcarey_01" w:date="2015-03-30T15:14:00Z">
            <w:rPr/>
          </w:rPrChange>
        </w:rPr>
        <w:t>Table C.2.1.6.</w:t>
      </w:r>
      <w:r w:rsidRPr="00865D5D">
        <w:rPr>
          <w:lang w:val="en-US"/>
        </w:rPr>
        <w:t>2</w:t>
      </w:r>
      <w:r w:rsidRPr="00865D5D">
        <w:rPr>
          <w:lang w:val="en-US"/>
          <w:rPrChange w:id="15606" w:author="tcarey_01" w:date="2015-03-30T15:14:00Z">
            <w:rPr/>
          </w:rPrChange>
        </w:rPr>
        <w:t>-1 Service Subscription Administration</w:t>
      </w:r>
      <w:r w:rsidRPr="00865D5D">
        <w:rPr>
          <w:lang w:val="en-US"/>
        </w:rPr>
        <w:t xml:space="preserve"> – </w:t>
      </w:r>
      <w:r w:rsidR="00D140AE" w:rsidRPr="00865D5D">
        <w:rPr>
          <w:lang w:val="en-US"/>
          <w:rPrChange w:id="15607" w:author="tcarey_01" w:date="2015-03-30T15:14:00Z">
            <w:rPr/>
          </w:rPrChange>
        </w:rPr>
        <w:t xml:space="preserve">deleteApplicationRules </w:t>
      </w:r>
      <w:r w:rsidRPr="00865D5D">
        <w:rPr>
          <w:lang w:val="en-US"/>
        </w:rPr>
        <w:t>capability</w:t>
      </w:r>
    </w:p>
    <w:p w:rsidR="00FE685A" w:rsidRPr="00865D5D" w:rsidRDefault="00FE685A" w:rsidP="00FE685A">
      <w:pPr>
        <w:pStyle w:val="Heading6"/>
        <w:rPr>
          <w:lang w:val="en-US"/>
          <w:rPrChange w:id="15608" w:author="tcarey_01" w:date="2015-03-30T15:14:00Z">
            <w:rPr/>
          </w:rPrChange>
        </w:rPr>
      </w:pPr>
      <w:r w:rsidRPr="00865D5D">
        <w:rPr>
          <w:lang w:val="en-US"/>
          <w:rPrChange w:id="15609" w:author="tcarey_01" w:date="2015-03-30T15:14:00Z">
            <w:rPr/>
          </w:rPrChange>
        </w:rPr>
        <w:t>C.2.1.6.3</w:t>
      </w:r>
      <w:r w:rsidRPr="00865D5D">
        <w:rPr>
          <w:lang w:val="en-US"/>
          <w:rPrChange w:id="15610" w:author="tcarey_01" w:date="2015-03-30T15:14:00Z">
            <w:rPr/>
          </w:rPrChange>
        </w:rPr>
        <w:tab/>
        <w:t>Service Interactions</w:t>
      </w:r>
    </w:p>
    <w:p w:rsidR="00FE685A" w:rsidRPr="00865D5D" w:rsidRDefault="00FE685A" w:rsidP="00FE685A">
      <w:pPr>
        <w:rPr>
          <w:lang w:val="en-US"/>
          <w:rPrChange w:id="15611" w:author="tcarey_01" w:date="2015-03-30T15:14:00Z">
            <w:rPr/>
          </w:rPrChange>
        </w:rPr>
      </w:pPr>
      <w:r w:rsidRPr="00865D5D">
        <w:rPr>
          <w:lang w:val="en-US"/>
          <w:rPrChange w:id="15612" w:author="tcarey_01" w:date="2015-03-30T15:14:00Z">
            <w:rPr/>
          </w:rPrChange>
        </w:rPr>
        <w:t>The interactions of</w:t>
      </w:r>
      <w:r w:rsidR="00B759EB" w:rsidRPr="00865D5D">
        <w:rPr>
          <w:lang w:val="en-US"/>
          <w:rPrChange w:id="15613" w:author="tcarey_01" w:date="2015-03-30T15:14:00Z">
            <w:rPr/>
          </w:rPrChange>
        </w:rPr>
        <w:t xml:space="preserve"> </w:t>
      </w:r>
      <w:r w:rsidRPr="00865D5D">
        <w:rPr>
          <w:lang w:val="en-US"/>
          <w:rPrChange w:id="15614" w:author="tcarey_01" w:date="2015-03-30T15:14:00Z">
            <w:rPr/>
          </w:rPrChange>
        </w:rPr>
        <w:t>service capabilities required for this service capability:</w:t>
      </w:r>
    </w:p>
    <w:p w:rsidR="00FE685A" w:rsidRPr="00865D5D" w:rsidRDefault="00FE685A" w:rsidP="00913D9A">
      <w:pPr>
        <w:pStyle w:val="ListNumber"/>
        <w:numPr>
          <w:ilvl w:val="0"/>
          <w:numId w:val="49"/>
        </w:numPr>
        <w:rPr>
          <w:lang w:val="en-US"/>
          <w:rPrChange w:id="15615" w:author="tcarey_01" w:date="2015-03-30T15:14:00Z">
            <w:rPr/>
          </w:rPrChange>
        </w:rPr>
      </w:pPr>
      <w:r w:rsidRPr="00865D5D">
        <w:rPr>
          <w:lang w:val="en-US"/>
          <w:rPrChange w:id="15616" w:author="tcarey_01" w:date="2015-03-30T15:14:00Z">
            <w:rPr/>
          </w:rPrChange>
        </w:rPr>
        <w:t>Perform the common request authorization</w:t>
      </w:r>
    </w:p>
    <w:p w:rsidR="00FE685A" w:rsidRPr="00865D5D" w:rsidRDefault="00FE685A" w:rsidP="00913D9A">
      <w:pPr>
        <w:pStyle w:val="ListNumber"/>
        <w:numPr>
          <w:ilvl w:val="0"/>
          <w:numId w:val="49"/>
        </w:numPr>
        <w:rPr>
          <w:lang w:val="en-US"/>
          <w:rPrChange w:id="15617" w:author="tcarey_01" w:date="2015-03-30T15:14:00Z">
            <w:rPr/>
          </w:rPrChange>
        </w:rPr>
      </w:pPr>
      <w:r w:rsidRPr="00865D5D">
        <w:rPr>
          <w:lang w:val="en-US"/>
          <w:rPrChange w:id="15618" w:author="tcarey_01" w:date="2015-03-30T15:14:00Z">
            <w:rPr/>
          </w:rPrChange>
        </w:rPr>
        <w:t xml:space="preserve">Delete the </w:t>
      </w:r>
      <w:r w:rsidR="00D140AE" w:rsidRPr="00865D5D">
        <w:rPr>
          <w:lang w:val="en-US"/>
          <w:rPrChange w:id="15619" w:author="tcarey_01" w:date="2015-03-30T15:14:00Z">
            <w:rPr/>
          </w:rPrChange>
        </w:rPr>
        <w:t>Application Rules</w:t>
      </w:r>
    </w:p>
    <w:p w:rsidR="00FE685A" w:rsidRPr="00865D5D" w:rsidRDefault="00FE685A" w:rsidP="00913D9A">
      <w:pPr>
        <w:pStyle w:val="ListNumber"/>
        <w:numPr>
          <w:ilvl w:val="0"/>
          <w:numId w:val="49"/>
        </w:numPr>
        <w:rPr>
          <w:lang w:val="en-US"/>
          <w:rPrChange w:id="15620" w:author="tcarey_01" w:date="2015-03-30T15:14:00Z">
            <w:rPr/>
          </w:rPrChange>
        </w:rPr>
      </w:pPr>
      <w:r w:rsidRPr="00865D5D">
        <w:rPr>
          <w:lang w:val="en-US"/>
          <w:rPrChange w:id="15621" w:author="tcarey_01" w:date="2015-03-30T15:14:00Z">
            <w:rPr/>
          </w:rPrChange>
        </w:rPr>
        <w:t>Account for the event</w:t>
      </w:r>
    </w:p>
    <w:p w:rsidR="00421B38" w:rsidRPr="00865D5D" w:rsidRDefault="00D140AE" w:rsidP="00421B38">
      <w:pPr>
        <w:jc w:val="center"/>
        <w:rPr>
          <w:lang w:val="en-US"/>
          <w:rPrChange w:id="15622" w:author="tcarey_01" w:date="2015-03-30T15:14:00Z">
            <w:rPr/>
          </w:rPrChange>
        </w:rPr>
        <w:pPrChange w:id="15623" w:author="tcarey_01" w:date="2015-03-30T15:14:00Z">
          <w:pPr>
            <w:keepNext/>
            <w:jc w:val="center"/>
          </w:pPr>
        </w:pPrChange>
      </w:pPr>
      <w:del w:id="15624" w:author="tcarey_01" w:date="2015-03-30T15:14:00Z">
        <w:r>
          <w:object w:dxaOrig="10891" w:dyaOrig="7124">
            <v:shape id="_x0000_i1199" type="#_x0000_t75" style="width:482.25pt;height:315pt" o:ole="">
              <v:imagedata r:id="rId239" o:title=""/>
            </v:shape>
          </w:object>
        </w:r>
      </w:del>
      <w:ins w:id="15625" w:author="tcarey_01" w:date="2015-03-30T15:14:00Z">
        <w:r w:rsidR="00421B38" w:rsidRPr="00865D5D">
          <w:rPr>
            <w:lang w:val="en-US"/>
          </w:rPr>
          <w:object w:dxaOrig="9360" w:dyaOrig="6707">
            <v:shape id="_x0000_i1114" type="#_x0000_t75" style="width:468pt;height:335.25pt" o:ole="">
              <v:imagedata r:id="rId240" o:title=""/>
            </v:shape>
          </w:object>
        </w:r>
      </w:ins>
    </w:p>
    <w:p w:rsidR="00FE685A" w:rsidRPr="00865D5D" w:rsidRDefault="00FE685A" w:rsidP="00FE685A">
      <w:pPr>
        <w:pStyle w:val="Caption"/>
        <w:jc w:val="center"/>
        <w:rPr>
          <w:rStyle w:val="Guidance"/>
          <w:i w:val="0"/>
          <w:color w:val="auto"/>
          <w:lang w:val="en-US"/>
          <w:rPrChange w:id="15626" w:author="tcarey_01" w:date="2015-03-30T15:14:00Z">
            <w:rPr>
              <w:rStyle w:val="Guidance"/>
              <w:i w:val="0"/>
              <w:color w:val="auto"/>
            </w:rPr>
          </w:rPrChange>
        </w:rPr>
      </w:pPr>
      <w:r w:rsidRPr="00865D5D">
        <w:rPr>
          <w:lang w:val="en-US"/>
          <w:rPrChange w:id="15627" w:author="tcarey_01" w:date="2015-03-30T15:14:00Z">
            <w:rPr/>
          </w:rPrChange>
        </w:rPr>
        <w:t>Figure C.2.1.6</w:t>
      </w:r>
      <w:r w:rsidRPr="00865D5D">
        <w:rPr>
          <w:lang w:val="en-US"/>
        </w:rPr>
        <w:t>.3</w:t>
      </w:r>
      <w:r w:rsidRPr="00865D5D">
        <w:rPr>
          <w:lang w:val="en-US"/>
          <w:rPrChange w:id="15628" w:author="tcarey_01" w:date="2015-03-30T15:14:00Z">
            <w:rPr/>
          </w:rPrChange>
        </w:rPr>
        <w:t xml:space="preserve">-1 </w:t>
      </w:r>
      <w:r w:rsidR="00D140AE" w:rsidRPr="00865D5D">
        <w:rPr>
          <w:lang w:val="en-US"/>
          <w:rPrChange w:id="15629" w:author="tcarey_01" w:date="2015-03-30T15:14:00Z">
            <w:rPr/>
          </w:rPrChange>
        </w:rPr>
        <w:t>deleteApplicationRules</w:t>
      </w:r>
      <w:r w:rsidR="00291C2F" w:rsidRPr="00865D5D">
        <w:rPr>
          <w:lang w:val="en-US"/>
          <w:rPrChange w:id="15630" w:author="tcarey_01" w:date="2015-03-30T15:14:00Z">
            <w:rPr/>
          </w:rPrChange>
        </w:rPr>
        <w:t xml:space="preserve"> </w:t>
      </w:r>
      <w:r w:rsidR="009C5085" w:rsidRPr="00865D5D">
        <w:rPr>
          <w:lang w:val="en-US"/>
          <w:rPrChange w:id="15631" w:author="tcarey_01" w:date="2015-03-30T15:14:00Z">
            <w:rPr/>
          </w:rPrChange>
        </w:rPr>
        <w:t>Diagram</w:t>
      </w:r>
    </w:p>
    <w:p w:rsidR="00FE685A" w:rsidRPr="00865D5D" w:rsidRDefault="00FE685A" w:rsidP="00FE685A">
      <w:pPr>
        <w:pStyle w:val="Heading6"/>
        <w:rPr>
          <w:lang w:val="en-US"/>
          <w:rPrChange w:id="15632" w:author="tcarey_01" w:date="2015-03-30T15:14:00Z">
            <w:rPr/>
          </w:rPrChange>
        </w:rPr>
      </w:pPr>
      <w:r w:rsidRPr="00865D5D">
        <w:rPr>
          <w:lang w:val="en-US"/>
          <w:rPrChange w:id="15633" w:author="tcarey_01" w:date="2015-03-30T15:14:00Z">
            <w:rPr/>
          </w:rPrChange>
        </w:rPr>
        <w:lastRenderedPageBreak/>
        <w:t>C.2.1.6</w:t>
      </w:r>
      <w:r w:rsidRPr="00865D5D">
        <w:rPr>
          <w:lang w:val="en-US"/>
        </w:rPr>
        <w:t>.4</w:t>
      </w:r>
      <w:r w:rsidRPr="00865D5D">
        <w:rPr>
          <w:lang w:val="en-US"/>
          <w:rPrChange w:id="15634" w:author="tcarey_01" w:date="2015-03-30T15:14:00Z">
            <w:rPr/>
          </w:rPrChange>
        </w:rPr>
        <w:tab/>
        <w:t>Post-Conditions</w:t>
      </w:r>
    </w:p>
    <w:p w:rsidR="00FE685A" w:rsidRPr="00865D5D" w:rsidRDefault="00D140AE" w:rsidP="00FE685A">
      <w:pPr>
        <w:keepNext/>
        <w:rPr>
          <w:lang w:val="en-US"/>
          <w:rPrChange w:id="15635" w:author="tcarey_01" w:date="2015-03-30T15:14:00Z">
            <w:rPr/>
          </w:rPrChange>
        </w:rPr>
      </w:pPr>
      <w:r w:rsidRPr="00865D5D">
        <w:rPr>
          <w:lang w:val="en-US"/>
          <w:rPrChange w:id="15636" w:author="tcarey_01" w:date="2015-03-30T15:14:00Z">
            <w:rPr/>
          </w:rPrChange>
        </w:rPr>
        <w:t>Application Rules and any references to the Application Rule made by M2M Nodes to the Application Rules are deleted</w:t>
      </w:r>
      <w:r w:rsidR="00FE685A" w:rsidRPr="00865D5D">
        <w:rPr>
          <w:lang w:val="en-US"/>
          <w:rPrChange w:id="15637" w:author="tcarey_01" w:date="2015-03-30T15:14:00Z">
            <w:rPr/>
          </w:rPrChange>
        </w:rPr>
        <w:t>.</w:t>
      </w:r>
    </w:p>
    <w:p w:rsidR="00FE685A" w:rsidRPr="00865D5D" w:rsidRDefault="00FE685A" w:rsidP="00FE685A">
      <w:pPr>
        <w:pStyle w:val="Heading6"/>
        <w:rPr>
          <w:lang w:val="en-US"/>
          <w:rPrChange w:id="15638" w:author="tcarey_01" w:date="2015-03-30T15:14:00Z">
            <w:rPr/>
          </w:rPrChange>
        </w:rPr>
      </w:pPr>
      <w:r w:rsidRPr="00865D5D">
        <w:rPr>
          <w:lang w:val="en-US"/>
          <w:rPrChange w:id="15639" w:author="tcarey_01" w:date="2015-03-30T15:14:00Z">
            <w:rPr/>
          </w:rPrChange>
        </w:rPr>
        <w:t>C.2.1.6</w:t>
      </w:r>
      <w:r w:rsidRPr="00865D5D">
        <w:rPr>
          <w:lang w:val="en-US"/>
        </w:rPr>
        <w:t>.5</w:t>
      </w:r>
      <w:r w:rsidRPr="00865D5D">
        <w:rPr>
          <w:lang w:val="en-US"/>
          <w:rPrChange w:id="15640" w:author="tcarey_01" w:date="2015-03-30T15:14:00Z">
            <w:rPr/>
          </w:rPrChange>
        </w:rPr>
        <w:tab/>
        <w:t>Exceptions</w:t>
      </w:r>
    </w:p>
    <w:p w:rsidR="00FE685A" w:rsidRPr="00865D5D" w:rsidRDefault="00FE685A" w:rsidP="00FE685A">
      <w:pPr>
        <w:keepNext/>
        <w:rPr>
          <w:lang w:val="en-US"/>
          <w:rPrChange w:id="15641" w:author="tcarey_01" w:date="2015-03-30T15:14:00Z">
            <w:rPr/>
          </w:rPrChange>
        </w:rPr>
      </w:pPr>
      <w:r w:rsidRPr="00865D5D">
        <w:rPr>
          <w:lang w:val="en-US"/>
          <w:rPrChange w:id="15642" w:author="tcarey_01" w:date="2015-03-30T15:14:00Z">
            <w:rPr/>
          </w:rPrChange>
        </w:rPr>
        <w:t>No unique exceptions for this service capability.</w:t>
      </w:r>
    </w:p>
    <w:p w:rsidR="00FE685A" w:rsidRPr="00865D5D" w:rsidRDefault="00FE685A" w:rsidP="00FE685A">
      <w:pPr>
        <w:keepNext/>
        <w:rPr>
          <w:lang w:val="en-US"/>
          <w:rPrChange w:id="15643" w:author="tcarey_01" w:date="2015-03-30T15:14:00Z">
            <w:rPr/>
          </w:rPrChange>
        </w:rPr>
      </w:pPr>
      <w:r w:rsidRPr="00865D5D">
        <w:rPr>
          <w:lang w:val="en-US"/>
          <w:rPrChange w:id="15644"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645" w:author="tcarey_01" w:date="2015-03-30T15:14:00Z">
            <w:rPr/>
          </w:rPrChange>
        </w:rPr>
      </w:pPr>
      <w:r w:rsidRPr="00865D5D">
        <w:rPr>
          <w:lang w:val="en-US"/>
          <w:rPrChange w:id="15646" w:author="tcarey_01" w:date="2015-03-30T15:14:00Z">
            <w:rPr/>
          </w:rPrChange>
        </w:rPr>
        <w:t>C.2.1.6</w:t>
      </w:r>
      <w:r w:rsidRPr="00865D5D">
        <w:rPr>
          <w:lang w:val="en-US"/>
        </w:rPr>
        <w:t>.6</w:t>
      </w:r>
      <w:r w:rsidRPr="00865D5D">
        <w:rPr>
          <w:lang w:val="en-US"/>
          <w:rPrChange w:id="15647"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648"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649"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650"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651" w:author="tcarey_01" w:date="2015-03-30T15:14:00Z">
            <w:rPr>
              <w:rFonts w:ascii="Arial" w:hAnsi="Arial"/>
              <w:i/>
              <w:color w:val="0000FF"/>
              <w:sz w:val="18"/>
            </w:rPr>
          </w:rPrChange>
        </w:rPr>
      </w:pPr>
    </w:p>
    <w:p w:rsidR="00FE685A" w:rsidRPr="00865D5D" w:rsidRDefault="00FE685A" w:rsidP="00FE685A">
      <w:pPr>
        <w:rPr>
          <w:rFonts w:ascii="Arial" w:hAnsi="Arial"/>
          <w:i/>
          <w:color w:val="0000FF"/>
          <w:sz w:val="18"/>
          <w:lang w:val="en-US"/>
          <w:rPrChange w:id="15652" w:author="tcarey_01" w:date="2015-03-30T15:14:00Z">
            <w:rPr>
              <w:rFonts w:ascii="Arial" w:hAnsi="Arial"/>
              <w:i/>
              <w:color w:val="0000FF"/>
              <w:sz w:val="18"/>
            </w:rPr>
          </w:rPrChange>
        </w:rPr>
      </w:pPr>
      <w:r w:rsidRPr="00865D5D">
        <w:rPr>
          <w:rFonts w:ascii="Arial" w:hAnsi="Arial"/>
          <w:i/>
          <w:color w:val="0000FF"/>
          <w:sz w:val="18"/>
          <w:lang w:val="en-US"/>
          <w:rPrChange w:id="15653"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654" w:author="tcarey_01" w:date="2015-03-30T15:14:00Z">
            <w:rPr/>
          </w:rPrChange>
        </w:rPr>
      </w:pPr>
      <w:bookmarkStart w:id="15655" w:name="_Toc389129029"/>
      <w:r w:rsidRPr="00865D5D">
        <w:rPr>
          <w:lang w:val="en-US"/>
          <w:rPrChange w:id="15656" w:author="tcarey_01" w:date="2015-03-30T15:14:00Z">
            <w:rPr/>
          </w:rPrChange>
        </w:rPr>
        <w:lastRenderedPageBreak/>
        <w:t>C.2.1.7</w:t>
      </w:r>
      <w:r w:rsidRPr="00865D5D">
        <w:rPr>
          <w:lang w:val="en-US"/>
          <w:rPrChange w:id="15657" w:author="tcarey_01" w:date="2015-03-30T15:14:00Z">
            <w:rPr/>
          </w:rPrChange>
        </w:rPr>
        <w:tab/>
        <w:t>getApplication</w:t>
      </w:r>
      <w:r w:rsidR="00291C2F" w:rsidRPr="00865D5D">
        <w:rPr>
          <w:lang w:val="en-US"/>
          <w:rPrChange w:id="15658" w:author="tcarey_01" w:date="2015-03-30T15:14:00Z">
            <w:rPr/>
          </w:rPrChange>
        </w:rPr>
        <w:t>Rules</w:t>
      </w:r>
      <w:bookmarkEnd w:id="15655"/>
    </w:p>
    <w:p w:rsidR="00FE685A" w:rsidRPr="00865D5D" w:rsidRDefault="00291C2F" w:rsidP="00FE685A">
      <w:pPr>
        <w:rPr>
          <w:lang w:val="en-US"/>
          <w:rPrChange w:id="15659" w:author="tcarey_01" w:date="2015-03-30T15:14:00Z">
            <w:rPr/>
          </w:rPrChange>
        </w:rPr>
      </w:pPr>
      <w:r w:rsidRPr="00865D5D">
        <w:rPr>
          <w:lang w:val="en-US"/>
          <w:rPrChange w:id="15660" w:author="tcarey_01" w:date="2015-03-30T15:14:00Z">
            <w:rPr/>
          </w:rPrChange>
        </w:rPr>
        <w:t>This service capability provides the ability to retrieve the Application Rules</w:t>
      </w:r>
      <w:r w:rsidR="00FE685A" w:rsidRPr="00865D5D">
        <w:rPr>
          <w:lang w:val="en-US"/>
          <w:rPrChange w:id="15661" w:author="tcarey_01" w:date="2015-03-30T15:14:00Z">
            <w:rPr/>
          </w:rPrChange>
        </w:rPr>
        <w:t>.</w:t>
      </w:r>
    </w:p>
    <w:p w:rsidR="00FE685A" w:rsidRPr="00865D5D" w:rsidRDefault="00FE685A" w:rsidP="00FE685A">
      <w:pPr>
        <w:pStyle w:val="Heading6"/>
        <w:rPr>
          <w:lang w:val="en-US"/>
          <w:rPrChange w:id="15662" w:author="tcarey_01" w:date="2015-03-30T15:14:00Z">
            <w:rPr/>
          </w:rPrChange>
        </w:rPr>
      </w:pPr>
      <w:r w:rsidRPr="00865D5D">
        <w:rPr>
          <w:lang w:val="en-US"/>
          <w:rPrChange w:id="15663" w:author="tcarey_01" w:date="2015-03-30T15:14:00Z">
            <w:rPr/>
          </w:rPrChange>
        </w:rPr>
        <w:t>C.2.1.7.1</w:t>
      </w:r>
      <w:r w:rsidRPr="00865D5D">
        <w:rPr>
          <w:lang w:val="en-US"/>
          <w:rPrChange w:id="15664" w:author="tcarey_01" w:date="2015-03-30T15:14:00Z">
            <w:rPr/>
          </w:rPrChange>
        </w:rPr>
        <w:tab/>
        <w:t>Pre-conditions</w:t>
      </w:r>
    </w:p>
    <w:p w:rsidR="00FE685A" w:rsidRPr="00865D5D" w:rsidRDefault="00FE685A" w:rsidP="00FE685A">
      <w:pPr>
        <w:keepNext/>
        <w:rPr>
          <w:lang w:val="en-US"/>
          <w:rPrChange w:id="15665" w:author="tcarey_01" w:date="2015-03-30T15:14:00Z">
            <w:rPr/>
          </w:rPrChange>
        </w:rPr>
      </w:pPr>
      <w:r w:rsidRPr="00865D5D">
        <w:rPr>
          <w:lang w:val="en-US"/>
          <w:rPrChange w:id="15666" w:author="tcarey_01" w:date="2015-03-30T15:14:00Z">
            <w:rPr/>
          </w:rPrChange>
        </w:rPr>
        <w:t>The pre-conditions for Mca Received Requests are met.</w:t>
      </w:r>
    </w:p>
    <w:p w:rsidR="00FE685A" w:rsidRPr="00865D5D" w:rsidRDefault="00FE685A" w:rsidP="00FE685A">
      <w:pPr>
        <w:pStyle w:val="Heading6"/>
        <w:rPr>
          <w:lang w:val="en-US"/>
          <w:rPrChange w:id="15667" w:author="tcarey_01" w:date="2015-03-30T15:14:00Z">
            <w:rPr/>
          </w:rPrChange>
        </w:rPr>
      </w:pPr>
      <w:r w:rsidRPr="00865D5D">
        <w:rPr>
          <w:lang w:val="en-US"/>
          <w:rPrChange w:id="15668" w:author="tcarey_01" w:date="2015-03-30T15:14:00Z">
            <w:rPr/>
          </w:rPrChange>
        </w:rPr>
        <w:t>C.2.1.7.</w:t>
      </w:r>
      <w:r w:rsidRPr="00865D5D">
        <w:rPr>
          <w:lang w:val="en-US"/>
        </w:rPr>
        <w:t>2</w:t>
      </w:r>
      <w:r w:rsidRPr="00865D5D">
        <w:rPr>
          <w:lang w:val="en-US"/>
          <w:rPrChange w:id="15669" w:author="tcarey_01" w:date="2015-03-30T15:14:00Z">
            <w:rPr/>
          </w:rPrChange>
        </w:rPr>
        <w:tab/>
      </w:r>
      <w:r w:rsidR="00534908" w:rsidRPr="00865D5D">
        <w:rPr>
          <w:lang w:val="en-US"/>
        </w:rPr>
        <w:t>Sig</w:t>
      </w:r>
      <w:r w:rsidRPr="00865D5D">
        <w:rPr>
          <w:lang w:val="en-US"/>
        </w:rPr>
        <w:t xml:space="preserve">nature – </w:t>
      </w:r>
      <w:r w:rsidR="00291C2F" w:rsidRPr="00865D5D">
        <w:rPr>
          <w:lang w:val="en-US"/>
          <w:rPrChange w:id="15670" w:author="tcarey_01" w:date="2015-03-30T15:14:00Z">
            <w:rPr/>
          </w:rPrChange>
        </w:rPr>
        <w:t>getApplicationRules</w:t>
      </w:r>
    </w:p>
    <w:tbl>
      <w:tblPr>
        <w:tblW w:w="8608" w:type="dxa"/>
        <w:jc w:val="center"/>
        <w:tblLayout w:type="fixed"/>
        <w:tblCellMar>
          <w:left w:w="0" w:type="dxa"/>
          <w:right w:w="0" w:type="dxa"/>
        </w:tblCellMar>
        <w:tblLook w:val="0000"/>
      </w:tblPr>
      <w:tblGrid>
        <w:gridCol w:w="1501"/>
        <w:gridCol w:w="900"/>
        <w:gridCol w:w="900"/>
        <w:gridCol w:w="5307"/>
      </w:tblGrid>
      <w:tr w:rsidR="00FE685A" w:rsidRPr="00865D5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671" w:author="tcarey_01" w:date="2015-03-30T15:14:00Z">
                  <w:rPr/>
                </w:rPrChange>
              </w:rPr>
            </w:pPr>
            <w:r w:rsidRPr="00865D5D">
              <w:rPr>
                <w:lang w:val="en-US"/>
                <w:rPrChange w:id="1567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673" w:author="tcarey_01" w:date="2015-03-30T15:14:00Z">
                  <w:rPr/>
                </w:rPrChange>
              </w:rPr>
            </w:pPr>
            <w:r w:rsidRPr="00865D5D">
              <w:rPr>
                <w:lang w:val="en-US"/>
                <w:rPrChange w:id="1567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675" w:author="tcarey_01" w:date="2015-03-30T15:14:00Z">
                  <w:rPr/>
                </w:rPrChange>
              </w:rPr>
            </w:pPr>
            <w:r w:rsidRPr="00865D5D">
              <w:rPr>
                <w:lang w:val="en-US"/>
                <w:rPrChange w:id="1567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677" w:author="tcarey_01" w:date="2015-03-30T15:14:00Z">
                  <w:rPr/>
                </w:rPrChange>
              </w:rPr>
            </w:pPr>
            <w:r w:rsidRPr="00865D5D">
              <w:rPr>
                <w:lang w:val="en-US"/>
                <w:rPrChange w:id="15678" w:author="tcarey_01" w:date="2015-03-30T15:14:00Z">
                  <w:rPr/>
                </w:rPrChange>
              </w:rPr>
              <w:t>Description</w:t>
            </w:r>
          </w:p>
        </w:tc>
      </w:tr>
      <w:tr w:rsidR="00DD5F17" w:rsidRPr="00865D5D" w:rsidTr="00746BA1">
        <w:trPr>
          <w:tblHeader/>
          <w:jc w:val="center"/>
        </w:trPr>
        <w:tc>
          <w:tcPr>
            <w:tcW w:w="1501" w:type="dxa"/>
            <w:tcBorders>
              <w:left w:val="single" w:sz="1" w:space="0" w:color="000000"/>
              <w:bottom w:val="single" w:sz="1" w:space="0" w:color="000000"/>
            </w:tcBorders>
          </w:tcPr>
          <w:p w:rsidR="00DD5F17" w:rsidRPr="00865D5D" w:rsidRDefault="002F0848" w:rsidP="00746BA1">
            <w:pPr>
              <w:pStyle w:val="TAL"/>
              <w:snapToGrid w:val="0"/>
              <w:rPr>
                <w:rFonts w:ascii="Times New Roman" w:hAnsi="Times New Roman"/>
                <w:sz w:val="20"/>
                <w:lang w:val="en-US"/>
                <w:rPrChange w:id="15679" w:author="tcarey_01" w:date="2015-03-30T15:14:00Z">
                  <w:rPr>
                    <w:rFonts w:ascii="Times New Roman" w:hAnsi="Times New Roman"/>
                    <w:sz w:val="20"/>
                  </w:rPr>
                </w:rPrChange>
              </w:rPr>
            </w:pPr>
            <w:r w:rsidRPr="00865D5D">
              <w:rPr>
                <w:rFonts w:ascii="Times New Roman" w:hAnsi="Times New Roman"/>
                <w:sz w:val="20"/>
                <w:lang w:val="en-US"/>
                <w:rPrChange w:id="15680"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865D5D" w:rsidRDefault="00DD5F17" w:rsidP="00746BA1">
            <w:pPr>
              <w:pStyle w:val="TAL"/>
              <w:snapToGrid w:val="0"/>
              <w:rPr>
                <w:rFonts w:ascii="Times New Roman" w:hAnsi="Times New Roman"/>
                <w:sz w:val="20"/>
                <w:lang w:val="en-US"/>
                <w:rPrChange w:id="15681" w:author="tcarey_01" w:date="2015-03-30T15:14:00Z">
                  <w:rPr>
                    <w:rFonts w:ascii="Times New Roman" w:hAnsi="Times New Roman"/>
                    <w:sz w:val="20"/>
                  </w:rPr>
                </w:rPrChange>
              </w:rPr>
            </w:pPr>
            <w:r w:rsidRPr="00865D5D">
              <w:rPr>
                <w:rFonts w:ascii="Times New Roman" w:hAnsi="Times New Roman"/>
                <w:sz w:val="20"/>
                <w:lang w:val="en-US"/>
                <w:rPrChange w:id="1568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865D5D" w:rsidRDefault="00DD5F17" w:rsidP="00746BA1">
            <w:pPr>
              <w:pStyle w:val="TAL"/>
              <w:snapToGrid w:val="0"/>
              <w:rPr>
                <w:rFonts w:ascii="Times New Roman" w:hAnsi="Times New Roman"/>
                <w:sz w:val="20"/>
                <w:lang w:val="en-US"/>
                <w:rPrChange w:id="15683" w:author="tcarey_01" w:date="2015-03-30T15:14:00Z">
                  <w:rPr>
                    <w:rFonts w:ascii="Times New Roman" w:hAnsi="Times New Roman"/>
                    <w:sz w:val="20"/>
                  </w:rPr>
                </w:rPrChange>
              </w:rPr>
            </w:pPr>
            <w:r w:rsidRPr="00865D5D">
              <w:rPr>
                <w:rFonts w:ascii="Times New Roman" w:hAnsi="Times New Roman"/>
                <w:sz w:val="20"/>
                <w:lang w:val="en-US"/>
                <w:rPrChange w:id="1568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865D5D" w:rsidRDefault="0068154D" w:rsidP="00746BA1">
            <w:pPr>
              <w:pStyle w:val="TAL"/>
              <w:snapToGrid w:val="0"/>
              <w:rPr>
                <w:rFonts w:ascii="Times New Roman" w:hAnsi="Times New Roman"/>
                <w:sz w:val="20"/>
                <w:lang w:val="en-US"/>
                <w:rPrChange w:id="15685" w:author="tcarey_01" w:date="2015-03-30T15:14:00Z">
                  <w:rPr>
                    <w:rFonts w:ascii="Times New Roman" w:hAnsi="Times New Roman"/>
                    <w:sz w:val="20"/>
                  </w:rPr>
                </w:rPrChange>
              </w:rPr>
            </w:pPr>
            <w:r w:rsidRPr="00865D5D">
              <w:rPr>
                <w:lang w:val="en-US"/>
                <w:rPrChange w:id="15686" w:author="tcarey_01" w:date="2015-03-30T15:14:00Z">
                  <w:rPr/>
                </w:rPrChange>
              </w:rPr>
              <w:t>See Table A.2.1</w:t>
            </w:r>
            <w:r w:rsidR="00DD5F17" w:rsidRPr="00865D5D">
              <w:rPr>
                <w:lang w:val="en-US"/>
                <w:rPrChange w:id="15687" w:author="tcarey_01" w:date="2015-03-30T15:14:00Z">
                  <w:rPr/>
                </w:rPrChange>
              </w:rPr>
              <w:t>-</w:t>
            </w:r>
            <w:r w:rsidRPr="00865D5D">
              <w:rPr>
                <w:lang w:val="en-US"/>
                <w:rPrChange w:id="15688" w:author="tcarey_01" w:date="2015-03-30T15:14:00Z">
                  <w:rPr/>
                </w:rPrChange>
              </w:rPr>
              <w:t>1</w:t>
            </w:r>
            <w:r w:rsidR="00DD5F17" w:rsidRPr="00865D5D">
              <w:rPr>
                <w:lang w:val="en-US"/>
                <w:rPrChange w:id="15689" w:author="tcarey_01" w:date="2015-03-30T15:14:00Z">
                  <w:rPr/>
                </w:rPrChange>
              </w:rPr>
              <w:t xml:space="preserve"> </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690" w:author="tcarey_01" w:date="2015-03-30T15:14:00Z">
                  <w:rPr>
                    <w:rFonts w:ascii="Times New Roman" w:hAnsi="Times New Roman"/>
                    <w:sz w:val="20"/>
                  </w:rPr>
                </w:rPrChange>
              </w:rPr>
            </w:pPr>
            <w:r w:rsidRPr="00865D5D">
              <w:rPr>
                <w:rFonts w:ascii="Times New Roman" w:hAnsi="Times New Roman"/>
                <w:sz w:val="20"/>
                <w:lang w:val="en-US"/>
                <w:rPrChange w:id="15691" w:author="tcarey_01" w:date="2015-03-30T15:14: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Change w:id="15692" w:author="tcarey_01" w:date="2015-03-30T15:14:00Z">
                  <w:rPr>
                    <w:rFonts w:ascii="Times New Roman" w:hAnsi="Times New Roman"/>
                    <w:sz w:val="20"/>
                  </w:rPr>
                </w:rPrChange>
              </w:rPr>
            </w:pPr>
            <w:r w:rsidRPr="00865D5D">
              <w:rPr>
                <w:rFonts w:ascii="Times New Roman" w:hAnsi="Times New Roman"/>
                <w:sz w:val="20"/>
                <w:lang w:val="en-US"/>
                <w:rPrChange w:id="1569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694" w:author="tcarey_01" w:date="2015-03-30T15:14:00Z">
                  <w:rPr>
                    <w:rFonts w:ascii="Times New Roman" w:hAnsi="Times New Roman"/>
                    <w:sz w:val="20"/>
                  </w:rPr>
                </w:rPrChange>
              </w:rPr>
            </w:pPr>
            <w:r w:rsidRPr="00865D5D">
              <w:rPr>
                <w:rFonts w:ascii="Times New Roman" w:hAnsi="Times New Roman"/>
                <w:sz w:val="20"/>
                <w:lang w:val="en-US"/>
                <w:rPrChange w:id="1569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Change w:id="15696" w:author="tcarey_01" w:date="2015-03-30T15:14:00Z">
                  <w:rPr>
                    <w:rFonts w:ascii="Times New Roman" w:hAnsi="Times New Roman"/>
                    <w:sz w:val="20"/>
                  </w:rPr>
                </w:rPrChange>
              </w:rPr>
            </w:pPr>
            <w:r w:rsidRPr="00865D5D">
              <w:rPr>
                <w:rFonts w:ascii="Times New Roman" w:hAnsi="Times New Roman"/>
                <w:sz w:val="20"/>
                <w:lang w:val="en-US"/>
                <w:rPrChange w:id="15697" w:author="tcarey_01" w:date="2015-03-30T15:14:00Z">
                  <w:rPr>
                    <w:rFonts w:ascii="Times New Roman" w:hAnsi="Times New Roman"/>
                    <w:sz w:val="20"/>
                  </w:rPr>
                </w:rPrChange>
              </w:rPr>
              <w:t xml:space="preserve">See Table </w:t>
            </w:r>
            <w:r w:rsidRPr="00865D5D">
              <w:rPr>
                <w:lang w:val="en-US"/>
                <w:rPrChange w:id="15698" w:author="tcarey_01" w:date="2015-03-30T15:14:00Z">
                  <w:rPr/>
                </w:rPrChange>
              </w:rPr>
              <w:t>6.9.1.3.1-1</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699" w:author="tcarey_01" w:date="2015-03-30T15:14:00Z">
                  <w:rPr>
                    <w:rFonts w:ascii="Times New Roman" w:hAnsi="Times New Roman"/>
                    <w:sz w:val="20"/>
                  </w:rPr>
                </w:rPrChange>
              </w:rPr>
            </w:pPr>
            <w:r w:rsidRPr="00865D5D">
              <w:rPr>
                <w:rFonts w:ascii="Times New Roman" w:hAnsi="Times New Roman"/>
                <w:sz w:val="20"/>
                <w:lang w:val="en-US"/>
                <w:rPrChange w:id="15700" w:author="tcarey_01" w:date="2015-03-30T15:14:00Z">
                  <w:rPr>
                    <w:rFonts w:ascii="Times New Roman" w:hAnsi="Times New Roman"/>
                    <w:sz w:val="20"/>
                  </w:rPr>
                </w:rPrChange>
              </w:rPr>
              <w:t>applicationRules</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Change w:id="15701" w:author="tcarey_01" w:date="2015-03-30T15:14:00Z">
                  <w:rPr>
                    <w:rFonts w:ascii="Times New Roman" w:hAnsi="Times New Roman"/>
                    <w:sz w:val="20"/>
                  </w:rPr>
                </w:rPrChange>
              </w:rPr>
            </w:pPr>
            <w:r w:rsidRPr="00865D5D">
              <w:rPr>
                <w:rFonts w:ascii="Times New Roman" w:hAnsi="Times New Roman"/>
                <w:sz w:val="20"/>
                <w:lang w:val="en-US"/>
                <w:rPrChange w:id="15702"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703" w:author="tcarey_01" w:date="2015-03-30T15:14:00Z">
                  <w:rPr>
                    <w:rFonts w:ascii="Times New Roman" w:hAnsi="Times New Roman"/>
                    <w:sz w:val="20"/>
                  </w:rPr>
                </w:rPrChange>
              </w:rPr>
            </w:pPr>
            <w:r w:rsidRPr="00865D5D">
              <w:rPr>
                <w:rFonts w:ascii="Times New Roman" w:hAnsi="Times New Roman"/>
                <w:sz w:val="20"/>
                <w:lang w:val="en-US"/>
                <w:rPrChange w:id="15704"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Change w:id="15705" w:author="tcarey_01" w:date="2015-03-30T15:14:00Z">
                  <w:rPr>
                    <w:rFonts w:ascii="Times New Roman" w:hAnsi="Times New Roman"/>
                    <w:sz w:val="20"/>
                  </w:rPr>
                </w:rPrChange>
              </w:rPr>
            </w:pPr>
            <w:r w:rsidRPr="00865D5D">
              <w:rPr>
                <w:rFonts w:ascii="Times New Roman" w:hAnsi="Times New Roman"/>
                <w:sz w:val="20"/>
                <w:lang w:val="en-US"/>
                <w:rPrChange w:id="15706" w:author="tcarey_01" w:date="2015-03-30T15:14:00Z">
                  <w:rPr>
                    <w:rFonts w:ascii="Times New Roman" w:hAnsi="Times New Roman"/>
                    <w:sz w:val="20"/>
                  </w:rPr>
                </w:rPrChange>
              </w:rPr>
              <w:t xml:space="preserve">The resulting M2M Node entities in Table 6.9.1.3-1. </w:t>
            </w:r>
          </w:p>
        </w:tc>
      </w:tr>
      <w:tr w:rsidR="00291C2F" w:rsidRPr="00865D5D" w:rsidTr="00746BA1">
        <w:trPr>
          <w:tblHeader/>
          <w:jc w:val="center"/>
        </w:trPr>
        <w:tc>
          <w:tcPr>
            <w:tcW w:w="1501"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707" w:author="tcarey_01" w:date="2015-03-30T15:14:00Z">
                  <w:rPr>
                    <w:rFonts w:ascii="Times New Roman" w:hAnsi="Times New Roman"/>
                    <w:sz w:val="20"/>
                  </w:rPr>
                </w:rPrChange>
              </w:rPr>
            </w:pPr>
            <w:r w:rsidRPr="00865D5D">
              <w:rPr>
                <w:rFonts w:ascii="Times New Roman" w:hAnsi="Times New Roman"/>
                <w:sz w:val="20"/>
                <w:lang w:val="en-US"/>
                <w:rPrChange w:id="15708"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291C2F" w:rsidRPr="00865D5D" w:rsidRDefault="00291C2F" w:rsidP="00746BA1">
            <w:pPr>
              <w:pStyle w:val="TAL"/>
              <w:snapToGrid w:val="0"/>
              <w:rPr>
                <w:rFonts w:ascii="Times New Roman" w:hAnsi="Times New Roman"/>
                <w:sz w:val="20"/>
                <w:lang w:val="en-US"/>
                <w:rPrChange w:id="15709" w:author="tcarey_01" w:date="2015-03-30T15:14:00Z">
                  <w:rPr>
                    <w:rFonts w:ascii="Times New Roman" w:hAnsi="Times New Roman"/>
                    <w:sz w:val="20"/>
                  </w:rPr>
                </w:rPrChange>
              </w:rPr>
            </w:pPr>
            <w:r w:rsidRPr="00865D5D">
              <w:rPr>
                <w:rFonts w:ascii="Times New Roman" w:hAnsi="Times New Roman"/>
                <w:sz w:val="20"/>
                <w:lang w:val="en-US"/>
                <w:rPrChange w:id="15710"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291C2F" w:rsidRPr="00865D5D" w:rsidRDefault="00291C2F" w:rsidP="00746BA1">
            <w:pPr>
              <w:pStyle w:val="TAL"/>
              <w:snapToGrid w:val="0"/>
              <w:rPr>
                <w:rFonts w:ascii="Times New Roman" w:hAnsi="Times New Roman"/>
                <w:sz w:val="20"/>
                <w:lang w:val="en-US"/>
                <w:rPrChange w:id="15711" w:author="tcarey_01" w:date="2015-03-30T15:14:00Z">
                  <w:rPr>
                    <w:rFonts w:ascii="Times New Roman" w:hAnsi="Times New Roman"/>
                    <w:sz w:val="20"/>
                  </w:rPr>
                </w:rPrChange>
              </w:rPr>
            </w:pPr>
            <w:r w:rsidRPr="00865D5D">
              <w:rPr>
                <w:rFonts w:ascii="Times New Roman" w:hAnsi="Times New Roman"/>
                <w:sz w:val="20"/>
                <w:lang w:val="en-US"/>
                <w:rPrChange w:id="1571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291C2F" w:rsidRPr="00865D5D" w:rsidRDefault="00291C2F" w:rsidP="00FE54CA">
            <w:pPr>
              <w:pStyle w:val="TAL"/>
              <w:snapToGrid w:val="0"/>
              <w:rPr>
                <w:rFonts w:ascii="Times New Roman" w:hAnsi="Times New Roman"/>
                <w:sz w:val="20"/>
                <w:lang w:val="en-US"/>
                <w:rPrChange w:id="15713" w:author="tcarey_01" w:date="2015-03-30T15:14:00Z">
                  <w:rPr>
                    <w:rFonts w:ascii="Times New Roman" w:hAnsi="Times New Roman"/>
                    <w:sz w:val="20"/>
                  </w:rPr>
                </w:rPrChange>
              </w:rPr>
            </w:pPr>
            <w:r w:rsidRPr="00865D5D">
              <w:rPr>
                <w:rFonts w:ascii="Times New Roman" w:hAnsi="Times New Roman"/>
                <w:sz w:val="20"/>
                <w:lang w:val="en-US"/>
                <w:rPrChange w:id="15714" w:author="tcarey_01" w:date="2015-03-30T15:14:00Z">
                  <w:rPr>
                    <w:rFonts w:ascii="Times New Roman" w:hAnsi="Times New Roman"/>
                    <w:sz w:val="20"/>
                  </w:rPr>
                </w:rPrChange>
              </w:rPr>
              <w:t>Unique response types for this service.</w:t>
            </w:r>
          </w:p>
          <w:p w:rsidR="00291C2F" w:rsidRPr="00865D5D" w:rsidRDefault="00291C2F" w:rsidP="00913D9A">
            <w:pPr>
              <w:pStyle w:val="TAL"/>
              <w:numPr>
                <w:ilvl w:val="0"/>
                <w:numId w:val="19"/>
              </w:numPr>
              <w:snapToGrid w:val="0"/>
              <w:rPr>
                <w:rFonts w:ascii="Times New Roman" w:hAnsi="Times New Roman"/>
                <w:sz w:val="20"/>
                <w:lang w:val="en-US"/>
                <w:rPrChange w:id="15715" w:author="tcarey_01" w:date="2015-03-30T15:14:00Z">
                  <w:rPr>
                    <w:rFonts w:ascii="Times New Roman" w:hAnsi="Times New Roman"/>
                    <w:sz w:val="20"/>
                  </w:rPr>
                </w:rPrChange>
              </w:rPr>
            </w:pPr>
            <w:r w:rsidRPr="00865D5D">
              <w:rPr>
                <w:rFonts w:ascii="Times New Roman" w:hAnsi="Times New Roman"/>
                <w:sz w:val="20"/>
                <w:lang w:val="en-US"/>
                <w:rPrChange w:id="15716" w:author="tcarey_01" w:date="2015-03-30T15:14:00Z">
                  <w:rPr>
                    <w:rFonts w:ascii="Times New Roman" w:hAnsi="Times New Roman"/>
                    <w:sz w:val="20"/>
                  </w:rPr>
                </w:rPrChange>
              </w:rPr>
              <w:t>None</w:t>
            </w:r>
          </w:p>
        </w:tc>
      </w:tr>
    </w:tbl>
    <w:p w:rsidR="00FE685A" w:rsidRPr="00865D5D" w:rsidRDefault="00FE685A" w:rsidP="00FE685A">
      <w:pPr>
        <w:rPr>
          <w:lang w:val="en-US"/>
          <w:rPrChange w:id="15717" w:author="tcarey_01" w:date="2015-03-30T15:14:00Z">
            <w:rPr/>
          </w:rPrChange>
        </w:rPr>
      </w:pPr>
    </w:p>
    <w:p w:rsidR="00FE685A" w:rsidRPr="00865D5D" w:rsidRDefault="00FE685A" w:rsidP="00FE685A">
      <w:pPr>
        <w:pStyle w:val="Caption"/>
        <w:jc w:val="center"/>
        <w:rPr>
          <w:lang w:val="en-US"/>
        </w:rPr>
      </w:pPr>
      <w:r w:rsidRPr="00865D5D">
        <w:rPr>
          <w:lang w:val="en-US"/>
          <w:rPrChange w:id="15718" w:author="tcarey_01" w:date="2015-03-30T15:14:00Z">
            <w:rPr/>
          </w:rPrChange>
        </w:rPr>
        <w:t>Table C.2.1.7.</w:t>
      </w:r>
      <w:r w:rsidRPr="00865D5D">
        <w:rPr>
          <w:lang w:val="en-US"/>
        </w:rPr>
        <w:t>2</w:t>
      </w:r>
      <w:r w:rsidRPr="00865D5D">
        <w:rPr>
          <w:lang w:val="en-US"/>
          <w:rPrChange w:id="15719" w:author="tcarey_01" w:date="2015-03-30T15:14:00Z">
            <w:rPr/>
          </w:rPrChange>
        </w:rPr>
        <w:t>-1 Service Subscription Administration</w:t>
      </w:r>
      <w:r w:rsidRPr="00865D5D">
        <w:rPr>
          <w:lang w:val="en-US"/>
        </w:rPr>
        <w:t xml:space="preserve"> – </w:t>
      </w:r>
      <w:r w:rsidR="00291C2F" w:rsidRPr="00865D5D">
        <w:rPr>
          <w:lang w:val="en-US"/>
          <w:rPrChange w:id="15720" w:author="tcarey_01" w:date="2015-03-30T15:14:00Z">
            <w:rPr/>
          </w:rPrChange>
        </w:rPr>
        <w:t>getApplicationRules</w:t>
      </w:r>
      <w:r w:rsidRPr="00865D5D">
        <w:rPr>
          <w:lang w:val="en-US"/>
        </w:rPr>
        <w:t>capability</w:t>
      </w:r>
    </w:p>
    <w:p w:rsidR="00FE685A" w:rsidRPr="00865D5D" w:rsidRDefault="00FE685A" w:rsidP="00FE685A">
      <w:pPr>
        <w:pStyle w:val="Heading6"/>
        <w:rPr>
          <w:lang w:val="en-US"/>
          <w:rPrChange w:id="15721" w:author="tcarey_01" w:date="2015-03-30T15:14:00Z">
            <w:rPr/>
          </w:rPrChange>
        </w:rPr>
      </w:pPr>
      <w:r w:rsidRPr="00865D5D">
        <w:rPr>
          <w:lang w:val="en-US"/>
          <w:rPrChange w:id="15722" w:author="tcarey_01" w:date="2015-03-30T15:14:00Z">
            <w:rPr/>
          </w:rPrChange>
        </w:rPr>
        <w:t>C.2.1.7.3</w:t>
      </w:r>
      <w:r w:rsidRPr="00865D5D">
        <w:rPr>
          <w:lang w:val="en-US"/>
          <w:rPrChange w:id="15723" w:author="tcarey_01" w:date="2015-03-30T15:14:00Z">
            <w:rPr/>
          </w:rPrChange>
        </w:rPr>
        <w:tab/>
        <w:t>Service Interactions</w:t>
      </w:r>
    </w:p>
    <w:p w:rsidR="00FE685A" w:rsidRPr="00865D5D" w:rsidRDefault="00FE685A" w:rsidP="00FE685A">
      <w:pPr>
        <w:rPr>
          <w:lang w:val="en-US"/>
          <w:rPrChange w:id="15724" w:author="tcarey_01" w:date="2015-03-30T15:14:00Z">
            <w:rPr/>
          </w:rPrChange>
        </w:rPr>
      </w:pPr>
      <w:r w:rsidRPr="00865D5D">
        <w:rPr>
          <w:lang w:val="en-US"/>
          <w:rPrChange w:id="15725" w:author="tcarey_01" w:date="2015-03-30T15:14:00Z">
            <w:rPr/>
          </w:rPrChange>
        </w:rPr>
        <w:t>The interactions of</w:t>
      </w:r>
      <w:r w:rsidR="00B759EB" w:rsidRPr="00865D5D">
        <w:rPr>
          <w:lang w:val="en-US"/>
          <w:rPrChange w:id="15726" w:author="tcarey_01" w:date="2015-03-30T15:14:00Z">
            <w:rPr/>
          </w:rPrChange>
        </w:rPr>
        <w:t xml:space="preserve"> </w:t>
      </w:r>
      <w:r w:rsidRPr="00865D5D">
        <w:rPr>
          <w:lang w:val="en-US"/>
          <w:rPrChange w:id="15727" w:author="tcarey_01" w:date="2015-03-30T15:14:00Z">
            <w:rPr/>
          </w:rPrChange>
        </w:rPr>
        <w:t>service capabilities required for this service capability:</w:t>
      </w:r>
    </w:p>
    <w:p w:rsidR="00FE685A" w:rsidRPr="00865D5D" w:rsidRDefault="00FE685A" w:rsidP="00913D9A">
      <w:pPr>
        <w:pStyle w:val="ListNumber"/>
        <w:numPr>
          <w:ilvl w:val="0"/>
          <w:numId w:val="50"/>
        </w:numPr>
        <w:rPr>
          <w:lang w:val="en-US"/>
          <w:rPrChange w:id="15728" w:author="tcarey_01" w:date="2015-03-30T15:14:00Z">
            <w:rPr/>
          </w:rPrChange>
        </w:rPr>
      </w:pPr>
      <w:r w:rsidRPr="00865D5D">
        <w:rPr>
          <w:lang w:val="en-US"/>
          <w:rPrChange w:id="15729" w:author="tcarey_01" w:date="2015-03-30T15:14:00Z">
            <w:rPr/>
          </w:rPrChange>
        </w:rPr>
        <w:t>Perform the common request authorization</w:t>
      </w:r>
    </w:p>
    <w:p w:rsidR="00FE685A" w:rsidRPr="00865D5D" w:rsidRDefault="00FE685A" w:rsidP="00913D9A">
      <w:pPr>
        <w:pStyle w:val="ListNumber"/>
        <w:numPr>
          <w:ilvl w:val="0"/>
          <w:numId w:val="50"/>
        </w:numPr>
        <w:rPr>
          <w:lang w:val="en-US"/>
          <w:rPrChange w:id="15730" w:author="tcarey_01" w:date="2015-03-30T15:14:00Z">
            <w:rPr/>
          </w:rPrChange>
        </w:rPr>
      </w:pPr>
      <w:r w:rsidRPr="00865D5D">
        <w:rPr>
          <w:lang w:val="en-US"/>
          <w:rPrChange w:id="15731" w:author="tcarey_01" w:date="2015-03-30T15:14:00Z">
            <w:rPr/>
          </w:rPrChange>
        </w:rPr>
        <w:t xml:space="preserve">Retrieve the M2M Applications of the </w:t>
      </w:r>
      <w:r w:rsidR="00E23C12" w:rsidRPr="00865D5D">
        <w:rPr>
          <w:lang w:val="en-US"/>
          <w:rPrChange w:id="15732" w:author="tcarey_01" w:date="2015-03-30T15:14:00Z">
            <w:rPr/>
          </w:rPrChange>
        </w:rPr>
        <w:t>M2M Service Subscription</w:t>
      </w:r>
    </w:p>
    <w:p w:rsidR="00FE685A" w:rsidRPr="00865D5D" w:rsidRDefault="00FE685A" w:rsidP="00913D9A">
      <w:pPr>
        <w:pStyle w:val="ListNumber"/>
        <w:numPr>
          <w:ilvl w:val="0"/>
          <w:numId w:val="50"/>
        </w:numPr>
        <w:rPr>
          <w:lang w:val="en-US"/>
          <w:rPrChange w:id="15733" w:author="tcarey_01" w:date="2015-03-30T15:14:00Z">
            <w:rPr/>
          </w:rPrChange>
        </w:rPr>
      </w:pPr>
      <w:r w:rsidRPr="00865D5D">
        <w:rPr>
          <w:lang w:val="en-US"/>
          <w:rPrChange w:id="15734" w:author="tcarey_01" w:date="2015-03-30T15:14:00Z">
            <w:rPr/>
          </w:rPrChange>
        </w:rPr>
        <w:t>Account for the event</w:t>
      </w:r>
    </w:p>
    <w:p w:rsidR="00FE685A" w:rsidRPr="00865D5D" w:rsidRDefault="00291C2F" w:rsidP="00FE685A">
      <w:pPr>
        <w:keepNext/>
        <w:jc w:val="center"/>
        <w:rPr>
          <w:lang w:val="en-US"/>
          <w:rPrChange w:id="15735" w:author="tcarey_01" w:date="2015-03-30T15:14:00Z">
            <w:rPr/>
          </w:rPrChange>
        </w:rPr>
      </w:pPr>
      <w:del w:id="15736" w:author="tcarey_01" w:date="2015-03-30T15:14:00Z">
        <w:r>
          <w:object w:dxaOrig="10891" w:dyaOrig="7124">
            <v:shape id="_x0000_i1200" type="#_x0000_t75" style="width:482.25pt;height:315pt" o:ole="">
              <v:imagedata r:id="rId241" o:title=""/>
            </v:shape>
          </w:object>
        </w:r>
      </w:del>
      <w:ins w:id="15737" w:author="tcarey_01" w:date="2015-03-30T15:14:00Z">
        <w:r w:rsidR="003F5F0F" w:rsidRPr="00865D5D">
          <w:rPr>
            <w:lang w:val="en-US"/>
          </w:rPr>
          <w:object w:dxaOrig="10891" w:dyaOrig="7124">
            <v:shape id="_x0000_i1115" type="#_x0000_t75" style="width:544.5pt;height:356.25pt" o:ole="">
              <v:imagedata r:id="rId242" o:title=""/>
            </v:shape>
          </w:object>
        </w:r>
      </w:ins>
    </w:p>
    <w:p w:rsidR="00FE685A" w:rsidRPr="00865D5D" w:rsidRDefault="00FE685A" w:rsidP="00FE685A">
      <w:pPr>
        <w:pStyle w:val="Caption"/>
        <w:jc w:val="center"/>
        <w:rPr>
          <w:rStyle w:val="Guidance"/>
          <w:i w:val="0"/>
          <w:color w:val="auto"/>
          <w:lang w:val="en-US"/>
          <w:rPrChange w:id="15738" w:author="tcarey_01" w:date="2015-03-30T15:14:00Z">
            <w:rPr>
              <w:rStyle w:val="Guidance"/>
              <w:i w:val="0"/>
              <w:color w:val="auto"/>
            </w:rPr>
          </w:rPrChange>
        </w:rPr>
      </w:pPr>
      <w:r w:rsidRPr="00865D5D">
        <w:rPr>
          <w:lang w:val="en-US"/>
          <w:rPrChange w:id="15739" w:author="tcarey_01" w:date="2015-03-30T15:14:00Z">
            <w:rPr/>
          </w:rPrChange>
        </w:rPr>
        <w:t>Figure C.2.1.7</w:t>
      </w:r>
      <w:r w:rsidRPr="00865D5D">
        <w:rPr>
          <w:lang w:val="en-US"/>
        </w:rPr>
        <w:t>.3</w:t>
      </w:r>
      <w:r w:rsidRPr="00865D5D">
        <w:rPr>
          <w:lang w:val="en-US"/>
          <w:rPrChange w:id="15740" w:author="tcarey_01" w:date="2015-03-30T15:14:00Z">
            <w:rPr/>
          </w:rPrChange>
        </w:rPr>
        <w:t xml:space="preserve">-1 </w:t>
      </w:r>
      <w:r w:rsidR="00291C2F" w:rsidRPr="00865D5D">
        <w:rPr>
          <w:lang w:val="en-US"/>
          <w:rPrChange w:id="15741" w:author="tcarey_01" w:date="2015-03-30T15:14:00Z">
            <w:rPr/>
          </w:rPrChange>
        </w:rPr>
        <w:t>getA</w:t>
      </w:r>
      <w:r w:rsidR="00AA160C" w:rsidRPr="00865D5D">
        <w:rPr>
          <w:lang w:val="en-US"/>
          <w:rPrChange w:id="15742" w:author="tcarey_01" w:date="2015-03-30T15:14:00Z">
            <w:rPr/>
          </w:rPrChange>
        </w:rPr>
        <w:t>pplicationRule</w:t>
      </w:r>
      <w:r w:rsidR="00291C2F" w:rsidRPr="00865D5D">
        <w:rPr>
          <w:lang w:val="en-US"/>
          <w:rPrChange w:id="15743" w:author="tcarey_01" w:date="2015-03-30T15:14:00Z">
            <w:rPr/>
          </w:rPrChange>
        </w:rPr>
        <w:t xml:space="preserve">s </w:t>
      </w:r>
      <w:r w:rsidR="009C5085" w:rsidRPr="00865D5D">
        <w:rPr>
          <w:lang w:val="en-US"/>
          <w:rPrChange w:id="15744" w:author="tcarey_01" w:date="2015-03-30T15:14:00Z">
            <w:rPr/>
          </w:rPrChange>
        </w:rPr>
        <w:t>Diagram</w:t>
      </w:r>
    </w:p>
    <w:p w:rsidR="00FE685A" w:rsidRPr="00865D5D" w:rsidRDefault="00FE685A" w:rsidP="00FE685A">
      <w:pPr>
        <w:pStyle w:val="Heading6"/>
        <w:rPr>
          <w:lang w:val="en-US"/>
          <w:rPrChange w:id="15745" w:author="tcarey_01" w:date="2015-03-30T15:14:00Z">
            <w:rPr/>
          </w:rPrChange>
        </w:rPr>
      </w:pPr>
      <w:r w:rsidRPr="00865D5D">
        <w:rPr>
          <w:lang w:val="en-US"/>
          <w:rPrChange w:id="15746" w:author="tcarey_01" w:date="2015-03-30T15:14:00Z">
            <w:rPr/>
          </w:rPrChange>
        </w:rPr>
        <w:t>C.2.1.7</w:t>
      </w:r>
      <w:r w:rsidRPr="00865D5D">
        <w:rPr>
          <w:lang w:val="en-US"/>
        </w:rPr>
        <w:t>.4</w:t>
      </w:r>
      <w:r w:rsidRPr="00865D5D">
        <w:rPr>
          <w:lang w:val="en-US"/>
          <w:rPrChange w:id="15747" w:author="tcarey_01" w:date="2015-03-30T15:14:00Z">
            <w:rPr/>
          </w:rPrChange>
        </w:rPr>
        <w:tab/>
        <w:t>Post-Conditions</w:t>
      </w:r>
    </w:p>
    <w:p w:rsidR="00FE685A" w:rsidRPr="00865D5D" w:rsidRDefault="00FE685A" w:rsidP="00FE685A">
      <w:pPr>
        <w:keepNext/>
        <w:rPr>
          <w:lang w:val="en-US"/>
          <w:rPrChange w:id="15748" w:author="tcarey_01" w:date="2015-03-30T15:14:00Z">
            <w:rPr/>
          </w:rPrChange>
        </w:rPr>
      </w:pPr>
      <w:r w:rsidRPr="00865D5D">
        <w:rPr>
          <w:lang w:val="en-US"/>
          <w:rPrChange w:id="15749" w:author="tcarey_01" w:date="2015-03-30T15:14:00Z">
            <w:rPr/>
          </w:rPrChange>
        </w:rPr>
        <w:t>Not Applicable</w:t>
      </w:r>
    </w:p>
    <w:p w:rsidR="00FE685A" w:rsidRPr="00865D5D" w:rsidRDefault="00FE685A" w:rsidP="00FE685A">
      <w:pPr>
        <w:pStyle w:val="Heading6"/>
        <w:rPr>
          <w:lang w:val="en-US"/>
          <w:rPrChange w:id="15750" w:author="tcarey_01" w:date="2015-03-30T15:14:00Z">
            <w:rPr/>
          </w:rPrChange>
        </w:rPr>
      </w:pPr>
      <w:r w:rsidRPr="00865D5D">
        <w:rPr>
          <w:lang w:val="en-US"/>
          <w:rPrChange w:id="15751" w:author="tcarey_01" w:date="2015-03-30T15:14:00Z">
            <w:rPr/>
          </w:rPrChange>
        </w:rPr>
        <w:t>C.2.1.7</w:t>
      </w:r>
      <w:r w:rsidRPr="00865D5D">
        <w:rPr>
          <w:lang w:val="en-US"/>
        </w:rPr>
        <w:t>.5</w:t>
      </w:r>
      <w:r w:rsidRPr="00865D5D">
        <w:rPr>
          <w:lang w:val="en-US"/>
          <w:rPrChange w:id="15752" w:author="tcarey_01" w:date="2015-03-30T15:14:00Z">
            <w:rPr/>
          </w:rPrChange>
        </w:rPr>
        <w:tab/>
        <w:t>Exceptions</w:t>
      </w:r>
    </w:p>
    <w:p w:rsidR="00FE685A" w:rsidRPr="00865D5D" w:rsidRDefault="00FE685A" w:rsidP="00FE685A">
      <w:pPr>
        <w:keepNext/>
        <w:rPr>
          <w:lang w:val="en-US"/>
          <w:rPrChange w:id="15753" w:author="tcarey_01" w:date="2015-03-30T15:14:00Z">
            <w:rPr/>
          </w:rPrChange>
        </w:rPr>
      </w:pPr>
      <w:r w:rsidRPr="00865D5D">
        <w:rPr>
          <w:lang w:val="en-US"/>
          <w:rPrChange w:id="15754" w:author="tcarey_01" w:date="2015-03-30T15:14:00Z">
            <w:rPr/>
          </w:rPrChange>
        </w:rPr>
        <w:t>No unique exceptions for this service capability.</w:t>
      </w:r>
    </w:p>
    <w:p w:rsidR="00FE685A" w:rsidRPr="00865D5D" w:rsidRDefault="00FE685A" w:rsidP="00FE685A">
      <w:pPr>
        <w:keepNext/>
        <w:rPr>
          <w:lang w:val="en-US"/>
          <w:rPrChange w:id="15755" w:author="tcarey_01" w:date="2015-03-30T15:14:00Z">
            <w:rPr/>
          </w:rPrChange>
        </w:rPr>
      </w:pPr>
      <w:r w:rsidRPr="00865D5D">
        <w:rPr>
          <w:lang w:val="en-US"/>
          <w:rPrChange w:id="15756"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757" w:author="tcarey_01" w:date="2015-03-30T15:14:00Z">
            <w:rPr/>
          </w:rPrChange>
        </w:rPr>
      </w:pPr>
      <w:r w:rsidRPr="00865D5D">
        <w:rPr>
          <w:lang w:val="en-US"/>
          <w:rPrChange w:id="15758" w:author="tcarey_01" w:date="2015-03-30T15:14:00Z">
            <w:rPr/>
          </w:rPrChange>
        </w:rPr>
        <w:t>C.2.1.7</w:t>
      </w:r>
      <w:r w:rsidRPr="00865D5D">
        <w:rPr>
          <w:lang w:val="en-US"/>
        </w:rPr>
        <w:t>.6</w:t>
      </w:r>
      <w:r w:rsidRPr="00865D5D">
        <w:rPr>
          <w:lang w:val="en-US"/>
          <w:rPrChange w:id="15759"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760"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FE685A" w:rsidP="00FE685A">
      <w:pPr>
        <w:rPr>
          <w:rFonts w:ascii="Arial" w:hAnsi="Arial"/>
          <w:i/>
          <w:color w:val="0000FF"/>
          <w:sz w:val="18"/>
          <w:lang w:val="en-US"/>
          <w:rPrChange w:id="15761" w:author="tcarey_01" w:date="2015-03-30T15:14:00Z">
            <w:rPr>
              <w:rFonts w:ascii="Arial" w:hAnsi="Arial"/>
              <w:i/>
              <w:color w:val="0000FF"/>
              <w:sz w:val="18"/>
            </w:rPr>
          </w:rPrChange>
        </w:rPr>
      </w:pPr>
      <w:r w:rsidRPr="00865D5D">
        <w:rPr>
          <w:rFonts w:ascii="Arial" w:hAnsi="Arial"/>
          <w:i/>
          <w:color w:val="0000FF"/>
          <w:sz w:val="18"/>
          <w:lang w:val="en-US"/>
          <w:rPrChange w:id="15762" w:author="tcarey_01" w:date="2015-03-30T15:14:00Z">
            <w:rPr>
              <w:rFonts w:ascii="Arial" w:hAnsi="Arial"/>
              <w:i/>
              <w:color w:val="0000FF"/>
              <w:sz w:val="18"/>
            </w:rPr>
          </w:rPrChange>
        </w:rPr>
        <w:br w:type="page"/>
      </w:r>
    </w:p>
    <w:p w:rsidR="00FE685A" w:rsidRPr="00865D5D" w:rsidRDefault="00FE685A" w:rsidP="00FE685A">
      <w:pPr>
        <w:pStyle w:val="Heading5"/>
        <w:rPr>
          <w:lang w:val="en-US"/>
          <w:rPrChange w:id="15763" w:author="tcarey_01" w:date="2015-03-30T15:14:00Z">
            <w:rPr/>
          </w:rPrChange>
        </w:rPr>
      </w:pPr>
      <w:bookmarkStart w:id="15764" w:name="_Toc389129030"/>
      <w:r w:rsidRPr="00865D5D">
        <w:rPr>
          <w:lang w:val="en-US"/>
          <w:rPrChange w:id="15765" w:author="tcarey_01" w:date="2015-03-30T15:14:00Z">
            <w:rPr/>
          </w:rPrChange>
        </w:rPr>
        <w:lastRenderedPageBreak/>
        <w:t>C.2.1.8</w:t>
      </w:r>
      <w:r w:rsidRPr="00865D5D">
        <w:rPr>
          <w:lang w:val="en-US"/>
          <w:rPrChange w:id="15766" w:author="tcarey_01" w:date="2015-03-30T15:14:00Z">
            <w:rPr/>
          </w:rPrChange>
        </w:rPr>
        <w:tab/>
      </w:r>
      <w:bookmarkEnd w:id="15764"/>
      <w:r w:rsidR="005D3ED1" w:rsidRPr="00865D5D">
        <w:rPr>
          <w:lang w:val="en-US"/>
          <w:rPrChange w:id="15767" w:author="tcarey_01" w:date="2015-03-30T15:14:00Z">
            <w:rPr/>
          </w:rPrChange>
        </w:rPr>
        <w:t>updateApplicationRule</w:t>
      </w:r>
    </w:p>
    <w:p w:rsidR="00FE685A" w:rsidRPr="00865D5D" w:rsidRDefault="005D3ED1" w:rsidP="00FE685A">
      <w:pPr>
        <w:rPr>
          <w:lang w:val="en-US"/>
          <w:rPrChange w:id="15768" w:author="tcarey_01" w:date="2015-03-30T15:14:00Z">
            <w:rPr/>
          </w:rPrChange>
        </w:rPr>
      </w:pPr>
      <w:r w:rsidRPr="00865D5D">
        <w:rPr>
          <w:lang w:val="en-US"/>
          <w:rPrChange w:id="15769" w:author="tcarey_01" w:date="2015-03-30T15:14:00Z">
            <w:rPr/>
          </w:rPrChange>
        </w:rPr>
        <w:t>This service capability provides the ability to update an Application Rule</w:t>
      </w:r>
      <w:r w:rsidR="00FE685A" w:rsidRPr="00865D5D">
        <w:rPr>
          <w:lang w:val="en-US"/>
          <w:rPrChange w:id="15770" w:author="tcarey_01" w:date="2015-03-30T15:14:00Z">
            <w:rPr/>
          </w:rPrChange>
        </w:rPr>
        <w:t>.</w:t>
      </w:r>
    </w:p>
    <w:p w:rsidR="00FE685A" w:rsidRPr="00865D5D" w:rsidRDefault="00FE685A" w:rsidP="00FE685A">
      <w:pPr>
        <w:pStyle w:val="Heading6"/>
        <w:rPr>
          <w:lang w:val="en-US"/>
          <w:rPrChange w:id="15771" w:author="tcarey_01" w:date="2015-03-30T15:14:00Z">
            <w:rPr/>
          </w:rPrChange>
        </w:rPr>
      </w:pPr>
      <w:r w:rsidRPr="00865D5D">
        <w:rPr>
          <w:lang w:val="en-US"/>
          <w:rPrChange w:id="15772" w:author="tcarey_01" w:date="2015-03-30T15:14:00Z">
            <w:rPr/>
          </w:rPrChange>
        </w:rPr>
        <w:t>C.2.1.8.1</w:t>
      </w:r>
      <w:r w:rsidRPr="00865D5D">
        <w:rPr>
          <w:lang w:val="en-US"/>
          <w:rPrChange w:id="15773" w:author="tcarey_01" w:date="2015-03-30T15:14:00Z">
            <w:rPr/>
          </w:rPrChange>
        </w:rPr>
        <w:tab/>
        <w:t>Pre-conditions</w:t>
      </w:r>
    </w:p>
    <w:p w:rsidR="00FE685A" w:rsidRPr="00865D5D" w:rsidRDefault="00FE685A" w:rsidP="00FE685A">
      <w:pPr>
        <w:keepNext/>
        <w:rPr>
          <w:lang w:val="en-US"/>
          <w:rPrChange w:id="15774" w:author="tcarey_01" w:date="2015-03-30T15:14:00Z">
            <w:rPr/>
          </w:rPrChange>
        </w:rPr>
      </w:pPr>
      <w:r w:rsidRPr="00865D5D">
        <w:rPr>
          <w:lang w:val="en-US"/>
          <w:rPrChange w:id="15775" w:author="tcarey_01" w:date="2015-03-30T15:14:00Z">
            <w:rPr/>
          </w:rPrChange>
        </w:rPr>
        <w:t>The pre-conditions for Mca Received Requests are met.</w:t>
      </w:r>
    </w:p>
    <w:p w:rsidR="00FE685A" w:rsidRPr="00865D5D" w:rsidRDefault="00FE685A" w:rsidP="00FE685A">
      <w:pPr>
        <w:pStyle w:val="Heading6"/>
        <w:rPr>
          <w:lang w:val="en-US"/>
          <w:rPrChange w:id="15776" w:author="tcarey_01" w:date="2015-03-30T15:14:00Z">
            <w:rPr/>
          </w:rPrChange>
        </w:rPr>
      </w:pPr>
      <w:r w:rsidRPr="00865D5D">
        <w:rPr>
          <w:lang w:val="en-US"/>
          <w:rPrChange w:id="15777" w:author="tcarey_01" w:date="2015-03-30T15:14:00Z">
            <w:rPr/>
          </w:rPrChange>
        </w:rPr>
        <w:t>C.2.1.8.</w:t>
      </w:r>
      <w:r w:rsidRPr="00865D5D">
        <w:rPr>
          <w:lang w:val="en-US"/>
        </w:rPr>
        <w:t>2</w:t>
      </w:r>
      <w:r w:rsidRPr="00865D5D">
        <w:rPr>
          <w:lang w:val="en-US"/>
          <w:rPrChange w:id="15778" w:author="tcarey_01" w:date="2015-03-30T15:14:00Z">
            <w:rPr/>
          </w:rPrChange>
        </w:rPr>
        <w:tab/>
      </w:r>
      <w:r w:rsidR="00534908" w:rsidRPr="00865D5D">
        <w:rPr>
          <w:lang w:val="en-US"/>
        </w:rPr>
        <w:t>Sig</w:t>
      </w:r>
      <w:r w:rsidRPr="00865D5D">
        <w:rPr>
          <w:lang w:val="en-US"/>
        </w:rPr>
        <w:t xml:space="preserve">nature – </w:t>
      </w:r>
      <w:r w:rsidR="005D3ED1" w:rsidRPr="00865D5D">
        <w:rPr>
          <w:lang w:val="en-US"/>
          <w:rPrChange w:id="15779" w:author="tcarey_01" w:date="2015-03-30T15:14:00Z">
            <w:rPr/>
          </w:rPrChange>
        </w:rPr>
        <w:t>updateApplicationRule</w:t>
      </w:r>
    </w:p>
    <w:tbl>
      <w:tblPr>
        <w:tblW w:w="8816" w:type="dxa"/>
        <w:jc w:val="center"/>
        <w:tblLayout w:type="fixed"/>
        <w:tblCellMar>
          <w:left w:w="0" w:type="dxa"/>
          <w:right w:w="0" w:type="dxa"/>
        </w:tblCellMar>
        <w:tblLook w:val="0000"/>
      </w:tblPr>
      <w:tblGrid>
        <w:gridCol w:w="1709"/>
        <w:gridCol w:w="900"/>
        <w:gridCol w:w="900"/>
        <w:gridCol w:w="5307"/>
      </w:tblGrid>
      <w:tr w:rsidR="00FE685A" w:rsidRPr="00865D5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snapToGrid w:val="0"/>
              <w:rPr>
                <w:lang w:val="en-US"/>
                <w:rPrChange w:id="15780" w:author="tcarey_01" w:date="2015-03-30T15:14:00Z">
                  <w:rPr/>
                </w:rPrChange>
              </w:rPr>
            </w:pPr>
            <w:r w:rsidRPr="00865D5D">
              <w:rPr>
                <w:lang w:val="en-US"/>
                <w:rPrChange w:id="1578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782" w:author="tcarey_01" w:date="2015-03-30T15:14:00Z">
                  <w:rPr/>
                </w:rPrChange>
              </w:rPr>
            </w:pPr>
            <w:r w:rsidRPr="00865D5D">
              <w:rPr>
                <w:lang w:val="en-US"/>
                <w:rPrChange w:id="1578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865D5D" w:rsidRDefault="00FE685A" w:rsidP="00746BA1">
            <w:pPr>
              <w:pStyle w:val="TAH"/>
              <w:tabs>
                <w:tab w:val="center" w:pos="449"/>
              </w:tabs>
              <w:snapToGrid w:val="0"/>
              <w:jc w:val="left"/>
              <w:rPr>
                <w:lang w:val="en-US"/>
                <w:rPrChange w:id="15784" w:author="tcarey_01" w:date="2015-03-30T15:14:00Z">
                  <w:rPr/>
                </w:rPrChange>
              </w:rPr>
            </w:pPr>
            <w:r w:rsidRPr="00865D5D">
              <w:rPr>
                <w:lang w:val="en-US"/>
                <w:rPrChange w:id="1578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865D5D" w:rsidRDefault="00FE685A" w:rsidP="00746BA1">
            <w:pPr>
              <w:pStyle w:val="TAH"/>
              <w:snapToGrid w:val="0"/>
              <w:rPr>
                <w:lang w:val="en-US"/>
                <w:rPrChange w:id="15786" w:author="tcarey_01" w:date="2015-03-30T15:14:00Z">
                  <w:rPr/>
                </w:rPrChange>
              </w:rPr>
            </w:pPr>
            <w:r w:rsidRPr="00865D5D">
              <w:rPr>
                <w:lang w:val="en-US"/>
                <w:rPrChange w:id="15787" w:author="tcarey_01" w:date="2015-03-30T15:14:00Z">
                  <w:rPr/>
                </w:rPrChange>
              </w:rPr>
              <w:t>Description</w:t>
            </w:r>
          </w:p>
        </w:tc>
      </w:tr>
      <w:tr w:rsidR="00FE685A" w:rsidRPr="00865D5D" w:rsidTr="00746BA1">
        <w:trPr>
          <w:tblHeader/>
          <w:jc w:val="center"/>
        </w:trPr>
        <w:tc>
          <w:tcPr>
            <w:tcW w:w="1709" w:type="dxa"/>
            <w:tcBorders>
              <w:left w:val="single" w:sz="1" w:space="0" w:color="000000"/>
              <w:bottom w:val="single" w:sz="1" w:space="0" w:color="000000"/>
            </w:tcBorders>
          </w:tcPr>
          <w:p w:rsidR="00FE685A" w:rsidRPr="00865D5D" w:rsidRDefault="00FE685A" w:rsidP="00746BA1">
            <w:pPr>
              <w:pStyle w:val="TAL"/>
              <w:snapToGrid w:val="0"/>
              <w:rPr>
                <w:rFonts w:ascii="Times New Roman" w:hAnsi="Times New Roman"/>
                <w:sz w:val="20"/>
                <w:lang w:val="en-US"/>
                <w:rPrChange w:id="15788" w:author="tcarey_01" w:date="2015-03-30T15:14:00Z">
                  <w:rPr>
                    <w:rFonts w:ascii="Times New Roman" w:hAnsi="Times New Roman"/>
                    <w:sz w:val="20"/>
                  </w:rPr>
                </w:rPrChange>
              </w:rPr>
            </w:pPr>
            <w:r w:rsidRPr="00865D5D">
              <w:rPr>
                <w:rFonts w:ascii="Times New Roman" w:hAnsi="Times New Roman"/>
                <w:sz w:val="20"/>
                <w:lang w:val="en-US"/>
                <w:rPrChange w:id="15789" w:author="tcarey_01" w:date="2015-03-30T15:14:00Z">
                  <w:rPr>
                    <w:rFonts w:ascii="Times New Roman" w:hAnsi="Times New Roman"/>
                    <w:sz w:val="20"/>
                  </w:rPr>
                </w:rPrChange>
              </w:rPr>
              <w:t xml:space="preserve">Mca </w:t>
            </w:r>
            <w:r w:rsidR="002F0848" w:rsidRPr="00865D5D">
              <w:rPr>
                <w:rFonts w:ascii="Times New Roman" w:hAnsi="Times New Roman"/>
                <w:sz w:val="20"/>
                <w:lang w:val="en-US"/>
                <w:rPrChange w:id="15790"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jc w:val="center"/>
              <w:rPr>
                <w:rFonts w:ascii="Times New Roman" w:hAnsi="Times New Roman"/>
                <w:sz w:val="20"/>
                <w:lang w:val="en-US"/>
                <w:rPrChange w:id="15791" w:author="tcarey_01" w:date="2015-03-30T15:14:00Z">
                  <w:rPr>
                    <w:rFonts w:ascii="Times New Roman" w:hAnsi="Times New Roman"/>
                    <w:sz w:val="20"/>
                  </w:rPr>
                </w:rPrChange>
              </w:rPr>
            </w:pPr>
            <w:r w:rsidRPr="00865D5D">
              <w:rPr>
                <w:rFonts w:ascii="Times New Roman" w:hAnsi="Times New Roman"/>
                <w:sz w:val="20"/>
                <w:lang w:val="en-US"/>
                <w:rPrChange w:id="1579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FE685A" w:rsidRPr="00865D5D" w:rsidRDefault="00FE685A" w:rsidP="00746BA1">
            <w:pPr>
              <w:pStyle w:val="TAL"/>
              <w:snapToGrid w:val="0"/>
              <w:jc w:val="center"/>
              <w:rPr>
                <w:rFonts w:ascii="Times New Roman" w:hAnsi="Times New Roman"/>
                <w:sz w:val="20"/>
                <w:lang w:val="en-US"/>
                <w:rPrChange w:id="15793" w:author="tcarey_01" w:date="2015-03-30T15:14:00Z">
                  <w:rPr>
                    <w:rFonts w:ascii="Times New Roman" w:hAnsi="Times New Roman"/>
                    <w:sz w:val="20"/>
                  </w:rPr>
                </w:rPrChange>
              </w:rPr>
            </w:pPr>
            <w:r w:rsidRPr="00865D5D">
              <w:rPr>
                <w:rFonts w:ascii="Times New Roman" w:hAnsi="Times New Roman"/>
                <w:sz w:val="20"/>
                <w:lang w:val="en-US"/>
                <w:rPrChange w:id="1579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FE685A" w:rsidRPr="00865D5D" w:rsidRDefault="00FE685A" w:rsidP="00746BA1">
            <w:pPr>
              <w:pStyle w:val="TAL"/>
              <w:snapToGrid w:val="0"/>
              <w:rPr>
                <w:rFonts w:ascii="Times New Roman" w:hAnsi="Times New Roman"/>
                <w:sz w:val="20"/>
                <w:lang w:val="en-US"/>
                <w:rPrChange w:id="15795" w:author="tcarey_01" w:date="2015-03-30T15:14:00Z">
                  <w:rPr>
                    <w:rFonts w:ascii="Times New Roman" w:hAnsi="Times New Roman"/>
                    <w:sz w:val="20"/>
                  </w:rPr>
                </w:rPrChange>
              </w:rPr>
            </w:pPr>
            <w:r w:rsidRPr="00865D5D">
              <w:rPr>
                <w:lang w:val="en-US"/>
                <w:rPrChange w:id="15796" w:author="tcarey_01" w:date="2015-03-30T15:14:00Z">
                  <w:rPr/>
                </w:rPrChange>
              </w:rPr>
              <w:t xml:space="preserve">See Table </w:t>
            </w:r>
            <w:r w:rsidR="00DD5F17" w:rsidRPr="00865D5D">
              <w:rPr>
                <w:lang w:val="en-US"/>
                <w:rPrChange w:id="15797" w:author="tcarey_01" w:date="2015-03-30T15:14:00Z">
                  <w:rPr/>
                </w:rPrChange>
              </w:rPr>
              <w:t xml:space="preserve">A.2.1-1 </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798" w:author="tcarey_01" w:date="2015-03-30T15:14:00Z">
                  <w:rPr>
                    <w:rFonts w:ascii="Times New Roman" w:hAnsi="Times New Roman"/>
                    <w:sz w:val="20"/>
                  </w:rPr>
                </w:rPrChange>
              </w:rPr>
            </w:pPr>
            <w:r w:rsidRPr="00865D5D">
              <w:rPr>
                <w:rFonts w:ascii="Times New Roman" w:hAnsi="Times New Roman"/>
                <w:sz w:val="20"/>
                <w:lang w:val="en-US"/>
                <w:rPrChange w:id="15799" w:author="tcarey_01" w:date="2015-03-30T15:14: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Change w:id="15800" w:author="tcarey_01" w:date="2015-03-30T15:14:00Z">
                  <w:rPr>
                    <w:rFonts w:ascii="Times New Roman" w:hAnsi="Times New Roman"/>
                    <w:sz w:val="20"/>
                  </w:rPr>
                </w:rPrChange>
              </w:rPr>
            </w:pPr>
            <w:r w:rsidRPr="00865D5D">
              <w:rPr>
                <w:rFonts w:ascii="Times New Roman" w:hAnsi="Times New Roman"/>
                <w:sz w:val="20"/>
                <w:lang w:val="en-US"/>
                <w:rPrChange w:id="158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02" w:author="tcarey_01" w:date="2015-03-30T15:14:00Z">
                  <w:rPr>
                    <w:rFonts w:ascii="Times New Roman" w:hAnsi="Times New Roman"/>
                    <w:sz w:val="20"/>
                  </w:rPr>
                </w:rPrChange>
              </w:rPr>
            </w:pPr>
            <w:r w:rsidRPr="00865D5D">
              <w:rPr>
                <w:rFonts w:ascii="Times New Roman" w:hAnsi="Times New Roman"/>
                <w:sz w:val="20"/>
                <w:lang w:val="en-US"/>
                <w:rPrChange w:id="158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lang w:val="en-US"/>
                <w:rPrChange w:id="15804" w:author="tcarey_01" w:date="2015-03-30T15:14:00Z">
                  <w:rPr/>
                </w:rPrChange>
              </w:rPr>
            </w:pPr>
            <w:r w:rsidRPr="00865D5D">
              <w:rPr>
                <w:rFonts w:ascii="Times New Roman" w:hAnsi="Times New Roman"/>
                <w:sz w:val="20"/>
                <w:lang w:val="en-US"/>
                <w:rPrChange w:id="15805" w:author="tcarey_01" w:date="2015-03-30T15:14:00Z">
                  <w:rPr>
                    <w:rFonts w:ascii="Times New Roman" w:hAnsi="Times New Roman"/>
                    <w:sz w:val="20"/>
                  </w:rPr>
                </w:rPrChange>
              </w:rPr>
              <w:t>The unique Application Rule identifier in the context of the M2M Service Subscription.</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06" w:author="tcarey_01" w:date="2015-03-30T15:14:00Z">
                  <w:rPr>
                    <w:rFonts w:ascii="Times New Roman" w:hAnsi="Times New Roman"/>
                    <w:sz w:val="20"/>
                  </w:rPr>
                </w:rPrChange>
              </w:rPr>
            </w:pPr>
            <w:r w:rsidRPr="00865D5D">
              <w:rPr>
                <w:rFonts w:ascii="Times New Roman" w:hAnsi="Times New Roman"/>
                <w:sz w:val="20"/>
                <w:lang w:val="en-US"/>
                <w:rPrChange w:id="15807" w:author="tcarey_01" w:date="2015-03-30T15:14: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Change w:id="15808" w:author="tcarey_01" w:date="2015-03-30T15:14:00Z">
                  <w:rPr>
                    <w:rFonts w:ascii="Times New Roman" w:hAnsi="Times New Roman"/>
                    <w:sz w:val="20"/>
                  </w:rPr>
                </w:rPrChange>
              </w:rPr>
            </w:pPr>
            <w:r w:rsidRPr="00865D5D">
              <w:rPr>
                <w:rFonts w:ascii="Times New Roman" w:hAnsi="Times New Roman"/>
                <w:sz w:val="20"/>
                <w:lang w:val="en-US"/>
                <w:rPrChange w:id="1580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10" w:author="tcarey_01" w:date="2015-03-30T15:14:00Z">
                  <w:rPr>
                    <w:rFonts w:ascii="Times New Roman" w:hAnsi="Times New Roman"/>
                    <w:sz w:val="20"/>
                  </w:rPr>
                </w:rPrChange>
              </w:rPr>
            </w:pPr>
            <w:r w:rsidRPr="00865D5D">
              <w:rPr>
                <w:rFonts w:ascii="Times New Roman" w:hAnsi="Times New Roman"/>
                <w:sz w:val="20"/>
                <w:lang w:val="en-US"/>
                <w:rPrChange w:id="1581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eastAsia="Arial Unicode MS" w:hAnsi="Times New Roman"/>
                <w:sz w:val="20"/>
                <w:lang w:val="en-US"/>
                <w:rPrChange w:id="15812" w:author="tcarey_01" w:date="2015-03-30T15:14:00Z">
                  <w:rPr>
                    <w:rFonts w:ascii="Times New Roman" w:eastAsia="Arial Unicode MS" w:hAnsi="Times New Roman"/>
                    <w:sz w:val="20"/>
                  </w:rPr>
                </w:rPrChange>
              </w:rPr>
            </w:pPr>
            <w:r w:rsidRPr="00865D5D">
              <w:rPr>
                <w:rFonts w:ascii="Times New Roman" w:eastAsia="Arial Unicode MS" w:hAnsi="Times New Roman"/>
                <w:sz w:val="20"/>
                <w:lang w:val="en-US"/>
                <w:rPrChange w:id="15813" w:author="tcarey_01" w:date="2015-03-30T15:14: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865D5D">
              <w:rPr>
                <w:rFonts w:ascii="Times New Roman" w:hAnsi="Times New Roman"/>
                <w:sz w:val="20"/>
                <w:lang w:val="en-US"/>
                <w:rPrChange w:id="15814" w:author="tcarey_01" w:date="2015-03-30T15:14:00Z">
                  <w:rPr>
                    <w:rFonts w:ascii="Times New Roman" w:hAnsi="Times New Roman"/>
                    <w:sz w:val="20"/>
                  </w:rPr>
                </w:rPrChange>
              </w:rPr>
              <w:t xml:space="preserve"> [i.</w:t>
            </w:r>
            <w:r w:rsidR="00301A18" w:rsidRPr="00865D5D">
              <w:rPr>
                <w:rFonts w:ascii="Times New Roman" w:hAnsi="Times New Roman"/>
                <w:sz w:val="20"/>
                <w:lang w:val="en-US"/>
                <w:rPrChange w:id="15815" w:author="tcarey_01" w:date="2015-03-30T15:14:00Z">
                  <w:rPr>
                    <w:rFonts w:ascii="Times New Roman" w:hAnsi="Times New Roman"/>
                    <w:sz w:val="20"/>
                  </w:rPr>
                </w:rPrChange>
              </w:rPr>
              <w:fldChar w:fldCharType="begin"/>
            </w:r>
            <w:r w:rsidRPr="00865D5D">
              <w:rPr>
                <w:rFonts w:ascii="Times New Roman" w:hAnsi="Times New Roman"/>
                <w:sz w:val="20"/>
                <w:lang w:val="en-US"/>
                <w:rPrChange w:id="15816"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5817" w:author="tcarey_01" w:date="2015-03-30T15:14:00Z">
                  <w:rPr>
                    <w:rFonts w:ascii="Times New Roman" w:hAnsi="Times New Roman"/>
                    <w:sz w:val="20"/>
                  </w:rPr>
                </w:rPrChange>
              </w:rPr>
              <w:fldChar w:fldCharType="separate"/>
            </w:r>
            <w:r w:rsidR="001E335B">
              <w:rPr>
                <w:rFonts w:ascii="Times New Roman" w:hAnsi="Times New Roman"/>
                <w:sz w:val="20"/>
                <w:lang w:val="en-US"/>
                <w:rPrChange w:id="15818" w:author="tcarey_01" w:date="2015-03-30T15:14:00Z">
                  <w:rPr>
                    <w:rFonts w:ascii="Times New Roman" w:hAnsi="Times New Roman"/>
                    <w:sz w:val="20"/>
                  </w:rPr>
                </w:rPrChange>
              </w:rPr>
              <w:t>9</w:t>
            </w:r>
            <w:r w:rsidR="00301A18" w:rsidRPr="00865D5D">
              <w:rPr>
                <w:rFonts w:ascii="Times New Roman" w:hAnsi="Times New Roman"/>
                <w:sz w:val="20"/>
                <w:lang w:val="en-US"/>
                <w:rPrChange w:id="15819" w:author="tcarey_01" w:date="2015-03-30T15:14:00Z">
                  <w:rPr>
                    <w:rFonts w:ascii="Times New Roman" w:hAnsi="Times New Roman"/>
                    <w:sz w:val="20"/>
                  </w:rPr>
                </w:rPrChange>
              </w:rPr>
              <w:fldChar w:fldCharType="end"/>
            </w:r>
            <w:r w:rsidRPr="00865D5D">
              <w:rPr>
                <w:rFonts w:ascii="Times New Roman" w:hAnsi="Times New Roman"/>
                <w:sz w:val="20"/>
                <w:lang w:val="en-US"/>
                <w:rPrChange w:id="15820" w:author="tcarey_01" w:date="2015-03-30T15:14:00Z">
                  <w:rPr>
                    <w:rFonts w:ascii="Times New Roman" w:hAnsi="Times New Roman"/>
                    <w:sz w:val="20"/>
                  </w:rPr>
                </w:rPrChange>
              </w:rPr>
              <w:t>],</w:t>
            </w:r>
            <w:r w:rsidRPr="00865D5D">
              <w:rPr>
                <w:rFonts w:ascii="Times New Roman" w:eastAsia="Arial Unicode MS" w:hAnsi="Times New Roman"/>
                <w:sz w:val="20"/>
                <w:lang w:val="en-US"/>
                <w:rPrChange w:id="15821" w:author="tcarey_01" w:date="2015-03-30T15:14:00Z">
                  <w:rPr>
                    <w:rFonts w:ascii="Times New Roman" w:eastAsia="Arial Unicode MS" w:hAnsi="Times New Roman"/>
                    <w:sz w:val="20"/>
                  </w:rPr>
                </w:rPrChange>
              </w:rPr>
              <w:t xml:space="preserve"> that was authenticated using credentials that match with any of these credential identifiers, the current Application Rule applies.</w:t>
            </w:r>
          </w:p>
          <w:p w:rsidR="005D3ED1" w:rsidRPr="00865D5D" w:rsidRDefault="005D3ED1" w:rsidP="00746BA1">
            <w:pPr>
              <w:pStyle w:val="TAL"/>
              <w:snapToGrid w:val="0"/>
              <w:rPr>
                <w:lang w:val="en-US"/>
                <w:rPrChange w:id="15822" w:author="tcarey_01" w:date="2015-03-30T15:14:00Z">
                  <w:rPr/>
                </w:rPrChange>
              </w:rPr>
            </w:pPr>
            <w:r w:rsidRPr="00865D5D">
              <w:rPr>
                <w:rFonts w:ascii="Times New Roman" w:hAnsi="Times New Roman"/>
                <w:sz w:val="20"/>
                <w:lang w:val="en-US"/>
                <w:rPrChange w:id="15823" w:author="tcarey_01" w:date="2015-03-30T15:14:00Z">
                  <w:rPr>
                    <w:rFonts w:ascii="Times New Roman" w:hAnsi="Times New Roman"/>
                    <w:sz w:val="20"/>
                  </w:rPr>
                </w:rPrChange>
              </w:rPr>
              <w:t>When present this list will overlay the list of credential identifiers.</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24" w:author="tcarey_01" w:date="2015-03-30T15:14:00Z">
                  <w:rPr>
                    <w:rFonts w:ascii="Times New Roman" w:hAnsi="Times New Roman"/>
                    <w:sz w:val="20"/>
                  </w:rPr>
                </w:rPrChange>
              </w:rPr>
            </w:pPr>
            <w:r w:rsidRPr="00865D5D">
              <w:rPr>
                <w:rFonts w:ascii="Times New Roman" w:hAnsi="Times New Roman"/>
                <w:sz w:val="20"/>
                <w:lang w:val="en-US"/>
                <w:rPrChange w:id="15825" w:author="tcarey_01" w:date="2015-03-30T15:14: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Change w:id="15826" w:author="tcarey_01" w:date="2015-03-30T15:14:00Z">
                  <w:rPr>
                    <w:rFonts w:ascii="Times New Roman" w:hAnsi="Times New Roman"/>
                    <w:sz w:val="20"/>
                  </w:rPr>
                </w:rPrChange>
              </w:rPr>
            </w:pPr>
            <w:r w:rsidRPr="00865D5D">
              <w:rPr>
                <w:rFonts w:ascii="Times New Roman" w:hAnsi="Times New Roman"/>
                <w:sz w:val="20"/>
                <w:lang w:val="en-US"/>
                <w:rPrChange w:id="1582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28" w:author="tcarey_01" w:date="2015-03-30T15:14:00Z">
                  <w:rPr>
                    <w:rFonts w:ascii="Times New Roman" w:hAnsi="Times New Roman"/>
                    <w:sz w:val="20"/>
                  </w:rPr>
                </w:rPrChange>
              </w:rPr>
            </w:pPr>
            <w:r w:rsidRPr="00865D5D">
              <w:rPr>
                <w:rFonts w:ascii="Times New Roman" w:hAnsi="Times New Roman"/>
                <w:sz w:val="20"/>
                <w:lang w:val="en-US"/>
                <w:rPrChange w:id="1582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hAnsi="Times New Roman"/>
                <w:sz w:val="20"/>
                <w:lang w:val="en-US"/>
                <w:rPrChange w:id="15830" w:author="tcarey_01" w:date="2015-03-30T15:14:00Z">
                  <w:rPr>
                    <w:rFonts w:ascii="Times New Roman" w:hAnsi="Times New Roman"/>
                    <w:sz w:val="20"/>
                  </w:rPr>
                </w:rPrChange>
              </w:rPr>
            </w:pPr>
            <w:r w:rsidRPr="00865D5D">
              <w:rPr>
                <w:rFonts w:ascii="Times New Roman" w:eastAsia="Arial Unicode MS" w:hAnsi="Times New Roman"/>
                <w:sz w:val="20"/>
                <w:lang w:val="en-US"/>
                <w:rPrChange w:id="15831" w:author="tcarey_01" w:date="2015-03-30T15:14: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865D5D">
              <w:rPr>
                <w:rFonts w:ascii="Times New Roman" w:hAnsi="Times New Roman"/>
                <w:sz w:val="20"/>
                <w:lang w:val="en-US"/>
                <w:rPrChange w:id="15832" w:author="tcarey_01" w:date="2015-03-30T15:14:00Z">
                  <w:rPr>
                    <w:rFonts w:ascii="Times New Roman" w:hAnsi="Times New Roman"/>
                    <w:sz w:val="20"/>
                  </w:rPr>
                </w:rPrChange>
              </w:rPr>
              <w:t>[i.</w:t>
            </w:r>
            <w:r w:rsidR="00301A18" w:rsidRPr="00865D5D">
              <w:rPr>
                <w:rFonts w:ascii="Times New Roman" w:hAnsi="Times New Roman"/>
                <w:sz w:val="20"/>
                <w:lang w:val="en-US"/>
                <w:rPrChange w:id="15833" w:author="tcarey_01" w:date="2015-03-30T15:14:00Z">
                  <w:rPr>
                    <w:rFonts w:ascii="Times New Roman" w:hAnsi="Times New Roman"/>
                    <w:sz w:val="20"/>
                  </w:rPr>
                </w:rPrChange>
              </w:rPr>
              <w:fldChar w:fldCharType="begin"/>
            </w:r>
            <w:r w:rsidRPr="00865D5D">
              <w:rPr>
                <w:rFonts w:ascii="Times New Roman" w:hAnsi="Times New Roman"/>
                <w:sz w:val="20"/>
                <w:lang w:val="en-US"/>
                <w:rPrChange w:id="15834" w:author="tcarey_01" w:date="2015-03-30T15:14:00Z">
                  <w:rPr>
                    <w:rFonts w:ascii="Times New Roman" w:hAnsi="Times New Roman"/>
                    <w:sz w:val="20"/>
                  </w:rPr>
                </w:rPrChange>
              </w:rPr>
              <w:instrText>SEQ REFI</w:instrText>
            </w:r>
            <w:r w:rsidR="00301A18" w:rsidRPr="00865D5D">
              <w:rPr>
                <w:rFonts w:ascii="Times New Roman" w:hAnsi="Times New Roman"/>
                <w:sz w:val="20"/>
                <w:lang w:val="en-US"/>
                <w:rPrChange w:id="15835" w:author="tcarey_01" w:date="2015-03-30T15:14:00Z">
                  <w:rPr>
                    <w:rFonts w:ascii="Times New Roman" w:hAnsi="Times New Roman"/>
                    <w:sz w:val="20"/>
                  </w:rPr>
                </w:rPrChange>
              </w:rPr>
              <w:fldChar w:fldCharType="separate"/>
            </w:r>
            <w:r w:rsidR="001E335B">
              <w:rPr>
                <w:rFonts w:ascii="Times New Roman" w:hAnsi="Times New Roman"/>
                <w:sz w:val="20"/>
                <w:lang w:val="en-US"/>
                <w:rPrChange w:id="15836" w:author="tcarey_01" w:date="2015-03-30T15:14:00Z">
                  <w:rPr>
                    <w:rFonts w:ascii="Times New Roman" w:hAnsi="Times New Roman"/>
                    <w:sz w:val="20"/>
                  </w:rPr>
                </w:rPrChange>
              </w:rPr>
              <w:t>10</w:t>
            </w:r>
            <w:r w:rsidR="00301A18" w:rsidRPr="00865D5D">
              <w:rPr>
                <w:rFonts w:ascii="Times New Roman" w:hAnsi="Times New Roman"/>
                <w:sz w:val="20"/>
                <w:lang w:val="en-US"/>
                <w:rPrChange w:id="15837" w:author="tcarey_01" w:date="2015-03-30T15:14:00Z">
                  <w:rPr>
                    <w:rFonts w:ascii="Times New Roman" w:hAnsi="Times New Roman"/>
                    <w:sz w:val="20"/>
                  </w:rPr>
                </w:rPrChange>
              </w:rPr>
              <w:fldChar w:fldCharType="end"/>
            </w:r>
            <w:r w:rsidRPr="00865D5D">
              <w:rPr>
                <w:rFonts w:ascii="Times New Roman" w:hAnsi="Times New Roman"/>
                <w:sz w:val="20"/>
                <w:lang w:val="en-US"/>
                <w:rPrChange w:id="15838" w:author="tcarey_01" w:date="2015-03-30T15:14:00Z">
                  <w:rPr>
                    <w:rFonts w:ascii="Times New Roman" w:hAnsi="Times New Roman"/>
                    <w:sz w:val="20"/>
                  </w:rPr>
                </w:rPrChange>
              </w:rPr>
              <w:t>].</w:t>
            </w:r>
          </w:p>
          <w:p w:rsidR="005D3ED1" w:rsidRPr="00865D5D" w:rsidRDefault="005D3ED1" w:rsidP="00746BA1">
            <w:pPr>
              <w:pStyle w:val="TAL"/>
              <w:snapToGrid w:val="0"/>
              <w:rPr>
                <w:lang w:val="en-US"/>
                <w:rPrChange w:id="15839" w:author="tcarey_01" w:date="2015-03-30T15:14:00Z">
                  <w:rPr/>
                </w:rPrChange>
              </w:rPr>
            </w:pPr>
            <w:r w:rsidRPr="00865D5D">
              <w:rPr>
                <w:rFonts w:ascii="Times New Roman" w:hAnsi="Times New Roman"/>
                <w:sz w:val="20"/>
                <w:lang w:val="en-US"/>
                <w:rPrChange w:id="15840" w:author="tcarey_01" w:date="2015-03-30T15:14:00Z">
                  <w:rPr>
                    <w:rFonts w:ascii="Times New Roman" w:hAnsi="Times New Roman"/>
                    <w:sz w:val="20"/>
                  </w:rPr>
                </w:rPrChange>
              </w:rPr>
              <w:t>When present this list will overlay the list of allowed App-IDs.</w:t>
            </w:r>
          </w:p>
        </w:tc>
      </w:tr>
      <w:tr w:rsidR="005D3ED1" w:rsidRPr="00865D5D" w:rsidTr="00746BA1">
        <w:trPr>
          <w:tblHeader/>
          <w:jc w:val="center"/>
        </w:trPr>
        <w:tc>
          <w:tcPr>
            <w:tcW w:w="1709"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41" w:author="tcarey_01" w:date="2015-03-30T15:14:00Z">
                  <w:rPr>
                    <w:rFonts w:ascii="Times New Roman" w:hAnsi="Times New Roman"/>
                    <w:sz w:val="20"/>
                  </w:rPr>
                </w:rPrChange>
              </w:rPr>
            </w:pPr>
            <w:r w:rsidRPr="00865D5D">
              <w:rPr>
                <w:rFonts w:ascii="Times New Roman" w:hAnsi="Times New Roman"/>
                <w:sz w:val="20"/>
                <w:lang w:val="en-US"/>
                <w:rPrChange w:id="15842"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5D3ED1" w:rsidRPr="00865D5D" w:rsidRDefault="005D3ED1" w:rsidP="00746BA1">
            <w:pPr>
              <w:pStyle w:val="TAL"/>
              <w:snapToGrid w:val="0"/>
              <w:rPr>
                <w:rFonts w:ascii="Times New Roman" w:hAnsi="Times New Roman"/>
                <w:sz w:val="20"/>
                <w:lang w:val="en-US"/>
                <w:rPrChange w:id="15843" w:author="tcarey_01" w:date="2015-03-30T15:14:00Z">
                  <w:rPr>
                    <w:rFonts w:ascii="Times New Roman" w:hAnsi="Times New Roman"/>
                    <w:sz w:val="20"/>
                  </w:rPr>
                </w:rPrChange>
              </w:rPr>
            </w:pPr>
            <w:r w:rsidRPr="00865D5D">
              <w:rPr>
                <w:rFonts w:ascii="Times New Roman" w:hAnsi="Times New Roman"/>
                <w:sz w:val="20"/>
                <w:lang w:val="en-US"/>
                <w:rPrChange w:id="15844"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5D3ED1" w:rsidRPr="00865D5D" w:rsidRDefault="005D3ED1" w:rsidP="00746BA1">
            <w:pPr>
              <w:pStyle w:val="TAL"/>
              <w:snapToGrid w:val="0"/>
              <w:rPr>
                <w:rFonts w:ascii="Times New Roman" w:hAnsi="Times New Roman"/>
                <w:sz w:val="20"/>
                <w:lang w:val="en-US"/>
                <w:rPrChange w:id="15845" w:author="tcarey_01" w:date="2015-03-30T15:14:00Z">
                  <w:rPr>
                    <w:rFonts w:ascii="Times New Roman" w:hAnsi="Times New Roman"/>
                    <w:sz w:val="20"/>
                  </w:rPr>
                </w:rPrChange>
              </w:rPr>
            </w:pPr>
            <w:r w:rsidRPr="00865D5D">
              <w:rPr>
                <w:rFonts w:ascii="Times New Roman" w:hAnsi="Times New Roman"/>
                <w:sz w:val="20"/>
                <w:lang w:val="en-US"/>
                <w:rPrChange w:id="1584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rPr>
                <w:rFonts w:ascii="Times New Roman" w:hAnsi="Times New Roman"/>
                <w:sz w:val="20"/>
                <w:lang w:val="en-US"/>
                <w:rPrChange w:id="15847" w:author="tcarey_01" w:date="2015-03-30T15:14:00Z">
                  <w:rPr>
                    <w:rFonts w:ascii="Times New Roman" w:hAnsi="Times New Roman"/>
                    <w:sz w:val="20"/>
                  </w:rPr>
                </w:rPrChange>
              </w:rPr>
            </w:pPr>
            <w:r w:rsidRPr="00865D5D">
              <w:rPr>
                <w:rFonts w:ascii="Times New Roman" w:hAnsi="Times New Roman"/>
                <w:sz w:val="20"/>
                <w:lang w:val="en-US"/>
                <w:rPrChange w:id="15848" w:author="tcarey_01" w:date="2015-03-30T15:14:00Z">
                  <w:rPr>
                    <w:rFonts w:ascii="Times New Roman" w:hAnsi="Times New Roman"/>
                    <w:sz w:val="20"/>
                  </w:rPr>
                </w:rPrChange>
              </w:rPr>
              <w:t>Unique response types for this service.</w:t>
            </w:r>
          </w:p>
          <w:p w:rsidR="005D3ED1" w:rsidRPr="00865D5D" w:rsidRDefault="005D3ED1" w:rsidP="00913D9A">
            <w:pPr>
              <w:pStyle w:val="TAL"/>
              <w:numPr>
                <w:ilvl w:val="0"/>
                <w:numId w:val="19"/>
              </w:numPr>
              <w:snapToGrid w:val="0"/>
              <w:rPr>
                <w:rFonts w:ascii="Times New Roman" w:hAnsi="Times New Roman"/>
                <w:sz w:val="20"/>
                <w:lang w:val="en-US"/>
                <w:rPrChange w:id="15849" w:author="tcarey_01" w:date="2015-03-30T15:14:00Z">
                  <w:rPr>
                    <w:rFonts w:ascii="Times New Roman" w:hAnsi="Times New Roman"/>
                    <w:sz w:val="20"/>
                  </w:rPr>
                </w:rPrChange>
              </w:rPr>
            </w:pPr>
            <w:r w:rsidRPr="00865D5D">
              <w:rPr>
                <w:rFonts w:ascii="Times New Roman" w:hAnsi="Times New Roman"/>
                <w:sz w:val="20"/>
                <w:lang w:val="en-US"/>
                <w:rPrChange w:id="15850" w:author="tcarey_01" w:date="2015-03-30T15:14:00Z">
                  <w:rPr>
                    <w:rFonts w:ascii="Times New Roman" w:hAnsi="Times New Roman"/>
                    <w:sz w:val="20"/>
                  </w:rPr>
                </w:rPrChange>
              </w:rPr>
              <w:t>Application Rule does not exist.</w:t>
            </w:r>
          </w:p>
        </w:tc>
      </w:tr>
    </w:tbl>
    <w:p w:rsidR="00FE685A" w:rsidRPr="00865D5D" w:rsidRDefault="00FE685A" w:rsidP="00FE685A">
      <w:pPr>
        <w:rPr>
          <w:lang w:val="en-US"/>
          <w:rPrChange w:id="15851" w:author="tcarey_01" w:date="2015-03-30T15:14:00Z">
            <w:rPr/>
          </w:rPrChange>
        </w:rPr>
      </w:pPr>
    </w:p>
    <w:p w:rsidR="00FE685A" w:rsidRPr="00865D5D" w:rsidRDefault="00FE685A" w:rsidP="00FE685A">
      <w:pPr>
        <w:pStyle w:val="Caption"/>
        <w:jc w:val="center"/>
        <w:rPr>
          <w:lang w:val="en-US"/>
        </w:rPr>
      </w:pPr>
      <w:r w:rsidRPr="00865D5D">
        <w:rPr>
          <w:lang w:val="en-US"/>
          <w:rPrChange w:id="15852" w:author="tcarey_01" w:date="2015-03-30T15:14:00Z">
            <w:rPr/>
          </w:rPrChange>
        </w:rPr>
        <w:t>Table C.2.1.8.</w:t>
      </w:r>
      <w:r w:rsidRPr="00865D5D">
        <w:rPr>
          <w:lang w:val="en-US"/>
        </w:rPr>
        <w:t>2</w:t>
      </w:r>
      <w:r w:rsidRPr="00865D5D">
        <w:rPr>
          <w:lang w:val="en-US"/>
          <w:rPrChange w:id="15853" w:author="tcarey_01" w:date="2015-03-30T15:14:00Z">
            <w:rPr/>
          </w:rPrChange>
        </w:rPr>
        <w:t>-1 Service Subscription Administration</w:t>
      </w:r>
      <w:r w:rsidRPr="00865D5D">
        <w:rPr>
          <w:lang w:val="en-US"/>
        </w:rPr>
        <w:t xml:space="preserve"> – </w:t>
      </w:r>
      <w:r w:rsidRPr="00865D5D">
        <w:rPr>
          <w:lang w:val="en-US"/>
          <w:rPrChange w:id="15854" w:author="tcarey_01" w:date="2015-03-30T15:14:00Z">
            <w:rPr/>
          </w:rPrChange>
        </w:rPr>
        <w:t xml:space="preserve">updateApplicationForDevice </w:t>
      </w:r>
      <w:r w:rsidRPr="00865D5D">
        <w:rPr>
          <w:lang w:val="en-US"/>
        </w:rPr>
        <w:t>capability</w:t>
      </w:r>
    </w:p>
    <w:p w:rsidR="00FE685A" w:rsidRPr="00865D5D" w:rsidRDefault="00FE685A" w:rsidP="00FE685A">
      <w:pPr>
        <w:pStyle w:val="Heading6"/>
        <w:rPr>
          <w:lang w:val="en-US"/>
          <w:rPrChange w:id="15855" w:author="tcarey_01" w:date="2015-03-30T15:14:00Z">
            <w:rPr/>
          </w:rPrChange>
        </w:rPr>
      </w:pPr>
      <w:r w:rsidRPr="00865D5D">
        <w:rPr>
          <w:lang w:val="en-US"/>
          <w:rPrChange w:id="15856" w:author="tcarey_01" w:date="2015-03-30T15:14:00Z">
            <w:rPr/>
          </w:rPrChange>
        </w:rPr>
        <w:t>C.2.1.8.3</w:t>
      </w:r>
      <w:r w:rsidRPr="00865D5D">
        <w:rPr>
          <w:lang w:val="en-US"/>
          <w:rPrChange w:id="15857" w:author="tcarey_01" w:date="2015-03-30T15:14:00Z">
            <w:rPr/>
          </w:rPrChange>
        </w:rPr>
        <w:tab/>
        <w:t>Service Interactions</w:t>
      </w:r>
    </w:p>
    <w:p w:rsidR="00FE685A" w:rsidRPr="00865D5D" w:rsidRDefault="00FE685A" w:rsidP="00FE685A">
      <w:pPr>
        <w:rPr>
          <w:lang w:val="en-US"/>
          <w:rPrChange w:id="15858" w:author="tcarey_01" w:date="2015-03-30T15:14:00Z">
            <w:rPr/>
          </w:rPrChange>
        </w:rPr>
      </w:pPr>
      <w:r w:rsidRPr="00865D5D">
        <w:rPr>
          <w:lang w:val="en-US"/>
          <w:rPrChange w:id="15859" w:author="tcarey_01" w:date="2015-03-30T15:14:00Z">
            <w:rPr/>
          </w:rPrChange>
        </w:rPr>
        <w:t>The interactions of</w:t>
      </w:r>
      <w:r w:rsidR="00B759EB" w:rsidRPr="00865D5D">
        <w:rPr>
          <w:lang w:val="en-US"/>
          <w:rPrChange w:id="15860" w:author="tcarey_01" w:date="2015-03-30T15:14:00Z">
            <w:rPr/>
          </w:rPrChange>
        </w:rPr>
        <w:t xml:space="preserve"> </w:t>
      </w:r>
      <w:r w:rsidRPr="00865D5D">
        <w:rPr>
          <w:lang w:val="en-US"/>
          <w:rPrChange w:id="15861" w:author="tcarey_01" w:date="2015-03-30T15:14:00Z">
            <w:rPr/>
          </w:rPrChange>
        </w:rPr>
        <w:t>service capabilities required for this service capability:</w:t>
      </w:r>
    </w:p>
    <w:p w:rsidR="00FE685A" w:rsidRPr="00865D5D" w:rsidRDefault="00FE685A" w:rsidP="00913D9A">
      <w:pPr>
        <w:pStyle w:val="ListNumber"/>
        <w:numPr>
          <w:ilvl w:val="0"/>
          <w:numId w:val="51"/>
        </w:numPr>
        <w:rPr>
          <w:lang w:val="en-US"/>
          <w:rPrChange w:id="15862" w:author="tcarey_01" w:date="2015-03-30T15:14:00Z">
            <w:rPr/>
          </w:rPrChange>
        </w:rPr>
      </w:pPr>
      <w:r w:rsidRPr="00865D5D">
        <w:rPr>
          <w:lang w:val="en-US"/>
          <w:rPrChange w:id="15863" w:author="tcarey_01" w:date="2015-03-30T15:14:00Z">
            <w:rPr/>
          </w:rPrChange>
        </w:rPr>
        <w:t>Perform the common request authorization</w:t>
      </w:r>
    </w:p>
    <w:p w:rsidR="00FE685A" w:rsidRPr="00865D5D" w:rsidRDefault="00FE685A" w:rsidP="00913D9A">
      <w:pPr>
        <w:pStyle w:val="ListNumber"/>
        <w:numPr>
          <w:ilvl w:val="0"/>
          <w:numId w:val="51"/>
        </w:numPr>
        <w:rPr>
          <w:lang w:val="en-US"/>
          <w:rPrChange w:id="15864" w:author="tcarey_01" w:date="2015-03-30T15:14:00Z">
            <w:rPr/>
          </w:rPrChange>
        </w:rPr>
      </w:pPr>
      <w:r w:rsidRPr="00865D5D">
        <w:rPr>
          <w:lang w:val="en-US"/>
          <w:rPrChange w:id="15865" w:author="tcarey_01" w:date="2015-03-30T15:14:00Z">
            <w:rPr/>
          </w:rPrChange>
        </w:rPr>
        <w:t xml:space="preserve">Update the </w:t>
      </w:r>
      <w:r w:rsidR="005D3ED1" w:rsidRPr="00865D5D">
        <w:rPr>
          <w:lang w:val="en-US"/>
          <w:rPrChange w:id="15866" w:author="tcarey_01" w:date="2015-03-30T15:14:00Z">
            <w:rPr/>
          </w:rPrChange>
        </w:rPr>
        <w:t>Application Rule</w:t>
      </w:r>
      <w:r w:rsidRPr="00865D5D">
        <w:rPr>
          <w:lang w:val="en-US"/>
          <w:rPrChange w:id="15867" w:author="tcarey_01" w:date="2015-03-30T15:14:00Z">
            <w:rPr/>
          </w:rPrChange>
        </w:rPr>
        <w:t>.</w:t>
      </w:r>
    </w:p>
    <w:p w:rsidR="00FE685A" w:rsidRPr="00865D5D" w:rsidRDefault="00FE685A" w:rsidP="00913D9A">
      <w:pPr>
        <w:pStyle w:val="ListNumber"/>
        <w:numPr>
          <w:ilvl w:val="0"/>
          <w:numId w:val="51"/>
        </w:numPr>
        <w:rPr>
          <w:lang w:val="en-US"/>
          <w:rPrChange w:id="15868" w:author="tcarey_01" w:date="2015-03-30T15:14:00Z">
            <w:rPr/>
          </w:rPrChange>
        </w:rPr>
      </w:pPr>
      <w:r w:rsidRPr="00865D5D">
        <w:rPr>
          <w:lang w:val="en-US"/>
          <w:rPrChange w:id="15869" w:author="tcarey_01" w:date="2015-03-30T15:14:00Z">
            <w:rPr/>
          </w:rPrChange>
        </w:rPr>
        <w:t>Account for the event</w:t>
      </w:r>
    </w:p>
    <w:p w:rsidR="00FE685A" w:rsidRPr="00865D5D" w:rsidRDefault="005D3ED1" w:rsidP="00FE685A">
      <w:pPr>
        <w:keepNext/>
        <w:jc w:val="center"/>
        <w:rPr>
          <w:lang w:val="en-US"/>
          <w:rPrChange w:id="15870" w:author="tcarey_01" w:date="2015-03-30T15:14:00Z">
            <w:rPr/>
          </w:rPrChange>
        </w:rPr>
      </w:pPr>
      <w:del w:id="15871" w:author="tcarey_01" w:date="2015-03-30T15:14:00Z">
        <w:r>
          <w:object w:dxaOrig="10454" w:dyaOrig="7117">
            <v:shape id="_x0000_i1201" type="#_x0000_t75" style="width:482.25pt;height:327.75pt" o:ole="">
              <v:imagedata r:id="rId243" o:title=""/>
            </v:shape>
          </w:object>
        </w:r>
      </w:del>
      <w:ins w:id="15872" w:author="tcarey_01" w:date="2015-03-30T15:14:00Z">
        <w:r w:rsidR="00925D82" w:rsidRPr="00865D5D">
          <w:rPr>
            <w:lang w:val="en-US"/>
          </w:rPr>
          <w:object w:dxaOrig="10454" w:dyaOrig="7117">
            <v:shape id="_x0000_i1116" type="#_x0000_t75" style="width:522.75pt;height:355.5pt" o:ole="">
              <v:imagedata r:id="rId244" o:title=""/>
            </v:shape>
          </w:object>
        </w:r>
      </w:ins>
    </w:p>
    <w:p w:rsidR="00FE685A" w:rsidRPr="00865D5D" w:rsidRDefault="0068154D" w:rsidP="00FE685A">
      <w:pPr>
        <w:pStyle w:val="Caption"/>
        <w:jc w:val="center"/>
        <w:rPr>
          <w:rStyle w:val="Guidance"/>
          <w:i w:val="0"/>
          <w:color w:val="auto"/>
          <w:lang w:val="en-US"/>
        </w:rPr>
      </w:pPr>
      <w:r w:rsidRPr="00865D5D">
        <w:rPr>
          <w:lang w:val="en-US"/>
        </w:rPr>
        <w:t xml:space="preserve">Figure C.2.1.8.3-1 </w:t>
      </w:r>
      <w:r w:rsidR="005D3ED1" w:rsidRPr="00865D5D">
        <w:rPr>
          <w:lang w:val="en-US"/>
        </w:rPr>
        <w:t>updateApplicationRule</w:t>
      </w:r>
      <w:r w:rsidR="00AA160C" w:rsidRPr="00865D5D">
        <w:rPr>
          <w:lang w:val="en-US"/>
        </w:rPr>
        <w:t xml:space="preserve"> </w:t>
      </w:r>
      <w:r w:rsidRPr="00865D5D">
        <w:rPr>
          <w:lang w:val="en-US"/>
        </w:rPr>
        <w:t>Diagram</w:t>
      </w:r>
    </w:p>
    <w:p w:rsidR="00FE685A" w:rsidRPr="00865D5D" w:rsidRDefault="0068154D" w:rsidP="00FE685A">
      <w:pPr>
        <w:pStyle w:val="Heading6"/>
        <w:rPr>
          <w:lang w:val="en-US"/>
        </w:rPr>
      </w:pPr>
      <w:r w:rsidRPr="00865D5D">
        <w:rPr>
          <w:lang w:val="en-US"/>
        </w:rPr>
        <w:t>C.2.1.8.4</w:t>
      </w:r>
      <w:r w:rsidRPr="00865D5D">
        <w:rPr>
          <w:lang w:val="en-US"/>
        </w:rPr>
        <w:tab/>
        <w:t>Post-Conditions</w:t>
      </w:r>
    </w:p>
    <w:p w:rsidR="00FE685A" w:rsidRPr="00865D5D" w:rsidRDefault="00FE685A" w:rsidP="00FE685A">
      <w:pPr>
        <w:keepNext/>
        <w:rPr>
          <w:lang w:val="en-US"/>
          <w:rPrChange w:id="15873" w:author="tcarey_01" w:date="2015-03-30T15:14:00Z">
            <w:rPr/>
          </w:rPrChange>
        </w:rPr>
      </w:pPr>
      <w:r w:rsidRPr="00865D5D">
        <w:rPr>
          <w:lang w:val="en-US"/>
          <w:rPrChange w:id="15874" w:author="tcarey_01" w:date="2015-03-30T15:14:00Z">
            <w:rPr/>
          </w:rPrChange>
        </w:rPr>
        <w:t xml:space="preserve">The </w:t>
      </w:r>
      <w:r w:rsidR="005D3ED1" w:rsidRPr="00865D5D">
        <w:rPr>
          <w:lang w:val="en-US"/>
          <w:rPrChange w:id="15875" w:author="tcarey_01" w:date="2015-03-30T15:14:00Z">
            <w:rPr/>
          </w:rPrChange>
        </w:rPr>
        <w:t>Applicaton Rule is updated</w:t>
      </w:r>
      <w:r w:rsidRPr="00865D5D">
        <w:rPr>
          <w:lang w:val="en-US"/>
          <w:rPrChange w:id="15876" w:author="tcarey_01" w:date="2015-03-30T15:14:00Z">
            <w:rPr/>
          </w:rPrChange>
        </w:rPr>
        <w:t>.</w:t>
      </w:r>
    </w:p>
    <w:p w:rsidR="00FE685A" w:rsidRPr="00865D5D" w:rsidRDefault="00FE685A" w:rsidP="00FE685A">
      <w:pPr>
        <w:pStyle w:val="Heading6"/>
        <w:rPr>
          <w:lang w:val="en-US"/>
          <w:rPrChange w:id="15877" w:author="tcarey_01" w:date="2015-03-30T15:14:00Z">
            <w:rPr/>
          </w:rPrChange>
        </w:rPr>
      </w:pPr>
      <w:r w:rsidRPr="00865D5D">
        <w:rPr>
          <w:lang w:val="en-US"/>
          <w:rPrChange w:id="15878" w:author="tcarey_01" w:date="2015-03-30T15:14:00Z">
            <w:rPr/>
          </w:rPrChange>
        </w:rPr>
        <w:t>C.2.1.8</w:t>
      </w:r>
      <w:r w:rsidRPr="00865D5D">
        <w:rPr>
          <w:lang w:val="en-US"/>
        </w:rPr>
        <w:t>.5</w:t>
      </w:r>
      <w:r w:rsidRPr="00865D5D">
        <w:rPr>
          <w:lang w:val="en-US"/>
          <w:rPrChange w:id="15879" w:author="tcarey_01" w:date="2015-03-30T15:14:00Z">
            <w:rPr/>
          </w:rPrChange>
        </w:rPr>
        <w:tab/>
        <w:t>Exceptions</w:t>
      </w:r>
    </w:p>
    <w:p w:rsidR="00FE685A" w:rsidRPr="00865D5D" w:rsidRDefault="00FE685A" w:rsidP="00FE685A">
      <w:pPr>
        <w:keepNext/>
        <w:rPr>
          <w:lang w:val="en-US"/>
          <w:rPrChange w:id="15880" w:author="tcarey_01" w:date="2015-03-30T15:14:00Z">
            <w:rPr/>
          </w:rPrChange>
        </w:rPr>
      </w:pPr>
      <w:r w:rsidRPr="00865D5D">
        <w:rPr>
          <w:lang w:val="en-US"/>
          <w:rPrChange w:id="15881" w:author="tcarey_01" w:date="2015-03-30T15:14:00Z">
            <w:rPr/>
          </w:rPrChange>
        </w:rPr>
        <w:t>No unique exceptions for this service capability.</w:t>
      </w:r>
    </w:p>
    <w:p w:rsidR="00FE685A" w:rsidRPr="00865D5D" w:rsidRDefault="00FE685A" w:rsidP="00FE685A">
      <w:pPr>
        <w:keepNext/>
        <w:rPr>
          <w:lang w:val="en-US"/>
          <w:rPrChange w:id="15882" w:author="tcarey_01" w:date="2015-03-30T15:14:00Z">
            <w:rPr/>
          </w:rPrChange>
        </w:rPr>
      </w:pPr>
      <w:r w:rsidRPr="00865D5D">
        <w:rPr>
          <w:lang w:val="en-US"/>
          <w:rPrChange w:id="15883" w:author="tcarey_01" w:date="2015-03-30T15:14:00Z">
            <w:rPr/>
          </w:rPrChange>
        </w:rPr>
        <w:t>Consumed services may throw exceptions which are forwarded by this service capability.</w:t>
      </w:r>
    </w:p>
    <w:p w:rsidR="00FE685A" w:rsidRPr="00865D5D" w:rsidRDefault="00FE685A" w:rsidP="00FE685A">
      <w:pPr>
        <w:pStyle w:val="Heading6"/>
        <w:rPr>
          <w:lang w:val="en-US"/>
          <w:rPrChange w:id="15884" w:author="tcarey_01" w:date="2015-03-30T15:14:00Z">
            <w:rPr/>
          </w:rPrChange>
        </w:rPr>
      </w:pPr>
      <w:r w:rsidRPr="00865D5D">
        <w:rPr>
          <w:lang w:val="en-US"/>
          <w:rPrChange w:id="15885" w:author="tcarey_01" w:date="2015-03-30T15:14:00Z">
            <w:rPr/>
          </w:rPrChange>
        </w:rPr>
        <w:t>C.2.1.8</w:t>
      </w:r>
      <w:r w:rsidRPr="00865D5D">
        <w:rPr>
          <w:lang w:val="en-US"/>
        </w:rPr>
        <w:t>.6</w:t>
      </w:r>
      <w:r w:rsidRPr="00865D5D">
        <w:rPr>
          <w:lang w:val="en-US"/>
          <w:rPrChange w:id="15886" w:author="tcarey_01" w:date="2015-03-30T15:14:00Z">
            <w:rPr/>
          </w:rPrChange>
        </w:rPr>
        <w:tab/>
      </w:r>
      <w:r w:rsidRPr="00865D5D">
        <w:rPr>
          <w:lang w:val="en-US" w:eastAsia="ko-KR"/>
        </w:rPr>
        <w:t>Policies for Use</w:t>
      </w:r>
    </w:p>
    <w:p w:rsidR="00FE685A" w:rsidRPr="00865D5D" w:rsidRDefault="00FE685A" w:rsidP="00FE685A">
      <w:pPr>
        <w:rPr>
          <w:color w:val="000000"/>
          <w:lang w:val="en-US"/>
        </w:rPr>
      </w:pPr>
      <w:r w:rsidRPr="00865D5D">
        <w:rPr>
          <w:lang w:val="en-US"/>
          <w:rPrChange w:id="15887" w:author="tcarey_01" w:date="2015-03-30T15:14:00Z">
            <w:rPr/>
          </w:rPrChange>
        </w:rPr>
        <w:t xml:space="preserve">Message Exchange Patterns: </w:t>
      </w:r>
      <w:r w:rsidRPr="00865D5D">
        <w:rPr>
          <w:color w:val="000000"/>
          <w:lang w:val="en-US"/>
        </w:rPr>
        <w:t>In-Out</w:t>
      </w:r>
    </w:p>
    <w:p w:rsidR="00FE685A" w:rsidRPr="00865D5D" w:rsidRDefault="00FE685A" w:rsidP="00FE685A">
      <w:pPr>
        <w:rPr>
          <w:color w:val="000000"/>
          <w:lang w:val="en-US"/>
        </w:rPr>
      </w:pPr>
      <w:r w:rsidRPr="00865D5D">
        <w:rPr>
          <w:color w:val="000000"/>
          <w:lang w:val="en-US"/>
        </w:rPr>
        <w:t>Transaction Pattern: Participation allowed</w:t>
      </w:r>
    </w:p>
    <w:p w:rsidR="00FE685A" w:rsidRPr="00865D5D" w:rsidRDefault="00FE685A" w:rsidP="00FE685A">
      <w:pPr>
        <w:overflowPunct/>
        <w:autoSpaceDE/>
        <w:autoSpaceDN/>
        <w:adjustRightInd/>
        <w:spacing w:before="72" w:after="72"/>
        <w:textAlignment w:val="auto"/>
        <w:rPr>
          <w:color w:val="000000"/>
          <w:lang w:val="en-US"/>
        </w:rPr>
      </w:pPr>
      <w:r w:rsidRPr="00865D5D">
        <w:rPr>
          <w:color w:val="000000"/>
          <w:lang w:val="en-US"/>
        </w:rPr>
        <w:t>Maximum Response: 300ms</w:t>
      </w:r>
    </w:p>
    <w:p w:rsidR="00FE685A" w:rsidRPr="00865D5D" w:rsidRDefault="005D3ED1" w:rsidP="00FE685A">
      <w:pPr>
        <w:rPr>
          <w:rFonts w:ascii="Arial" w:hAnsi="Arial"/>
          <w:i/>
          <w:color w:val="0000FF"/>
          <w:sz w:val="18"/>
          <w:lang w:val="en-US"/>
          <w:rPrChange w:id="15888" w:author="tcarey_01" w:date="2015-03-30T15:14:00Z">
            <w:rPr>
              <w:rFonts w:ascii="Arial" w:hAnsi="Arial"/>
              <w:i/>
              <w:color w:val="0000FF"/>
              <w:sz w:val="18"/>
            </w:rPr>
          </w:rPrChange>
        </w:rPr>
      </w:pPr>
      <w:r w:rsidRPr="00865D5D">
        <w:rPr>
          <w:rFonts w:ascii="Arial" w:hAnsi="Arial"/>
          <w:i/>
          <w:color w:val="0000FF"/>
          <w:sz w:val="18"/>
          <w:lang w:val="en-US"/>
          <w:rPrChange w:id="15889" w:author="tcarey_01" w:date="2015-03-30T15:14:00Z">
            <w:rPr>
              <w:rFonts w:ascii="Arial" w:hAnsi="Arial"/>
              <w:i/>
              <w:color w:val="0000FF"/>
              <w:sz w:val="18"/>
            </w:rPr>
          </w:rPrChange>
        </w:rPr>
        <w:br w:type="page"/>
      </w:r>
    </w:p>
    <w:p w:rsidR="005D3ED1" w:rsidRPr="00865D5D" w:rsidRDefault="005D3ED1" w:rsidP="005D3ED1">
      <w:pPr>
        <w:pStyle w:val="Heading5"/>
        <w:rPr>
          <w:lang w:val="en-US"/>
          <w:rPrChange w:id="15890" w:author="tcarey_01" w:date="2015-03-30T15:14:00Z">
            <w:rPr/>
          </w:rPrChange>
        </w:rPr>
      </w:pPr>
      <w:r w:rsidRPr="00865D5D">
        <w:rPr>
          <w:lang w:val="en-US"/>
          <w:rPrChange w:id="15891" w:author="tcarey_01" w:date="2015-03-30T15:14:00Z">
            <w:rPr/>
          </w:rPrChange>
        </w:rPr>
        <w:lastRenderedPageBreak/>
        <w:t>C.2.1.9</w:t>
      </w:r>
      <w:r w:rsidRPr="00865D5D">
        <w:rPr>
          <w:lang w:val="en-US"/>
          <w:rPrChange w:id="15892" w:author="tcarey_01" w:date="2015-03-30T15:14:00Z">
            <w:rPr/>
          </w:rPrChange>
        </w:rPr>
        <w:tab/>
      </w:r>
      <w:r w:rsidRPr="00865D5D">
        <w:rPr>
          <w:lang w:val="en-US"/>
        </w:rPr>
        <w:t>updateNodeForServiceSubscription</w:t>
      </w:r>
    </w:p>
    <w:p w:rsidR="005D3ED1" w:rsidRPr="00865D5D" w:rsidRDefault="005D3ED1" w:rsidP="005D3ED1">
      <w:pPr>
        <w:rPr>
          <w:lang w:val="en-US"/>
          <w:rPrChange w:id="15893" w:author="tcarey_01" w:date="2015-03-30T15:14:00Z">
            <w:rPr/>
          </w:rPrChange>
        </w:rPr>
      </w:pPr>
      <w:r w:rsidRPr="00865D5D">
        <w:rPr>
          <w:lang w:val="en-US"/>
          <w:rPrChange w:id="15894" w:author="tcarey_01" w:date="2015-03-30T15:14:00Z">
            <w:rPr/>
          </w:rPrChange>
        </w:rPr>
        <w:t>This service capability provides the ability to update the Application Rules and External Identifiers to be associated to a Node within the context of a M2M Service Subscription.</w:t>
      </w:r>
    </w:p>
    <w:p w:rsidR="005D3ED1" w:rsidRPr="00865D5D" w:rsidRDefault="005D3ED1" w:rsidP="005D3ED1">
      <w:pPr>
        <w:pStyle w:val="Heading6"/>
        <w:rPr>
          <w:lang w:val="en-US"/>
          <w:rPrChange w:id="15895" w:author="tcarey_01" w:date="2015-03-30T15:14:00Z">
            <w:rPr/>
          </w:rPrChange>
        </w:rPr>
      </w:pPr>
      <w:r w:rsidRPr="00865D5D">
        <w:rPr>
          <w:lang w:val="en-US"/>
          <w:rPrChange w:id="15896" w:author="tcarey_01" w:date="2015-03-30T15:14:00Z">
            <w:rPr/>
          </w:rPrChange>
        </w:rPr>
        <w:t>C.2.1.9.1</w:t>
      </w:r>
      <w:r w:rsidRPr="00865D5D">
        <w:rPr>
          <w:lang w:val="en-US"/>
          <w:rPrChange w:id="15897" w:author="tcarey_01" w:date="2015-03-30T15:14:00Z">
            <w:rPr/>
          </w:rPrChange>
        </w:rPr>
        <w:tab/>
        <w:t>Pre-conditions</w:t>
      </w:r>
    </w:p>
    <w:p w:rsidR="005D3ED1" w:rsidRPr="00865D5D" w:rsidRDefault="005D3ED1" w:rsidP="005D3ED1">
      <w:pPr>
        <w:keepNext/>
        <w:rPr>
          <w:lang w:val="en-US"/>
          <w:rPrChange w:id="15898" w:author="tcarey_01" w:date="2015-03-30T15:14:00Z">
            <w:rPr/>
          </w:rPrChange>
        </w:rPr>
      </w:pPr>
      <w:r w:rsidRPr="00865D5D">
        <w:rPr>
          <w:lang w:val="en-US"/>
          <w:rPrChange w:id="15899" w:author="tcarey_01" w:date="2015-03-30T15:14:00Z">
            <w:rPr/>
          </w:rPrChange>
        </w:rPr>
        <w:t>The pre-conditions for Mca Received Requests are met.</w:t>
      </w:r>
    </w:p>
    <w:p w:rsidR="005D3ED1" w:rsidRPr="00865D5D" w:rsidRDefault="005D3ED1" w:rsidP="005D3ED1">
      <w:pPr>
        <w:pStyle w:val="Heading6"/>
        <w:rPr>
          <w:lang w:val="en-US"/>
          <w:rPrChange w:id="15900" w:author="tcarey_01" w:date="2015-03-30T15:14:00Z">
            <w:rPr/>
          </w:rPrChange>
        </w:rPr>
      </w:pPr>
      <w:r w:rsidRPr="00865D5D">
        <w:rPr>
          <w:lang w:val="en-US"/>
          <w:rPrChange w:id="15901" w:author="tcarey_01" w:date="2015-03-30T15:14:00Z">
            <w:rPr/>
          </w:rPrChange>
        </w:rPr>
        <w:t>C.2.1.9.</w:t>
      </w:r>
      <w:r w:rsidRPr="00865D5D">
        <w:rPr>
          <w:lang w:val="en-US"/>
        </w:rPr>
        <w:t>2</w:t>
      </w:r>
      <w:r w:rsidRPr="00865D5D">
        <w:rPr>
          <w:lang w:val="en-US"/>
          <w:rPrChange w:id="15902" w:author="tcarey_01" w:date="2015-03-30T15:14:00Z">
            <w:rPr/>
          </w:rPrChange>
        </w:rPr>
        <w:tab/>
      </w:r>
      <w:r w:rsidRPr="00865D5D">
        <w:rPr>
          <w:lang w:val="en-US"/>
        </w:rPr>
        <w:t>Signature – updateNodeForServiceSubscription</w:t>
      </w:r>
    </w:p>
    <w:tbl>
      <w:tblPr>
        <w:tblW w:w="8816" w:type="dxa"/>
        <w:jc w:val="center"/>
        <w:tblLayout w:type="fixed"/>
        <w:tblCellMar>
          <w:left w:w="0" w:type="dxa"/>
          <w:right w:w="0" w:type="dxa"/>
        </w:tblCellMar>
        <w:tblLook w:val="0000"/>
      </w:tblPr>
      <w:tblGrid>
        <w:gridCol w:w="1709"/>
        <w:gridCol w:w="900"/>
        <w:gridCol w:w="900"/>
        <w:gridCol w:w="5307"/>
      </w:tblGrid>
      <w:tr w:rsidR="005D3ED1" w:rsidRPr="00865D5D" w:rsidTr="00FE54CA">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865D5D" w:rsidRDefault="005D3ED1" w:rsidP="00FE54CA">
            <w:pPr>
              <w:pStyle w:val="TAH"/>
              <w:snapToGrid w:val="0"/>
              <w:rPr>
                <w:lang w:val="en-US"/>
                <w:rPrChange w:id="15903" w:author="tcarey_01" w:date="2015-03-30T15:14:00Z">
                  <w:rPr/>
                </w:rPrChange>
              </w:rPr>
            </w:pPr>
            <w:r w:rsidRPr="00865D5D">
              <w:rPr>
                <w:lang w:val="en-US"/>
                <w:rPrChange w:id="15904"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865D5D" w:rsidRDefault="005D3ED1" w:rsidP="00FE54CA">
            <w:pPr>
              <w:pStyle w:val="TAH"/>
              <w:snapToGrid w:val="0"/>
              <w:rPr>
                <w:lang w:val="en-US"/>
                <w:rPrChange w:id="15905" w:author="tcarey_01" w:date="2015-03-30T15:14:00Z">
                  <w:rPr/>
                </w:rPrChange>
              </w:rPr>
            </w:pPr>
            <w:r w:rsidRPr="00865D5D">
              <w:rPr>
                <w:lang w:val="en-US"/>
                <w:rPrChange w:id="15906"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5D3ED1" w:rsidRPr="00865D5D" w:rsidRDefault="005D3ED1" w:rsidP="00FE54CA">
            <w:pPr>
              <w:pStyle w:val="TAH"/>
              <w:tabs>
                <w:tab w:val="center" w:pos="449"/>
              </w:tabs>
              <w:snapToGrid w:val="0"/>
              <w:jc w:val="left"/>
              <w:rPr>
                <w:lang w:val="en-US"/>
                <w:rPrChange w:id="15907" w:author="tcarey_01" w:date="2015-03-30T15:14:00Z">
                  <w:rPr/>
                </w:rPrChange>
              </w:rPr>
            </w:pPr>
            <w:r w:rsidRPr="00865D5D">
              <w:rPr>
                <w:lang w:val="en-US"/>
                <w:rPrChange w:id="15908"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865D5D" w:rsidRDefault="005D3ED1" w:rsidP="00FE54CA">
            <w:pPr>
              <w:pStyle w:val="TAH"/>
              <w:snapToGrid w:val="0"/>
              <w:rPr>
                <w:lang w:val="en-US"/>
                <w:rPrChange w:id="15909" w:author="tcarey_01" w:date="2015-03-30T15:14:00Z">
                  <w:rPr/>
                </w:rPrChange>
              </w:rPr>
            </w:pPr>
            <w:r w:rsidRPr="00865D5D">
              <w:rPr>
                <w:lang w:val="en-US"/>
                <w:rPrChange w:id="15910" w:author="tcarey_01" w:date="2015-03-30T15:14:00Z">
                  <w:rPr/>
                </w:rPrChange>
              </w:rPr>
              <w:t>Description</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11" w:author="tcarey_01" w:date="2015-03-30T15:14:00Z">
                  <w:rPr>
                    <w:rFonts w:ascii="Times New Roman" w:hAnsi="Times New Roman"/>
                    <w:sz w:val="20"/>
                  </w:rPr>
                </w:rPrChange>
              </w:rPr>
            </w:pPr>
            <w:r w:rsidRPr="00865D5D">
              <w:rPr>
                <w:rFonts w:ascii="Times New Roman" w:hAnsi="Times New Roman"/>
                <w:sz w:val="20"/>
                <w:lang w:val="en-US"/>
                <w:rPrChange w:id="15912" w:author="tcarey_01" w:date="2015-03-30T15:14:00Z">
                  <w:rPr>
                    <w:rFonts w:ascii="Times New Roman" w:hAnsi="Times New Roman"/>
                    <w:sz w:val="20"/>
                  </w:rPr>
                </w:rPrChange>
              </w:rPr>
              <w:t xml:space="preserve">Mca </w:t>
            </w:r>
            <w:r w:rsidR="002F0848" w:rsidRPr="00865D5D">
              <w:rPr>
                <w:rFonts w:ascii="Times New Roman" w:hAnsi="Times New Roman"/>
                <w:sz w:val="20"/>
                <w:lang w:val="en-US"/>
                <w:rPrChange w:id="15913"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jc w:val="center"/>
              <w:rPr>
                <w:rFonts w:ascii="Times New Roman" w:hAnsi="Times New Roman"/>
                <w:sz w:val="20"/>
                <w:lang w:val="en-US"/>
                <w:rPrChange w:id="15914" w:author="tcarey_01" w:date="2015-03-30T15:14:00Z">
                  <w:rPr>
                    <w:rFonts w:ascii="Times New Roman" w:hAnsi="Times New Roman"/>
                    <w:sz w:val="20"/>
                  </w:rPr>
                </w:rPrChange>
              </w:rPr>
            </w:pPr>
            <w:r w:rsidRPr="00865D5D">
              <w:rPr>
                <w:rFonts w:ascii="Times New Roman" w:hAnsi="Times New Roman"/>
                <w:sz w:val="20"/>
                <w:lang w:val="en-US"/>
                <w:rPrChange w:id="15915"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5D3ED1" w:rsidRPr="00865D5D" w:rsidRDefault="005D3ED1" w:rsidP="00FE54CA">
            <w:pPr>
              <w:pStyle w:val="TAL"/>
              <w:snapToGrid w:val="0"/>
              <w:jc w:val="center"/>
              <w:rPr>
                <w:rFonts w:ascii="Times New Roman" w:hAnsi="Times New Roman"/>
                <w:sz w:val="20"/>
                <w:lang w:val="en-US"/>
                <w:rPrChange w:id="15916" w:author="tcarey_01" w:date="2015-03-30T15:14:00Z">
                  <w:rPr>
                    <w:rFonts w:ascii="Times New Roman" w:hAnsi="Times New Roman"/>
                    <w:sz w:val="20"/>
                  </w:rPr>
                </w:rPrChange>
              </w:rPr>
            </w:pPr>
            <w:r w:rsidRPr="00865D5D">
              <w:rPr>
                <w:rFonts w:ascii="Times New Roman" w:hAnsi="Times New Roman"/>
                <w:sz w:val="20"/>
                <w:lang w:val="en-US"/>
                <w:rPrChange w:id="15917"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18" w:author="tcarey_01" w:date="2015-03-30T15:14:00Z">
                  <w:rPr>
                    <w:rFonts w:ascii="Times New Roman" w:hAnsi="Times New Roman"/>
                    <w:sz w:val="20"/>
                  </w:rPr>
                </w:rPrChange>
              </w:rPr>
            </w:pPr>
            <w:r w:rsidRPr="00865D5D">
              <w:rPr>
                <w:lang w:val="en-US"/>
                <w:rPrChange w:id="15919" w:author="tcarey_01" w:date="2015-03-30T15:14:00Z">
                  <w:rPr/>
                </w:rPrChange>
              </w:rPr>
              <w:t xml:space="preserve">See Table A.2.1-1 </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20" w:author="tcarey_01" w:date="2015-03-30T15:14:00Z">
                  <w:rPr>
                    <w:rFonts w:ascii="Times New Roman" w:hAnsi="Times New Roman"/>
                    <w:sz w:val="20"/>
                  </w:rPr>
                </w:rPrChange>
              </w:rPr>
            </w:pPr>
            <w:r w:rsidRPr="00865D5D">
              <w:rPr>
                <w:rFonts w:ascii="Times New Roman" w:hAnsi="Times New Roman"/>
                <w:sz w:val="20"/>
                <w:lang w:val="en-US"/>
                <w:rPrChange w:id="15921" w:author="tcarey_01" w:date="2015-03-30T15:14: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22" w:author="tcarey_01" w:date="2015-03-30T15:14:00Z">
                  <w:rPr>
                    <w:rFonts w:ascii="Times New Roman" w:hAnsi="Times New Roman"/>
                    <w:sz w:val="20"/>
                  </w:rPr>
                </w:rPrChange>
              </w:rPr>
            </w:pPr>
            <w:r w:rsidRPr="00865D5D">
              <w:rPr>
                <w:rFonts w:ascii="Times New Roman" w:hAnsi="Times New Roman"/>
                <w:sz w:val="20"/>
                <w:lang w:val="en-US"/>
                <w:rPrChange w:id="159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24" w:author="tcarey_01" w:date="2015-03-30T15:14:00Z">
                  <w:rPr>
                    <w:rFonts w:ascii="Times New Roman" w:hAnsi="Times New Roman"/>
                    <w:sz w:val="20"/>
                  </w:rPr>
                </w:rPrChange>
              </w:rPr>
            </w:pPr>
            <w:r w:rsidRPr="00865D5D">
              <w:rPr>
                <w:rFonts w:ascii="Times New Roman" w:hAnsi="Times New Roman"/>
                <w:sz w:val="20"/>
                <w:lang w:val="en-US"/>
                <w:rPrChange w:id="1592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Change w:id="15926" w:author="tcarey_01" w:date="2015-03-30T15:14:00Z">
                  <w:rPr/>
                </w:rPrChange>
              </w:rPr>
            </w:pPr>
            <w:r w:rsidRPr="00865D5D">
              <w:rPr>
                <w:rFonts w:ascii="Times New Roman" w:hAnsi="Times New Roman"/>
                <w:sz w:val="20"/>
                <w:lang w:val="en-US"/>
                <w:rPrChange w:id="15927" w:author="tcarey_01" w:date="2015-03-30T15:14:00Z">
                  <w:rPr>
                    <w:rFonts w:ascii="Times New Roman" w:hAnsi="Times New Roman"/>
                    <w:sz w:val="20"/>
                  </w:rPr>
                </w:rPrChange>
              </w:rPr>
              <w:t>The unique M2M Node identifier in the context of the M2M Service Subscription.</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28" w:author="tcarey_01" w:date="2015-03-30T15:14:00Z">
                  <w:rPr>
                    <w:rFonts w:ascii="Times New Roman" w:hAnsi="Times New Roman"/>
                    <w:sz w:val="20"/>
                  </w:rPr>
                </w:rPrChange>
              </w:rPr>
            </w:pPr>
            <w:r w:rsidRPr="00865D5D">
              <w:rPr>
                <w:rFonts w:ascii="Times New Roman" w:hAnsi="Times New Roman"/>
                <w:sz w:val="20"/>
                <w:lang w:val="en-US"/>
                <w:rPrChange w:id="15929" w:author="tcarey_01" w:date="2015-03-30T15:14: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30" w:author="tcarey_01" w:date="2015-03-30T15:14:00Z">
                  <w:rPr>
                    <w:rFonts w:ascii="Times New Roman" w:hAnsi="Times New Roman"/>
                    <w:sz w:val="20"/>
                  </w:rPr>
                </w:rPrChange>
              </w:rPr>
            </w:pPr>
            <w:r w:rsidRPr="00865D5D">
              <w:rPr>
                <w:rFonts w:ascii="Times New Roman" w:hAnsi="Times New Roman"/>
                <w:sz w:val="20"/>
                <w:lang w:val="en-US"/>
                <w:rPrChange w:id="1593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32" w:author="tcarey_01" w:date="2015-03-30T15:14:00Z">
                  <w:rPr>
                    <w:rFonts w:ascii="Times New Roman" w:hAnsi="Times New Roman"/>
                    <w:sz w:val="20"/>
                  </w:rPr>
                </w:rPrChange>
              </w:rPr>
            </w:pPr>
            <w:r w:rsidRPr="00865D5D">
              <w:rPr>
                <w:rFonts w:ascii="Times New Roman" w:hAnsi="Times New Roman"/>
                <w:sz w:val="20"/>
                <w:lang w:val="en-US"/>
                <w:rPrChange w:id="1593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Change w:id="15934" w:author="tcarey_01" w:date="2015-03-30T15:14:00Z">
                  <w:rPr/>
                </w:rPrChange>
              </w:rPr>
            </w:pPr>
            <w:r w:rsidRPr="00865D5D">
              <w:rPr>
                <w:rFonts w:ascii="Times New Roman" w:hAnsi="Times New Roman"/>
                <w:sz w:val="20"/>
                <w:lang w:val="en-US"/>
                <w:rPrChange w:id="15935" w:author="tcarey_01" w:date="2015-03-30T15:14:00Z">
                  <w:rPr>
                    <w:rFonts w:ascii="Times New Roman" w:hAnsi="Times New Roman"/>
                    <w:sz w:val="20"/>
                  </w:rPr>
                </w:rPrChange>
              </w:rPr>
              <w:t>A list of Application Rule Identifier. When present this list will overlay the list of Applications associated with the Node.</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36" w:author="tcarey_01" w:date="2015-03-30T15:14:00Z">
                  <w:rPr>
                    <w:rFonts w:ascii="Times New Roman" w:hAnsi="Times New Roman"/>
                    <w:sz w:val="20"/>
                  </w:rPr>
                </w:rPrChange>
              </w:rPr>
            </w:pPr>
            <w:r w:rsidRPr="00865D5D">
              <w:rPr>
                <w:rFonts w:ascii="Times New Roman" w:hAnsi="Times New Roman"/>
                <w:sz w:val="20"/>
                <w:lang w:val="en-US"/>
                <w:rPrChange w:id="15937" w:author="tcarey_01" w:date="2015-03-30T15:14: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38" w:author="tcarey_01" w:date="2015-03-30T15:14:00Z">
                  <w:rPr>
                    <w:rFonts w:ascii="Times New Roman" w:hAnsi="Times New Roman"/>
                    <w:sz w:val="20"/>
                  </w:rPr>
                </w:rPrChange>
              </w:rPr>
            </w:pPr>
            <w:r w:rsidRPr="00865D5D">
              <w:rPr>
                <w:rFonts w:ascii="Times New Roman" w:hAnsi="Times New Roman"/>
                <w:sz w:val="20"/>
                <w:lang w:val="en-US"/>
                <w:rPrChange w:id="1593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40" w:author="tcarey_01" w:date="2015-03-30T15:14:00Z">
                  <w:rPr>
                    <w:rFonts w:ascii="Times New Roman" w:hAnsi="Times New Roman"/>
                    <w:sz w:val="20"/>
                  </w:rPr>
                </w:rPrChange>
              </w:rPr>
            </w:pPr>
            <w:r w:rsidRPr="00865D5D">
              <w:rPr>
                <w:rFonts w:ascii="Times New Roman" w:hAnsi="Times New Roman"/>
                <w:sz w:val="20"/>
                <w:lang w:val="en-US"/>
                <w:rPrChange w:id="1594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lang w:val="en-US"/>
                <w:rPrChange w:id="15942" w:author="tcarey_01" w:date="2015-03-30T15:14:00Z">
                  <w:rPr/>
                </w:rPrChange>
              </w:rPr>
            </w:pPr>
            <w:r w:rsidRPr="00865D5D">
              <w:rPr>
                <w:rFonts w:ascii="Times New Roman" w:hAnsi="Times New Roman"/>
                <w:sz w:val="20"/>
                <w:lang w:val="en-US"/>
                <w:rPrChange w:id="15943" w:author="tcarey_01" w:date="2015-03-30T15:14:00Z">
                  <w:rPr>
                    <w:rFonts w:ascii="Times New Roman" w:hAnsi="Times New Roman"/>
                    <w:sz w:val="20"/>
                  </w:rPr>
                </w:rPrChange>
              </w:rPr>
              <w:t>List of URNs that represent the external identifiers associated with this device. When present this list will overlay the list of external identifiers associated with the Node.</w:t>
            </w:r>
          </w:p>
        </w:tc>
      </w:tr>
      <w:tr w:rsidR="005D3ED1" w:rsidRPr="00865D5D" w:rsidTr="00FE54CA">
        <w:trPr>
          <w:tblHeader/>
          <w:jc w:val="center"/>
        </w:trPr>
        <w:tc>
          <w:tcPr>
            <w:tcW w:w="1709"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44" w:author="tcarey_01" w:date="2015-03-30T15:14:00Z">
                  <w:rPr>
                    <w:rFonts w:ascii="Times New Roman" w:hAnsi="Times New Roman"/>
                    <w:sz w:val="20"/>
                  </w:rPr>
                </w:rPrChange>
              </w:rPr>
            </w:pPr>
            <w:r w:rsidRPr="00865D5D">
              <w:rPr>
                <w:rFonts w:ascii="Times New Roman" w:hAnsi="Times New Roman"/>
                <w:sz w:val="20"/>
                <w:lang w:val="en-US"/>
                <w:rPrChange w:id="1594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46" w:author="tcarey_01" w:date="2015-03-30T15:14:00Z">
                  <w:rPr>
                    <w:rFonts w:ascii="Times New Roman" w:hAnsi="Times New Roman"/>
                    <w:sz w:val="20"/>
                  </w:rPr>
                </w:rPrChange>
              </w:rPr>
            </w:pPr>
            <w:r w:rsidRPr="00865D5D">
              <w:rPr>
                <w:rFonts w:ascii="Times New Roman" w:hAnsi="Times New Roman"/>
                <w:sz w:val="20"/>
                <w:lang w:val="en-US"/>
                <w:rPrChange w:id="1594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5D3ED1" w:rsidRPr="00865D5D" w:rsidRDefault="005D3ED1" w:rsidP="00FE54CA">
            <w:pPr>
              <w:pStyle w:val="TAL"/>
              <w:snapToGrid w:val="0"/>
              <w:rPr>
                <w:rFonts w:ascii="Times New Roman" w:hAnsi="Times New Roman"/>
                <w:sz w:val="20"/>
                <w:lang w:val="en-US"/>
                <w:rPrChange w:id="15948" w:author="tcarey_01" w:date="2015-03-30T15:14:00Z">
                  <w:rPr>
                    <w:rFonts w:ascii="Times New Roman" w:hAnsi="Times New Roman"/>
                    <w:sz w:val="20"/>
                  </w:rPr>
                </w:rPrChange>
              </w:rPr>
            </w:pPr>
            <w:r w:rsidRPr="00865D5D">
              <w:rPr>
                <w:rFonts w:ascii="Times New Roman" w:hAnsi="Times New Roman"/>
                <w:sz w:val="20"/>
                <w:lang w:val="en-US"/>
                <w:rPrChange w:id="1594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865D5D" w:rsidRDefault="005D3ED1" w:rsidP="00FE54CA">
            <w:pPr>
              <w:pStyle w:val="TAL"/>
              <w:snapToGrid w:val="0"/>
              <w:rPr>
                <w:rFonts w:ascii="Times New Roman" w:hAnsi="Times New Roman"/>
                <w:sz w:val="20"/>
                <w:lang w:val="en-US"/>
                <w:rPrChange w:id="15950" w:author="tcarey_01" w:date="2015-03-30T15:14:00Z">
                  <w:rPr>
                    <w:rFonts w:ascii="Times New Roman" w:hAnsi="Times New Roman"/>
                    <w:sz w:val="20"/>
                  </w:rPr>
                </w:rPrChange>
              </w:rPr>
            </w:pPr>
            <w:r w:rsidRPr="00865D5D">
              <w:rPr>
                <w:rFonts w:ascii="Times New Roman" w:hAnsi="Times New Roman"/>
                <w:sz w:val="20"/>
                <w:lang w:val="en-US"/>
                <w:rPrChange w:id="15951" w:author="tcarey_01" w:date="2015-03-30T15:14:00Z">
                  <w:rPr>
                    <w:rFonts w:ascii="Times New Roman" w:hAnsi="Times New Roman"/>
                    <w:sz w:val="20"/>
                  </w:rPr>
                </w:rPrChange>
              </w:rPr>
              <w:t>Unique response types for this service.</w:t>
            </w:r>
          </w:p>
          <w:p w:rsidR="005D3ED1" w:rsidRPr="00865D5D" w:rsidRDefault="005D3ED1" w:rsidP="00913D9A">
            <w:pPr>
              <w:pStyle w:val="TAL"/>
              <w:numPr>
                <w:ilvl w:val="0"/>
                <w:numId w:val="19"/>
              </w:numPr>
              <w:snapToGrid w:val="0"/>
              <w:rPr>
                <w:rFonts w:ascii="Times New Roman" w:hAnsi="Times New Roman"/>
                <w:sz w:val="20"/>
                <w:lang w:val="en-US"/>
                <w:rPrChange w:id="15952" w:author="tcarey_01" w:date="2015-03-30T15:14:00Z">
                  <w:rPr>
                    <w:rFonts w:ascii="Times New Roman" w:hAnsi="Times New Roman"/>
                    <w:sz w:val="20"/>
                  </w:rPr>
                </w:rPrChange>
              </w:rPr>
            </w:pPr>
            <w:r w:rsidRPr="00865D5D">
              <w:rPr>
                <w:rFonts w:ascii="Times New Roman" w:hAnsi="Times New Roman"/>
                <w:sz w:val="20"/>
                <w:lang w:val="en-US"/>
                <w:rPrChange w:id="15953" w:author="tcarey_01" w:date="2015-03-30T15:14:00Z">
                  <w:rPr>
                    <w:rFonts w:ascii="Times New Roman" w:hAnsi="Times New Roman"/>
                    <w:sz w:val="20"/>
                  </w:rPr>
                </w:rPrChange>
              </w:rPr>
              <w:t>M2M Service Subscription does not exist</w:t>
            </w:r>
          </w:p>
          <w:p w:rsidR="005D3ED1" w:rsidRPr="00865D5D" w:rsidRDefault="005D3ED1" w:rsidP="00913D9A">
            <w:pPr>
              <w:pStyle w:val="TAL"/>
              <w:numPr>
                <w:ilvl w:val="0"/>
                <w:numId w:val="19"/>
              </w:numPr>
              <w:snapToGrid w:val="0"/>
              <w:rPr>
                <w:rFonts w:ascii="Times New Roman" w:hAnsi="Times New Roman"/>
                <w:sz w:val="20"/>
                <w:lang w:val="en-US"/>
                <w:rPrChange w:id="15954" w:author="tcarey_01" w:date="2015-03-30T15:14:00Z">
                  <w:rPr>
                    <w:rFonts w:ascii="Times New Roman" w:hAnsi="Times New Roman"/>
                    <w:sz w:val="20"/>
                  </w:rPr>
                </w:rPrChange>
              </w:rPr>
            </w:pPr>
            <w:r w:rsidRPr="00865D5D">
              <w:rPr>
                <w:rFonts w:ascii="Times New Roman" w:hAnsi="Times New Roman"/>
                <w:sz w:val="20"/>
                <w:lang w:val="en-US"/>
                <w:rPrChange w:id="15955" w:author="tcarey_01" w:date="2015-03-30T15:14:00Z">
                  <w:rPr>
                    <w:rFonts w:ascii="Times New Roman" w:hAnsi="Times New Roman"/>
                    <w:sz w:val="20"/>
                  </w:rPr>
                </w:rPrChange>
              </w:rPr>
              <w:t>M2M Node does not exist for the M2M Service Subscription</w:t>
            </w:r>
          </w:p>
        </w:tc>
      </w:tr>
    </w:tbl>
    <w:p w:rsidR="005D3ED1" w:rsidRPr="00865D5D" w:rsidRDefault="005D3ED1" w:rsidP="005D3ED1">
      <w:pPr>
        <w:rPr>
          <w:lang w:val="en-US"/>
          <w:rPrChange w:id="15956" w:author="tcarey_01" w:date="2015-03-30T15:14:00Z">
            <w:rPr/>
          </w:rPrChange>
        </w:rPr>
      </w:pPr>
    </w:p>
    <w:p w:rsidR="005D3ED1" w:rsidRPr="00865D5D" w:rsidRDefault="005D3ED1" w:rsidP="005D3ED1">
      <w:pPr>
        <w:pStyle w:val="Caption"/>
        <w:jc w:val="center"/>
        <w:rPr>
          <w:lang w:val="en-US"/>
        </w:rPr>
      </w:pPr>
      <w:r w:rsidRPr="00865D5D">
        <w:rPr>
          <w:lang w:val="en-US"/>
          <w:rPrChange w:id="15957" w:author="tcarey_01" w:date="2015-03-30T15:14:00Z">
            <w:rPr/>
          </w:rPrChange>
        </w:rPr>
        <w:t>Table C.2.1.9.</w:t>
      </w:r>
      <w:r w:rsidRPr="00865D5D">
        <w:rPr>
          <w:lang w:val="en-US"/>
        </w:rPr>
        <w:t>2</w:t>
      </w:r>
      <w:r w:rsidRPr="00865D5D">
        <w:rPr>
          <w:lang w:val="en-US"/>
          <w:rPrChange w:id="15958" w:author="tcarey_01" w:date="2015-03-30T15:14:00Z">
            <w:rPr/>
          </w:rPrChange>
        </w:rPr>
        <w:t>-1 Service Subscription Administration</w:t>
      </w:r>
      <w:r w:rsidRPr="00865D5D">
        <w:rPr>
          <w:lang w:val="en-US"/>
        </w:rPr>
        <w:t xml:space="preserve"> – updateNodeForServiceSubscription</w:t>
      </w:r>
      <w:r w:rsidRPr="00865D5D">
        <w:rPr>
          <w:lang w:val="en-US"/>
          <w:rPrChange w:id="15959" w:author="tcarey_01" w:date="2015-03-30T15:14:00Z">
            <w:rPr/>
          </w:rPrChange>
        </w:rPr>
        <w:t xml:space="preserve"> </w:t>
      </w:r>
      <w:r w:rsidRPr="00865D5D">
        <w:rPr>
          <w:lang w:val="en-US"/>
        </w:rPr>
        <w:t>capability</w:t>
      </w:r>
    </w:p>
    <w:p w:rsidR="005D3ED1" w:rsidRPr="00865D5D" w:rsidRDefault="005D3ED1" w:rsidP="005D3ED1">
      <w:pPr>
        <w:pStyle w:val="Heading6"/>
        <w:rPr>
          <w:lang w:val="en-US"/>
          <w:rPrChange w:id="15960" w:author="tcarey_01" w:date="2015-03-30T15:14:00Z">
            <w:rPr/>
          </w:rPrChange>
        </w:rPr>
      </w:pPr>
      <w:r w:rsidRPr="00865D5D">
        <w:rPr>
          <w:lang w:val="en-US"/>
          <w:rPrChange w:id="15961" w:author="tcarey_01" w:date="2015-03-30T15:14:00Z">
            <w:rPr/>
          </w:rPrChange>
        </w:rPr>
        <w:t>C.2.1.9.3</w:t>
      </w:r>
      <w:r w:rsidRPr="00865D5D">
        <w:rPr>
          <w:lang w:val="en-US"/>
          <w:rPrChange w:id="15962" w:author="tcarey_01" w:date="2015-03-30T15:14:00Z">
            <w:rPr/>
          </w:rPrChange>
        </w:rPr>
        <w:tab/>
        <w:t>Service Interactions</w:t>
      </w:r>
    </w:p>
    <w:p w:rsidR="005D3ED1" w:rsidRPr="00865D5D" w:rsidRDefault="005D3ED1" w:rsidP="005D3ED1">
      <w:pPr>
        <w:rPr>
          <w:lang w:val="en-US"/>
          <w:rPrChange w:id="15963" w:author="tcarey_01" w:date="2015-03-30T15:14:00Z">
            <w:rPr/>
          </w:rPrChange>
        </w:rPr>
      </w:pPr>
      <w:r w:rsidRPr="00865D5D">
        <w:rPr>
          <w:lang w:val="en-US"/>
          <w:rPrChange w:id="15964" w:author="tcarey_01" w:date="2015-03-30T15:14:00Z">
            <w:rPr/>
          </w:rPrChange>
        </w:rPr>
        <w:t>The interactions of service capabilities required for this service capability:</w:t>
      </w:r>
    </w:p>
    <w:p w:rsidR="005D3ED1" w:rsidRPr="00865D5D" w:rsidRDefault="005D3ED1" w:rsidP="00913D9A">
      <w:pPr>
        <w:pStyle w:val="ListNumber"/>
        <w:numPr>
          <w:ilvl w:val="0"/>
          <w:numId w:val="102"/>
        </w:numPr>
        <w:rPr>
          <w:lang w:val="en-US"/>
          <w:rPrChange w:id="15965" w:author="tcarey_01" w:date="2015-03-30T15:14:00Z">
            <w:rPr/>
          </w:rPrChange>
        </w:rPr>
      </w:pPr>
      <w:r w:rsidRPr="00865D5D">
        <w:rPr>
          <w:lang w:val="en-US"/>
          <w:rPrChange w:id="15966" w:author="tcarey_01" w:date="2015-03-30T15:14:00Z">
            <w:rPr/>
          </w:rPrChange>
        </w:rPr>
        <w:t>Perform the common request authorization</w:t>
      </w:r>
    </w:p>
    <w:p w:rsidR="005D3ED1" w:rsidRPr="00865D5D" w:rsidRDefault="005D3ED1" w:rsidP="00913D9A">
      <w:pPr>
        <w:pStyle w:val="ListNumber"/>
        <w:numPr>
          <w:ilvl w:val="0"/>
          <w:numId w:val="51"/>
        </w:numPr>
        <w:rPr>
          <w:lang w:val="en-US"/>
          <w:rPrChange w:id="15967" w:author="tcarey_01" w:date="2015-03-30T15:14:00Z">
            <w:rPr/>
          </w:rPrChange>
        </w:rPr>
      </w:pPr>
      <w:r w:rsidRPr="00865D5D">
        <w:rPr>
          <w:lang w:val="en-US"/>
          <w:rPrChange w:id="15968" w:author="tcarey_01" w:date="2015-03-30T15:14:00Z">
            <w:rPr/>
          </w:rPrChange>
        </w:rPr>
        <w:t>Update the M2M Node information for the M2M Service Subscription</w:t>
      </w:r>
    </w:p>
    <w:p w:rsidR="005D3ED1" w:rsidRPr="00865D5D" w:rsidRDefault="005D3ED1" w:rsidP="00913D9A">
      <w:pPr>
        <w:pStyle w:val="ListNumber"/>
        <w:numPr>
          <w:ilvl w:val="0"/>
          <w:numId w:val="51"/>
        </w:numPr>
        <w:rPr>
          <w:lang w:val="en-US"/>
          <w:rPrChange w:id="15969" w:author="tcarey_01" w:date="2015-03-30T15:14:00Z">
            <w:rPr/>
          </w:rPrChange>
        </w:rPr>
      </w:pPr>
      <w:r w:rsidRPr="00865D5D">
        <w:rPr>
          <w:lang w:val="en-US"/>
          <w:rPrChange w:id="15970" w:author="tcarey_01" w:date="2015-03-30T15:14:00Z">
            <w:rPr/>
          </w:rPrChange>
        </w:rPr>
        <w:t>Account for the event</w:t>
      </w:r>
    </w:p>
    <w:p w:rsidR="005D3ED1" w:rsidRPr="00865D5D" w:rsidRDefault="005D3ED1" w:rsidP="005D3ED1">
      <w:pPr>
        <w:keepNext/>
        <w:jc w:val="center"/>
        <w:rPr>
          <w:lang w:val="en-US"/>
          <w:rPrChange w:id="15971" w:author="tcarey_01" w:date="2015-03-30T15:14:00Z">
            <w:rPr/>
          </w:rPrChange>
        </w:rPr>
      </w:pPr>
      <w:del w:id="15972" w:author="tcarey_01" w:date="2015-03-30T15:14:00Z">
        <w:r>
          <w:object w:dxaOrig="10454" w:dyaOrig="7117">
            <v:shape id="_x0000_i1202" type="#_x0000_t75" style="width:482.25pt;height:327.75pt" o:ole="">
              <v:imagedata r:id="rId245" o:title=""/>
            </v:shape>
          </w:object>
        </w:r>
      </w:del>
      <w:ins w:id="15973" w:author="tcarey_01" w:date="2015-03-30T15:14:00Z">
        <w:r w:rsidR="00CA35BE" w:rsidRPr="00865D5D">
          <w:rPr>
            <w:lang w:val="en-US"/>
          </w:rPr>
          <w:object w:dxaOrig="10454" w:dyaOrig="7117">
            <v:shape id="_x0000_i1117" type="#_x0000_t75" style="width:522.75pt;height:355.5pt" o:ole="">
              <v:imagedata r:id="rId246" o:title=""/>
            </v:shape>
          </w:object>
        </w:r>
      </w:ins>
    </w:p>
    <w:p w:rsidR="005D3ED1" w:rsidRPr="00865D5D" w:rsidRDefault="005D3ED1" w:rsidP="005D3ED1">
      <w:pPr>
        <w:pStyle w:val="Caption"/>
        <w:jc w:val="center"/>
        <w:rPr>
          <w:rStyle w:val="Guidance"/>
          <w:i w:val="0"/>
          <w:color w:val="auto"/>
          <w:lang w:val="en-US"/>
        </w:rPr>
      </w:pPr>
      <w:r w:rsidRPr="00865D5D">
        <w:rPr>
          <w:lang w:val="en-US"/>
        </w:rPr>
        <w:t>Figure C.2.1.</w:t>
      </w:r>
      <w:r w:rsidR="00AA160C" w:rsidRPr="00865D5D">
        <w:rPr>
          <w:lang w:val="en-US"/>
        </w:rPr>
        <w:t>9</w:t>
      </w:r>
      <w:r w:rsidRPr="00865D5D">
        <w:rPr>
          <w:lang w:val="en-US"/>
        </w:rPr>
        <w:t>.3-1 update</w:t>
      </w:r>
      <w:r w:rsidR="00AA160C" w:rsidRPr="00865D5D">
        <w:rPr>
          <w:lang w:val="en-US"/>
        </w:rPr>
        <w:t xml:space="preserve">NodeForServiceSubscription </w:t>
      </w:r>
      <w:r w:rsidRPr="00865D5D">
        <w:rPr>
          <w:lang w:val="en-US"/>
        </w:rPr>
        <w:t>Diagram</w:t>
      </w:r>
    </w:p>
    <w:p w:rsidR="005D3ED1" w:rsidRPr="00865D5D" w:rsidRDefault="005D3ED1" w:rsidP="005D3ED1">
      <w:pPr>
        <w:pStyle w:val="Heading6"/>
        <w:rPr>
          <w:lang w:val="en-US"/>
        </w:rPr>
      </w:pPr>
      <w:r w:rsidRPr="00865D5D">
        <w:rPr>
          <w:lang w:val="en-US"/>
        </w:rPr>
        <w:t>C.2.1.</w:t>
      </w:r>
      <w:r w:rsidR="00AA160C" w:rsidRPr="00865D5D">
        <w:rPr>
          <w:lang w:val="en-US"/>
        </w:rPr>
        <w:t>9</w:t>
      </w:r>
      <w:r w:rsidRPr="00865D5D">
        <w:rPr>
          <w:lang w:val="en-US"/>
        </w:rPr>
        <w:t>.4</w:t>
      </w:r>
      <w:r w:rsidRPr="00865D5D">
        <w:rPr>
          <w:lang w:val="en-US"/>
        </w:rPr>
        <w:tab/>
        <w:t>Post-Conditions</w:t>
      </w:r>
    </w:p>
    <w:p w:rsidR="005D3ED1" w:rsidRPr="00865D5D" w:rsidRDefault="005D3ED1" w:rsidP="005D3ED1">
      <w:pPr>
        <w:keepNext/>
        <w:rPr>
          <w:lang w:val="en-US"/>
          <w:rPrChange w:id="15974" w:author="tcarey_01" w:date="2015-03-30T15:14:00Z">
            <w:rPr/>
          </w:rPrChange>
        </w:rPr>
      </w:pPr>
      <w:r w:rsidRPr="00865D5D">
        <w:rPr>
          <w:lang w:val="en-US"/>
          <w:rPrChange w:id="15975" w:author="tcarey_01" w:date="2015-03-30T15:14:00Z">
            <w:rPr/>
          </w:rPrChange>
        </w:rPr>
        <w:t xml:space="preserve">The </w:t>
      </w:r>
      <w:r w:rsidR="00AA160C" w:rsidRPr="00865D5D">
        <w:rPr>
          <w:lang w:val="en-US"/>
          <w:rPrChange w:id="15976" w:author="tcarey_01" w:date="2015-03-30T15:14:00Z">
            <w:rPr/>
          </w:rPrChange>
        </w:rPr>
        <w:t>M2M Node for the M2M Service Subscription</w:t>
      </w:r>
      <w:r w:rsidRPr="00865D5D">
        <w:rPr>
          <w:lang w:val="en-US"/>
          <w:rPrChange w:id="15977" w:author="tcarey_01" w:date="2015-03-30T15:14:00Z">
            <w:rPr/>
          </w:rPrChange>
        </w:rPr>
        <w:t xml:space="preserve"> is updated.</w:t>
      </w:r>
    </w:p>
    <w:p w:rsidR="005D3ED1" w:rsidRPr="00865D5D" w:rsidRDefault="00AA160C" w:rsidP="005D3ED1">
      <w:pPr>
        <w:pStyle w:val="Heading6"/>
        <w:rPr>
          <w:lang w:val="en-US"/>
          <w:rPrChange w:id="15978" w:author="tcarey_01" w:date="2015-03-30T15:14:00Z">
            <w:rPr/>
          </w:rPrChange>
        </w:rPr>
      </w:pPr>
      <w:r w:rsidRPr="00865D5D">
        <w:rPr>
          <w:lang w:val="en-US"/>
          <w:rPrChange w:id="15979" w:author="tcarey_01" w:date="2015-03-30T15:14:00Z">
            <w:rPr/>
          </w:rPrChange>
        </w:rPr>
        <w:t>C.2.1.9</w:t>
      </w:r>
      <w:r w:rsidR="005D3ED1" w:rsidRPr="00865D5D">
        <w:rPr>
          <w:lang w:val="en-US"/>
        </w:rPr>
        <w:t>.5</w:t>
      </w:r>
      <w:r w:rsidR="005D3ED1" w:rsidRPr="00865D5D">
        <w:rPr>
          <w:lang w:val="en-US"/>
          <w:rPrChange w:id="15980" w:author="tcarey_01" w:date="2015-03-30T15:14:00Z">
            <w:rPr/>
          </w:rPrChange>
        </w:rPr>
        <w:tab/>
        <w:t>Exceptions</w:t>
      </w:r>
    </w:p>
    <w:p w:rsidR="005D3ED1" w:rsidRPr="00865D5D" w:rsidRDefault="005D3ED1" w:rsidP="005D3ED1">
      <w:pPr>
        <w:keepNext/>
        <w:rPr>
          <w:lang w:val="en-US"/>
          <w:rPrChange w:id="15981" w:author="tcarey_01" w:date="2015-03-30T15:14:00Z">
            <w:rPr/>
          </w:rPrChange>
        </w:rPr>
      </w:pPr>
      <w:r w:rsidRPr="00865D5D">
        <w:rPr>
          <w:lang w:val="en-US"/>
          <w:rPrChange w:id="15982" w:author="tcarey_01" w:date="2015-03-30T15:14:00Z">
            <w:rPr/>
          </w:rPrChange>
        </w:rPr>
        <w:t>No unique exceptions for this service capability.</w:t>
      </w:r>
    </w:p>
    <w:p w:rsidR="005D3ED1" w:rsidRPr="00865D5D" w:rsidRDefault="005D3ED1" w:rsidP="005D3ED1">
      <w:pPr>
        <w:keepNext/>
        <w:rPr>
          <w:lang w:val="en-US"/>
          <w:rPrChange w:id="15983" w:author="tcarey_01" w:date="2015-03-30T15:14:00Z">
            <w:rPr/>
          </w:rPrChange>
        </w:rPr>
      </w:pPr>
      <w:r w:rsidRPr="00865D5D">
        <w:rPr>
          <w:lang w:val="en-US"/>
          <w:rPrChange w:id="15984" w:author="tcarey_01" w:date="2015-03-30T15:14:00Z">
            <w:rPr/>
          </w:rPrChange>
        </w:rPr>
        <w:t>Consumed services may throw exceptions which are forwarded by this service capability.</w:t>
      </w:r>
    </w:p>
    <w:p w:rsidR="005D3ED1" w:rsidRPr="00865D5D" w:rsidRDefault="00AA160C" w:rsidP="005D3ED1">
      <w:pPr>
        <w:pStyle w:val="Heading6"/>
        <w:rPr>
          <w:lang w:val="en-US"/>
          <w:rPrChange w:id="15985" w:author="tcarey_01" w:date="2015-03-30T15:14:00Z">
            <w:rPr/>
          </w:rPrChange>
        </w:rPr>
      </w:pPr>
      <w:r w:rsidRPr="00865D5D">
        <w:rPr>
          <w:lang w:val="en-US"/>
          <w:rPrChange w:id="15986" w:author="tcarey_01" w:date="2015-03-30T15:14:00Z">
            <w:rPr/>
          </w:rPrChange>
        </w:rPr>
        <w:t>C.2.1.9</w:t>
      </w:r>
      <w:r w:rsidR="005D3ED1" w:rsidRPr="00865D5D">
        <w:rPr>
          <w:lang w:val="en-US"/>
        </w:rPr>
        <w:t>.6</w:t>
      </w:r>
      <w:r w:rsidR="005D3ED1" w:rsidRPr="00865D5D">
        <w:rPr>
          <w:lang w:val="en-US"/>
          <w:rPrChange w:id="15987" w:author="tcarey_01" w:date="2015-03-30T15:14:00Z">
            <w:rPr/>
          </w:rPrChange>
        </w:rPr>
        <w:tab/>
      </w:r>
      <w:r w:rsidR="005D3ED1" w:rsidRPr="00865D5D">
        <w:rPr>
          <w:lang w:val="en-US" w:eastAsia="ko-KR"/>
        </w:rPr>
        <w:t>Policies for Use</w:t>
      </w:r>
    </w:p>
    <w:p w:rsidR="005D3ED1" w:rsidRPr="00865D5D" w:rsidRDefault="005D3ED1" w:rsidP="005D3ED1">
      <w:pPr>
        <w:rPr>
          <w:color w:val="000000"/>
          <w:lang w:val="en-US"/>
        </w:rPr>
      </w:pPr>
      <w:r w:rsidRPr="00865D5D">
        <w:rPr>
          <w:lang w:val="en-US"/>
          <w:rPrChange w:id="15988" w:author="tcarey_01" w:date="2015-03-30T15:14:00Z">
            <w:rPr/>
          </w:rPrChange>
        </w:rPr>
        <w:t xml:space="preserve">Message Exchange Patterns: </w:t>
      </w:r>
      <w:r w:rsidRPr="00865D5D">
        <w:rPr>
          <w:color w:val="000000"/>
          <w:lang w:val="en-US"/>
        </w:rPr>
        <w:t>In-Out</w:t>
      </w:r>
    </w:p>
    <w:p w:rsidR="005D3ED1" w:rsidRPr="00865D5D" w:rsidRDefault="005D3ED1" w:rsidP="005D3ED1">
      <w:pPr>
        <w:rPr>
          <w:color w:val="000000"/>
          <w:lang w:val="en-US"/>
        </w:rPr>
      </w:pPr>
      <w:r w:rsidRPr="00865D5D">
        <w:rPr>
          <w:color w:val="000000"/>
          <w:lang w:val="en-US"/>
        </w:rPr>
        <w:t>Transaction Pattern: Participation allowed</w:t>
      </w:r>
    </w:p>
    <w:p w:rsidR="00DF339F" w:rsidRPr="00865D5D" w:rsidRDefault="005D3ED1" w:rsidP="00691FBB">
      <w:pPr>
        <w:overflowPunct/>
        <w:autoSpaceDE/>
        <w:autoSpaceDN/>
        <w:adjustRightInd/>
        <w:spacing w:before="72" w:after="72"/>
        <w:textAlignment w:val="auto"/>
        <w:rPr>
          <w:color w:val="000000"/>
          <w:lang w:val="en-US"/>
        </w:rPr>
      </w:pPr>
      <w:r w:rsidRPr="00865D5D">
        <w:rPr>
          <w:color w:val="000000"/>
          <w:lang w:val="en-US"/>
        </w:rPr>
        <w:t>Maximum Response: 300ms</w:t>
      </w:r>
      <w:del w:id="15989" w:author="tcarey_01" w:date="2015-03-30T15:14:00Z">
        <w:r w:rsidR="00556BC4">
          <w:br w:type="page"/>
        </w:r>
      </w:del>
    </w:p>
    <w:p w:rsidR="00DF339F" w:rsidRPr="00865D5D" w:rsidRDefault="00DF339F">
      <w:pPr>
        <w:overflowPunct/>
        <w:autoSpaceDE/>
        <w:autoSpaceDN/>
        <w:adjustRightInd/>
        <w:spacing w:after="0"/>
        <w:textAlignment w:val="auto"/>
        <w:rPr>
          <w:ins w:id="15990" w:author="tcarey_01" w:date="2015-03-30T15:14:00Z"/>
          <w:color w:val="000000"/>
          <w:lang w:val="en-US"/>
        </w:rPr>
      </w:pPr>
      <w:ins w:id="15991" w:author="tcarey_01" w:date="2015-03-30T15:14:00Z">
        <w:r w:rsidRPr="00865D5D">
          <w:rPr>
            <w:color w:val="000000"/>
            <w:lang w:val="en-US"/>
          </w:rPr>
          <w:br w:type="page"/>
        </w:r>
      </w:ins>
    </w:p>
    <w:p w:rsidR="00DF339F" w:rsidRPr="00865D5D" w:rsidRDefault="00DF339F" w:rsidP="00691FBB">
      <w:pPr>
        <w:overflowPunct/>
        <w:autoSpaceDE/>
        <w:autoSpaceDN/>
        <w:adjustRightInd/>
        <w:spacing w:before="72" w:after="72"/>
        <w:textAlignment w:val="auto"/>
        <w:rPr>
          <w:ins w:id="15992" w:author="tcarey_01" w:date="2015-03-30T15:14:00Z"/>
          <w:color w:val="000000"/>
          <w:lang w:val="en-US"/>
        </w:rPr>
      </w:pPr>
    </w:p>
    <w:p w:rsidR="00DF339F" w:rsidRPr="00865D5D" w:rsidRDefault="00DF339F" w:rsidP="00DF339F">
      <w:pPr>
        <w:pStyle w:val="Heading1"/>
        <w:rPr>
          <w:lang w:val="en-US"/>
        </w:rPr>
      </w:pPr>
      <w:bookmarkStart w:id="15993" w:name="_Toc394472781"/>
      <w:bookmarkStart w:id="15994" w:name="_Toc396809031"/>
      <w:bookmarkStart w:id="15995" w:name="_Toc401216045"/>
      <w:bookmarkStart w:id="15996" w:name="_Toc404679774"/>
      <w:bookmarkStart w:id="15997" w:name="_Toc407962465"/>
      <w:bookmarkStart w:id="15998" w:name="_Toc410138282"/>
      <w:bookmarkStart w:id="15999" w:name="_Toc415493205"/>
      <w:r w:rsidRPr="00865D5D">
        <w:rPr>
          <w:lang w:val="en-US"/>
        </w:rPr>
        <w:t>Annex D (Informative): Device Management Services</w:t>
      </w:r>
      <w:bookmarkEnd w:id="15993"/>
      <w:bookmarkEnd w:id="15994"/>
      <w:bookmarkEnd w:id="15995"/>
      <w:bookmarkEnd w:id="15996"/>
      <w:bookmarkEnd w:id="15997"/>
      <w:bookmarkEnd w:id="15998"/>
      <w:bookmarkEnd w:id="15999"/>
    </w:p>
    <w:p w:rsidR="00DF339F" w:rsidRPr="00865D5D" w:rsidRDefault="00DF339F" w:rsidP="00DF339F">
      <w:pPr>
        <w:pStyle w:val="Heading2"/>
        <w:rPr>
          <w:lang w:val="en-US"/>
          <w:rPrChange w:id="16000" w:author="tcarey_01" w:date="2015-03-30T15:14:00Z">
            <w:rPr/>
          </w:rPrChange>
        </w:rPr>
      </w:pPr>
      <w:bookmarkStart w:id="16001" w:name="_Toc396809032"/>
      <w:bookmarkStart w:id="16002" w:name="_Toc401216046"/>
      <w:bookmarkStart w:id="16003" w:name="_Toc404679775"/>
      <w:bookmarkStart w:id="16004" w:name="_Toc407962466"/>
      <w:bookmarkStart w:id="16005" w:name="_Toc410138283"/>
      <w:bookmarkStart w:id="16006" w:name="_Toc415493206"/>
      <w:bookmarkStart w:id="16007" w:name="_Toc394472782"/>
      <w:r w:rsidRPr="00865D5D">
        <w:rPr>
          <w:lang w:val="en-US"/>
          <w:rPrChange w:id="16008" w:author="tcarey_01" w:date="2015-03-30T15:14:00Z">
            <w:rPr/>
          </w:rPrChange>
        </w:rPr>
        <w:t>D.1</w:t>
      </w:r>
      <w:r w:rsidRPr="00865D5D">
        <w:rPr>
          <w:lang w:val="en-US"/>
          <w:rPrChange w:id="16009" w:author="tcarey_01" w:date="2015-03-30T15:14:00Z">
            <w:rPr/>
          </w:rPrChange>
        </w:rPr>
        <w:tab/>
        <w:t>Overview</w:t>
      </w:r>
      <w:bookmarkEnd w:id="16001"/>
      <w:bookmarkEnd w:id="16002"/>
      <w:bookmarkEnd w:id="16003"/>
      <w:bookmarkEnd w:id="16004"/>
      <w:bookmarkEnd w:id="16005"/>
      <w:bookmarkEnd w:id="16006"/>
    </w:p>
    <w:p w:rsidR="00DF339F" w:rsidRPr="00865D5D" w:rsidRDefault="00DF339F" w:rsidP="00DF339F">
      <w:pPr>
        <w:rPr>
          <w:lang w:val="en-US"/>
          <w:rPrChange w:id="16010" w:author="tcarey_01" w:date="2015-03-30T15:14:00Z">
            <w:rPr/>
          </w:rPrChange>
        </w:rPr>
      </w:pPr>
      <w:r w:rsidRPr="00865D5D">
        <w:rPr>
          <w:lang w:val="en-US"/>
          <w:rPrChange w:id="16011" w:author="tcarey_01" w:date="2015-03-30T15:14:00Z">
            <w:rPr/>
          </w:rPrChange>
        </w:rPr>
        <w:t>This annex illustrates the usage of the services for requests to manage device from AEs across the Mca Reference Point.</w:t>
      </w:r>
    </w:p>
    <w:p w:rsidR="00DF339F" w:rsidRPr="00865D5D" w:rsidRDefault="00DF339F" w:rsidP="00DF339F">
      <w:pPr>
        <w:pStyle w:val="Heading3"/>
        <w:rPr>
          <w:lang w:val="en-US"/>
        </w:rPr>
      </w:pPr>
      <w:bookmarkStart w:id="16012" w:name="_Toc396809033"/>
      <w:bookmarkStart w:id="16013" w:name="_Toc401216047"/>
      <w:bookmarkStart w:id="16014" w:name="_Toc404679776"/>
      <w:bookmarkStart w:id="16015" w:name="_Toc407962467"/>
      <w:bookmarkStart w:id="16016" w:name="_Toc410138284"/>
      <w:bookmarkStart w:id="16017" w:name="_Toc415493207"/>
      <w:r w:rsidRPr="00865D5D">
        <w:rPr>
          <w:lang w:val="en-US" w:eastAsia="zh-CN"/>
        </w:rPr>
        <w:t>D</w:t>
      </w:r>
      <w:r w:rsidRPr="00865D5D">
        <w:rPr>
          <w:lang w:val="en-US"/>
        </w:rPr>
        <w:t>.2</w:t>
      </w:r>
      <w:r w:rsidRPr="00865D5D">
        <w:rPr>
          <w:lang w:val="en-US"/>
        </w:rPr>
        <w:tab/>
        <w:t>Supporting Services</w:t>
      </w:r>
      <w:bookmarkEnd w:id="16007"/>
      <w:bookmarkEnd w:id="16012"/>
      <w:bookmarkEnd w:id="16013"/>
      <w:bookmarkEnd w:id="16014"/>
      <w:bookmarkEnd w:id="16015"/>
      <w:bookmarkEnd w:id="16016"/>
      <w:bookmarkEnd w:id="16017"/>
    </w:p>
    <w:p w:rsidR="00DF339F" w:rsidRPr="00865D5D" w:rsidRDefault="00DF339F" w:rsidP="00DF339F">
      <w:pPr>
        <w:pStyle w:val="Heading3"/>
        <w:rPr>
          <w:lang w:val="en-US"/>
          <w:rPrChange w:id="16018" w:author="tcarey_01" w:date="2015-03-30T15:14:00Z">
            <w:rPr/>
          </w:rPrChange>
        </w:rPr>
      </w:pPr>
      <w:bookmarkStart w:id="16019" w:name="_Toc394472783"/>
      <w:bookmarkStart w:id="16020" w:name="_Toc396809034"/>
      <w:bookmarkStart w:id="16021" w:name="_Toc401216048"/>
      <w:bookmarkStart w:id="16022" w:name="_Toc404679777"/>
      <w:bookmarkStart w:id="16023" w:name="_Toc407962468"/>
      <w:bookmarkStart w:id="16024" w:name="_Toc410138285"/>
      <w:bookmarkStart w:id="16025" w:name="_Toc415493208"/>
      <w:r w:rsidRPr="00865D5D">
        <w:rPr>
          <w:lang w:val="en-US"/>
          <w:rPrChange w:id="16026" w:author="tcarey_01" w:date="2015-03-30T15:14:00Z">
            <w:rPr/>
          </w:rPrChange>
        </w:rPr>
        <w:t>D.2.1</w:t>
      </w:r>
      <w:r w:rsidRPr="00865D5D">
        <w:rPr>
          <w:lang w:val="en-US"/>
          <w:rPrChange w:id="16027" w:author="tcarey_01" w:date="2015-03-30T15:14:00Z">
            <w:rPr/>
          </w:rPrChange>
        </w:rPr>
        <w:tab/>
        <w:t>Message Exchange</w:t>
      </w:r>
      <w:bookmarkEnd w:id="16019"/>
      <w:bookmarkEnd w:id="16020"/>
      <w:bookmarkEnd w:id="16021"/>
      <w:bookmarkEnd w:id="16022"/>
      <w:bookmarkEnd w:id="16023"/>
      <w:bookmarkEnd w:id="16024"/>
      <w:bookmarkEnd w:id="16025"/>
    </w:p>
    <w:p w:rsidR="00DF339F" w:rsidRPr="00865D5D" w:rsidRDefault="00DF339F" w:rsidP="00DF339F">
      <w:pPr>
        <w:rPr>
          <w:lang w:val="en-US"/>
          <w:rPrChange w:id="16028" w:author="tcarey_01" w:date="2015-03-30T15:14:00Z">
            <w:rPr/>
          </w:rPrChange>
        </w:rPr>
      </w:pPr>
      <w:r w:rsidRPr="00865D5D">
        <w:rPr>
          <w:lang w:val="en-US"/>
          <w:rPrChange w:id="16029" w:author="tcarey_01" w:date="2015-03-30T15:14:00Z">
            <w:rPr/>
          </w:rPrChange>
        </w:rPr>
        <w:t>This service provides the capability to manage device using the request-response or request-asynchronous report message patterns where AEs:</w:t>
      </w:r>
    </w:p>
    <w:p w:rsidR="00DF339F" w:rsidRPr="00865D5D" w:rsidRDefault="00DF339F" w:rsidP="00DF339F">
      <w:pPr>
        <w:pStyle w:val="ListBullet"/>
        <w:numPr>
          <w:ilvl w:val="0"/>
          <w:numId w:val="15"/>
        </w:numPr>
        <w:ind w:left="1004"/>
      </w:pPr>
      <w:r w:rsidRPr="00865D5D">
        <w:t xml:space="preserve">Request to manage device using device specific service capabilities or more complex service capabilities that the Support Service will orchestrate into the individual service capabilities according to their business process. </w:t>
      </w:r>
    </w:p>
    <w:p w:rsidR="00DF339F" w:rsidRPr="00865D5D" w:rsidRDefault="00DF339F" w:rsidP="00DF339F">
      <w:pPr>
        <w:pStyle w:val="ListBullet"/>
        <w:numPr>
          <w:ilvl w:val="0"/>
          <w:numId w:val="15"/>
        </w:numPr>
        <w:ind w:left="1004"/>
      </w:pPr>
      <w:r w:rsidRPr="00865D5D">
        <w:t xml:space="preserve">Request to obtain management operation execution results or status using the reporting capability. Reports can be generated </w:t>
      </w:r>
      <w:r w:rsidRPr="00865D5D">
        <w:rPr>
          <w:lang w:eastAsia="zh-CN"/>
        </w:rPr>
        <w:t xml:space="preserve">or batched by </w:t>
      </w:r>
      <w:r w:rsidRPr="00865D5D">
        <w:t xml:space="preserve">the report policy. </w:t>
      </w:r>
    </w:p>
    <w:p w:rsidR="00DF339F" w:rsidRPr="00865D5D" w:rsidRDefault="00DF339F" w:rsidP="00DF339F">
      <w:pPr>
        <w:pStyle w:val="Heading4"/>
        <w:rPr>
          <w:lang w:val="en-US"/>
          <w:rPrChange w:id="16030" w:author="tcarey_01" w:date="2015-03-30T15:14:00Z">
            <w:rPr/>
          </w:rPrChange>
        </w:rPr>
      </w:pPr>
      <w:bookmarkStart w:id="16031" w:name="_Toc394472784"/>
      <w:bookmarkStart w:id="16032" w:name="_Toc396809035"/>
      <w:bookmarkStart w:id="16033" w:name="_Toc401216049"/>
      <w:bookmarkStart w:id="16034" w:name="_Toc404679778"/>
      <w:bookmarkStart w:id="16035" w:name="_Toc407962469"/>
      <w:bookmarkStart w:id="16036" w:name="_Toc410138286"/>
      <w:bookmarkStart w:id="16037" w:name="_Toc415493209"/>
      <w:r w:rsidRPr="00865D5D">
        <w:rPr>
          <w:lang w:val="en-US"/>
          <w:rPrChange w:id="16038" w:author="tcarey_01" w:date="2015-03-30T15:14:00Z">
            <w:rPr/>
          </w:rPrChange>
        </w:rPr>
        <w:t>D.2.1.1</w:t>
      </w:r>
      <w:r w:rsidRPr="00865D5D">
        <w:rPr>
          <w:lang w:val="en-US"/>
          <w:rPrChange w:id="16039" w:author="tcarey_01" w:date="2015-03-30T15:14:00Z">
            <w:rPr/>
          </w:rPrChange>
        </w:rPr>
        <w:tab/>
        <w:t>Service Capabilities</w:t>
      </w:r>
      <w:bookmarkEnd w:id="16031"/>
      <w:bookmarkEnd w:id="16032"/>
      <w:bookmarkEnd w:id="16033"/>
      <w:bookmarkEnd w:id="16034"/>
      <w:bookmarkEnd w:id="16035"/>
      <w:bookmarkEnd w:id="16036"/>
      <w:bookmarkEnd w:id="16037"/>
    </w:p>
    <w:p w:rsidR="00DF339F" w:rsidRPr="00865D5D" w:rsidRDefault="00DF339F" w:rsidP="00DF339F">
      <w:pPr>
        <w:pStyle w:val="Heading5"/>
        <w:rPr>
          <w:lang w:val="en-US"/>
          <w:rPrChange w:id="16040" w:author="tcarey_01" w:date="2015-03-30T15:14:00Z">
            <w:rPr/>
          </w:rPrChange>
        </w:rPr>
      </w:pPr>
      <w:bookmarkStart w:id="16041" w:name="_Toc390251946"/>
      <w:r w:rsidRPr="00865D5D">
        <w:rPr>
          <w:lang w:val="en-US"/>
          <w:rPrChange w:id="16042" w:author="tcarey_01" w:date="2015-03-30T15:14:00Z">
            <w:rPr/>
          </w:rPrChange>
        </w:rPr>
        <w:t>D.2.1.1.1</w:t>
      </w:r>
      <w:r w:rsidRPr="00865D5D">
        <w:rPr>
          <w:lang w:val="en-US"/>
          <w:rPrChange w:id="16043" w:author="tcarey_01" w:date="2015-03-30T15:14:00Z">
            <w:rPr/>
          </w:rPrChange>
        </w:rPr>
        <w:tab/>
      </w:r>
      <w:r w:rsidRPr="00865D5D">
        <w:rPr>
          <w:lang w:val="en-US"/>
        </w:rPr>
        <w:t>downloadFirmware</w:t>
      </w:r>
      <w:bookmarkEnd w:id="16041"/>
    </w:p>
    <w:p w:rsidR="00DF339F" w:rsidRPr="00865D5D" w:rsidRDefault="00DF339F" w:rsidP="00DF339F">
      <w:pPr>
        <w:rPr>
          <w:lang w:val="en-US"/>
        </w:rPr>
      </w:pPr>
      <w:r w:rsidRPr="00865D5D">
        <w:rPr>
          <w:lang w:val="en-US"/>
        </w:rPr>
        <w:t xml:space="preserve">This service capability provides the ability to execute a downloadFirmware request from an AE. </w:t>
      </w:r>
    </w:p>
    <w:p w:rsidR="00DF339F" w:rsidRPr="00865D5D" w:rsidRDefault="00DF339F" w:rsidP="00DF339F">
      <w:pPr>
        <w:pStyle w:val="Heading6"/>
        <w:rPr>
          <w:lang w:val="en-US"/>
          <w:rPrChange w:id="16044" w:author="tcarey_01" w:date="2015-03-30T15:14:00Z">
            <w:rPr/>
          </w:rPrChange>
        </w:rPr>
      </w:pPr>
      <w:r w:rsidRPr="00865D5D">
        <w:rPr>
          <w:lang w:val="en-US"/>
          <w:rPrChange w:id="16045" w:author="tcarey_01" w:date="2015-03-30T15:14:00Z">
            <w:rPr/>
          </w:rPrChange>
        </w:rPr>
        <w:t xml:space="preserve"> D.2.1.1.1.1</w:t>
      </w:r>
      <w:r w:rsidRPr="00865D5D">
        <w:rPr>
          <w:lang w:val="en-US"/>
          <w:rPrChange w:id="16046"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rPr>
      </w:pPr>
      <w:r w:rsidRPr="00865D5D">
        <w:rPr>
          <w:lang w:val="en-US"/>
          <w:rPrChange w:id="16047" w:author="tcarey_01" w:date="2015-03-30T15:14:00Z">
            <w:rPr/>
          </w:rPrChange>
        </w:rPr>
        <w:t xml:space="preserve"> D.2.1.1.1.</w:t>
      </w:r>
      <w:r w:rsidRPr="00865D5D">
        <w:rPr>
          <w:lang w:val="en-US"/>
        </w:rPr>
        <w:t>2</w:t>
      </w:r>
      <w:r w:rsidRPr="00865D5D">
        <w:rPr>
          <w:lang w:val="en-US"/>
          <w:rPrChange w:id="16048" w:author="tcarey_01" w:date="2015-03-30T15:14:00Z">
            <w:rPr/>
          </w:rPrChange>
        </w:rPr>
        <w:tab/>
      </w:r>
      <w:r w:rsidRPr="00865D5D">
        <w:rPr>
          <w:lang w:val="en-US"/>
        </w:rPr>
        <w:t>Signature – downloadFirmware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049" w:author="tcarey_01" w:date="2015-03-30T15:14:00Z">
                  <w:rPr/>
                </w:rPrChange>
              </w:rPr>
            </w:pPr>
            <w:r w:rsidRPr="00865D5D">
              <w:rPr>
                <w:lang w:val="en-US"/>
                <w:rPrChange w:id="1605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051" w:author="tcarey_01" w:date="2015-03-30T15:14:00Z">
                  <w:rPr/>
                </w:rPrChange>
              </w:rPr>
            </w:pPr>
            <w:r w:rsidRPr="00865D5D">
              <w:rPr>
                <w:lang w:val="en-US"/>
                <w:rPrChange w:id="1605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053" w:author="tcarey_01" w:date="2015-03-30T15:14:00Z">
                  <w:rPr/>
                </w:rPrChange>
              </w:rPr>
            </w:pPr>
            <w:r w:rsidRPr="00865D5D">
              <w:rPr>
                <w:lang w:val="en-US"/>
                <w:rPrChange w:id="1605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055" w:author="tcarey_01" w:date="2015-03-30T15:14:00Z">
                  <w:rPr/>
                </w:rPrChange>
              </w:rPr>
            </w:pPr>
            <w:r w:rsidRPr="00865D5D">
              <w:rPr>
                <w:lang w:val="en-US"/>
                <w:rPrChange w:id="1605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057"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058"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059"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60" w:author="tcarey_01" w:date="2015-03-30T15:14:00Z">
                  <w:rPr>
                    <w:rFonts w:ascii="Times New Roman" w:hAnsi="Times New Roman"/>
                    <w:sz w:val="20"/>
                  </w:rPr>
                </w:rPrChange>
              </w:rPr>
            </w:pPr>
            <w:r w:rsidRPr="00865D5D">
              <w:rPr>
                <w:lang w:val="en-US"/>
                <w:rPrChange w:id="16061"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62" w:author="tcarey_01" w:date="2015-03-30T15:14:00Z">
                  <w:rPr>
                    <w:rFonts w:ascii="Times New Roman" w:hAnsi="Times New Roman"/>
                    <w:sz w:val="20"/>
                  </w:rPr>
                </w:rPrChange>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63" w:author="tcarey_01" w:date="2015-03-30T15:14:00Z">
                  <w:rPr>
                    <w:rFonts w:ascii="Times New Roman" w:hAnsi="Times New Roman"/>
                    <w:sz w:val="20"/>
                  </w:rPr>
                </w:rPrChange>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64" w:author="tcarey_01" w:date="2015-03-30T15:14:00Z">
                  <w:rPr>
                    <w:rFonts w:ascii="Times New Roman" w:hAnsi="Times New Roman"/>
                    <w:sz w:val="20"/>
                  </w:rPr>
                </w:rPrChange>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65" w:author="tcarey_01" w:date="2015-03-30T15:14:00Z">
                  <w:rPr>
                    <w:rFonts w:ascii="Times New Roman" w:hAnsi="Times New Roman"/>
                    <w:sz w:val="20"/>
                  </w:rPr>
                </w:rPrChange>
              </w:rPr>
            </w:pPr>
            <w:r w:rsidRPr="00865D5D">
              <w:rPr>
                <w:rFonts w:ascii="Times New Roman" w:hAnsi="Times New Roman"/>
                <w:sz w:val="20"/>
                <w:lang w:val="en-US"/>
                <w:rPrChange w:id="16066"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lang w:val="en-US"/>
                <w:rPrChange w:id="16067" w:author="tcarey_01" w:date="2015-03-30T15:14:00Z">
                  <w:rPr/>
                </w:rPrChange>
              </w:rPr>
            </w:pPr>
            <w:r w:rsidRPr="00865D5D">
              <w:rPr>
                <w:rFonts w:ascii="Times New Roman" w:hAnsi="Times New Roman"/>
                <w:sz w:val="20"/>
                <w:lang w:val="en-US"/>
                <w:rPrChange w:id="16068"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16069"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70" w:author="tcarey_01" w:date="2015-03-30T15:14:00Z">
                  <w:rPr>
                    <w:rFonts w:ascii="Times New Roman" w:hAnsi="Times New Roman"/>
                    <w:sz w:val="20"/>
                  </w:rPr>
                </w:rPrChange>
              </w:rPr>
            </w:pPr>
            <w:r w:rsidRPr="00865D5D">
              <w:rPr>
                <w:rFonts w:ascii="Times New Roman" w:hAnsi="Times New Roman"/>
                <w:sz w:val="20"/>
                <w:lang w:val="en-US"/>
                <w:rPrChange w:id="1607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72" w:author="tcarey_01" w:date="2015-03-30T15:14:00Z">
                  <w:rPr>
                    <w:rFonts w:ascii="Times New Roman" w:hAnsi="Times New Roman"/>
                    <w:sz w:val="20"/>
                  </w:rPr>
                </w:rPrChange>
              </w:rPr>
            </w:pPr>
            <w:r w:rsidRPr="00865D5D">
              <w:rPr>
                <w:rFonts w:ascii="Times New Roman" w:hAnsi="Times New Roman"/>
                <w:sz w:val="20"/>
                <w:lang w:val="en-US"/>
                <w:rPrChange w:id="1607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74" w:author="tcarey_01" w:date="2015-03-30T15:14:00Z">
                  <w:rPr>
                    <w:rFonts w:ascii="Times New Roman" w:hAnsi="Times New Roman"/>
                    <w:sz w:val="20"/>
                  </w:rPr>
                </w:rPrChange>
              </w:rPr>
            </w:pPr>
            <w:r w:rsidRPr="00865D5D">
              <w:rPr>
                <w:rFonts w:ascii="Times New Roman" w:hAnsi="Times New Roman"/>
                <w:sz w:val="20"/>
                <w:lang w:val="en-US"/>
                <w:rPrChange w:id="16075"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76" w:author="tcarey_01" w:date="2015-03-30T15:14:00Z">
                  <w:rPr>
                    <w:rFonts w:ascii="Times New Roman" w:hAnsi="Times New Roman"/>
                    <w:sz w:val="20"/>
                  </w:rPr>
                </w:rPrChange>
              </w:rPr>
            </w:pPr>
            <w:r w:rsidRPr="00865D5D">
              <w:rPr>
                <w:rFonts w:ascii="Times New Roman" w:hAnsi="Times New Roman"/>
                <w:sz w:val="20"/>
                <w:lang w:val="en-US"/>
                <w:rPrChange w:id="16077"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78" w:author="tcarey_01" w:date="2015-03-30T15:14:00Z">
                  <w:rPr>
                    <w:rFonts w:ascii="Times New Roman" w:hAnsi="Times New Roman"/>
                    <w:sz w:val="20"/>
                  </w:rPr>
                </w:rPrChange>
              </w:rPr>
            </w:pPr>
            <w:r w:rsidRPr="00865D5D">
              <w:rPr>
                <w:rFonts w:ascii="Times New Roman" w:hAnsi="Times New Roman"/>
                <w:sz w:val="20"/>
                <w:lang w:val="en-US"/>
                <w:rPrChange w:id="16079"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80" w:author="tcarey_01" w:date="2015-03-30T15:14:00Z">
                  <w:rPr>
                    <w:rFonts w:ascii="Times New Roman" w:hAnsi="Times New Roman"/>
                    <w:sz w:val="20"/>
                  </w:rPr>
                </w:rPrChange>
              </w:rPr>
            </w:pPr>
            <w:r w:rsidRPr="00865D5D">
              <w:rPr>
                <w:rFonts w:ascii="Times New Roman" w:hAnsi="Times New Roman"/>
                <w:sz w:val="20"/>
                <w:lang w:val="en-US"/>
                <w:rPrChange w:id="1608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082" w:author="tcarey_01" w:date="2015-03-30T15:14:00Z">
                  <w:rPr>
                    <w:rFonts w:ascii="Times New Roman" w:hAnsi="Times New Roman"/>
                    <w:sz w:val="20"/>
                  </w:rPr>
                </w:rPrChange>
              </w:rPr>
            </w:pPr>
            <w:r w:rsidRPr="00865D5D">
              <w:rPr>
                <w:rFonts w:ascii="Times New Roman" w:hAnsi="Times New Roman"/>
                <w:sz w:val="20"/>
                <w:lang w:val="en-US"/>
                <w:rPrChange w:id="1608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084" w:author="tcarey_01" w:date="2015-03-30T15:14:00Z">
                  <w:rPr>
                    <w:rFonts w:ascii="Times New Roman" w:hAnsi="Times New Roman"/>
                    <w:sz w:val="20"/>
                  </w:rPr>
                </w:rPrChange>
              </w:rPr>
            </w:pPr>
            <w:r w:rsidRPr="00865D5D">
              <w:rPr>
                <w:rFonts w:ascii="Times New Roman" w:hAnsi="Times New Roman"/>
                <w:sz w:val="20"/>
                <w:lang w:val="en-US"/>
                <w:rPrChange w:id="16085"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086" w:author="tcarey_01" w:date="2015-03-30T15:14:00Z">
                  <w:rPr>
                    <w:rFonts w:ascii="Times New Roman" w:hAnsi="Times New Roman"/>
                    <w:sz w:val="20"/>
                  </w:rPr>
                </w:rPrChange>
              </w:rPr>
            </w:pPr>
            <w:r w:rsidRPr="00865D5D">
              <w:rPr>
                <w:rFonts w:ascii="Times New Roman" w:hAnsi="Times New Roman"/>
                <w:sz w:val="20"/>
                <w:lang w:val="en-US"/>
                <w:rPrChange w:id="16087"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088" w:author="tcarey_01" w:date="2015-03-30T15:14:00Z">
                  <w:rPr>
                    <w:rFonts w:ascii="Times New Roman" w:hAnsi="Times New Roman"/>
                    <w:sz w:val="20"/>
                  </w:rPr>
                </w:rPrChange>
              </w:rPr>
            </w:pPr>
            <w:r w:rsidRPr="00865D5D">
              <w:rPr>
                <w:rFonts w:ascii="Times New Roman" w:hAnsi="Times New Roman"/>
                <w:sz w:val="20"/>
                <w:lang w:val="en-US"/>
                <w:rPrChange w:id="16089"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090" w:author="tcarey_01" w:date="2015-03-30T15:14:00Z">
                  <w:rPr>
                    <w:rFonts w:ascii="Times New Roman" w:hAnsi="Times New Roman"/>
                    <w:sz w:val="20"/>
                  </w:rPr>
                </w:rPrChange>
              </w:rPr>
            </w:pPr>
            <w:r w:rsidRPr="00865D5D">
              <w:rPr>
                <w:rFonts w:ascii="Times New Roman" w:hAnsi="Times New Roman"/>
                <w:sz w:val="20"/>
                <w:lang w:val="en-US"/>
                <w:rPrChange w:id="16091"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092" w:author="tcarey_01" w:date="2015-03-30T15:14:00Z">
                  <w:rPr>
                    <w:rFonts w:ascii="Times New Roman" w:hAnsi="Times New Roman"/>
                    <w:sz w:val="20"/>
                  </w:rPr>
                </w:rPrChange>
              </w:rPr>
            </w:pPr>
            <w:r w:rsidRPr="00865D5D">
              <w:rPr>
                <w:rFonts w:ascii="Times New Roman" w:hAnsi="Times New Roman"/>
                <w:sz w:val="20"/>
                <w:lang w:val="en-US"/>
                <w:rPrChange w:id="1609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094" w:author="tcarey_01" w:date="2015-03-30T15:14:00Z">
                  <w:rPr>
                    <w:rFonts w:ascii="Times New Roman" w:hAnsi="Times New Roman"/>
                    <w:sz w:val="20"/>
                  </w:rPr>
                </w:rPrChange>
              </w:rPr>
            </w:pPr>
            <w:r w:rsidRPr="00865D5D">
              <w:rPr>
                <w:rFonts w:ascii="Times New Roman" w:hAnsi="Times New Roman"/>
                <w:sz w:val="20"/>
                <w:lang w:val="en-US"/>
                <w:rPrChange w:id="16095"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6096" w:author="tcarey_01" w:date="2015-03-30T15:14:00Z">
            <w:rPr/>
          </w:rPrChange>
        </w:rPr>
        <w:t>Table D.2.1.1.1.2-1 Device Management</w:t>
      </w:r>
      <w:r w:rsidRPr="00865D5D">
        <w:rPr>
          <w:lang w:val="en-US"/>
        </w:rPr>
        <w:t xml:space="preserve"> Service –downloadFirmware capability</w:t>
      </w:r>
    </w:p>
    <w:p w:rsidR="00DF339F" w:rsidRPr="00865D5D" w:rsidRDefault="00DF339F" w:rsidP="00DF339F">
      <w:pPr>
        <w:pStyle w:val="Heading6"/>
        <w:rPr>
          <w:lang w:val="en-US"/>
          <w:rPrChange w:id="16097" w:author="tcarey_01" w:date="2015-03-30T15:14:00Z">
            <w:rPr/>
          </w:rPrChange>
        </w:rPr>
      </w:pPr>
      <w:r w:rsidRPr="00865D5D">
        <w:rPr>
          <w:lang w:val="en-US"/>
          <w:rPrChange w:id="16098" w:author="tcarey_01" w:date="2015-03-30T15:14:00Z">
            <w:rPr/>
          </w:rPrChange>
        </w:rPr>
        <w:t xml:space="preserve"> D.2.1.1.1.</w:t>
      </w:r>
      <w:r w:rsidRPr="00865D5D">
        <w:rPr>
          <w:lang w:val="en-US"/>
        </w:rPr>
        <w:t>3</w:t>
      </w:r>
      <w:r w:rsidRPr="00865D5D">
        <w:rPr>
          <w:lang w:val="en-US"/>
          <w:rPrChange w:id="16099" w:author="tcarey_01" w:date="2015-03-30T15:14:00Z">
            <w:rPr/>
          </w:rPrChange>
        </w:rPr>
        <w:tab/>
        <w:t>Service Interactions</w:t>
      </w:r>
    </w:p>
    <w:p w:rsidR="00DF339F" w:rsidRPr="00865D5D" w:rsidRDefault="00DF339F" w:rsidP="00DF339F">
      <w:pPr>
        <w:rPr>
          <w:lang w:val="en-US"/>
          <w:rPrChange w:id="16100" w:author="tcarey_01" w:date="2015-03-30T15:14:00Z">
            <w:rPr/>
          </w:rPrChange>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101" w:author="tcarey_01" w:date="2015-03-30T15:14:00Z">
            <w:rPr/>
          </w:rPrChange>
        </w:rPr>
      </w:pPr>
      <w:r w:rsidRPr="00865D5D">
        <w:rPr>
          <w:lang w:val="en-US"/>
          <w:rPrChange w:id="16102"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103" w:author="tcarey_01" w:date="2015-03-30T15:14:00Z">
            <w:rPr/>
          </w:rPrChange>
        </w:rPr>
      </w:pPr>
      <w:r w:rsidRPr="00865D5D">
        <w:rPr>
          <w:lang w:val="en-US"/>
          <w:rPrChange w:id="16104"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105" w:author="tcarey_01" w:date="2015-03-30T15:14:00Z">
            <w:rPr/>
          </w:rPrChange>
        </w:rPr>
      </w:pPr>
      <w:r w:rsidRPr="00865D5D">
        <w:rPr>
          <w:lang w:val="en-US"/>
          <w:rPrChange w:id="16106" w:author="tcarey_01" w:date="2015-03-30T15:14:00Z">
            <w:rPr/>
          </w:rPrChange>
        </w:rPr>
        <w:t>3) Issues the request to the Management Adapter to download the firmware</w:t>
      </w:r>
    </w:p>
    <w:p w:rsidR="00DF339F" w:rsidRPr="00865D5D" w:rsidRDefault="00DF339F" w:rsidP="00DF339F">
      <w:pPr>
        <w:pStyle w:val="ListNumber"/>
        <w:ind w:left="1170" w:hanging="360"/>
        <w:rPr>
          <w:lang w:val="en-US"/>
          <w:rPrChange w:id="16107" w:author="tcarey_01" w:date="2015-03-30T15:14:00Z">
            <w:rPr/>
          </w:rPrChange>
        </w:rPr>
      </w:pPr>
      <w:r w:rsidRPr="00865D5D">
        <w:rPr>
          <w:lang w:val="en-US"/>
          <w:rPrChange w:id="16108" w:author="tcarey_01" w:date="2015-03-30T15:14:00Z">
            <w:rPr/>
          </w:rPrChange>
        </w:rPr>
        <w:t>4) Records the event</w:t>
      </w:r>
    </w:p>
    <w:p w:rsidR="00DF339F" w:rsidRPr="00865D5D" w:rsidRDefault="00691FBB" w:rsidP="00DF339F">
      <w:pPr>
        <w:keepNext/>
        <w:jc w:val="center"/>
        <w:rPr>
          <w:lang w:val="en-US"/>
          <w:rPrChange w:id="16109" w:author="tcarey_01" w:date="2015-03-30T15:14:00Z">
            <w:rPr/>
          </w:rPrChange>
        </w:rPr>
      </w:pPr>
      <w:del w:id="16110" w:author="tcarey_01" w:date="2015-03-30T15:14:00Z">
        <w:r>
          <w:object w:dxaOrig="12285" w:dyaOrig="5805">
            <v:shape id="_x0000_i1203" type="#_x0000_t75" style="width:495pt;height:232.5pt" o:ole="">
              <v:imagedata r:id="rId247" o:title=""/>
            </v:shape>
          </w:object>
        </w:r>
      </w:del>
      <w:ins w:id="16111" w:author="tcarey_01" w:date="2015-03-30T15:14:00Z">
        <w:r w:rsidR="00DF339F" w:rsidRPr="00865D5D">
          <w:rPr>
            <w:lang w:val="en-US"/>
          </w:rPr>
          <w:object w:dxaOrig="12285" w:dyaOrig="5805">
            <v:shape id="_x0000_i1118" type="#_x0000_t75" style="width:495pt;height:232.5pt" o:ole="">
              <v:imagedata r:id="rId248" o:title=""/>
            </v:shape>
          </w:object>
        </w:r>
      </w:ins>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.1.1.3-1 downloadFirmware Diagram</w:t>
      </w:r>
    </w:p>
    <w:p w:rsidR="00DF339F" w:rsidRPr="00865D5D" w:rsidRDefault="00DF339F" w:rsidP="00DF339F">
      <w:pPr>
        <w:pStyle w:val="Heading6"/>
        <w:rPr>
          <w:lang w:val="en-US"/>
          <w:rPrChange w:id="16112" w:author="tcarey_01" w:date="2015-03-30T15:14:00Z">
            <w:rPr/>
          </w:rPrChange>
        </w:rPr>
      </w:pPr>
      <w:r w:rsidRPr="00865D5D">
        <w:rPr>
          <w:lang w:val="en-US"/>
          <w:rPrChange w:id="16113" w:author="tcarey_01" w:date="2015-03-30T15:14:00Z">
            <w:rPr/>
          </w:rPrChange>
        </w:rPr>
        <w:t xml:space="preserve"> D.2.1.1.1.</w:t>
      </w:r>
      <w:r w:rsidRPr="00865D5D">
        <w:rPr>
          <w:lang w:val="en-US"/>
        </w:rPr>
        <w:t>4</w:t>
      </w:r>
      <w:r w:rsidRPr="00865D5D">
        <w:rPr>
          <w:lang w:val="en-US"/>
          <w:rPrChange w:id="16114" w:author="tcarey_01" w:date="2015-03-30T15:14:00Z">
            <w:rPr/>
          </w:rPrChange>
        </w:rPr>
        <w:tab/>
        <w:t>Post-Conditions</w:t>
      </w:r>
    </w:p>
    <w:p w:rsidR="00DF339F" w:rsidRPr="00865D5D" w:rsidRDefault="00DF339F" w:rsidP="00DF339F">
      <w:pPr>
        <w:rPr>
          <w:lang w:val="en-US"/>
          <w:rPrChange w:id="16115" w:author="tcarey_01" w:date="2015-03-30T15:14:00Z">
            <w:rPr/>
          </w:rPrChange>
        </w:rPr>
      </w:pPr>
      <w:r w:rsidRPr="00865D5D">
        <w:rPr>
          <w:lang w:val="en-US"/>
          <w:rPrChange w:id="16116" w:author="tcarey_01" w:date="2015-03-30T15:14:00Z">
            <w:rPr/>
          </w:rPrChange>
        </w:rPr>
        <w:t>The Management Adapter has submitted a request to the Management Server to download firmware.</w:t>
      </w:r>
    </w:p>
    <w:p w:rsidR="00DF339F" w:rsidRPr="00865D5D" w:rsidRDefault="00DF339F" w:rsidP="00DF339F">
      <w:pPr>
        <w:rPr>
          <w:lang w:val="en-US"/>
          <w:rPrChange w:id="16117" w:author="tcarey_01" w:date="2015-03-30T15:14:00Z">
            <w:rPr/>
          </w:rPrChange>
        </w:rPr>
      </w:pPr>
      <w:r w:rsidRPr="00865D5D">
        <w:rPr>
          <w:lang w:val="en-US"/>
          <w:rPrChange w:id="16118" w:author="tcarey_01" w:date="2015-03-30T15:14:00Z">
            <w:rPr/>
          </w:rPrChange>
        </w:rPr>
        <w:t>The event has been recorded.</w:t>
      </w:r>
    </w:p>
    <w:p w:rsidR="00DF339F" w:rsidRPr="00865D5D" w:rsidRDefault="00DF339F" w:rsidP="00DF339F">
      <w:pPr>
        <w:pStyle w:val="Heading6"/>
        <w:rPr>
          <w:lang w:val="en-US"/>
          <w:rPrChange w:id="16119" w:author="tcarey_01" w:date="2015-03-30T15:14:00Z">
            <w:rPr/>
          </w:rPrChange>
        </w:rPr>
      </w:pPr>
      <w:r w:rsidRPr="00865D5D">
        <w:rPr>
          <w:lang w:val="en-US"/>
          <w:rPrChange w:id="16120" w:author="tcarey_01" w:date="2015-03-30T15:14:00Z">
            <w:rPr/>
          </w:rPrChange>
        </w:rPr>
        <w:t xml:space="preserve"> D.2.1.2.1.</w:t>
      </w:r>
      <w:r w:rsidRPr="00865D5D">
        <w:rPr>
          <w:lang w:val="en-US"/>
        </w:rPr>
        <w:t>5</w:t>
      </w:r>
      <w:r w:rsidRPr="00865D5D">
        <w:rPr>
          <w:lang w:val="en-US"/>
          <w:rPrChange w:id="16121" w:author="tcarey_01" w:date="2015-03-30T15:14:00Z">
            <w:rPr/>
          </w:rPrChange>
        </w:rPr>
        <w:tab/>
        <w:t>Exceptions</w:t>
      </w:r>
    </w:p>
    <w:p w:rsidR="00DF339F" w:rsidRPr="00865D5D" w:rsidRDefault="00DF339F" w:rsidP="00DF339F">
      <w:pPr>
        <w:rPr>
          <w:lang w:val="en-US"/>
          <w:rPrChange w:id="16122" w:author="tcarey_01" w:date="2015-03-30T15:14:00Z">
            <w:rPr/>
          </w:rPrChange>
        </w:rPr>
      </w:pPr>
      <w:r w:rsidRPr="00865D5D">
        <w:rPr>
          <w:lang w:val="en-US"/>
          <w:rPrChange w:id="16123" w:author="tcarey_01" w:date="2015-03-30T15:14:00Z">
            <w:rPr/>
          </w:rPrChange>
        </w:rPr>
        <w:t>Not Applicable</w:t>
      </w:r>
    </w:p>
    <w:p w:rsidR="00DF339F" w:rsidRPr="00865D5D" w:rsidRDefault="00DF339F" w:rsidP="00DF339F">
      <w:pPr>
        <w:pStyle w:val="Heading6"/>
        <w:rPr>
          <w:lang w:val="en-US"/>
          <w:rPrChange w:id="16124" w:author="tcarey_01" w:date="2015-03-30T15:14:00Z">
            <w:rPr/>
          </w:rPrChange>
        </w:rPr>
      </w:pPr>
      <w:r w:rsidRPr="00865D5D">
        <w:rPr>
          <w:lang w:val="en-US"/>
          <w:rPrChange w:id="16125" w:author="tcarey_01" w:date="2015-03-30T15:14:00Z">
            <w:rPr/>
          </w:rPrChange>
        </w:rPr>
        <w:t xml:space="preserve"> D.2.1.2.1.</w:t>
      </w:r>
      <w:r w:rsidRPr="00865D5D">
        <w:rPr>
          <w:lang w:val="en-US"/>
        </w:rPr>
        <w:t>6</w:t>
      </w:r>
      <w:r w:rsidRPr="00865D5D">
        <w:rPr>
          <w:lang w:val="en-US"/>
          <w:rPrChange w:id="16126"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6127" w:author="tcarey_01" w:date="2015-03-30T15:14:00Z">
            <w:rPr/>
          </w:rPrChange>
        </w:rPr>
      </w:pPr>
      <w:bookmarkStart w:id="16128" w:name="_Toc390251947"/>
      <w:r w:rsidRPr="00865D5D">
        <w:rPr>
          <w:lang w:val="en-US"/>
          <w:rPrChange w:id="16129" w:author="tcarey_01" w:date="2015-03-30T15:14:00Z">
            <w:rPr/>
          </w:rPrChange>
        </w:rPr>
        <w:lastRenderedPageBreak/>
        <w:t xml:space="preserve"> D.2.1.1.2</w:t>
      </w:r>
      <w:r w:rsidRPr="00865D5D">
        <w:rPr>
          <w:lang w:val="en-US"/>
          <w:rPrChange w:id="16130" w:author="tcarey_01" w:date="2015-03-30T15:14:00Z">
            <w:rPr/>
          </w:rPrChange>
        </w:rPr>
        <w:tab/>
        <w:t>installFirmware</w:t>
      </w:r>
      <w:bookmarkEnd w:id="16128"/>
    </w:p>
    <w:p w:rsidR="00DF339F" w:rsidRPr="00865D5D" w:rsidRDefault="00DF339F" w:rsidP="00DF339F">
      <w:pPr>
        <w:rPr>
          <w:lang w:val="en-US" w:eastAsia="zh-CN"/>
        </w:rPr>
      </w:pPr>
      <w:r w:rsidRPr="00865D5D">
        <w:rPr>
          <w:lang w:val="en-US"/>
        </w:rPr>
        <w:t>This service capability provides the ability to execute a installFirmware request from an AE.</w:t>
      </w:r>
    </w:p>
    <w:p w:rsidR="00DF339F" w:rsidRPr="00865D5D" w:rsidRDefault="00DF339F" w:rsidP="00DF339F">
      <w:pPr>
        <w:pStyle w:val="Heading6"/>
        <w:rPr>
          <w:lang w:val="en-US"/>
          <w:rPrChange w:id="16131" w:author="tcarey_01" w:date="2015-03-30T15:14:00Z">
            <w:rPr/>
          </w:rPrChange>
        </w:rPr>
      </w:pPr>
      <w:r w:rsidRPr="00865D5D">
        <w:rPr>
          <w:lang w:val="en-US"/>
          <w:rPrChange w:id="16132" w:author="tcarey_01" w:date="2015-03-30T15:14:00Z">
            <w:rPr/>
          </w:rPrChange>
        </w:rPr>
        <w:t xml:space="preserve"> D.2.1.1.2.1</w:t>
      </w:r>
      <w:r w:rsidRPr="00865D5D">
        <w:rPr>
          <w:lang w:val="en-US"/>
          <w:rPrChange w:id="16133"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rPr>
      </w:pPr>
      <w:r w:rsidRPr="00865D5D">
        <w:rPr>
          <w:lang w:val="en-US"/>
          <w:rPrChange w:id="16134" w:author="tcarey_01" w:date="2015-03-30T15:14:00Z">
            <w:rPr/>
          </w:rPrChange>
        </w:rPr>
        <w:t xml:space="preserve"> D.2.1.1.2.</w:t>
      </w:r>
      <w:r w:rsidRPr="00865D5D">
        <w:rPr>
          <w:lang w:val="en-US"/>
        </w:rPr>
        <w:t>2</w:t>
      </w:r>
      <w:r w:rsidRPr="00865D5D">
        <w:rPr>
          <w:lang w:val="en-US"/>
          <w:rPrChange w:id="16135" w:author="tcarey_01" w:date="2015-03-30T15:14:00Z">
            <w:rPr/>
          </w:rPrChange>
        </w:rPr>
        <w:tab/>
      </w:r>
      <w:r w:rsidRPr="00865D5D">
        <w:rPr>
          <w:lang w:val="en-US"/>
        </w:rPr>
        <w:t>Signature – installFirmware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136" w:author="tcarey_01" w:date="2015-03-30T15:14:00Z">
                  <w:rPr/>
                </w:rPrChange>
              </w:rPr>
            </w:pPr>
            <w:r w:rsidRPr="00865D5D">
              <w:rPr>
                <w:lang w:val="en-US"/>
                <w:rPrChange w:id="1613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138" w:author="tcarey_01" w:date="2015-03-30T15:14:00Z">
                  <w:rPr/>
                </w:rPrChange>
              </w:rPr>
            </w:pPr>
            <w:r w:rsidRPr="00865D5D">
              <w:rPr>
                <w:lang w:val="en-US"/>
                <w:rPrChange w:id="1613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140" w:author="tcarey_01" w:date="2015-03-30T15:14:00Z">
                  <w:rPr/>
                </w:rPrChange>
              </w:rPr>
            </w:pPr>
            <w:r w:rsidRPr="00865D5D">
              <w:rPr>
                <w:lang w:val="en-US"/>
                <w:rPrChange w:id="1614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142" w:author="tcarey_01" w:date="2015-03-30T15:14:00Z">
                  <w:rPr/>
                </w:rPrChange>
              </w:rPr>
            </w:pPr>
            <w:r w:rsidRPr="00865D5D">
              <w:rPr>
                <w:lang w:val="en-US"/>
                <w:rPrChange w:id="16143"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144"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145"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146"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47" w:author="tcarey_01" w:date="2015-03-30T15:14:00Z">
                  <w:rPr>
                    <w:rFonts w:ascii="Times New Roman" w:hAnsi="Times New Roman"/>
                    <w:sz w:val="20"/>
                  </w:rPr>
                </w:rPrChange>
              </w:rPr>
            </w:pPr>
            <w:r w:rsidRPr="00865D5D">
              <w:rPr>
                <w:lang w:val="en-US"/>
                <w:rPrChange w:id="16148"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49" w:author="tcarey_01" w:date="2015-03-30T15:14:00Z">
                  <w:rPr>
                    <w:rFonts w:ascii="Times New Roman" w:hAnsi="Times New Roman"/>
                    <w:sz w:val="20"/>
                  </w:rPr>
                </w:rPrChange>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50" w:author="tcarey_01" w:date="2015-03-30T15:14:00Z">
                  <w:rPr>
                    <w:rFonts w:ascii="Times New Roman" w:hAnsi="Times New Roman"/>
                    <w:sz w:val="20"/>
                  </w:rPr>
                </w:rPrChange>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51" w:author="tcarey_01" w:date="2015-03-30T15:14:00Z">
                  <w:rPr>
                    <w:rFonts w:ascii="Times New Roman" w:hAnsi="Times New Roman"/>
                    <w:sz w:val="20"/>
                  </w:rPr>
                </w:rPrChange>
              </w:rPr>
            </w:pPr>
            <w:r w:rsidRPr="00865D5D">
              <w:rPr>
                <w:rFonts w:ascii="Times New Roman" w:hAnsi="Times New Roman"/>
                <w:sz w:val="20"/>
                <w:lang w:val="en-US" w:eastAsia="ko-KR"/>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52" w:author="tcarey_01" w:date="2015-03-30T15:14:00Z">
                  <w:rPr>
                    <w:rFonts w:ascii="Times New Roman" w:hAnsi="Times New Roman"/>
                    <w:sz w:val="20"/>
                  </w:rPr>
                </w:rPrChange>
              </w:rPr>
            </w:pPr>
            <w:r w:rsidRPr="00865D5D">
              <w:rPr>
                <w:rFonts w:ascii="Times New Roman" w:hAnsi="Times New Roman"/>
                <w:sz w:val="20"/>
                <w:lang w:val="en-US"/>
                <w:rPrChange w:id="16153"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lang w:val="en-US"/>
                <w:rPrChange w:id="16154" w:author="tcarey_01" w:date="2015-03-30T15:14:00Z">
                  <w:rPr/>
                </w:rPrChange>
              </w:rPr>
            </w:pPr>
            <w:r w:rsidRPr="00865D5D">
              <w:rPr>
                <w:rFonts w:ascii="Times New Roman" w:hAnsi="Times New Roman"/>
                <w:sz w:val="20"/>
                <w:lang w:val="en-US"/>
                <w:rPrChange w:id="16155"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16156"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57" w:author="tcarey_01" w:date="2015-03-30T15:14:00Z">
                  <w:rPr>
                    <w:rFonts w:ascii="Times New Roman" w:hAnsi="Times New Roman"/>
                    <w:sz w:val="20"/>
                  </w:rPr>
                </w:rPrChange>
              </w:rPr>
            </w:pPr>
            <w:r w:rsidRPr="00865D5D">
              <w:rPr>
                <w:rFonts w:ascii="Times New Roman" w:hAnsi="Times New Roman"/>
                <w:sz w:val="20"/>
                <w:lang w:val="en-US"/>
                <w:rPrChange w:id="1615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59" w:author="tcarey_01" w:date="2015-03-30T15:14:00Z">
                  <w:rPr>
                    <w:rFonts w:ascii="Times New Roman" w:hAnsi="Times New Roman"/>
                    <w:sz w:val="20"/>
                  </w:rPr>
                </w:rPrChange>
              </w:rPr>
            </w:pPr>
            <w:r w:rsidRPr="00865D5D">
              <w:rPr>
                <w:rFonts w:ascii="Times New Roman" w:hAnsi="Times New Roman"/>
                <w:sz w:val="20"/>
                <w:lang w:val="en-US"/>
                <w:rPrChange w:id="1616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61" w:author="tcarey_01" w:date="2015-03-30T15:14:00Z">
                  <w:rPr>
                    <w:rFonts w:ascii="Times New Roman" w:hAnsi="Times New Roman"/>
                    <w:sz w:val="20"/>
                  </w:rPr>
                </w:rPrChange>
              </w:rPr>
            </w:pPr>
            <w:r w:rsidRPr="00865D5D">
              <w:rPr>
                <w:rFonts w:ascii="Times New Roman" w:hAnsi="Times New Roman"/>
                <w:sz w:val="20"/>
                <w:lang w:val="en-US"/>
                <w:rPrChange w:id="16162"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63" w:author="tcarey_01" w:date="2015-03-30T15:14:00Z">
                  <w:rPr>
                    <w:rFonts w:ascii="Times New Roman" w:hAnsi="Times New Roman"/>
                    <w:sz w:val="20"/>
                  </w:rPr>
                </w:rPrChange>
              </w:rPr>
            </w:pPr>
            <w:r w:rsidRPr="00865D5D">
              <w:rPr>
                <w:rFonts w:ascii="Times New Roman" w:hAnsi="Times New Roman"/>
                <w:sz w:val="20"/>
                <w:lang w:val="en-US"/>
                <w:rPrChange w:id="1616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65" w:author="tcarey_01" w:date="2015-03-30T15:14:00Z">
                  <w:rPr>
                    <w:rFonts w:ascii="Times New Roman" w:hAnsi="Times New Roman"/>
                    <w:sz w:val="20"/>
                  </w:rPr>
                </w:rPrChange>
              </w:rPr>
            </w:pPr>
            <w:r w:rsidRPr="00865D5D">
              <w:rPr>
                <w:rFonts w:ascii="Times New Roman" w:hAnsi="Times New Roman"/>
                <w:sz w:val="20"/>
                <w:lang w:val="en-US"/>
                <w:rPrChange w:id="16166"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67" w:author="tcarey_01" w:date="2015-03-30T15:14:00Z">
                  <w:rPr>
                    <w:rFonts w:ascii="Times New Roman" w:hAnsi="Times New Roman"/>
                    <w:sz w:val="20"/>
                  </w:rPr>
                </w:rPrChange>
              </w:rPr>
            </w:pPr>
            <w:r w:rsidRPr="00865D5D">
              <w:rPr>
                <w:rFonts w:ascii="Times New Roman" w:hAnsi="Times New Roman"/>
                <w:sz w:val="20"/>
                <w:lang w:val="en-US"/>
                <w:rPrChange w:id="1616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169" w:author="tcarey_01" w:date="2015-03-30T15:14:00Z">
                  <w:rPr>
                    <w:rFonts w:ascii="Times New Roman" w:hAnsi="Times New Roman"/>
                    <w:sz w:val="20"/>
                  </w:rPr>
                </w:rPrChange>
              </w:rPr>
            </w:pPr>
            <w:r w:rsidRPr="00865D5D">
              <w:rPr>
                <w:rFonts w:ascii="Times New Roman" w:hAnsi="Times New Roman"/>
                <w:sz w:val="20"/>
                <w:lang w:val="en-US"/>
                <w:rPrChange w:id="16170"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171" w:author="tcarey_01" w:date="2015-03-30T15:14:00Z">
                  <w:rPr>
                    <w:rFonts w:ascii="Times New Roman" w:hAnsi="Times New Roman"/>
                    <w:sz w:val="20"/>
                  </w:rPr>
                </w:rPrChange>
              </w:rPr>
            </w:pPr>
            <w:r w:rsidRPr="00865D5D">
              <w:rPr>
                <w:rFonts w:ascii="Times New Roman" w:hAnsi="Times New Roman"/>
                <w:sz w:val="20"/>
                <w:lang w:val="en-US"/>
                <w:rPrChange w:id="16172" w:author="tcarey_01" w:date="2015-03-30T15:14:00Z">
                  <w:rPr>
                    <w:rFonts w:ascii="Times New Roman" w:hAnsi="Times New Roman"/>
                    <w:sz w:val="20"/>
                  </w:rPr>
                </w:rPrChange>
              </w:rPr>
              <w:t>The policy used to report the state of the operation to the originating AE.</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173" w:author="tcarey_01" w:date="2015-03-30T15:14:00Z">
                  <w:rPr>
                    <w:rFonts w:ascii="Times New Roman" w:hAnsi="Times New Roman"/>
                    <w:sz w:val="20"/>
                  </w:rPr>
                </w:rPrChange>
              </w:rPr>
            </w:pPr>
            <w:r w:rsidRPr="00865D5D">
              <w:rPr>
                <w:rFonts w:ascii="Times New Roman" w:hAnsi="Times New Roman"/>
                <w:sz w:val="20"/>
                <w:lang w:val="en-US"/>
                <w:rPrChange w:id="1617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175" w:author="tcarey_01" w:date="2015-03-30T15:14:00Z">
                  <w:rPr>
                    <w:rFonts w:ascii="Times New Roman" w:hAnsi="Times New Roman"/>
                    <w:sz w:val="20"/>
                  </w:rPr>
                </w:rPrChange>
              </w:rPr>
            </w:pPr>
            <w:r w:rsidRPr="00865D5D">
              <w:rPr>
                <w:rFonts w:ascii="Times New Roman" w:hAnsi="Times New Roman"/>
                <w:sz w:val="20"/>
                <w:lang w:val="en-US"/>
                <w:rPrChange w:id="1617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177" w:author="tcarey_01" w:date="2015-03-30T15:14:00Z">
                  <w:rPr>
                    <w:rFonts w:ascii="Times New Roman" w:hAnsi="Times New Roman"/>
                    <w:sz w:val="20"/>
                  </w:rPr>
                </w:rPrChange>
              </w:rPr>
            </w:pPr>
            <w:r w:rsidRPr="00865D5D">
              <w:rPr>
                <w:rFonts w:ascii="Times New Roman" w:hAnsi="Times New Roman"/>
                <w:sz w:val="20"/>
                <w:lang w:val="en-US"/>
                <w:rPrChange w:id="1617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179" w:author="tcarey_01" w:date="2015-03-30T15:14:00Z">
                  <w:rPr>
                    <w:rFonts w:ascii="Times New Roman" w:hAnsi="Times New Roman"/>
                    <w:sz w:val="20"/>
                  </w:rPr>
                </w:rPrChange>
              </w:rPr>
            </w:pPr>
            <w:r w:rsidRPr="00865D5D">
              <w:rPr>
                <w:rFonts w:ascii="Times New Roman" w:hAnsi="Times New Roman"/>
                <w:sz w:val="20"/>
                <w:lang w:val="en-US"/>
                <w:rPrChange w:id="1618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181" w:author="tcarey_01" w:date="2015-03-30T15:14:00Z">
                  <w:rPr>
                    <w:rFonts w:ascii="Times New Roman" w:hAnsi="Times New Roman"/>
                    <w:sz w:val="20"/>
                  </w:rPr>
                </w:rPrChange>
              </w:rPr>
            </w:pPr>
            <w:r w:rsidRPr="00865D5D">
              <w:rPr>
                <w:rFonts w:ascii="Times New Roman" w:hAnsi="Times New Roman"/>
                <w:sz w:val="20"/>
                <w:lang w:val="en-US"/>
                <w:rPrChange w:id="16182"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6183" w:author="tcarey_01" w:date="2015-03-30T15:14:00Z">
            <w:rPr/>
          </w:rPrChange>
        </w:rPr>
        <w:t>Table D.2.1.1.2.2-1 Device Management</w:t>
      </w:r>
      <w:r w:rsidRPr="00865D5D">
        <w:rPr>
          <w:lang w:val="en-US"/>
        </w:rPr>
        <w:t xml:space="preserve"> Service –</w:t>
      </w:r>
      <w:r w:rsidRPr="00865D5D">
        <w:rPr>
          <w:lang w:val="en-US"/>
          <w:rPrChange w:id="16184" w:author="tcarey_01" w:date="2015-03-30T15:14:00Z">
            <w:rPr/>
          </w:rPrChange>
        </w:rPr>
        <w:t>installFirmware</w:t>
      </w:r>
      <w:r w:rsidRPr="00865D5D">
        <w:rPr>
          <w:lang w:val="en-US"/>
        </w:rPr>
        <w:t xml:space="preserve"> capability</w:t>
      </w:r>
    </w:p>
    <w:p w:rsidR="00DF339F" w:rsidRPr="00865D5D" w:rsidRDefault="00DF339F" w:rsidP="00DF339F">
      <w:pPr>
        <w:pStyle w:val="Heading6"/>
        <w:rPr>
          <w:lang w:val="en-US"/>
          <w:rPrChange w:id="16185" w:author="tcarey_01" w:date="2015-03-30T15:14:00Z">
            <w:rPr/>
          </w:rPrChange>
        </w:rPr>
      </w:pPr>
      <w:r w:rsidRPr="00865D5D">
        <w:rPr>
          <w:lang w:val="en-US"/>
          <w:rPrChange w:id="16186" w:author="tcarey_01" w:date="2015-03-30T15:14:00Z">
            <w:rPr/>
          </w:rPrChange>
        </w:rPr>
        <w:t xml:space="preserve"> D.2.1.1.2</w:t>
      </w:r>
      <w:r w:rsidRPr="00865D5D">
        <w:rPr>
          <w:lang w:val="en-US"/>
        </w:rPr>
        <w:t>.3</w:t>
      </w:r>
      <w:r w:rsidRPr="00865D5D">
        <w:rPr>
          <w:lang w:val="en-US"/>
          <w:rPrChange w:id="16187" w:author="tcarey_01" w:date="2015-03-30T15:14:00Z">
            <w:rPr/>
          </w:rPrChange>
        </w:rPr>
        <w:tab/>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188" w:author="tcarey_01" w:date="2015-03-30T15:14:00Z">
            <w:rPr/>
          </w:rPrChange>
        </w:rPr>
      </w:pPr>
      <w:r w:rsidRPr="00865D5D">
        <w:rPr>
          <w:lang w:val="en-US"/>
          <w:rPrChange w:id="16189"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190" w:author="tcarey_01" w:date="2015-03-30T15:14:00Z">
            <w:rPr/>
          </w:rPrChange>
        </w:rPr>
      </w:pPr>
      <w:r w:rsidRPr="00865D5D">
        <w:rPr>
          <w:lang w:val="en-US"/>
          <w:rPrChange w:id="16191"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192" w:author="tcarey_01" w:date="2015-03-30T15:14:00Z">
            <w:rPr/>
          </w:rPrChange>
        </w:rPr>
      </w:pPr>
      <w:r w:rsidRPr="00865D5D">
        <w:rPr>
          <w:lang w:val="en-US"/>
          <w:rPrChange w:id="16193" w:author="tcarey_01" w:date="2015-03-30T15:14:00Z">
            <w:rPr/>
          </w:rPrChange>
        </w:rPr>
        <w:t>3) Issues the request to the Management Adapter to install the firmware</w:t>
      </w:r>
    </w:p>
    <w:p w:rsidR="00DF339F" w:rsidRPr="00865D5D" w:rsidRDefault="00DF339F" w:rsidP="00DF339F">
      <w:pPr>
        <w:pStyle w:val="ListNumber"/>
        <w:ind w:left="1170" w:hanging="360"/>
        <w:rPr>
          <w:lang w:val="en-US"/>
          <w:rPrChange w:id="16194" w:author="tcarey_01" w:date="2015-03-30T15:14:00Z">
            <w:rPr/>
          </w:rPrChange>
        </w:rPr>
      </w:pPr>
      <w:r w:rsidRPr="00865D5D">
        <w:rPr>
          <w:lang w:val="en-US"/>
          <w:rPrChange w:id="16195" w:author="tcarey_01" w:date="2015-03-30T15:14:00Z">
            <w:rPr/>
          </w:rPrChange>
        </w:rPr>
        <w:t>4) Records the event</w:t>
      </w:r>
    </w:p>
    <w:p w:rsidR="00DF339F" w:rsidRPr="00865D5D" w:rsidRDefault="00691FBB" w:rsidP="00DF339F">
      <w:pPr>
        <w:keepNext/>
        <w:jc w:val="center"/>
        <w:rPr>
          <w:lang w:val="en-US"/>
          <w:rPrChange w:id="16196" w:author="tcarey_01" w:date="2015-03-30T15:14:00Z">
            <w:rPr/>
          </w:rPrChange>
        </w:rPr>
      </w:pPr>
      <w:del w:id="16197" w:author="tcarey_01" w:date="2015-03-30T15:14:00Z">
        <w:r>
          <w:object w:dxaOrig="12285" w:dyaOrig="5805">
            <v:shape id="_x0000_i1204" type="#_x0000_t75" style="width:495pt;height:232.5pt" o:ole="">
              <v:imagedata r:id="rId249" o:title=""/>
            </v:shape>
          </w:object>
        </w:r>
      </w:del>
      <w:ins w:id="16198" w:author="tcarey_01" w:date="2015-03-30T15:14:00Z">
        <w:r w:rsidR="00DF339F" w:rsidRPr="00865D5D">
          <w:rPr>
            <w:lang w:val="en-US"/>
          </w:rPr>
          <w:object w:dxaOrig="12285" w:dyaOrig="5805">
            <v:shape id="_x0000_i1119" type="#_x0000_t75" style="width:495pt;height:232.5pt" o:ole="">
              <v:imagedata r:id="rId250" o:title=""/>
            </v:shape>
          </w:object>
        </w:r>
      </w:ins>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.1.2.3-</w:t>
      </w:r>
      <w:r w:rsidRPr="00865D5D">
        <w:rPr>
          <w:lang w:val="en-US" w:eastAsia="zh-CN"/>
        </w:rPr>
        <w:t>1</w:t>
      </w:r>
      <w:r w:rsidRPr="00865D5D">
        <w:rPr>
          <w:lang w:val="en-US"/>
        </w:rPr>
        <w:t xml:space="preserve"> installFirmware Diagram</w:t>
      </w:r>
    </w:p>
    <w:p w:rsidR="00DF339F" w:rsidRPr="00865D5D" w:rsidRDefault="00DF339F" w:rsidP="00DF339F">
      <w:pPr>
        <w:pStyle w:val="Heading6"/>
        <w:rPr>
          <w:lang w:val="en-US"/>
          <w:rPrChange w:id="16199" w:author="tcarey_01" w:date="2015-03-30T15:14:00Z">
            <w:rPr/>
          </w:rPrChange>
        </w:rPr>
      </w:pPr>
      <w:r w:rsidRPr="00865D5D">
        <w:rPr>
          <w:lang w:val="en-US"/>
          <w:rPrChange w:id="16200" w:author="tcarey_01" w:date="2015-03-30T15:14:00Z">
            <w:rPr/>
          </w:rPrChange>
        </w:rPr>
        <w:t xml:space="preserve"> D.2.1.1.2</w:t>
      </w:r>
      <w:r w:rsidRPr="00865D5D">
        <w:rPr>
          <w:lang w:val="en-US"/>
        </w:rPr>
        <w:t>.4</w:t>
      </w:r>
      <w:r w:rsidRPr="00865D5D">
        <w:rPr>
          <w:lang w:val="en-US"/>
          <w:rPrChange w:id="16201" w:author="tcarey_01" w:date="2015-03-30T15:14:00Z">
            <w:rPr/>
          </w:rPrChange>
        </w:rPr>
        <w:tab/>
        <w:t>Post-Conditions</w:t>
      </w:r>
    </w:p>
    <w:p w:rsidR="00DF339F" w:rsidRPr="00865D5D" w:rsidRDefault="00DF339F" w:rsidP="00DF339F">
      <w:pPr>
        <w:rPr>
          <w:lang w:val="en-US"/>
        </w:rPr>
      </w:pPr>
      <w:r w:rsidRPr="00865D5D">
        <w:rPr>
          <w:lang w:val="en-US"/>
        </w:rPr>
        <w:t>The Management Adapter has submitted a request to the Management Server to install firmware.</w:t>
      </w:r>
    </w:p>
    <w:p w:rsidR="00DF339F" w:rsidRPr="00865D5D" w:rsidRDefault="00DF339F" w:rsidP="00DF339F">
      <w:pPr>
        <w:rPr>
          <w:lang w:val="en-US"/>
          <w:rPrChange w:id="16202" w:author="tcarey_01" w:date="2015-03-30T15:14:00Z">
            <w:rPr/>
          </w:rPrChange>
        </w:rPr>
      </w:pPr>
      <w:r w:rsidRPr="00865D5D">
        <w:rPr>
          <w:lang w:val="en-US"/>
          <w:rPrChange w:id="16203" w:author="tcarey_01" w:date="2015-03-30T15:14:00Z">
            <w:rPr/>
          </w:rPrChange>
        </w:rPr>
        <w:lastRenderedPageBreak/>
        <w:t>The event has been recorded.</w:t>
      </w:r>
    </w:p>
    <w:p w:rsidR="00DF339F" w:rsidRPr="00865D5D" w:rsidRDefault="00DF339F" w:rsidP="00DF339F">
      <w:pPr>
        <w:pStyle w:val="Heading6"/>
        <w:rPr>
          <w:lang w:val="en-US"/>
          <w:rPrChange w:id="16204" w:author="tcarey_01" w:date="2015-03-30T15:14:00Z">
            <w:rPr/>
          </w:rPrChange>
        </w:rPr>
      </w:pPr>
      <w:r w:rsidRPr="00865D5D">
        <w:rPr>
          <w:lang w:val="en-US"/>
          <w:rPrChange w:id="16205" w:author="tcarey_01" w:date="2015-03-30T15:14:00Z">
            <w:rPr/>
          </w:rPrChange>
        </w:rPr>
        <w:t xml:space="preserve"> D.2.1.1.3</w:t>
      </w:r>
      <w:r w:rsidRPr="00865D5D">
        <w:rPr>
          <w:lang w:val="en-US"/>
        </w:rPr>
        <w:t>.5</w:t>
      </w:r>
      <w:r w:rsidRPr="00865D5D">
        <w:rPr>
          <w:lang w:val="en-US"/>
          <w:rPrChange w:id="16206"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207" w:author="tcarey_01" w:date="2015-03-30T15:14:00Z">
            <w:rPr/>
          </w:rPrChange>
        </w:rPr>
      </w:pPr>
      <w:r w:rsidRPr="00865D5D">
        <w:rPr>
          <w:lang w:val="en-US"/>
          <w:rPrChange w:id="16208" w:author="tcarey_01" w:date="2015-03-30T15:14:00Z">
            <w:rPr/>
          </w:rPrChange>
        </w:rPr>
        <w:t xml:space="preserve"> D.2.1.1.3</w:t>
      </w:r>
      <w:r w:rsidRPr="00865D5D">
        <w:rPr>
          <w:lang w:val="en-US"/>
        </w:rPr>
        <w:t>.6</w:t>
      </w:r>
      <w:r w:rsidRPr="00865D5D">
        <w:rPr>
          <w:lang w:val="en-US"/>
          <w:rPrChange w:id="1620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Change w:id="16210" w:author="tcarey_01" w:date="2015-03-30T15:14:00Z">
            <w:rPr/>
          </w:rPrChange>
        </w:rPr>
      </w:pPr>
      <w:bookmarkStart w:id="16211" w:name="_Toc390251948"/>
      <w:r w:rsidRPr="00865D5D">
        <w:rPr>
          <w:lang w:val="en-US"/>
          <w:rPrChange w:id="16212" w:author="tcarey_01" w:date="2015-03-30T15:14:00Z">
            <w:rPr/>
          </w:rPrChange>
        </w:rPr>
        <w:lastRenderedPageBreak/>
        <w:t xml:space="preserve"> D.2.1.1.3</w:t>
      </w:r>
      <w:r w:rsidRPr="00865D5D">
        <w:rPr>
          <w:lang w:val="en-US"/>
          <w:rPrChange w:id="16213" w:author="tcarey_01" w:date="2015-03-30T15:14:00Z">
            <w:rPr/>
          </w:rPrChange>
        </w:rPr>
        <w:tab/>
        <w:t>getFirmwareInformation</w:t>
      </w:r>
      <w:bookmarkEnd w:id="16211"/>
    </w:p>
    <w:p w:rsidR="00DF339F" w:rsidRPr="00865D5D" w:rsidRDefault="00DF339F" w:rsidP="00DF339F">
      <w:pPr>
        <w:rPr>
          <w:lang w:val="en-US"/>
        </w:rPr>
      </w:pPr>
      <w:r w:rsidRPr="00865D5D">
        <w:rPr>
          <w:lang w:val="en-US"/>
        </w:rPr>
        <w:t>This service capability provides the ability to execute a getFirmwareInformation request from an AE.</w:t>
      </w:r>
    </w:p>
    <w:p w:rsidR="00DF339F" w:rsidRPr="00865D5D" w:rsidRDefault="00DF339F" w:rsidP="00DF339F">
      <w:pPr>
        <w:pStyle w:val="Heading6"/>
        <w:rPr>
          <w:lang w:val="en-US"/>
          <w:rPrChange w:id="16214" w:author="tcarey_01" w:date="2015-03-30T15:14:00Z">
            <w:rPr/>
          </w:rPrChange>
        </w:rPr>
      </w:pPr>
      <w:r w:rsidRPr="00865D5D">
        <w:rPr>
          <w:lang w:val="en-US"/>
          <w:rPrChange w:id="16215" w:author="tcarey_01" w:date="2015-03-30T15:14:00Z">
            <w:rPr/>
          </w:rPrChange>
        </w:rPr>
        <w:t xml:space="preserve"> D.2.1.1.3.1</w:t>
      </w:r>
      <w:r w:rsidRPr="00865D5D">
        <w:rPr>
          <w:lang w:val="en-US"/>
          <w:rPrChange w:id="16216"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rPr>
      </w:pPr>
      <w:r w:rsidRPr="00865D5D">
        <w:rPr>
          <w:lang w:val="en-US"/>
          <w:rPrChange w:id="16217" w:author="tcarey_01" w:date="2015-03-30T15:14:00Z">
            <w:rPr/>
          </w:rPrChange>
        </w:rPr>
        <w:t xml:space="preserve"> D.2.1.1.3.</w:t>
      </w:r>
      <w:r w:rsidRPr="00865D5D">
        <w:rPr>
          <w:lang w:val="en-US"/>
        </w:rPr>
        <w:t>2</w:t>
      </w:r>
      <w:r w:rsidRPr="00865D5D">
        <w:rPr>
          <w:lang w:val="en-US"/>
          <w:rPrChange w:id="16218" w:author="tcarey_01" w:date="2015-03-30T15:14:00Z">
            <w:rPr/>
          </w:rPrChange>
        </w:rPr>
        <w:tab/>
      </w:r>
      <w:r w:rsidRPr="00865D5D">
        <w:rPr>
          <w:lang w:val="en-US"/>
        </w:rPr>
        <w:t xml:space="preserve">Signature – </w:t>
      </w:r>
      <w:r w:rsidRPr="00865D5D">
        <w:rPr>
          <w:lang w:val="en-US"/>
          <w:rPrChange w:id="16219" w:author="tcarey_01" w:date="2015-03-30T15:14:00Z">
            <w:rPr/>
          </w:rPrChange>
        </w:rPr>
        <w:t>getFirmwareInformation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220" w:author="tcarey_01" w:date="2015-03-30T15:14:00Z">
                  <w:rPr/>
                </w:rPrChange>
              </w:rPr>
            </w:pPr>
            <w:r w:rsidRPr="00865D5D">
              <w:rPr>
                <w:lang w:val="en-US"/>
                <w:rPrChange w:id="1622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222" w:author="tcarey_01" w:date="2015-03-30T15:14:00Z">
                  <w:rPr/>
                </w:rPrChange>
              </w:rPr>
            </w:pPr>
            <w:r w:rsidRPr="00865D5D">
              <w:rPr>
                <w:lang w:val="en-US"/>
                <w:rPrChange w:id="1622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224" w:author="tcarey_01" w:date="2015-03-30T15:14:00Z">
                  <w:rPr/>
                </w:rPrChange>
              </w:rPr>
            </w:pPr>
            <w:r w:rsidRPr="00865D5D">
              <w:rPr>
                <w:lang w:val="en-US"/>
                <w:rPrChange w:id="1622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226" w:author="tcarey_01" w:date="2015-03-30T15:14:00Z">
                  <w:rPr/>
                </w:rPrChange>
              </w:rPr>
            </w:pPr>
            <w:r w:rsidRPr="00865D5D">
              <w:rPr>
                <w:lang w:val="en-US"/>
                <w:rPrChange w:id="16227"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228" w:author="tcarey_01" w:date="2015-03-30T15:14:00Z">
                  <w:rPr>
                    <w:rFonts w:ascii="Times New Roman" w:hAnsi="Times New Roman"/>
                    <w:sz w:val="20"/>
                  </w:rPr>
                </w:rPrChange>
              </w:rPr>
            </w:pPr>
            <w:r w:rsidRPr="00865D5D">
              <w:rPr>
                <w:rFonts w:ascii="Times New Roman" w:hAnsi="Times New Roman"/>
                <w:sz w:val="20"/>
                <w:lang w:val="en-US"/>
                <w:rPrChange w:id="16229"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230" w:author="tcarey_01" w:date="2015-03-30T15:14:00Z">
                  <w:rPr>
                    <w:rFonts w:ascii="Times New Roman" w:hAnsi="Times New Roman"/>
                    <w:sz w:val="20"/>
                  </w:rPr>
                </w:rPrChange>
              </w:rPr>
            </w:pPr>
            <w:r w:rsidRPr="00865D5D">
              <w:rPr>
                <w:rFonts w:ascii="Times New Roman" w:hAnsi="Times New Roman"/>
                <w:sz w:val="20"/>
                <w:lang w:val="en-US"/>
                <w:rPrChange w:id="1623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232" w:author="tcarey_01" w:date="2015-03-30T15:14:00Z">
                  <w:rPr>
                    <w:rFonts w:ascii="Times New Roman" w:hAnsi="Times New Roman"/>
                    <w:sz w:val="20"/>
                  </w:rPr>
                </w:rPrChange>
              </w:rPr>
            </w:pPr>
            <w:r w:rsidRPr="00865D5D">
              <w:rPr>
                <w:rFonts w:ascii="Times New Roman" w:hAnsi="Times New Roman"/>
                <w:sz w:val="20"/>
                <w:lang w:val="en-US"/>
                <w:rPrChange w:id="1623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234" w:author="tcarey_01" w:date="2015-03-30T15:14:00Z">
                  <w:rPr>
                    <w:rFonts w:ascii="Times New Roman" w:hAnsi="Times New Roman"/>
                    <w:sz w:val="20"/>
                  </w:rPr>
                </w:rPrChange>
              </w:rPr>
            </w:pPr>
            <w:r w:rsidRPr="00865D5D">
              <w:rPr>
                <w:lang w:val="en-US"/>
                <w:rPrChange w:id="16235"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236" w:author="tcarey_01" w:date="2015-03-30T15:14:00Z">
                  <w:rPr>
                    <w:rFonts w:ascii="Times New Roman" w:hAnsi="Times New Roman"/>
                    <w:sz w:val="20"/>
                  </w:rPr>
                </w:rPrChange>
              </w:rPr>
            </w:pPr>
            <w:r w:rsidRPr="00865D5D">
              <w:rPr>
                <w:rFonts w:ascii="Times New Roman" w:hAnsi="Times New Roman"/>
                <w:sz w:val="20"/>
                <w:lang w:val="en-US"/>
                <w:rPrChange w:id="16237"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238" w:author="tcarey_01" w:date="2015-03-30T15:14:00Z">
                  <w:rPr>
                    <w:rFonts w:ascii="Times New Roman" w:hAnsi="Times New Roman"/>
                    <w:sz w:val="20"/>
                  </w:rPr>
                </w:rPrChange>
              </w:rPr>
            </w:pPr>
            <w:r w:rsidRPr="00865D5D">
              <w:rPr>
                <w:rFonts w:ascii="Times New Roman" w:hAnsi="Times New Roman"/>
                <w:sz w:val="20"/>
                <w:lang w:val="en-US"/>
                <w:rPrChange w:id="1623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240" w:author="tcarey_01" w:date="2015-03-30T15:14:00Z">
                  <w:rPr>
                    <w:rFonts w:ascii="Times New Roman" w:hAnsi="Times New Roman"/>
                    <w:sz w:val="20"/>
                  </w:rPr>
                </w:rPrChange>
              </w:rPr>
            </w:pPr>
            <w:r w:rsidRPr="00865D5D">
              <w:rPr>
                <w:rFonts w:ascii="Times New Roman" w:hAnsi="Times New Roman"/>
                <w:sz w:val="20"/>
                <w:lang w:val="en-US"/>
                <w:rPrChange w:id="1624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242" w:author="tcarey_01" w:date="2015-03-30T15:14:00Z">
                  <w:rPr>
                    <w:rFonts w:ascii="Times New Roman" w:hAnsi="Times New Roman"/>
                    <w:sz w:val="20"/>
                  </w:rPr>
                </w:rPrChange>
              </w:rPr>
            </w:pPr>
            <w:r w:rsidRPr="00865D5D">
              <w:rPr>
                <w:rFonts w:ascii="Times New Roman" w:hAnsi="Times New Roman"/>
                <w:sz w:val="20"/>
                <w:lang w:val="en-US"/>
                <w:rPrChange w:id="16243"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244" w:author="tcarey_01" w:date="2015-03-30T15:14:00Z">
                  <w:rPr>
                    <w:rFonts w:ascii="Times New Roman" w:hAnsi="Times New Roman"/>
                    <w:sz w:val="20"/>
                  </w:rPr>
                </w:rPrChange>
              </w:rPr>
            </w:pPr>
            <w:r w:rsidRPr="00865D5D">
              <w:rPr>
                <w:rFonts w:ascii="Times New Roman" w:hAnsi="Times New Roman"/>
                <w:sz w:val="20"/>
                <w:lang w:val="en-US" w:eastAsia="ko-KR"/>
              </w:rPr>
              <w:t>firmware</w:t>
            </w:r>
            <w:r w:rsidRPr="00865D5D">
              <w:rPr>
                <w:rFonts w:ascii="Times New Roman" w:hAnsi="Times New Roman"/>
                <w:sz w:val="20"/>
                <w:lang w:val="en-US" w:eastAsia="zh-CN"/>
              </w:rPr>
              <w:t>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245" w:author="tcarey_01" w:date="2015-03-30T15:14:00Z">
                  <w:rPr>
                    <w:rFonts w:ascii="Times New Roman" w:hAnsi="Times New Roman"/>
                    <w:sz w:val="20"/>
                  </w:rPr>
                </w:rPrChange>
              </w:rPr>
            </w:pPr>
            <w:r w:rsidRPr="00865D5D">
              <w:rPr>
                <w:rFonts w:ascii="Times New Roman" w:hAnsi="Times New Roman"/>
                <w:sz w:val="20"/>
                <w:lang w:val="en-US"/>
                <w:rPrChange w:id="1624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247" w:author="tcarey_01" w:date="2015-03-30T15:14:00Z">
                  <w:rPr>
                    <w:rFonts w:ascii="Times New Roman" w:hAnsi="Times New Roman"/>
                    <w:sz w:val="20"/>
                  </w:rPr>
                </w:rPrChange>
              </w:rPr>
            </w:pPr>
            <w:r w:rsidRPr="00865D5D">
              <w:rPr>
                <w:rFonts w:ascii="Times New Roman" w:hAnsi="Times New Roman"/>
                <w:sz w:val="20"/>
                <w:lang w:val="en-US" w:eastAsia="zh-CN"/>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248" w:author="tcarey_01" w:date="2015-03-30T15:14:00Z">
                  <w:rPr>
                    <w:rFonts w:ascii="Times New Roman" w:hAnsi="Times New Roman"/>
                    <w:sz w:val="20"/>
                  </w:rPr>
                </w:rPrChange>
              </w:rPr>
            </w:pPr>
            <w:r w:rsidRPr="00865D5D">
              <w:rPr>
                <w:rFonts w:ascii="Times New Roman" w:hAnsi="Times New Roman"/>
                <w:sz w:val="20"/>
                <w:lang w:val="en-US"/>
                <w:rPrChange w:id="16249" w:author="tcarey_01" w:date="2015-03-30T15:14:00Z">
                  <w:rPr>
                    <w:rFonts w:ascii="Times New Roman" w:hAnsi="Times New Roman"/>
                    <w:sz w:val="20"/>
                  </w:rPr>
                </w:rPrChange>
              </w:rPr>
              <w:t>The device firmware information.</w:t>
            </w:r>
          </w:p>
          <w:p w:rsidR="00DF339F" w:rsidRPr="00865D5D" w:rsidRDefault="00DF339F" w:rsidP="00DF339F">
            <w:pPr>
              <w:pStyle w:val="TAL"/>
              <w:snapToGrid w:val="0"/>
              <w:rPr>
                <w:rFonts w:ascii="Times New Roman" w:hAnsi="Times New Roman"/>
                <w:sz w:val="20"/>
                <w:lang w:val="en-US"/>
                <w:rPrChange w:id="16250" w:author="tcarey_01" w:date="2015-03-30T15:14:00Z">
                  <w:rPr>
                    <w:rFonts w:ascii="Times New Roman" w:hAnsi="Times New Roman"/>
                    <w:sz w:val="20"/>
                  </w:rPr>
                </w:rPrChange>
              </w:rPr>
            </w:pPr>
            <w:r w:rsidRPr="00865D5D">
              <w:rPr>
                <w:rFonts w:ascii="Times New Roman" w:hAnsi="Times New Roman"/>
                <w:sz w:val="20"/>
                <w:lang w:val="en-US"/>
                <w:rPrChange w:id="16251" w:author="tcarey_01" w:date="2015-03-30T15:14:00Z">
                  <w:rPr>
                    <w:rFonts w:ascii="Times New Roman" w:hAnsi="Times New Roman"/>
                    <w:sz w:val="20"/>
                  </w:rPr>
                </w:rPrChange>
              </w:rPr>
              <w:t xml:space="preserve">Type </w:t>
            </w:r>
            <w:r w:rsidRPr="00865D5D">
              <w:rPr>
                <w:rFonts w:ascii="Times New Roman" w:hAnsi="Times New Roman"/>
                <w:sz w:val="20"/>
                <w:lang w:val="en-US" w:eastAsia="zh-CN"/>
              </w:rPr>
              <w:t>F</w:t>
            </w:r>
            <w:r w:rsidRPr="00865D5D">
              <w:rPr>
                <w:rFonts w:ascii="Times New Roman" w:hAnsi="Times New Roman"/>
                <w:sz w:val="20"/>
                <w:lang w:val="en-US" w:eastAsia="ko-KR"/>
              </w:rPr>
              <w:t>irmware</w:t>
            </w:r>
            <w:r w:rsidRPr="00865D5D">
              <w:rPr>
                <w:rFonts w:ascii="Times New Roman" w:hAnsi="Times New Roman"/>
                <w:sz w:val="20"/>
                <w:lang w:val="en-US" w:eastAsia="zh-CN"/>
              </w:rPr>
              <w:t>Info,</w:t>
            </w:r>
            <w:r w:rsidRPr="00865D5D">
              <w:rPr>
                <w:rFonts w:ascii="Times New Roman" w:hAnsi="Times New Roman"/>
                <w:sz w:val="20"/>
                <w:lang w:val="en-US"/>
                <w:rPrChange w:id="16252" w:author="tcarey_01" w:date="2015-03-30T15:14:00Z">
                  <w:rPr>
                    <w:rFonts w:ascii="Times New Roman" w:hAnsi="Times New Roman"/>
                    <w:sz w:val="20"/>
                  </w:rPr>
                </w:rPrChange>
              </w:rPr>
              <w:t xml:space="preserve"> see 6.6.1.1.1.5</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253" w:author="tcarey_01" w:date="2015-03-30T15:14:00Z">
                  <w:rPr>
                    <w:rFonts w:ascii="Times New Roman" w:hAnsi="Times New Roman"/>
                    <w:sz w:val="20"/>
                  </w:rPr>
                </w:rPrChange>
              </w:rPr>
            </w:pPr>
            <w:r w:rsidRPr="00865D5D">
              <w:rPr>
                <w:rFonts w:ascii="Times New Roman" w:hAnsi="Times New Roman"/>
                <w:sz w:val="20"/>
                <w:lang w:val="en-US"/>
                <w:rPrChange w:id="1625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255" w:author="tcarey_01" w:date="2015-03-30T15:14:00Z">
                  <w:rPr>
                    <w:rFonts w:ascii="Times New Roman" w:hAnsi="Times New Roman"/>
                    <w:sz w:val="20"/>
                  </w:rPr>
                </w:rPrChange>
              </w:rPr>
            </w:pPr>
            <w:r w:rsidRPr="00865D5D">
              <w:rPr>
                <w:rFonts w:ascii="Times New Roman" w:hAnsi="Times New Roman"/>
                <w:sz w:val="20"/>
                <w:lang w:val="en-US"/>
                <w:rPrChange w:id="1625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257" w:author="tcarey_01" w:date="2015-03-30T15:14:00Z">
                  <w:rPr>
                    <w:rFonts w:ascii="Times New Roman" w:hAnsi="Times New Roman"/>
                    <w:sz w:val="20"/>
                  </w:rPr>
                </w:rPrChange>
              </w:rPr>
            </w:pPr>
            <w:r w:rsidRPr="00865D5D">
              <w:rPr>
                <w:rFonts w:ascii="Times New Roman" w:hAnsi="Times New Roman"/>
                <w:sz w:val="20"/>
                <w:lang w:val="en-US"/>
                <w:rPrChange w:id="1625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259" w:author="tcarey_01" w:date="2015-03-30T15:14:00Z">
                  <w:rPr>
                    <w:rFonts w:ascii="Times New Roman" w:hAnsi="Times New Roman"/>
                    <w:sz w:val="20"/>
                  </w:rPr>
                </w:rPrChange>
              </w:rPr>
            </w:pPr>
            <w:r w:rsidRPr="00865D5D">
              <w:rPr>
                <w:rFonts w:ascii="Times New Roman" w:hAnsi="Times New Roman"/>
                <w:sz w:val="20"/>
                <w:lang w:val="en-US"/>
                <w:rPrChange w:id="1626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261" w:author="tcarey_01" w:date="2015-03-30T15:14:00Z">
                  <w:rPr>
                    <w:rFonts w:ascii="Times New Roman" w:hAnsi="Times New Roman"/>
                    <w:sz w:val="20"/>
                  </w:rPr>
                </w:rPrChange>
              </w:rPr>
            </w:pPr>
            <w:r w:rsidRPr="00865D5D">
              <w:rPr>
                <w:rFonts w:ascii="Times New Roman" w:hAnsi="Times New Roman"/>
                <w:sz w:val="20"/>
                <w:lang w:val="en-US"/>
                <w:rPrChange w:id="16262"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6263" w:author="tcarey_01" w:date="2015-03-30T15:14:00Z">
            <w:rPr/>
          </w:rPrChange>
        </w:rPr>
        <w:t>Table D.2.1.1.3.</w:t>
      </w:r>
      <w:r w:rsidRPr="00865D5D">
        <w:rPr>
          <w:lang w:val="en-US"/>
        </w:rPr>
        <w:t>2</w:t>
      </w:r>
      <w:r w:rsidRPr="00865D5D">
        <w:rPr>
          <w:lang w:val="en-US"/>
          <w:rPrChange w:id="16264" w:author="tcarey_01" w:date="2015-03-30T15:14:00Z">
            <w:rPr/>
          </w:rPrChange>
        </w:rPr>
        <w:t>-1 Device Management</w:t>
      </w:r>
      <w:r w:rsidRPr="00865D5D">
        <w:rPr>
          <w:lang w:val="en-US"/>
        </w:rPr>
        <w:t xml:space="preserve"> Service –</w:t>
      </w:r>
      <w:r w:rsidRPr="00865D5D">
        <w:rPr>
          <w:lang w:val="en-US"/>
          <w:rPrChange w:id="16265" w:author="tcarey_01" w:date="2015-03-30T15:14:00Z">
            <w:rPr/>
          </w:rPrChange>
        </w:rPr>
        <w:t>getFirmwareInformation</w:t>
      </w:r>
      <w:r w:rsidRPr="00865D5D">
        <w:rPr>
          <w:lang w:val="en-US"/>
        </w:rPr>
        <w:t xml:space="preserve"> capability</w:t>
      </w:r>
    </w:p>
    <w:p w:rsidR="00DF339F" w:rsidRPr="00865D5D" w:rsidRDefault="00DF339F" w:rsidP="00DF339F">
      <w:pPr>
        <w:pStyle w:val="Heading6"/>
        <w:rPr>
          <w:lang w:val="en-US"/>
          <w:rPrChange w:id="16266" w:author="tcarey_01" w:date="2015-03-30T15:14:00Z">
            <w:rPr/>
          </w:rPrChange>
        </w:rPr>
      </w:pPr>
      <w:r w:rsidRPr="00865D5D">
        <w:rPr>
          <w:lang w:val="en-US"/>
          <w:rPrChange w:id="16267" w:author="tcarey_01" w:date="2015-03-30T15:14:00Z">
            <w:rPr/>
          </w:rPrChange>
        </w:rPr>
        <w:t xml:space="preserve"> D.2.1.1.3</w:t>
      </w:r>
      <w:r w:rsidRPr="00865D5D">
        <w:rPr>
          <w:lang w:val="en-US"/>
        </w:rPr>
        <w:t>.3</w:t>
      </w:r>
      <w:r w:rsidRPr="00865D5D">
        <w:rPr>
          <w:lang w:val="en-US"/>
          <w:rPrChange w:id="16268"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269" w:author="tcarey_01" w:date="2015-03-30T15:14:00Z">
            <w:rPr/>
          </w:rPrChange>
        </w:rPr>
      </w:pPr>
      <w:r w:rsidRPr="00865D5D">
        <w:rPr>
          <w:lang w:val="en-US"/>
          <w:rPrChange w:id="16270"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271" w:author="tcarey_01" w:date="2015-03-30T15:14:00Z">
            <w:rPr/>
          </w:rPrChange>
        </w:rPr>
      </w:pPr>
      <w:r w:rsidRPr="00865D5D">
        <w:rPr>
          <w:lang w:val="en-US"/>
          <w:rPrChange w:id="16272"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273" w:author="tcarey_01" w:date="2015-03-30T15:14:00Z">
            <w:rPr/>
          </w:rPrChange>
        </w:rPr>
      </w:pPr>
      <w:r w:rsidRPr="00865D5D">
        <w:rPr>
          <w:lang w:val="en-US"/>
          <w:rPrChange w:id="16274" w:author="tcarey_01" w:date="2015-03-30T15:14:00Z">
            <w:rPr/>
          </w:rPrChange>
        </w:rPr>
        <w:t>3) Issues the request to the Management Adapter to get the firmware information</w:t>
      </w:r>
    </w:p>
    <w:p w:rsidR="00DF339F" w:rsidRPr="00865D5D" w:rsidRDefault="00DF339F" w:rsidP="00DF339F">
      <w:pPr>
        <w:pStyle w:val="ListNumber"/>
        <w:ind w:left="1170" w:hanging="360"/>
        <w:rPr>
          <w:lang w:val="en-US"/>
          <w:rPrChange w:id="16275" w:author="tcarey_01" w:date="2015-03-30T15:14:00Z">
            <w:rPr/>
          </w:rPrChange>
        </w:rPr>
      </w:pPr>
      <w:r w:rsidRPr="00865D5D">
        <w:rPr>
          <w:lang w:val="en-US"/>
          <w:rPrChange w:id="16276" w:author="tcarey_01" w:date="2015-03-30T15:14:00Z">
            <w:rPr/>
          </w:rPrChange>
        </w:rPr>
        <w:t>4) Records the event</w:t>
      </w:r>
    </w:p>
    <w:p w:rsidR="00DF339F" w:rsidRPr="00865D5D" w:rsidRDefault="00691FBB" w:rsidP="00DF339F">
      <w:pPr>
        <w:keepNext/>
        <w:jc w:val="center"/>
        <w:rPr>
          <w:lang w:val="en-US"/>
          <w:rPrChange w:id="16277" w:author="tcarey_01" w:date="2015-03-30T15:14:00Z">
            <w:rPr/>
          </w:rPrChange>
        </w:rPr>
      </w:pPr>
      <w:del w:id="16278" w:author="tcarey_01" w:date="2015-03-30T15:14:00Z">
        <w:r>
          <w:object w:dxaOrig="12285" w:dyaOrig="5805">
            <v:shape id="_x0000_i1205" type="#_x0000_t75" style="width:495pt;height:232.5pt" o:ole="">
              <v:imagedata r:id="rId251" o:title=""/>
            </v:shape>
          </w:object>
        </w:r>
      </w:del>
      <w:ins w:id="16279" w:author="tcarey_01" w:date="2015-03-30T15:14:00Z">
        <w:r w:rsidR="00DF339F" w:rsidRPr="00865D5D">
          <w:rPr>
            <w:lang w:val="en-US"/>
          </w:rPr>
          <w:object w:dxaOrig="12285" w:dyaOrig="5805">
            <v:shape id="_x0000_i1120" type="#_x0000_t75" style="width:495pt;height:232.5pt" o:ole="">
              <v:imagedata r:id="rId252" o:title=""/>
            </v:shape>
          </w:object>
        </w:r>
      </w:ins>
    </w:p>
    <w:p w:rsidR="00DF339F" w:rsidRPr="00CA25EE" w:rsidRDefault="00DF339F" w:rsidP="00DF339F">
      <w:pPr>
        <w:pStyle w:val="Caption"/>
        <w:jc w:val="center"/>
        <w:rPr>
          <w:lang w:val="fr-FR"/>
        </w:rPr>
      </w:pPr>
      <w:r w:rsidRPr="00CA25EE">
        <w:rPr>
          <w:lang w:val="fr-FR"/>
        </w:rPr>
        <w:t>Figure D.2.</w:t>
      </w:r>
      <w:r w:rsidRPr="00CA25EE">
        <w:rPr>
          <w:lang w:val="fr-FR" w:eastAsia="zh-CN"/>
        </w:rPr>
        <w:t>1</w:t>
      </w:r>
      <w:r w:rsidRPr="00CA25EE">
        <w:rPr>
          <w:lang w:val="fr-FR"/>
        </w:rPr>
        <w:t>.1.3.3-1 getFirmwareInformation Diagram</w:t>
      </w:r>
    </w:p>
    <w:p w:rsidR="00DF339F" w:rsidRPr="00CA25EE" w:rsidRDefault="00DF339F" w:rsidP="00DF339F">
      <w:pPr>
        <w:pStyle w:val="Heading6"/>
        <w:rPr>
          <w:lang w:val="fr-FR"/>
        </w:rPr>
      </w:pPr>
      <w:r w:rsidRPr="00CA25EE">
        <w:rPr>
          <w:lang w:val="fr-FR"/>
        </w:rPr>
        <w:t xml:space="preserve"> D.2.</w:t>
      </w:r>
      <w:r w:rsidRPr="00CA25EE">
        <w:rPr>
          <w:lang w:val="fr-FR" w:eastAsia="zh-CN"/>
        </w:rPr>
        <w:t>1</w:t>
      </w:r>
      <w:r w:rsidRPr="00CA25EE">
        <w:rPr>
          <w:lang w:val="fr-FR"/>
        </w:rPr>
        <w:t>.1.</w:t>
      </w:r>
      <w:r w:rsidRPr="00CA25EE">
        <w:rPr>
          <w:lang w:val="fr-FR" w:eastAsia="zh-CN"/>
        </w:rPr>
        <w:t>3</w:t>
      </w:r>
      <w:r w:rsidRPr="00CA25EE">
        <w:rPr>
          <w:lang w:val="fr-FR"/>
        </w:rPr>
        <w:t>.4</w:t>
      </w:r>
      <w:r w:rsidRPr="00CA25EE">
        <w:rPr>
          <w:lang w:val="fr-FR"/>
        </w:rPr>
        <w:tab/>
      </w:r>
      <w:r w:rsidRPr="00CA25EE">
        <w:rPr>
          <w:lang w:val="fr-FR" w:eastAsia="ko-KR"/>
        </w:rPr>
        <w:t>Post-Conditions</w:t>
      </w:r>
    </w:p>
    <w:p w:rsidR="00DF339F" w:rsidRPr="00865D5D" w:rsidRDefault="00DF339F" w:rsidP="00DF339F">
      <w:pPr>
        <w:rPr>
          <w:lang w:val="en-US"/>
          <w:rPrChange w:id="16280" w:author="tcarey_01" w:date="2015-03-30T15:14:00Z">
            <w:rPr/>
          </w:rPrChange>
        </w:rPr>
      </w:pPr>
      <w:r w:rsidRPr="00865D5D">
        <w:rPr>
          <w:lang w:val="en-US"/>
          <w:rPrChange w:id="16281" w:author="tcarey_01" w:date="2015-03-30T15:14:00Z">
            <w:rPr/>
          </w:rPrChange>
        </w:rPr>
        <w:t>The Management Adapter has submitted a request to the Management Server to get firmware information.</w:t>
      </w:r>
    </w:p>
    <w:p w:rsidR="00DF339F" w:rsidRPr="00865D5D" w:rsidRDefault="00DF339F" w:rsidP="00DF339F">
      <w:pPr>
        <w:rPr>
          <w:lang w:val="en-US"/>
          <w:rPrChange w:id="16282" w:author="tcarey_01" w:date="2015-03-30T15:14:00Z">
            <w:rPr/>
          </w:rPrChange>
        </w:rPr>
      </w:pPr>
      <w:r w:rsidRPr="00865D5D">
        <w:rPr>
          <w:lang w:val="en-US"/>
          <w:rPrChange w:id="16283" w:author="tcarey_01" w:date="2015-03-30T15:14:00Z">
            <w:rPr/>
          </w:rPrChange>
        </w:rPr>
        <w:t>The event is recorded</w:t>
      </w:r>
    </w:p>
    <w:p w:rsidR="00DF339F" w:rsidRPr="00865D5D" w:rsidRDefault="00DF339F" w:rsidP="00DF339F">
      <w:pPr>
        <w:pStyle w:val="Heading6"/>
        <w:rPr>
          <w:lang w:val="en-US"/>
          <w:rPrChange w:id="16284" w:author="tcarey_01" w:date="2015-03-30T15:14:00Z">
            <w:rPr/>
          </w:rPrChange>
        </w:rPr>
      </w:pPr>
      <w:r w:rsidRPr="00865D5D">
        <w:rPr>
          <w:lang w:val="en-US"/>
          <w:rPrChange w:id="16285" w:author="tcarey_01" w:date="2015-03-30T15:14:00Z">
            <w:rPr/>
          </w:rPrChange>
        </w:rPr>
        <w:lastRenderedPageBreak/>
        <w:t xml:space="preserve"> D.2.1.1.3</w:t>
      </w:r>
      <w:r w:rsidRPr="00865D5D">
        <w:rPr>
          <w:lang w:val="en-US"/>
        </w:rPr>
        <w:t>.5</w:t>
      </w:r>
      <w:r w:rsidRPr="00865D5D">
        <w:rPr>
          <w:lang w:val="en-US"/>
          <w:rPrChange w:id="16286"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287" w:author="tcarey_01" w:date="2015-03-30T15:14:00Z">
            <w:rPr/>
          </w:rPrChange>
        </w:rPr>
      </w:pPr>
      <w:r w:rsidRPr="00865D5D">
        <w:rPr>
          <w:lang w:val="en-US"/>
          <w:rPrChange w:id="16288" w:author="tcarey_01" w:date="2015-03-30T15:14:00Z">
            <w:rPr/>
          </w:rPrChange>
        </w:rPr>
        <w:t xml:space="preserve"> D.2.1.1.3</w:t>
      </w:r>
      <w:r w:rsidRPr="00865D5D">
        <w:rPr>
          <w:lang w:val="en-US"/>
        </w:rPr>
        <w:t>.6</w:t>
      </w:r>
      <w:r w:rsidRPr="00865D5D">
        <w:rPr>
          <w:lang w:val="en-US"/>
          <w:rPrChange w:id="1628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rPr>
      </w:pPr>
      <w:r w:rsidRPr="00865D5D">
        <w:rPr>
          <w:color w:val="000000"/>
          <w:lang w:val="en-US"/>
        </w:rPr>
        <w:br w:type="page"/>
      </w:r>
    </w:p>
    <w:p w:rsidR="00DF339F" w:rsidRPr="00865D5D" w:rsidRDefault="00DF339F" w:rsidP="00DF339F">
      <w:pPr>
        <w:pStyle w:val="Heading5"/>
        <w:rPr>
          <w:lang w:val="en-US"/>
          <w:rPrChange w:id="16290" w:author="tcarey_01" w:date="2015-03-30T15:14:00Z">
            <w:rPr/>
          </w:rPrChange>
        </w:rPr>
      </w:pPr>
      <w:bookmarkStart w:id="16291" w:name="_Toc390251949"/>
      <w:r w:rsidRPr="00865D5D">
        <w:rPr>
          <w:lang w:val="en-US"/>
          <w:rPrChange w:id="16292" w:author="tcarey_01" w:date="2015-03-30T15:14:00Z">
            <w:rPr/>
          </w:rPrChange>
        </w:rPr>
        <w:lastRenderedPageBreak/>
        <w:t xml:space="preserve"> D.2.1.1.4</w:t>
      </w:r>
      <w:r w:rsidRPr="00865D5D">
        <w:rPr>
          <w:lang w:val="en-US"/>
          <w:rPrChange w:id="16293" w:author="tcarey_01" w:date="2015-03-30T15:14:00Z">
            <w:rPr/>
          </w:rPrChange>
        </w:rPr>
        <w:tab/>
        <w:t>getFirmwareExecStatus</w:t>
      </w:r>
      <w:bookmarkEnd w:id="16291"/>
    </w:p>
    <w:p w:rsidR="00DF339F" w:rsidRPr="00865D5D" w:rsidRDefault="00DF339F" w:rsidP="00DF339F">
      <w:pPr>
        <w:rPr>
          <w:lang w:val="en-US"/>
        </w:rPr>
      </w:pPr>
      <w:r w:rsidRPr="00865D5D">
        <w:rPr>
          <w:lang w:val="en-US"/>
        </w:rPr>
        <w:t>This service capability provides the ability to retrieve the execution status or result of a requested firmware operation.</w:t>
      </w:r>
    </w:p>
    <w:p w:rsidR="00DF339F" w:rsidRPr="00865D5D" w:rsidRDefault="00DF339F" w:rsidP="00DF339F">
      <w:pPr>
        <w:pStyle w:val="Heading6"/>
        <w:rPr>
          <w:lang w:val="en-US"/>
          <w:rPrChange w:id="16294" w:author="tcarey_01" w:date="2015-03-30T15:14:00Z">
            <w:rPr/>
          </w:rPrChange>
        </w:rPr>
      </w:pPr>
      <w:r w:rsidRPr="00865D5D">
        <w:rPr>
          <w:lang w:val="en-US"/>
          <w:rPrChange w:id="16295" w:author="tcarey_01" w:date="2015-03-30T15:14:00Z">
            <w:rPr/>
          </w:rPrChange>
        </w:rPr>
        <w:t xml:space="preserve"> D.2.1.1.4.1</w:t>
      </w:r>
      <w:r w:rsidRPr="00865D5D">
        <w:rPr>
          <w:lang w:val="en-US"/>
          <w:rPrChange w:id="16296"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previously submitted firmware request exist.</w:t>
      </w:r>
    </w:p>
    <w:p w:rsidR="00DF339F" w:rsidRPr="00865D5D" w:rsidRDefault="00DF339F" w:rsidP="00DF339F">
      <w:pPr>
        <w:pStyle w:val="Heading6"/>
        <w:rPr>
          <w:lang w:val="en-US"/>
          <w:rPrChange w:id="16297" w:author="tcarey_01" w:date="2015-03-30T15:14:00Z">
            <w:rPr/>
          </w:rPrChange>
        </w:rPr>
      </w:pPr>
      <w:r w:rsidRPr="00865D5D">
        <w:rPr>
          <w:lang w:val="en-US"/>
          <w:rPrChange w:id="16298" w:author="tcarey_01" w:date="2015-03-30T15:14:00Z">
            <w:rPr/>
          </w:rPrChange>
        </w:rPr>
        <w:t xml:space="preserve"> D.2.1.1.4.2</w:t>
      </w:r>
      <w:r w:rsidRPr="00865D5D">
        <w:rPr>
          <w:lang w:val="en-US"/>
          <w:rPrChange w:id="16299" w:author="tcarey_01" w:date="2015-03-30T15:14:00Z">
            <w:rPr/>
          </w:rPrChange>
        </w:rPr>
        <w:tab/>
        <w:t>Signature – getFirmwareExecStatus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300" w:author="tcarey_01" w:date="2015-03-30T15:14:00Z">
                  <w:rPr/>
                </w:rPrChange>
              </w:rPr>
            </w:pPr>
            <w:r w:rsidRPr="00865D5D">
              <w:rPr>
                <w:lang w:val="en-US"/>
                <w:rPrChange w:id="1630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302" w:author="tcarey_01" w:date="2015-03-30T15:14:00Z">
                  <w:rPr/>
                </w:rPrChange>
              </w:rPr>
            </w:pPr>
            <w:r w:rsidRPr="00865D5D">
              <w:rPr>
                <w:lang w:val="en-US"/>
                <w:rPrChange w:id="1630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304" w:author="tcarey_01" w:date="2015-03-30T15:14:00Z">
                  <w:rPr/>
                </w:rPrChange>
              </w:rPr>
            </w:pPr>
            <w:r w:rsidRPr="00865D5D">
              <w:rPr>
                <w:lang w:val="en-US"/>
                <w:rPrChange w:id="1630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306" w:author="tcarey_01" w:date="2015-03-30T15:14:00Z">
                  <w:rPr/>
                </w:rPrChange>
              </w:rPr>
            </w:pPr>
            <w:r w:rsidRPr="00865D5D">
              <w:rPr>
                <w:lang w:val="en-US"/>
                <w:rPrChange w:id="16307"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08" w:author="tcarey_01" w:date="2015-03-30T15:14:00Z">
                  <w:rPr>
                    <w:rFonts w:ascii="Times New Roman" w:hAnsi="Times New Roman"/>
                    <w:sz w:val="20"/>
                  </w:rPr>
                </w:rPrChange>
              </w:rPr>
            </w:pPr>
            <w:r w:rsidRPr="00865D5D">
              <w:rPr>
                <w:rFonts w:ascii="Times New Roman" w:hAnsi="Times New Roman"/>
                <w:sz w:val="20"/>
                <w:lang w:val="en-US"/>
                <w:rPrChange w:id="16309"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310" w:author="tcarey_01" w:date="2015-03-30T15:14:00Z">
                  <w:rPr>
                    <w:rFonts w:ascii="Times New Roman" w:hAnsi="Times New Roman"/>
                    <w:sz w:val="20"/>
                  </w:rPr>
                </w:rPrChange>
              </w:rPr>
            </w:pPr>
            <w:r w:rsidRPr="00865D5D">
              <w:rPr>
                <w:rFonts w:ascii="Times New Roman" w:hAnsi="Times New Roman"/>
                <w:sz w:val="20"/>
                <w:lang w:val="en-US"/>
                <w:rPrChange w:id="1631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12" w:author="tcarey_01" w:date="2015-03-30T15:14:00Z">
                  <w:rPr>
                    <w:rFonts w:ascii="Times New Roman" w:hAnsi="Times New Roman"/>
                    <w:sz w:val="20"/>
                  </w:rPr>
                </w:rPrChange>
              </w:rPr>
            </w:pPr>
            <w:r w:rsidRPr="00865D5D">
              <w:rPr>
                <w:rFonts w:ascii="Times New Roman" w:hAnsi="Times New Roman"/>
                <w:sz w:val="20"/>
                <w:lang w:val="en-US"/>
                <w:rPrChange w:id="1631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314" w:author="tcarey_01" w:date="2015-03-30T15:14:00Z">
                  <w:rPr>
                    <w:rFonts w:ascii="Times New Roman" w:hAnsi="Times New Roman"/>
                    <w:sz w:val="20"/>
                  </w:rPr>
                </w:rPrChange>
              </w:rPr>
            </w:pPr>
            <w:r w:rsidRPr="00865D5D">
              <w:rPr>
                <w:lang w:val="en-US"/>
                <w:rPrChange w:id="16315"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16" w:author="tcarey_01" w:date="2015-03-30T15:14:00Z">
                  <w:rPr>
                    <w:rFonts w:ascii="Times New Roman" w:hAnsi="Times New Roman"/>
                    <w:sz w:val="20"/>
                  </w:rPr>
                </w:rPrChange>
              </w:rPr>
            </w:pPr>
            <w:r w:rsidRPr="00865D5D">
              <w:rPr>
                <w:rFonts w:ascii="Times New Roman" w:hAnsi="Times New Roman"/>
                <w:sz w:val="20"/>
                <w:lang w:val="en-US"/>
                <w:rPrChange w:id="16317" w:author="tcarey_01" w:date="2015-03-30T15:14: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318" w:author="tcarey_01" w:date="2015-03-30T15:14:00Z">
                  <w:rPr>
                    <w:rFonts w:ascii="Times New Roman" w:hAnsi="Times New Roman"/>
                    <w:sz w:val="20"/>
                  </w:rPr>
                </w:rPrChange>
              </w:rPr>
            </w:pPr>
            <w:r w:rsidRPr="00865D5D">
              <w:rPr>
                <w:rFonts w:ascii="Times New Roman" w:hAnsi="Times New Roman"/>
                <w:sz w:val="20"/>
                <w:lang w:val="en-US"/>
                <w:rPrChange w:id="1631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20" w:author="tcarey_01" w:date="2015-03-30T15:14:00Z">
                  <w:rPr>
                    <w:rFonts w:ascii="Times New Roman" w:hAnsi="Times New Roman"/>
                    <w:sz w:val="20"/>
                  </w:rPr>
                </w:rPrChange>
              </w:rPr>
            </w:pPr>
            <w:r w:rsidRPr="00865D5D">
              <w:rPr>
                <w:rFonts w:ascii="Times New Roman" w:hAnsi="Times New Roman"/>
                <w:sz w:val="20"/>
                <w:lang w:val="en-US"/>
                <w:rPrChange w:id="1632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6322" w:author="tcarey_01" w:date="2015-03-30T15:14:00Z">
                  <w:rPr/>
                </w:rPrChange>
              </w:rPr>
            </w:pPr>
            <w:r w:rsidRPr="00865D5D">
              <w:rPr>
                <w:rFonts w:ascii="Times New Roman" w:hAnsi="Times New Roman"/>
                <w:sz w:val="20"/>
                <w:lang w:val="en-US"/>
                <w:rPrChange w:id="16323" w:author="tcarey_01" w:date="2015-03-30T15:14:00Z">
                  <w:rPr>
                    <w:rFonts w:ascii="Times New Roman" w:hAnsi="Times New Roman"/>
                    <w:sz w:val="20"/>
                  </w:rPr>
                </w:rPrChange>
              </w:rPr>
              <w:t>The M2M Request Identifier of previously submitted firmware request (M2M-Request-ID)</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24" w:author="tcarey_01" w:date="2015-03-30T15:14:00Z">
                  <w:rPr>
                    <w:rFonts w:ascii="Times New Roman" w:hAnsi="Times New Roman"/>
                    <w:sz w:val="20"/>
                  </w:rPr>
                </w:rPrChange>
              </w:rPr>
            </w:pPr>
            <w:r w:rsidRPr="00865D5D">
              <w:rPr>
                <w:rFonts w:ascii="Times New Roman" w:hAnsi="Times New Roman"/>
                <w:sz w:val="20"/>
                <w:lang w:val="en-US"/>
                <w:rPrChange w:id="16325"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326" w:author="tcarey_01" w:date="2015-03-30T15:14:00Z">
                  <w:rPr>
                    <w:rFonts w:ascii="Times New Roman" w:hAnsi="Times New Roman"/>
                    <w:sz w:val="20"/>
                  </w:rPr>
                </w:rPrChange>
              </w:rPr>
            </w:pPr>
            <w:r w:rsidRPr="00865D5D">
              <w:rPr>
                <w:rFonts w:ascii="Times New Roman" w:hAnsi="Times New Roman"/>
                <w:sz w:val="20"/>
                <w:lang w:val="en-US"/>
                <w:rPrChange w:id="1632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328" w:author="tcarey_01" w:date="2015-03-30T15:14:00Z">
                  <w:rPr>
                    <w:rFonts w:ascii="Times New Roman" w:hAnsi="Times New Roman"/>
                    <w:sz w:val="20"/>
                  </w:rPr>
                </w:rPrChange>
              </w:rPr>
            </w:pPr>
            <w:r w:rsidRPr="00865D5D">
              <w:rPr>
                <w:rFonts w:ascii="Times New Roman" w:hAnsi="Times New Roman"/>
                <w:sz w:val="20"/>
                <w:lang w:val="en-US"/>
                <w:rPrChange w:id="1632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330" w:author="tcarey_01" w:date="2015-03-30T15:14:00Z">
                  <w:rPr>
                    <w:rFonts w:ascii="Times New Roman" w:hAnsi="Times New Roman"/>
                    <w:sz w:val="20"/>
                  </w:rPr>
                </w:rPrChange>
              </w:rPr>
            </w:pPr>
            <w:r w:rsidRPr="00865D5D">
              <w:rPr>
                <w:rFonts w:ascii="Times New Roman" w:hAnsi="Times New Roman"/>
                <w:sz w:val="20"/>
                <w:lang w:val="en-US"/>
                <w:rPrChange w:id="16331"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332" w:author="tcarey_01" w:date="2015-03-30T15:14:00Z">
                  <w:rPr>
                    <w:rFonts w:ascii="Times New Roman" w:hAnsi="Times New Roman"/>
                    <w:sz w:val="20"/>
                  </w:rPr>
                </w:rPrChange>
              </w:rPr>
            </w:pPr>
            <w:r w:rsidRPr="00865D5D">
              <w:rPr>
                <w:rFonts w:ascii="Times New Roman" w:hAnsi="Times New Roman"/>
                <w:sz w:val="20"/>
                <w:lang w:val="en-US"/>
                <w:rPrChange w:id="16333" w:author="tcarey_01" w:date="2015-03-30T15:14: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334" w:author="tcarey_01" w:date="2015-03-30T15:14:00Z">
                  <w:rPr>
                    <w:rFonts w:ascii="Times New Roman" w:hAnsi="Times New Roman"/>
                    <w:sz w:val="20"/>
                  </w:rPr>
                </w:rPrChange>
              </w:rPr>
            </w:pPr>
            <w:r w:rsidRPr="00865D5D">
              <w:rPr>
                <w:rFonts w:ascii="Times New Roman" w:hAnsi="Times New Roman"/>
                <w:sz w:val="20"/>
                <w:lang w:val="en-US"/>
                <w:rPrChange w:id="16335"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336" w:author="tcarey_01" w:date="2015-03-30T15:14:00Z">
                  <w:rPr>
                    <w:rFonts w:ascii="Times New Roman" w:hAnsi="Times New Roman"/>
                    <w:sz w:val="20"/>
                  </w:rPr>
                </w:rPrChange>
              </w:rPr>
            </w:pPr>
            <w:r w:rsidRPr="00865D5D">
              <w:rPr>
                <w:rFonts w:ascii="Times New Roman" w:hAnsi="Times New Roman"/>
                <w:sz w:val="20"/>
                <w:lang w:val="en-US"/>
                <w:rPrChange w:id="1633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338" w:author="tcarey_01" w:date="2015-03-30T15:14:00Z">
                  <w:rPr>
                    <w:rFonts w:ascii="Times New Roman" w:hAnsi="Times New Roman"/>
                    <w:sz w:val="20"/>
                  </w:rPr>
                </w:rPrChange>
              </w:rPr>
            </w:pPr>
            <w:r w:rsidRPr="00865D5D">
              <w:rPr>
                <w:rFonts w:ascii="Times New Roman" w:hAnsi="Times New Roman"/>
                <w:sz w:val="20"/>
                <w:lang w:val="en-US"/>
                <w:rPrChange w:id="16339" w:author="tcarey_01" w:date="2015-03-30T15:14:00Z">
                  <w:rPr>
                    <w:rFonts w:ascii="Times New Roman" w:hAnsi="Times New Roman"/>
                    <w:sz w:val="20"/>
                  </w:rPr>
                </w:rPrChange>
              </w:rPr>
              <w:t xml:space="preserve">The firmware management operation execution result or status. Type FirmwareReport, see </w:t>
            </w:r>
            <w:r w:rsidRPr="00865D5D">
              <w:rPr>
                <w:lang w:val="en-US"/>
              </w:rPr>
              <w:t>6.6.1.1</w:t>
            </w:r>
            <w:r w:rsidRPr="00865D5D">
              <w:rPr>
                <w:lang w:val="en-US"/>
                <w:rPrChange w:id="16340" w:author="tcarey_01" w:date="2015-03-30T15:14:00Z">
                  <w:rPr/>
                </w:rPrChange>
              </w:rPr>
              <w:t>.1.3</w:t>
            </w:r>
            <w:r w:rsidRPr="00865D5D">
              <w:rPr>
                <w:rFonts w:ascii="Times New Roman" w:hAnsi="Times New Roman"/>
                <w:sz w:val="20"/>
                <w:lang w:val="en-US"/>
                <w:rPrChange w:id="16341"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342" w:author="tcarey_01" w:date="2015-03-30T15:14:00Z">
                  <w:rPr>
                    <w:rFonts w:ascii="Times New Roman" w:hAnsi="Times New Roman"/>
                    <w:sz w:val="20"/>
                  </w:rPr>
                </w:rPrChange>
              </w:rPr>
            </w:pPr>
            <w:r w:rsidRPr="00865D5D">
              <w:rPr>
                <w:rFonts w:ascii="Times New Roman" w:hAnsi="Times New Roman"/>
                <w:sz w:val="20"/>
                <w:lang w:val="en-US"/>
                <w:rPrChange w:id="16343"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344" w:author="tcarey_01" w:date="2015-03-30T15:14:00Z">
                  <w:rPr>
                    <w:rFonts w:ascii="Times New Roman" w:hAnsi="Times New Roman"/>
                    <w:sz w:val="20"/>
                  </w:rPr>
                </w:rPrChange>
              </w:rPr>
            </w:pPr>
            <w:r w:rsidRPr="00865D5D">
              <w:rPr>
                <w:rFonts w:ascii="Times New Roman" w:hAnsi="Times New Roman"/>
                <w:sz w:val="20"/>
                <w:lang w:val="en-US"/>
                <w:rPrChange w:id="16345"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346" w:author="tcarey_01" w:date="2015-03-30T15:14:00Z">
                  <w:rPr>
                    <w:rFonts w:ascii="Times New Roman" w:hAnsi="Times New Roman"/>
                    <w:sz w:val="20"/>
                  </w:rPr>
                </w:rPrChange>
              </w:rPr>
            </w:pPr>
            <w:r w:rsidRPr="00865D5D">
              <w:rPr>
                <w:rFonts w:ascii="Times New Roman" w:hAnsi="Times New Roman"/>
                <w:sz w:val="20"/>
                <w:lang w:val="en-US"/>
                <w:rPrChange w:id="16347"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348" w:author="tcarey_01" w:date="2015-03-30T15:14:00Z">
                  <w:rPr>
                    <w:rFonts w:ascii="Times New Roman" w:hAnsi="Times New Roman"/>
                    <w:sz w:val="20"/>
                  </w:rPr>
                </w:rPrChange>
              </w:rPr>
            </w:pPr>
            <w:r w:rsidRPr="00865D5D">
              <w:rPr>
                <w:rFonts w:ascii="Times New Roman" w:hAnsi="Times New Roman"/>
                <w:sz w:val="20"/>
                <w:lang w:val="en-US"/>
                <w:rPrChange w:id="16349"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350" w:author="tcarey_01" w:date="2015-03-30T15:14:00Z">
                  <w:rPr>
                    <w:rFonts w:ascii="Times New Roman" w:hAnsi="Times New Roman"/>
                    <w:sz w:val="20"/>
                  </w:rPr>
                </w:rPrChange>
              </w:rPr>
            </w:pPr>
            <w:r w:rsidRPr="00865D5D">
              <w:rPr>
                <w:rFonts w:ascii="Times New Roman" w:hAnsi="Times New Roman"/>
                <w:sz w:val="20"/>
                <w:lang w:val="en-US"/>
                <w:rPrChange w:id="16351" w:author="tcarey_01" w:date="2015-03-30T15:14:00Z">
                  <w:rPr>
                    <w:rFonts w:ascii="Times New Roman" w:hAnsi="Times New Roman"/>
                    <w:sz w:val="20"/>
                  </w:rPr>
                </w:rPrChange>
              </w:rPr>
              <w:t>Note: Consumed services also provide response types.</w:t>
            </w:r>
          </w:p>
          <w:p w:rsidR="00DF339F" w:rsidRPr="00865D5D" w:rsidRDefault="00DF339F" w:rsidP="00DF339F">
            <w:pPr>
              <w:pStyle w:val="TAL"/>
              <w:numPr>
                <w:ilvl w:val="0"/>
                <w:numId w:val="18"/>
              </w:numPr>
              <w:snapToGrid w:val="0"/>
              <w:ind w:left="400"/>
              <w:rPr>
                <w:rFonts w:ascii="Times New Roman" w:hAnsi="Times New Roman"/>
                <w:lang w:val="en-US"/>
                <w:rPrChange w:id="16352" w:author="tcarey_01" w:date="2015-03-30T15:14:00Z">
                  <w:rPr>
                    <w:rFonts w:ascii="Times New Roman" w:hAnsi="Times New Roman"/>
                  </w:rPr>
                </w:rPrChange>
              </w:rPr>
            </w:pPr>
            <w:r w:rsidRPr="00865D5D">
              <w:rPr>
                <w:rFonts w:ascii="Times New Roman" w:hAnsi="Times New Roman"/>
                <w:sz w:val="20"/>
                <w:lang w:val="en-US"/>
                <w:rPrChange w:id="16353" w:author="tcarey_01" w:date="2015-03-30T15:14:00Z">
                  <w:rPr>
                    <w:rFonts w:ascii="Times New Roman" w:hAnsi="Times New Roman"/>
                    <w:sz w:val="20"/>
                  </w:rPr>
                </w:rPrChange>
              </w:rPr>
              <w:t>The previously submitted firmware request does not exist</w:t>
            </w:r>
          </w:p>
        </w:tc>
      </w:tr>
    </w:tbl>
    <w:p w:rsidR="00DF339F" w:rsidRPr="00865D5D" w:rsidRDefault="00DF339F" w:rsidP="00DF339F">
      <w:pPr>
        <w:pStyle w:val="Caption"/>
        <w:jc w:val="center"/>
        <w:rPr>
          <w:lang w:val="en-US" w:eastAsia="zh-CN"/>
        </w:rPr>
      </w:pPr>
      <w:r w:rsidRPr="00865D5D">
        <w:rPr>
          <w:lang w:val="en-US"/>
          <w:rPrChange w:id="16354" w:author="tcarey_01" w:date="2015-03-30T15:14:00Z">
            <w:rPr/>
          </w:rPrChange>
        </w:rPr>
        <w:t>Table D.2.1.1.4.</w:t>
      </w:r>
      <w:r w:rsidRPr="00865D5D">
        <w:rPr>
          <w:lang w:val="en-US"/>
        </w:rPr>
        <w:t>2</w:t>
      </w:r>
      <w:r w:rsidRPr="00865D5D">
        <w:rPr>
          <w:lang w:val="en-US"/>
          <w:rPrChange w:id="16355" w:author="tcarey_01" w:date="2015-03-30T15:14:00Z">
            <w:rPr/>
          </w:rPrChange>
        </w:rPr>
        <w:t>-1 Device Management</w:t>
      </w:r>
      <w:r w:rsidRPr="00865D5D">
        <w:rPr>
          <w:lang w:val="en-US"/>
        </w:rPr>
        <w:t xml:space="preserve"> Service –</w:t>
      </w:r>
      <w:r w:rsidRPr="00865D5D">
        <w:rPr>
          <w:lang w:val="en-US"/>
          <w:rPrChange w:id="16356" w:author="tcarey_01" w:date="2015-03-30T15:14:00Z">
            <w:rPr/>
          </w:rPrChange>
        </w:rPr>
        <w:t>getFirmwareExecStatus</w:t>
      </w:r>
      <w:r w:rsidRPr="00865D5D">
        <w:rPr>
          <w:lang w:val="en-US"/>
        </w:rPr>
        <w:t xml:space="preserve"> capability</w:t>
      </w:r>
    </w:p>
    <w:p w:rsidR="00DF339F" w:rsidRPr="00865D5D" w:rsidRDefault="00DF339F" w:rsidP="00DF339F">
      <w:pPr>
        <w:pStyle w:val="Heading6"/>
        <w:rPr>
          <w:lang w:val="en-US"/>
          <w:rPrChange w:id="16357" w:author="tcarey_01" w:date="2015-03-30T15:14:00Z">
            <w:rPr/>
          </w:rPrChange>
        </w:rPr>
      </w:pPr>
      <w:r w:rsidRPr="00865D5D">
        <w:rPr>
          <w:lang w:val="en-US"/>
          <w:rPrChange w:id="16358" w:author="tcarey_01" w:date="2015-03-30T15:14:00Z">
            <w:rPr/>
          </w:rPrChange>
        </w:rPr>
        <w:t xml:space="preserve"> D.2.1.1.4</w:t>
      </w:r>
      <w:r w:rsidRPr="00865D5D">
        <w:rPr>
          <w:lang w:val="en-US"/>
        </w:rPr>
        <w:t>.3</w:t>
      </w:r>
      <w:r w:rsidRPr="00865D5D">
        <w:rPr>
          <w:lang w:val="en-US"/>
          <w:rPrChange w:id="16359"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360" w:author="tcarey_01" w:date="2015-03-30T15:14:00Z">
            <w:rPr/>
          </w:rPrChange>
        </w:rPr>
      </w:pPr>
      <w:r w:rsidRPr="00865D5D">
        <w:rPr>
          <w:lang w:val="en-US"/>
          <w:rPrChange w:id="16361"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362" w:author="tcarey_01" w:date="2015-03-30T15:14:00Z">
            <w:rPr/>
          </w:rPrChange>
        </w:rPr>
      </w:pPr>
      <w:r w:rsidRPr="00865D5D">
        <w:rPr>
          <w:lang w:val="en-US"/>
          <w:rPrChange w:id="16363"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364" w:author="tcarey_01" w:date="2015-03-30T15:14:00Z">
            <w:rPr/>
          </w:rPrChange>
        </w:rPr>
      </w:pPr>
      <w:r w:rsidRPr="00865D5D">
        <w:rPr>
          <w:lang w:val="en-US"/>
          <w:rPrChange w:id="16365" w:author="tcarey_01" w:date="2015-03-30T15:14:00Z">
            <w:rPr/>
          </w:rPrChange>
        </w:rPr>
        <w:t>3) Issues the request to the Management Adapter to retrieve the firmware operations execution status or result</w:t>
      </w:r>
    </w:p>
    <w:p w:rsidR="00DF339F" w:rsidRPr="00865D5D" w:rsidRDefault="00DF339F" w:rsidP="00DF339F">
      <w:pPr>
        <w:pStyle w:val="ListNumber"/>
        <w:ind w:left="1170" w:hanging="360"/>
        <w:rPr>
          <w:lang w:val="en-US"/>
          <w:rPrChange w:id="16366" w:author="tcarey_01" w:date="2015-03-30T15:14:00Z">
            <w:rPr/>
          </w:rPrChange>
        </w:rPr>
      </w:pPr>
      <w:r w:rsidRPr="00865D5D">
        <w:rPr>
          <w:lang w:val="en-US"/>
          <w:rPrChange w:id="16367" w:author="tcarey_01" w:date="2015-03-30T15:14:00Z">
            <w:rPr/>
          </w:rPrChange>
        </w:rPr>
        <w:t>4) Records the event</w:t>
      </w:r>
    </w:p>
    <w:p w:rsidR="00DF339F" w:rsidRPr="00865D5D" w:rsidRDefault="00691FBB" w:rsidP="00DF339F">
      <w:pPr>
        <w:keepNext/>
        <w:jc w:val="center"/>
        <w:rPr>
          <w:lang w:val="en-US"/>
          <w:rPrChange w:id="16368" w:author="tcarey_01" w:date="2015-03-30T15:14:00Z">
            <w:rPr/>
          </w:rPrChange>
        </w:rPr>
      </w:pPr>
      <w:del w:id="16369" w:author="tcarey_01" w:date="2015-03-30T15:14:00Z">
        <w:r>
          <w:object w:dxaOrig="12285" w:dyaOrig="5805">
            <v:shape id="_x0000_i1206" type="#_x0000_t75" style="width:495pt;height:232.5pt" o:ole="">
              <v:imagedata r:id="rId253" o:title=""/>
            </v:shape>
          </w:object>
        </w:r>
      </w:del>
      <w:ins w:id="16370" w:author="tcarey_01" w:date="2015-03-30T15:14:00Z">
        <w:r w:rsidR="00DF339F" w:rsidRPr="00865D5D">
          <w:rPr>
            <w:lang w:val="en-US"/>
          </w:rPr>
          <w:object w:dxaOrig="12285" w:dyaOrig="5805">
            <v:shape id="_x0000_i1121" type="#_x0000_t75" style="width:495pt;height:232.5pt" o:ole="">
              <v:imagedata r:id="rId254" o:title=""/>
            </v:shape>
          </w:object>
        </w:r>
      </w:ins>
    </w:p>
    <w:p w:rsidR="00DF339F" w:rsidRPr="00865D5D" w:rsidRDefault="00DF339F" w:rsidP="00DF339F">
      <w:pPr>
        <w:pStyle w:val="Caption"/>
        <w:jc w:val="center"/>
        <w:rPr>
          <w:lang w:val="en-US"/>
        </w:rPr>
      </w:pPr>
      <w:r w:rsidRPr="00865D5D">
        <w:rPr>
          <w:lang w:val="en-US"/>
        </w:rPr>
        <w:t>Figure D.2.</w:t>
      </w:r>
      <w:r w:rsidRPr="00865D5D">
        <w:rPr>
          <w:lang w:val="en-US" w:eastAsia="zh-CN"/>
        </w:rPr>
        <w:t>1</w:t>
      </w:r>
      <w:r w:rsidRPr="00865D5D">
        <w:rPr>
          <w:lang w:val="en-US"/>
        </w:rPr>
        <w:t>.1.4.3-</w:t>
      </w:r>
      <w:r w:rsidRPr="00865D5D">
        <w:rPr>
          <w:lang w:val="en-US" w:eastAsia="zh-CN"/>
        </w:rPr>
        <w:t>1</w:t>
      </w:r>
      <w:r w:rsidRPr="00865D5D">
        <w:rPr>
          <w:lang w:val="en-US"/>
        </w:rPr>
        <w:t xml:space="preserve"> getFirmwareExecStatus Diagram</w:t>
      </w:r>
    </w:p>
    <w:p w:rsidR="00DF339F" w:rsidRPr="00865D5D" w:rsidRDefault="00DF339F" w:rsidP="00DF339F">
      <w:pPr>
        <w:pStyle w:val="Heading6"/>
        <w:rPr>
          <w:lang w:val="en-US"/>
        </w:rPr>
      </w:pPr>
      <w:r w:rsidRPr="00865D5D">
        <w:rPr>
          <w:lang w:val="en-US"/>
        </w:rPr>
        <w:lastRenderedPageBreak/>
        <w:t xml:space="preserve"> D.2.</w:t>
      </w:r>
      <w:r w:rsidRPr="00865D5D">
        <w:rPr>
          <w:lang w:val="en-US" w:eastAsia="zh-CN"/>
        </w:rPr>
        <w:t>1</w:t>
      </w:r>
      <w:r w:rsidRPr="00865D5D">
        <w:rPr>
          <w:lang w:val="en-US"/>
        </w:rPr>
        <w:t>.1.</w:t>
      </w:r>
      <w:r w:rsidRPr="00865D5D">
        <w:rPr>
          <w:lang w:val="en-US" w:eastAsia="zh-CN"/>
        </w:rPr>
        <w:t>4</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rPrChange w:id="16371" w:author="tcarey_01" w:date="2015-03-30T15:14:00Z">
            <w:rPr/>
          </w:rPrChange>
        </w:rPr>
      </w:pPr>
      <w:r w:rsidRPr="00865D5D">
        <w:rPr>
          <w:lang w:val="en-US"/>
          <w:rPrChange w:id="16372" w:author="tcarey_01" w:date="2015-03-30T15:14:00Z">
            <w:rPr/>
          </w:rPrChange>
        </w:rPr>
        <w:t>The Management Adapter has submitted a request to the Management Server to get firmware operation execution status or result.</w:t>
      </w:r>
    </w:p>
    <w:p w:rsidR="00DF339F" w:rsidRPr="00865D5D" w:rsidRDefault="00DF339F" w:rsidP="00DF339F">
      <w:pPr>
        <w:rPr>
          <w:lang w:val="en-US"/>
          <w:rPrChange w:id="16373" w:author="tcarey_01" w:date="2015-03-30T15:14:00Z">
            <w:rPr/>
          </w:rPrChange>
        </w:rPr>
      </w:pPr>
      <w:r w:rsidRPr="00865D5D">
        <w:rPr>
          <w:lang w:val="en-US"/>
          <w:rPrChange w:id="16374" w:author="tcarey_01" w:date="2015-03-30T15:14:00Z">
            <w:rPr/>
          </w:rPrChange>
        </w:rPr>
        <w:t>Record the event.</w:t>
      </w:r>
    </w:p>
    <w:p w:rsidR="00DF339F" w:rsidRPr="00865D5D" w:rsidRDefault="00DF339F" w:rsidP="00DF339F">
      <w:pPr>
        <w:pStyle w:val="Heading6"/>
        <w:rPr>
          <w:lang w:val="en-US"/>
          <w:rPrChange w:id="16375" w:author="tcarey_01" w:date="2015-03-30T15:14:00Z">
            <w:rPr/>
          </w:rPrChange>
        </w:rPr>
      </w:pPr>
      <w:r w:rsidRPr="00865D5D">
        <w:rPr>
          <w:lang w:val="en-US"/>
          <w:rPrChange w:id="16376" w:author="tcarey_01" w:date="2015-03-30T15:14:00Z">
            <w:rPr/>
          </w:rPrChange>
        </w:rPr>
        <w:t xml:space="preserve"> D.2.1.1.4</w:t>
      </w:r>
      <w:r w:rsidRPr="00865D5D">
        <w:rPr>
          <w:lang w:val="en-US"/>
        </w:rPr>
        <w:t>.5</w:t>
      </w:r>
      <w:r w:rsidRPr="00865D5D">
        <w:rPr>
          <w:lang w:val="en-US"/>
          <w:rPrChange w:id="1637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378" w:author="tcarey_01" w:date="2015-03-30T15:14:00Z">
            <w:rPr/>
          </w:rPrChange>
        </w:rPr>
      </w:pPr>
      <w:r w:rsidRPr="00865D5D">
        <w:rPr>
          <w:lang w:val="en-US"/>
          <w:rPrChange w:id="16379" w:author="tcarey_01" w:date="2015-03-30T15:14:00Z">
            <w:rPr/>
          </w:rPrChange>
        </w:rPr>
        <w:t xml:space="preserve"> D.2.1.1.4</w:t>
      </w:r>
      <w:r w:rsidRPr="00865D5D">
        <w:rPr>
          <w:lang w:val="en-US"/>
        </w:rPr>
        <w:t>.6</w:t>
      </w:r>
      <w:r w:rsidRPr="00865D5D">
        <w:rPr>
          <w:lang w:val="en-US"/>
          <w:rPrChange w:id="1638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6381" w:author="tcarey_01" w:date="2015-03-30T15:14:00Z">
            <w:rPr/>
          </w:rPrChange>
        </w:rPr>
      </w:pPr>
      <w:bookmarkStart w:id="16382" w:name="_Toc390251950"/>
      <w:r w:rsidRPr="00865D5D">
        <w:rPr>
          <w:lang w:val="en-US"/>
          <w:rPrChange w:id="16383" w:author="tcarey_01" w:date="2015-03-30T15:14:00Z">
            <w:rPr/>
          </w:rPrChange>
        </w:rPr>
        <w:lastRenderedPageBreak/>
        <w:t xml:space="preserve"> D.2.1.1.5</w:t>
      </w:r>
      <w:r w:rsidRPr="00865D5D">
        <w:rPr>
          <w:lang w:val="en-US"/>
          <w:rPrChange w:id="16384" w:author="tcarey_01" w:date="2015-03-30T15:14:00Z">
            <w:rPr/>
          </w:rPrChange>
        </w:rPr>
        <w:tab/>
      </w:r>
      <w:r w:rsidRPr="00865D5D">
        <w:rPr>
          <w:lang w:val="en-US" w:eastAsia="zh-CN"/>
        </w:rPr>
        <w:t>deviceManagement</w:t>
      </w:r>
      <w:r w:rsidRPr="00865D5D">
        <w:rPr>
          <w:lang w:val="en-US"/>
          <w:rPrChange w:id="16385" w:author="tcarey_01" w:date="2015-03-30T15:14:00Z">
            <w:rPr/>
          </w:rPrChange>
        </w:rPr>
        <w:t>Report</w:t>
      </w:r>
      <w:bookmarkEnd w:id="16382"/>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report</w:t>
      </w:r>
      <w:r w:rsidRPr="00865D5D">
        <w:rPr>
          <w:lang w:val="en-US"/>
        </w:rPr>
        <w:t xml:space="preserve"> an AE about the status or result of </w:t>
      </w:r>
      <w:r w:rsidRPr="00865D5D">
        <w:rPr>
          <w:lang w:val="en-US" w:eastAsia="zh-CN"/>
        </w:rPr>
        <w:t>management</w:t>
      </w:r>
      <w:r w:rsidRPr="00865D5D">
        <w:rPr>
          <w:lang w:val="en-US"/>
        </w:rPr>
        <w:t xml:space="preserve"> operation</w:t>
      </w:r>
      <w:r w:rsidRPr="00865D5D">
        <w:rPr>
          <w:lang w:val="en-US" w:eastAsia="zh-CN"/>
        </w:rPr>
        <w:t>s</w:t>
      </w:r>
      <w:r w:rsidRPr="00865D5D">
        <w:rPr>
          <w:lang w:val="en-US"/>
        </w:rPr>
        <w:t xml:space="preserve"> for  previously submitted operation request</w:t>
      </w:r>
      <w:r w:rsidRPr="00865D5D">
        <w:rPr>
          <w:lang w:val="en-US" w:eastAsia="zh-CN"/>
        </w:rPr>
        <w:t>s</w:t>
      </w:r>
      <w:r w:rsidRPr="00865D5D">
        <w:rPr>
          <w:lang w:val="en-US"/>
        </w:rPr>
        <w:t>.</w:t>
      </w:r>
    </w:p>
    <w:p w:rsidR="00DF339F" w:rsidRPr="00865D5D" w:rsidRDefault="00DF339F" w:rsidP="00DF339F">
      <w:pPr>
        <w:pStyle w:val="Heading6"/>
        <w:rPr>
          <w:lang w:val="en-US"/>
          <w:rPrChange w:id="16386" w:author="tcarey_01" w:date="2015-03-30T15:14:00Z">
            <w:rPr/>
          </w:rPrChange>
        </w:rPr>
      </w:pPr>
      <w:r w:rsidRPr="00865D5D">
        <w:rPr>
          <w:lang w:val="en-US"/>
          <w:rPrChange w:id="16387" w:author="tcarey_01" w:date="2015-03-30T15:14:00Z">
            <w:rPr/>
          </w:rPrChange>
        </w:rPr>
        <w:t xml:space="preserve"> D.2.1.1.5.1</w:t>
      </w:r>
      <w:r w:rsidRPr="00865D5D">
        <w:rPr>
          <w:lang w:val="en-US"/>
          <w:rPrChange w:id="16388"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A correlation between a Management Adapter, the M2M Service Capability and previously submitted </w:t>
      </w:r>
      <w:r w:rsidRPr="00865D5D">
        <w:rPr>
          <w:lang w:val="en-US" w:eastAsia="zh-CN"/>
        </w:rPr>
        <w:t>management</w:t>
      </w:r>
      <w:r w:rsidRPr="00865D5D">
        <w:rPr>
          <w:lang w:val="en-US"/>
        </w:rPr>
        <w:t xml:space="preserve"> request</w:t>
      </w:r>
      <w:r w:rsidRPr="00865D5D">
        <w:rPr>
          <w:lang w:val="en-US" w:eastAsia="zh-CN"/>
        </w:rPr>
        <w:t>s</w:t>
      </w:r>
      <w:r w:rsidRPr="00865D5D">
        <w:rPr>
          <w:lang w:val="en-US"/>
        </w:rPr>
        <w:t xml:space="preserve"> exist.</w:t>
      </w:r>
    </w:p>
    <w:p w:rsidR="00DF339F" w:rsidRPr="00865D5D" w:rsidRDefault="00DF339F" w:rsidP="00DF339F">
      <w:pPr>
        <w:pStyle w:val="Heading6"/>
        <w:rPr>
          <w:lang w:val="en-US" w:eastAsia="zh-CN"/>
        </w:rPr>
      </w:pPr>
      <w:r w:rsidRPr="00865D5D">
        <w:rPr>
          <w:lang w:val="en-US"/>
          <w:rPrChange w:id="16389" w:author="tcarey_01" w:date="2015-03-30T15:14:00Z">
            <w:rPr/>
          </w:rPrChange>
        </w:rPr>
        <w:t xml:space="preserve"> D.2.1.1.5.</w:t>
      </w:r>
      <w:r w:rsidRPr="00865D5D">
        <w:rPr>
          <w:lang w:val="en-US"/>
        </w:rPr>
        <w:t>2</w:t>
      </w:r>
      <w:r w:rsidRPr="00865D5D">
        <w:rPr>
          <w:lang w:val="en-US"/>
          <w:rPrChange w:id="16390" w:author="tcarey_01" w:date="2015-03-30T15:14:00Z">
            <w:rPr/>
          </w:rPrChange>
        </w:rPr>
        <w:tab/>
      </w:r>
      <w:r w:rsidRPr="00865D5D">
        <w:rPr>
          <w:lang w:val="en-US"/>
        </w:rPr>
        <w:t>Signature –</w:t>
      </w:r>
      <w:r w:rsidRPr="00865D5D">
        <w:rPr>
          <w:lang w:val="en-US" w:eastAsia="zh-CN"/>
        </w:rPr>
        <w:t>deviceManagement</w:t>
      </w:r>
      <w:r w:rsidRPr="00865D5D">
        <w:rPr>
          <w:lang w:val="en-US"/>
          <w:rPrChange w:id="16391" w:author="tcarey_01" w:date="2015-03-30T15:14:00Z">
            <w:rPr/>
          </w:rPrChange>
        </w:rPr>
        <w:t>Report</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392" w:author="tcarey_01" w:date="2015-03-30T15:14:00Z">
                  <w:rPr/>
                </w:rPrChange>
              </w:rPr>
            </w:pPr>
            <w:r w:rsidRPr="00865D5D">
              <w:rPr>
                <w:lang w:val="en-US"/>
                <w:rPrChange w:id="1639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394" w:author="tcarey_01" w:date="2015-03-30T15:14:00Z">
                  <w:rPr/>
                </w:rPrChange>
              </w:rPr>
            </w:pPr>
            <w:r w:rsidRPr="00865D5D">
              <w:rPr>
                <w:lang w:val="en-US"/>
                <w:rPrChange w:id="1639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396" w:author="tcarey_01" w:date="2015-03-30T15:14:00Z">
                  <w:rPr/>
                </w:rPrChange>
              </w:rPr>
            </w:pPr>
            <w:r w:rsidRPr="00865D5D">
              <w:rPr>
                <w:lang w:val="en-US"/>
                <w:rPrChange w:id="1639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398" w:author="tcarey_01" w:date="2015-03-30T15:14:00Z">
                  <w:rPr/>
                </w:rPrChange>
              </w:rPr>
            </w:pPr>
            <w:r w:rsidRPr="00865D5D">
              <w:rPr>
                <w:lang w:val="en-US"/>
                <w:rPrChange w:id="1639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00" w:author="tcarey_01" w:date="2015-03-30T15:14:00Z">
                  <w:rPr>
                    <w:rFonts w:ascii="Times New Roman" w:hAnsi="Times New Roman"/>
                    <w:sz w:val="20"/>
                  </w:rPr>
                </w:rPrChange>
              </w:rPr>
            </w:pPr>
            <w:r w:rsidRPr="00865D5D">
              <w:rPr>
                <w:rFonts w:ascii="Times New Roman" w:hAnsi="Times New Roman"/>
                <w:sz w:val="20"/>
                <w:lang w:val="en-US"/>
                <w:rPrChange w:id="16401"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02" w:author="tcarey_01" w:date="2015-03-30T15:14:00Z">
                  <w:rPr>
                    <w:rFonts w:ascii="Times New Roman" w:hAnsi="Times New Roman"/>
                    <w:sz w:val="20"/>
                  </w:rPr>
                </w:rPrChange>
              </w:rPr>
            </w:pPr>
            <w:r w:rsidRPr="00865D5D">
              <w:rPr>
                <w:rFonts w:ascii="Times New Roman" w:hAnsi="Times New Roman"/>
                <w:sz w:val="20"/>
                <w:lang w:val="en-US"/>
                <w:rPrChange w:id="16403"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04" w:author="tcarey_01" w:date="2015-03-30T15:14:00Z">
                  <w:rPr>
                    <w:rFonts w:ascii="Times New Roman" w:hAnsi="Times New Roman"/>
                    <w:sz w:val="20"/>
                  </w:rPr>
                </w:rPrChange>
              </w:rPr>
            </w:pPr>
            <w:r w:rsidRPr="00865D5D">
              <w:rPr>
                <w:rFonts w:ascii="Times New Roman" w:hAnsi="Times New Roman"/>
                <w:sz w:val="20"/>
                <w:lang w:val="en-US"/>
                <w:rPrChange w:id="16405"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06" w:author="tcarey_01" w:date="2015-03-30T15:14:00Z">
                  <w:rPr>
                    <w:rFonts w:ascii="Times New Roman" w:hAnsi="Times New Roman"/>
                    <w:sz w:val="20"/>
                  </w:rPr>
                </w:rPrChange>
              </w:rPr>
            </w:pPr>
            <w:r w:rsidRPr="00865D5D">
              <w:rPr>
                <w:lang w:val="en-US"/>
                <w:rPrChange w:id="16407"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08" w:author="tcarey_01" w:date="2015-03-30T15:14:00Z">
                  <w:rPr>
                    <w:rFonts w:ascii="Times New Roman" w:hAnsi="Times New Roman"/>
                    <w:sz w:val="20"/>
                  </w:rPr>
                </w:rPrChange>
              </w:rPr>
            </w:pPr>
            <w:r w:rsidRPr="00865D5D">
              <w:rPr>
                <w:rFonts w:ascii="Times New Roman" w:hAnsi="Times New Roman"/>
                <w:sz w:val="20"/>
                <w:lang w:val="en-US"/>
                <w:rPrChange w:id="16409" w:author="tcarey_01" w:date="2015-03-30T15:14: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10" w:author="tcarey_01" w:date="2015-03-30T15:14:00Z">
                  <w:rPr>
                    <w:rFonts w:ascii="Times New Roman" w:hAnsi="Times New Roman"/>
                    <w:sz w:val="20"/>
                  </w:rPr>
                </w:rPrChange>
              </w:rPr>
            </w:pPr>
            <w:r w:rsidRPr="00865D5D">
              <w:rPr>
                <w:rFonts w:ascii="Times New Roman" w:hAnsi="Times New Roman"/>
                <w:sz w:val="20"/>
                <w:lang w:val="en-US"/>
                <w:rPrChange w:id="1641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12" w:author="tcarey_01" w:date="2015-03-30T15:14:00Z">
                  <w:rPr>
                    <w:rFonts w:ascii="Times New Roman" w:hAnsi="Times New Roman"/>
                    <w:sz w:val="20"/>
                  </w:rPr>
                </w:rPrChange>
              </w:rPr>
            </w:pPr>
            <w:r w:rsidRPr="00865D5D">
              <w:rPr>
                <w:rFonts w:ascii="Times New Roman" w:hAnsi="Times New Roman"/>
                <w:sz w:val="20"/>
                <w:lang w:val="en-US"/>
                <w:rPrChange w:id="1641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14" w:author="tcarey_01" w:date="2015-03-30T15:14:00Z">
                  <w:rPr>
                    <w:rFonts w:ascii="Times New Roman" w:hAnsi="Times New Roman"/>
                    <w:sz w:val="20"/>
                  </w:rPr>
                </w:rPrChange>
              </w:rPr>
            </w:pPr>
            <w:r w:rsidRPr="00865D5D">
              <w:rPr>
                <w:rFonts w:ascii="Times New Roman" w:hAnsi="Times New Roman"/>
                <w:sz w:val="20"/>
                <w:lang w:val="en-US"/>
                <w:rPrChange w:id="16415" w:author="tcarey_01" w:date="2015-03-30T15:14:00Z">
                  <w:rPr>
                    <w:rFonts w:ascii="Times New Roman" w:hAnsi="Times New Roman"/>
                    <w:sz w:val="20"/>
                  </w:rPr>
                </w:rPrChange>
              </w:rPr>
              <w:t>Boolean, whether it is the last report.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16" w:author="tcarey_01" w:date="2015-03-30T15:14:00Z">
                  <w:rPr>
                    <w:rFonts w:ascii="Times New Roman" w:hAnsi="Times New Roman"/>
                    <w:sz w:val="20"/>
                  </w:rPr>
                </w:rPrChange>
              </w:rPr>
            </w:pPr>
            <w:r w:rsidRPr="00865D5D">
              <w:rPr>
                <w:rFonts w:ascii="Times New Roman" w:hAnsi="Times New Roman"/>
                <w:sz w:val="20"/>
                <w:lang w:val="en-US"/>
                <w:rPrChange w:id="16417" w:author="tcarey_01" w:date="2015-03-30T15:14: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18" w:author="tcarey_01" w:date="2015-03-30T15:14:00Z">
                  <w:rPr>
                    <w:rFonts w:ascii="Times New Roman" w:hAnsi="Times New Roman"/>
                    <w:sz w:val="20"/>
                  </w:rPr>
                </w:rPrChange>
              </w:rPr>
            </w:pPr>
            <w:r w:rsidRPr="00865D5D">
              <w:rPr>
                <w:rFonts w:ascii="Times New Roman" w:hAnsi="Times New Roman"/>
                <w:sz w:val="20"/>
                <w:lang w:val="en-US"/>
                <w:rPrChange w:id="1641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20" w:author="tcarey_01" w:date="2015-03-30T15:14:00Z">
                  <w:rPr>
                    <w:rFonts w:ascii="Times New Roman" w:hAnsi="Times New Roman"/>
                    <w:sz w:val="20"/>
                  </w:rPr>
                </w:rPrChange>
              </w:rPr>
            </w:pPr>
            <w:r w:rsidRPr="00865D5D">
              <w:rPr>
                <w:rFonts w:ascii="Times New Roman" w:hAnsi="Times New Roman"/>
                <w:sz w:val="20"/>
                <w:lang w:val="en-US"/>
                <w:rPrChange w:id="1642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22" w:author="tcarey_01" w:date="2015-03-30T15:14:00Z">
                  <w:rPr>
                    <w:rFonts w:ascii="Times New Roman" w:hAnsi="Times New Roman"/>
                    <w:sz w:val="20"/>
                  </w:rPr>
                </w:rPrChange>
              </w:rPr>
            </w:pPr>
            <w:r w:rsidRPr="00865D5D">
              <w:rPr>
                <w:rFonts w:ascii="Times New Roman" w:hAnsi="Times New Roman"/>
                <w:sz w:val="20"/>
                <w:lang w:val="en-US"/>
                <w:rPrChange w:id="16423" w:author="tcarey_01" w:date="2015-03-30T15:14:00Z">
                  <w:rPr>
                    <w:rFonts w:ascii="Times New Roman" w:hAnsi="Times New Roman"/>
                    <w:sz w:val="20"/>
                  </w:rPr>
                </w:rPrChange>
              </w:rPr>
              <w:t>The report sequence number.</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24" w:author="tcarey_01" w:date="2015-03-30T15:14:00Z">
                  <w:rPr>
                    <w:rFonts w:ascii="Times New Roman" w:hAnsi="Times New Roman"/>
                    <w:sz w:val="20"/>
                  </w:rPr>
                </w:rPrChange>
              </w:rPr>
            </w:pPr>
            <w:r w:rsidRPr="00865D5D">
              <w:rPr>
                <w:rFonts w:ascii="Times New Roman" w:hAnsi="Times New Roman"/>
                <w:sz w:val="20"/>
                <w:lang w:val="en-US"/>
                <w:rPrChange w:id="16425" w:author="tcarey_01" w:date="2015-03-30T15:14: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26" w:author="tcarey_01" w:date="2015-03-30T15:14:00Z">
                  <w:rPr>
                    <w:rFonts w:ascii="Times New Roman" w:hAnsi="Times New Roman"/>
                    <w:sz w:val="20"/>
                  </w:rPr>
                </w:rPrChange>
              </w:rPr>
            </w:pPr>
            <w:r w:rsidRPr="00865D5D">
              <w:rPr>
                <w:rFonts w:ascii="Times New Roman" w:hAnsi="Times New Roman"/>
                <w:sz w:val="20"/>
                <w:lang w:val="en-US"/>
                <w:rPrChange w:id="1642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28" w:author="tcarey_01" w:date="2015-03-30T15:14:00Z">
                  <w:rPr>
                    <w:rFonts w:ascii="Times New Roman" w:hAnsi="Times New Roman"/>
                    <w:sz w:val="20"/>
                  </w:rPr>
                </w:rPrChange>
              </w:rPr>
            </w:pPr>
            <w:r w:rsidRPr="00865D5D">
              <w:rPr>
                <w:rFonts w:ascii="Times New Roman" w:hAnsi="Times New Roman"/>
                <w:sz w:val="20"/>
                <w:lang w:val="en-US"/>
                <w:rPrChange w:id="1642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30" w:author="tcarey_01" w:date="2015-03-30T15:14:00Z">
                  <w:rPr>
                    <w:rFonts w:ascii="Times New Roman" w:hAnsi="Times New Roman"/>
                    <w:sz w:val="20"/>
                  </w:rPr>
                </w:rPrChange>
              </w:rPr>
            </w:pPr>
            <w:r w:rsidRPr="00865D5D">
              <w:rPr>
                <w:rFonts w:ascii="Times New Roman" w:hAnsi="Times New Roman"/>
                <w:sz w:val="20"/>
                <w:lang w:val="en-US"/>
                <w:rPrChange w:id="16431" w:author="tcarey_01" w:date="2015-03-30T15:14:00Z">
                  <w:rPr>
                    <w:rFonts w:ascii="Times New Roman" w:hAnsi="Times New Roman"/>
                    <w:sz w:val="20"/>
                  </w:rPr>
                </w:rPrChange>
              </w:rPr>
              <w:t>Array of firmwareReport.</w:t>
            </w:r>
          </w:p>
          <w:p w:rsidR="00DF339F" w:rsidRPr="00865D5D" w:rsidRDefault="00DF339F" w:rsidP="00DF339F">
            <w:pPr>
              <w:pStyle w:val="TAL"/>
              <w:snapToGrid w:val="0"/>
              <w:rPr>
                <w:rFonts w:ascii="Times New Roman" w:hAnsi="Times New Roman"/>
                <w:sz w:val="20"/>
                <w:lang w:val="en-US"/>
                <w:rPrChange w:id="16432" w:author="tcarey_01" w:date="2015-03-30T15:14:00Z">
                  <w:rPr>
                    <w:rFonts w:ascii="Times New Roman" w:hAnsi="Times New Roman"/>
                    <w:sz w:val="20"/>
                  </w:rPr>
                </w:rPrChange>
              </w:rPr>
            </w:pPr>
            <w:r w:rsidRPr="00865D5D">
              <w:rPr>
                <w:rFonts w:ascii="Times New Roman" w:hAnsi="Times New Roman"/>
                <w:sz w:val="20"/>
                <w:lang w:val="en-US"/>
                <w:rPrChange w:id="16433" w:author="tcarey_01" w:date="2015-03-30T15:14:00Z">
                  <w:rPr>
                    <w:rFonts w:ascii="Times New Roman" w:hAnsi="Times New Roman"/>
                    <w:sz w:val="20"/>
                  </w:rPr>
                </w:rPrChange>
              </w:rPr>
              <w:t>Type FirmwareReport, see 6.6.1.1.1.3.</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34" w:author="tcarey_01" w:date="2015-03-30T15:14:00Z">
                  <w:rPr>
                    <w:rFonts w:ascii="Times New Roman" w:hAnsi="Times New Roman"/>
                    <w:sz w:val="20"/>
                  </w:rPr>
                </w:rPrChange>
              </w:rPr>
            </w:pPr>
            <w:r w:rsidRPr="00865D5D">
              <w:rPr>
                <w:rFonts w:ascii="Times New Roman" w:hAnsi="Times New Roman"/>
                <w:sz w:val="20"/>
                <w:lang w:val="en-US"/>
                <w:rPrChange w:id="16435" w:author="tcarey_01" w:date="2015-03-30T15:14: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36" w:author="tcarey_01" w:date="2015-03-30T15:14:00Z">
                  <w:rPr>
                    <w:rFonts w:ascii="Times New Roman" w:hAnsi="Times New Roman"/>
                    <w:sz w:val="20"/>
                  </w:rPr>
                </w:rPrChange>
              </w:rPr>
            </w:pPr>
            <w:r w:rsidRPr="00865D5D">
              <w:rPr>
                <w:rFonts w:ascii="Times New Roman" w:hAnsi="Times New Roman"/>
                <w:sz w:val="20"/>
                <w:lang w:val="en-US"/>
                <w:rPrChange w:id="1643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38" w:author="tcarey_01" w:date="2015-03-30T15:14:00Z">
                  <w:rPr>
                    <w:rFonts w:ascii="Times New Roman" w:hAnsi="Times New Roman"/>
                    <w:sz w:val="20"/>
                  </w:rPr>
                </w:rPrChange>
              </w:rPr>
            </w:pPr>
            <w:r w:rsidRPr="00865D5D">
              <w:rPr>
                <w:rFonts w:ascii="Times New Roman" w:hAnsi="Times New Roman"/>
                <w:sz w:val="20"/>
                <w:lang w:val="en-US"/>
                <w:rPrChange w:id="1643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40" w:author="tcarey_01" w:date="2015-03-30T15:14:00Z">
                  <w:rPr>
                    <w:rFonts w:ascii="Times New Roman" w:hAnsi="Times New Roman"/>
                    <w:sz w:val="20"/>
                  </w:rPr>
                </w:rPrChange>
              </w:rPr>
            </w:pPr>
            <w:r w:rsidRPr="00865D5D">
              <w:rPr>
                <w:rFonts w:ascii="Times New Roman" w:hAnsi="Times New Roman"/>
                <w:sz w:val="20"/>
                <w:lang w:val="en-US"/>
                <w:rPrChange w:id="16441" w:author="tcarey_01" w:date="2015-03-30T15:14:00Z">
                  <w:rPr>
                    <w:rFonts w:ascii="Times New Roman" w:hAnsi="Times New Roman"/>
                    <w:sz w:val="20"/>
                  </w:rPr>
                </w:rPrChange>
              </w:rPr>
              <w:t>Array of troubleshootingReport.</w:t>
            </w:r>
          </w:p>
          <w:p w:rsidR="00DF339F" w:rsidRPr="00865D5D" w:rsidRDefault="00DF339F" w:rsidP="00DF339F">
            <w:pPr>
              <w:pStyle w:val="TAL"/>
              <w:snapToGrid w:val="0"/>
              <w:rPr>
                <w:rFonts w:ascii="Times New Roman" w:hAnsi="Times New Roman"/>
                <w:sz w:val="20"/>
                <w:lang w:val="en-US"/>
                <w:rPrChange w:id="16442" w:author="tcarey_01" w:date="2015-03-30T15:14:00Z">
                  <w:rPr>
                    <w:rFonts w:ascii="Times New Roman" w:hAnsi="Times New Roman"/>
                    <w:sz w:val="20"/>
                  </w:rPr>
                </w:rPrChange>
              </w:rPr>
            </w:pPr>
            <w:r w:rsidRPr="00865D5D">
              <w:rPr>
                <w:rFonts w:ascii="Times New Roman" w:hAnsi="Times New Roman"/>
                <w:sz w:val="20"/>
                <w:lang w:val="en-US"/>
                <w:rPrChange w:id="16443" w:author="tcarey_01" w:date="2015-03-30T15:14:00Z">
                  <w:rPr>
                    <w:rFonts w:ascii="Times New Roman" w:hAnsi="Times New Roman"/>
                    <w:sz w:val="20"/>
                  </w:rPr>
                </w:rPrChange>
              </w:rPr>
              <w:t>Type TroubleshootingReport, see 6.6.1.1.1.20.</w:t>
            </w:r>
          </w:p>
        </w:tc>
      </w:tr>
      <w:tr w:rsidR="00DF339F" w:rsidRPr="00865D5D" w:rsidTr="00DF339F">
        <w:trPr>
          <w:trHeight w:val="105"/>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44" w:author="tcarey_01" w:date="2015-03-30T15:14:00Z">
                  <w:rPr>
                    <w:rFonts w:ascii="Times New Roman" w:hAnsi="Times New Roman"/>
                    <w:sz w:val="20"/>
                  </w:rPr>
                </w:rPrChange>
              </w:rPr>
            </w:pPr>
            <w:r w:rsidRPr="00865D5D">
              <w:rPr>
                <w:rFonts w:ascii="Times New Roman" w:hAnsi="Times New Roman"/>
                <w:sz w:val="20"/>
                <w:lang w:val="en-US"/>
                <w:rPrChange w:id="16445" w:author="tcarey_01" w:date="2015-03-30T15:14: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46" w:author="tcarey_01" w:date="2015-03-30T15:14:00Z">
                  <w:rPr>
                    <w:rFonts w:ascii="Times New Roman" w:hAnsi="Times New Roman"/>
                    <w:sz w:val="20"/>
                  </w:rPr>
                </w:rPrChange>
              </w:rPr>
            </w:pPr>
            <w:r w:rsidRPr="00865D5D">
              <w:rPr>
                <w:rFonts w:ascii="Times New Roman" w:hAnsi="Times New Roman"/>
                <w:sz w:val="20"/>
                <w:lang w:val="en-US"/>
                <w:rPrChange w:id="1644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48" w:author="tcarey_01" w:date="2015-03-30T15:14:00Z">
                  <w:rPr>
                    <w:rFonts w:ascii="Times New Roman" w:hAnsi="Times New Roman"/>
                    <w:sz w:val="20"/>
                  </w:rPr>
                </w:rPrChange>
              </w:rPr>
            </w:pPr>
            <w:r w:rsidRPr="00865D5D">
              <w:rPr>
                <w:rFonts w:ascii="Times New Roman" w:hAnsi="Times New Roman"/>
                <w:sz w:val="20"/>
                <w:lang w:val="en-US"/>
                <w:rPrChange w:id="1644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50" w:author="tcarey_01" w:date="2015-03-30T15:14:00Z">
                  <w:rPr>
                    <w:rFonts w:ascii="Times New Roman" w:hAnsi="Times New Roman"/>
                    <w:sz w:val="20"/>
                  </w:rPr>
                </w:rPrChange>
              </w:rPr>
            </w:pPr>
            <w:r w:rsidRPr="00865D5D">
              <w:rPr>
                <w:rFonts w:ascii="Times New Roman" w:hAnsi="Times New Roman"/>
                <w:sz w:val="20"/>
                <w:lang w:val="en-US"/>
                <w:rPrChange w:id="16451" w:author="tcarey_01" w:date="2015-03-30T15:14:00Z">
                  <w:rPr>
                    <w:rFonts w:ascii="Times New Roman" w:hAnsi="Times New Roman"/>
                    <w:sz w:val="20"/>
                  </w:rPr>
                </w:rPrChange>
              </w:rPr>
              <w:t>Array of softwareReport.</w:t>
            </w:r>
          </w:p>
          <w:p w:rsidR="00DF339F" w:rsidRPr="00865D5D" w:rsidRDefault="00DF339F" w:rsidP="00DF339F">
            <w:pPr>
              <w:pStyle w:val="TAL"/>
              <w:snapToGrid w:val="0"/>
              <w:rPr>
                <w:rFonts w:ascii="Times New Roman" w:hAnsi="Times New Roman"/>
                <w:sz w:val="20"/>
                <w:lang w:val="en-US"/>
                <w:rPrChange w:id="16452" w:author="tcarey_01" w:date="2015-03-30T15:14:00Z">
                  <w:rPr>
                    <w:rFonts w:ascii="Times New Roman" w:hAnsi="Times New Roman"/>
                    <w:sz w:val="20"/>
                  </w:rPr>
                </w:rPrChange>
              </w:rPr>
            </w:pPr>
            <w:r w:rsidRPr="00865D5D">
              <w:rPr>
                <w:rFonts w:ascii="Times New Roman" w:hAnsi="Times New Roman"/>
                <w:sz w:val="20"/>
                <w:lang w:val="en-US"/>
                <w:rPrChange w:id="16453" w:author="tcarey_01" w:date="2015-03-30T15:14:00Z">
                  <w:rPr>
                    <w:rFonts w:ascii="Times New Roman" w:hAnsi="Times New Roman"/>
                    <w:sz w:val="20"/>
                  </w:rPr>
                </w:rPrChange>
              </w:rPr>
              <w:t>Type SoftwareReport, see 6.6.1.1.1.27.</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54" w:author="tcarey_01" w:date="2015-03-30T15:14:00Z">
                  <w:rPr>
                    <w:rFonts w:ascii="Times New Roman" w:hAnsi="Times New Roman"/>
                    <w:sz w:val="20"/>
                  </w:rPr>
                </w:rPrChange>
              </w:rPr>
            </w:pPr>
            <w:r w:rsidRPr="00865D5D">
              <w:rPr>
                <w:rFonts w:ascii="Times New Roman" w:hAnsi="Times New Roman"/>
                <w:sz w:val="20"/>
                <w:lang w:val="en-US"/>
                <w:rPrChange w:id="16455" w:author="tcarey_01" w:date="2015-03-30T15:14: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56" w:author="tcarey_01" w:date="2015-03-30T15:14:00Z">
                  <w:rPr>
                    <w:rFonts w:ascii="Times New Roman" w:hAnsi="Times New Roman"/>
                    <w:sz w:val="20"/>
                  </w:rPr>
                </w:rPrChange>
              </w:rPr>
            </w:pPr>
            <w:r w:rsidRPr="00865D5D">
              <w:rPr>
                <w:rFonts w:ascii="Times New Roman" w:hAnsi="Times New Roman"/>
                <w:sz w:val="20"/>
                <w:lang w:val="en-US"/>
                <w:rPrChange w:id="16457" w:author="tcarey_01" w:date="2015-03-30T15:14: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458" w:author="tcarey_01" w:date="2015-03-30T15:14:00Z">
                  <w:rPr>
                    <w:rFonts w:ascii="Times New Roman" w:hAnsi="Times New Roman"/>
                    <w:sz w:val="20"/>
                  </w:rPr>
                </w:rPrChange>
              </w:rPr>
            </w:pPr>
            <w:r w:rsidRPr="00865D5D">
              <w:rPr>
                <w:rFonts w:ascii="Times New Roman" w:hAnsi="Times New Roman"/>
                <w:sz w:val="20"/>
                <w:lang w:val="en-US"/>
                <w:rPrChange w:id="1645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460" w:author="tcarey_01" w:date="2015-03-30T15:14:00Z">
                  <w:rPr>
                    <w:rFonts w:ascii="Times New Roman" w:hAnsi="Times New Roman"/>
                    <w:sz w:val="20"/>
                  </w:rPr>
                </w:rPrChange>
              </w:rPr>
            </w:pPr>
            <w:r w:rsidRPr="00865D5D">
              <w:rPr>
                <w:rFonts w:ascii="Times New Roman" w:hAnsi="Times New Roman"/>
                <w:sz w:val="20"/>
                <w:lang w:val="en-US"/>
                <w:rPrChange w:id="1646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462" w:author="tcarey_01" w:date="2015-03-30T15:14:00Z">
                  <w:rPr>
                    <w:rFonts w:ascii="Times New Roman" w:hAnsi="Times New Roman"/>
                    <w:sz w:val="20"/>
                  </w:rPr>
                </w:rPrChange>
              </w:rPr>
            </w:pPr>
            <w:r w:rsidRPr="00865D5D">
              <w:rPr>
                <w:rFonts w:ascii="Times New Roman" w:hAnsi="Times New Roman"/>
                <w:sz w:val="20"/>
                <w:lang w:val="en-US"/>
                <w:rPrChange w:id="16463" w:author="tcarey_01" w:date="2015-03-30T15:14:00Z">
                  <w:rPr>
                    <w:rFonts w:ascii="Times New Roman" w:hAnsi="Times New Roman"/>
                    <w:sz w:val="20"/>
                  </w:rPr>
                </w:rPrChange>
              </w:rPr>
              <w:t xml:space="preserve">Note: Consumed services also provide response types. </w:t>
            </w:r>
          </w:p>
        </w:tc>
      </w:tr>
    </w:tbl>
    <w:p w:rsidR="00DF339F" w:rsidRPr="00CA25EE" w:rsidRDefault="00DF339F" w:rsidP="00DF339F">
      <w:pPr>
        <w:pStyle w:val="Caption"/>
        <w:jc w:val="center"/>
        <w:rPr>
          <w:lang w:val="fr-FR"/>
        </w:rPr>
      </w:pPr>
      <w:r w:rsidRPr="00CA25EE">
        <w:rPr>
          <w:lang w:val="fr-FR"/>
        </w:rPr>
        <w:t>Table D.2.</w:t>
      </w:r>
      <w:r w:rsidRPr="00CA25EE">
        <w:rPr>
          <w:lang w:val="fr-FR" w:eastAsia="zh-CN"/>
        </w:rPr>
        <w:t>1</w:t>
      </w:r>
      <w:r w:rsidRPr="00CA25EE">
        <w:rPr>
          <w:lang w:val="fr-FR"/>
        </w:rPr>
        <w:t>.1.5.2-1 Device Management Service –</w:t>
      </w:r>
      <w:r w:rsidRPr="00CA25EE">
        <w:rPr>
          <w:lang w:val="fr-FR" w:eastAsia="zh-CN"/>
        </w:rPr>
        <w:t>deviceManagementReport</w:t>
      </w:r>
      <w:r w:rsidRPr="00CA25EE">
        <w:rPr>
          <w:lang w:val="fr-FR"/>
        </w:rPr>
        <w:t xml:space="preserve"> capability</w:t>
      </w:r>
    </w:p>
    <w:p w:rsidR="00DF339F" w:rsidRPr="00865D5D" w:rsidRDefault="00DF339F" w:rsidP="00DF339F">
      <w:pPr>
        <w:pStyle w:val="Heading6"/>
        <w:rPr>
          <w:lang w:val="en-US"/>
          <w:rPrChange w:id="16464" w:author="tcarey_01" w:date="2015-03-30T15:14:00Z">
            <w:rPr/>
          </w:rPrChange>
        </w:rPr>
      </w:pPr>
      <w:r w:rsidRPr="00CA25EE">
        <w:rPr>
          <w:lang w:val="fr-FR"/>
        </w:rPr>
        <w:t xml:space="preserve"> </w:t>
      </w:r>
      <w:r w:rsidRPr="00865D5D">
        <w:rPr>
          <w:lang w:val="en-US"/>
          <w:rPrChange w:id="16465" w:author="tcarey_01" w:date="2015-03-30T15:14:00Z">
            <w:rPr/>
          </w:rPrChange>
        </w:rPr>
        <w:t>D.2.1.1.5</w:t>
      </w:r>
      <w:r w:rsidRPr="00865D5D">
        <w:rPr>
          <w:lang w:val="en-US"/>
        </w:rPr>
        <w:t>.3</w:t>
      </w:r>
      <w:r w:rsidRPr="00865D5D">
        <w:rPr>
          <w:lang w:val="en-US"/>
          <w:rPrChange w:id="16466"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467" w:author="tcarey_01" w:date="2015-03-30T15:14:00Z">
            <w:rPr/>
          </w:rPrChange>
        </w:rPr>
      </w:pPr>
      <w:r w:rsidRPr="00865D5D">
        <w:rPr>
          <w:lang w:val="en-US"/>
          <w:rPrChange w:id="16468"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469" w:author="tcarey_01" w:date="2015-03-30T15:14:00Z">
            <w:rPr/>
          </w:rPrChange>
        </w:rPr>
      </w:pPr>
      <w:r w:rsidRPr="00865D5D">
        <w:rPr>
          <w:lang w:val="en-US"/>
          <w:rPrChange w:id="16470" w:author="tcarey_01" w:date="2015-03-30T15:14:00Z">
            <w:rPr/>
          </w:rPrChange>
        </w:rPr>
        <w:t xml:space="preserve"> 2) Record the event.</w:t>
      </w:r>
    </w:p>
    <w:p w:rsidR="00DF339F" w:rsidRPr="00865D5D" w:rsidRDefault="00691FBB" w:rsidP="00DF339F">
      <w:pPr>
        <w:keepNext/>
        <w:jc w:val="center"/>
        <w:rPr>
          <w:lang w:val="en-US"/>
          <w:rPrChange w:id="16471" w:author="tcarey_01" w:date="2015-03-30T15:14:00Z">
            <w:rPr/>
          </w:rPrChange>
        </w:rPr>
      </w:pPr>
      <w:del w:id="16472" w:author="tcarey_01" w:date="2015-03-30T15:14:00Z">
        <w:r>
          <w:object w:dxaOrig="11277" w:dyaOrig="7965">
            <v:shape id="_x0000_i1207" type="#_x0000_t75" style="width:522pt;height:369pt" o:ole="">
              <v:imagedata r:id="rId255" o:title=""/>
            </v:shape>
          </w:object>
        </w:r>
      </w:del>
      <w:ins w:id="16473" w:author="tcarey_01" w:date="2015-03-30T15:14:00Z">
        <w:r w:rsidR="00DF339F" w:rsidRPr="00865D5D">
          <w:rPr>
            <w:lang w:val="en-US"/>
          </w:rPr>
          <w:object w:dxaOrig="11277" w:dyaOrig="7965">
            <v:shape id="_x0000_i1122" type="#_x0000_t75" style="width:522pt;height:369pt" o:ole="">
              <v:imagedata r:id="rId256" o:title=""/>
            </v:shape>
          </w:object>
        </w:r>
      </w:ins>
    </w:p>
    <w:p w:rsidR="00DF339F" w:rsidRPr="00CA25EE" w:rsidRDefault="00DF339F" w:rsidP="00DF339F">
      <w:pPr>
        <w:keepNext/>
        <w:jc w:val="center"/>
        <w:rPr>
          <w:lang w:val="fr-FR"/>
        </w:rPr>
      </w:pPr>
      <w:r w:rsidRPr="00CA25EE">
        <w:rPr>
          <w:b/>
          <w:lang w:val="fr-FR"/>
        </w:rPr>
        <w:t>Figure D.2.</w:t>
      </w:r>
      <w:r w:rsidRPr="00CA25EE">
        <w:rPr>
          <w:b/>
          <w:lang w:val="fr-FR" w:eastAsia="zh-CN"/>
        </w:rPr>
        <w:t>1</w:t>
      </w:r>
      <w:r w:rsidRPr="00CA25EE">
        <w:rPr>
          <w:b/>
          <w:lang w:val="fr-FR"/>
        </w:rPr>
        <w:t>.1.5.3-</w:t>
      </w:r>
      <w:r w:rsidR="00301A18" w:rsidRPr="00865D5D">
        <w:rPr>
          <w:b/>
          <w:lang w:val="en-US"/>
          <w:rPrChange w:id="16474" w:author="tcarey_01" w:date="2015-03-30T15:14:00Z">
            <w:rPr>
              <w:b/>
            </w:rPr>
          </w:rPrChange>
        </w:rPr>
        <w:fldChar w:fldCharType="begin"/>
      </w:r>
      <w:r w:rsidRPr="00CA25EE">
        <w:rPr>
          <w:b/>
          <w:lang w:val="fr-FR"/>
        </w:rPr>
        <w:instrText xml:space="preserve"> SEQ Figure \* ARABIC </w:instrText>
      </w:r>
      <w:r w:rsidR="00301A18" w:rsidRPr="00865D5D">
        <w:rPr>
          <w:b/>
          <w:lang w:val="en-US"/>
          <w:rPrChange w:id="16475" w:author="tcarey_01" w:date="2015-03-30T15:14:00Z">
            <w:rPr>
              <w:b/>
            </w:rPr>
          </w:rPrChange>
        </w:rPr>
        <w:fldChar w:fldCharType="separate"/>
      </w:r>
      <w:r w:rsidR="001E335B">
        <w:rPr>
          <w:b/>
          <w:noProof/>
          <w:lang w:val="fr-FR"/>
        </w:rPr>
        <w:t>3</w:t>
      </w:r>
      <w:r w:rsidR="00301A18" w:rsidRPr="00865D5D">
        <w:rPr>
          <w:b/>
          <w:lang w:val="en-US"/>
          <w:rPrChange w:id="16476" w:author="tcarey_01" w:date="2015-03-30T15:14:00Z">
            <w:rPr>
              <w:b/>
            </w:rPr>
          </w:rPrChange>
        </w:rPr>
        <w:fldChar w:fldCharType="end"/>
      </w:r>
      <w:r w:rsidRPr="00CA25EE">
        <w:rPr>
          <w:b/>
          <w:lang w:val="fr-FR"/>
        </w:rPr>
        <w:t xml:space="preserve"> deviceManagementReport Diagram</w:t>
      </w:r>
    </w:p>
    <w:p w:rsidR="00DF339F" w:rsidRPr="00CA25EE" w:rsidRDefault="00DF339F" w:rsidP="00DF339F">
      <w:pPr>
        <w:pStyle w:val="Heading6"/>
        <w:rPr>
          <w:lang w:val="fr-FR"/>
        </w:rPr>
      </w:pPr>
      <w:r w:rsidRPr="00CA25EE">
        <w:rPr>
          <w:lang w:val="fr-FR"/>
        </w:rPr>
        <w:t xml:space="preserve"> D.2.</w:t>
      </w:r>
      <w:r w:rsidRPr="00CA25EE">
        <w:rPr>
          <w:lang w:val="fr-FR" w:eastAsia="zh-CN"/>
        </w:rPr>
        <w:t>1</w:t>
      </w:r>
      <w:r w:rsidRPr="00CA25EE">
        <w:rPr>
          <w:lang w:val="fr-FR"/>
        </w:rPr>
        <w:t>.1.5.4</w:t>
      </w:r>
      <w:r w:rsidRPr="00CA25EE">
        <w:rPr>
          <w:lang w:val="fr-FR"/>
        </w:rPr>
        <w:tab/>
        <w:t>Post-Conditions</w:t>
      </w:r>
    </w:p>
    <w:p w:rsidR="00DF339F" w:rsidRPr="00865D5D" w:rsidRDefault="00DF339F" w:rsidP="00DF339F">
      <w:pPr>
        <w:rPr>
          <w:lang w:val="en-US"/>
          <w:rPrChange w:id="16477" w:author="tcarey_01" w:date="2015-03-30T15:14:00Z">
            <w:rPr/>
          </w:rPrChange>
        </w:rPr>
      </w:pPr>
      <w:r w:rsidRPr="00865D5D">
        <w:rPr>
          <w:lang w:val="en-US"/>
          <w:rPrChange w:id="16478" w:author="tcarey_01" w:date="2015-03-30T15:14:00Z">
            <w:rPr/>
          </w:rPrChange>
        </w:rPr>
        <w:t>The AE has received a report of management operation execution status or result.</w:t>
      </w:r>
    </w:p>
    <w:p w:rsidR="00DF339F" w:rsidRPr="00865D5D" w:rsidRDefault="00DF339F" w:rsidP="00DF339F">
      <w:pPr>
        <w:rPr>
          <w:lang w:val="en-US"/>
          <w:rPrChange w:id="16479" w:author="tcarey_01" w:date="2015-03-30T15:14:00Z">
            <w:rPr/>
          </w:rPrChange>
        </w:rPr>
      </w:pPr>
      <w:r w:rsidRPr="00865D5D">
        <w:rPr>
          <w:lang w:val="en-US"/>
          <w:rPrChange w:id="16480" w:author="tcarey_01" w:date="2015-03-30T15:14:00Z">
            <w:rPr/>
          </w:rPrChange>
        </w:rPr>
        <w:t>The event is recorded.</w:t>
      </w:r>
    </w:p>
    <w:p w:rsidR="00DF339F" w:rsidRPr="00865D5D" w:rsidRDefault="00DF339F" w:rsidP="00DF339F">
      <w:pPr>
        <w:pStyle w:val="Heading6"/>
        <w:rPr>
          <w:lang w:val="en-US"/>
          <w:rPrChange w:id="16481" w:author="tcarey_01" w:date="2015-03-30T15:14:00Z">
            <w:rPr/>
          </w:rPrChange>
        </w:rPr>
      </w:pPr>
      <w:r w:rsidRPr="00865D5D">
        <w:rPr>
          <w:lang w:val="en-US"/>
          <w:rPrChange w:id="16482" w:author="tcarey_01" w:date="2015-03-30T15:14:00Z">
            <w:rPr/>
          </w:rPrChange>
        </w:rPr>
        <w:t xml:space="preserve"> D.2.1.1.5</w:t>
      </w:r>
      <w:r w:rsidRPr="00865D5D">
        <w:rPr>
          <w:lang w:val="en-US"/>
        </w:rPr>
        <w:t>.5</w:t>
      </w:r>
      <w:r w:rsidRPr="00865D5D">
        <w:rPr>
          <w:lang w:val="en-US"/>
          <w:rPrChange w:id="16483"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484" w:author="tcarey_01" w:date="2015-03-30T15:14:00Z">
            <w:rPr/>
          </w:rPrChange>
        </w:rPr>
      </w:pPr>
      <w:r w:rsidRPr="00865D5D">
        <w:rPr>
          <w:lang w:val="en-US"/>
          <w:rPrChange w:id="16485" w:author="tcarey_01" w:date="2015-03-30T15:14:00Z">
            <w:rPr/>
          </w:rPrChange>
        </w:rPr>
        <w:t xml:space="preserve"> D.2.1.1.5</w:t>
      </w:r>
      <w:r w:rsidRPr="00865D5D">
        <w:rPr>
          <w:lang w:val="en-US"/>
        </w:rPr>
        <w:t>.6</w:t>
      </w:r>
      <w:r w:rsidRPr="00865D5D">
        <w:rPr>
          <w:lang w:val="en-US"/>
          <w:rPrChange w:id="16486"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rFonts w:ascii="Arial" w:hAnsi="Arial"/>
          <w:i/>
          <w:color w:val="0000FF"/>
          <w:sz w:val="18"/>
          <w:lang w:val="en-US"/>
          <w:rPrChange w:id="16487" w:author="tcarey_01" w:date="2015-03-30T15:14:00Z">
            <w:rPr>
              <w:rFonts w:ascii="Arial" w:hAnsi="Arial"/>
              <w:i/>
              <w:color w:val="0000FF"/>
              <w:sz w:val="18"/>
            </w:rPr>
          </w:rPrChange>
        </w:rPr>
      </w:pPr>
      <w:r w:rsidRPr="00865D5D">
        <w:rPr>
          <w:rFonts w:ascii="Arial" w:hAnsi="Arial"/>
          <w:i/>
          <w:color w:val="0000FF"/>
          <w:sz w:val="18"/>
          <w:lang w:val="en-US"/>
          <w:rPrChange w:id="16488" w:author="tcarey_01" w:date="2015-03-30T15:14:00Z">
            <w:rPr>
              <w:rFonts w:ascii="Arial" w:hAnsi="Arial"/>
              <w:i/>
              <w:color w:val="0000FF"/>
              <w:sz w:val="18"/>
            </w:rPr>
          </w:rPrChange>
        </w:rPr>
        <w:br w:type="page"/>
      </w:r>
    </w:p>
    <w:p w:rsidR="00DF339F" w:rsidRPr="00865D5D" w:rsidRDefault="00DF339F" w:rsidP="00DF339F">
      <w:pPr>
        <w:pStyle w:val="Heading5"/>
        <w:rPr>
          <w:lang w:val="en-US"/>
          <w:rPrChange w:id="16489" w:author="tcarey_01" w:date="2015-03-30T15:14:00Z">
            <w:rPr/>
          </w:rPrChange>
        </w:rPr>
      </w:pPr>
      <w:bookmarkStart w:id="16490" w:name="_Toc390251951"/>
      <w:r w:rsidRPr="00865D5D">
        <w:rPr>
          <w:lang w:val="en-US"/>
          <w:rPrChange w:id="16491" w:author="tcarey_01" w:date="2015-03-30T15:14:00Z">
            <w:rPr/>
          </w:rPrChange>
        </w:rPr>
        <w:lastRenderedPageBreak/>
        <w:t xml:space="preserve"> D.2.1.1.6</w:t>
      </w:r>
      <w:r w:rsidRPr="00865D5D">
        <w:rPr>
          <w:lang w:val="en-US"/>
          <w:rPrChange w:id="16492" w:author="tcarey_01" w:date="2015-03-30T15:14:00Z">
            <w:rPr/>
          </w:rPrChange>
        </w:rPr>
        <w:tab/>
      </w:r>
      <w:r w:rsidRPr="00865D5D">
        <w:rPr>
          <w:lang w:val="en-US" w:eastAsia="zh-CN"/>
        </w:rPr>
        <w:t>upgrade</w:t>
      </w:r>
      <w:r w:rsidRPr="00865D5D">
        <w:rPr>
          <w:lang w:val="en-US"/>
        </w:rPr>
        <w:t>Firmware</w:t>
      </w:r>
      <w:bookmarkEnd w:id="16490"/>
    </w:p>
    <w:p w:rsidR="00DF339F" w:rsidRPr="00865D5D" w:rsidRDefault="00DF339F" w:rsidP="00DF339F">
      <w:pPr>
        <w:rPr>
          <w:lang w:val="en-US"/>
        </w:rPr>
      </w:pPr>
      <w:r w:rsidRPr="00865D5D">
        <w:rPr>
          <w:lang w:val="en-US"/>
          <w:rPrChange w:id="16493" w:author="tcarey_01" w:date="2015-03-30T15:14:00Z">
            <w:rPr/>
          </w:rPrChange>
        </w:rPr>
        <w:t>This service capability permits AEs to upgrade the firmware on individual device, multiple devices or a group of devices. In addition the upgrade of the firmware is permitted based on a schedule for each of the operations</w:t>
      </w:r>
    </w:p>
    <w:p w:rsidR="00DF339F" w:rsidRPr="00865D5D" w:rsidRDefault="00DF339F" w:rsidP="00DF339F">
      <w:pPr>
        <w:pStyle w:val="Heading6"/>
        <w:rPr>
          <w:lang w:val="en-US"/>
          <w:rPrChange w:id="16494" w:author="tcarey_01" w:date="2015-03-30T15:14:00Z">
            <w:rPr/>
          </w:rPrChange>
        </w:rPr>
      </w:pPr>
      <w:r w:rsidRPr="00865D5D">
        <w:rPr>
          <w:lang w:val="en-US"/>
          <w:rPrChange w:id="16495" w:author="tcarey_01" w:date="2015-03-30T15:14:00Z">
            <w:rPr/>
          </w:rPrChange>
        </w:rPr>
        <w:t xml:space="preserve"> D.2.1.1.6.1</w:t>
      </w:r>
      <w:r w:rsidRPr="00865D5D">
        <w:rPr>
          <w:lang w:val="en-US"/>
          <w:rPrChange w:id="16496"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Management Adapter, the M2M Service Capability and devices or device group exist.</w:t>
      </w:r>
    </w:p>
    <w:p w:rsidR="00DF339F" w:rsidRPr="00865D5D" w:rsidRDefault="00DF339F" w:rsidP="00DF339F">
      <w:pPr>
        <w:pStyle w:val="Heading6"/>
        <w:rPr>
          <w:lang w:val="en-US"/>
        </w:rPr>
      </w:pPr>
      <w:r w:rsidRPr="00865D5D">
        <w:rPr>
          <w:lang w:val="en-US"/>
          <w:rPrChange w:id="16497" w:author="tcarey_01" w:date="2015-03-30T15:14:00Z">
            <w:rPr/>
          </w:rPrChange>
        </w:rPr>
        <w:t xml:space="preserve"> D.2.1.1.6.</w:t>
      </w:r>
      <w:r w:rsidRPr="00865D5D">
        <w:rPr>
          <w:lang w:val="en-US"/>
        </w:rPr>
        <w:t>2</w:t>
      </w:r>
      <w:r w:rsidRPr="00865D5D">
        <w:rPr>
          <w:lang w:val="en-US"/>
          <w:rPrChange w:id="16498" w:author="tcarey_01" w:date="2015-03-30T15:14:00Z">
            <w:rPr/>
          </w:rPrChange>
        </w:rPr>
        <w:tab/>
      </w:r>
      <w:r w:rsidRPr="00865D5D">
        <w:rPr>
          <w:lang w:val="en-US"/>
        </w:rPr>
        <w:t xml:space="preserve">Signature – </w:t>
      </w:r>
      <w:r w:rsidRPr="00865D5D">
        <w:rPr>
          <w:lang w:val="en-US"/>
          <w:rPrChange w:id="16499" w:author="tcarey_01" w:date="2015-03-30T15:14:00Z">
            <w:rPr/>
          </w:rPrChange>
        </w:rPr>
        <w:t>upgradeFirmware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500" w:author="tcarey_01" w:date="2015-03-30T15:14:00Z">
                  <w:rPr/>
                </w:rPrChange>
              </w:rPr>
            </w:pPr>
            <w:r w:rsidRPr="00865D5D">
              <w:rPr>
                <w:lang w:val="en-US"/>
                <w:rPrChange w:id="1650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502" w:author="tcarey_01" w:date="2015-03-30T15:14:00Z">
                  <w:rPr/>
                </w:rPrChange>
              </w:rPr>
            </w:pPr>
            <w:r w:rsidRPr="00865D5D">
              <w:rPr>
                <w:lang w:val="en-US"/>
                <w:rPrChange w:id="1650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504" w:author="tcarey_01" w:date="2015-03-30T15:14:00Z">
                  <w:rPr/>
                </w:rPrChange>
              </w:rPr>
            </w:pPr>
            <w:r w:rsidRPr="00865D5D">
              <w:rPr>
                <w:lang w:val="en-US"/>
                <w:rPrChange w:id="1650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506" w:author="tcarey_01" w:date="2015-03-30T15:14:00Z">
                  <w:rPr/>
                </w:rPrChange>
              </w:rPr>
            </w:pPr>
            <w:r w:rsidRPr="00865D5D">
              <w:rPr>
                <w:lang w:val="en-US"/>
                <w:rPrChange w:id="16507"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08" w:author="tcarey_01" w:date="2015-03-30T15:14:00Z">
                  <w:rPr>
                    <w:rFonts w:ascii="Times New Roman" w:hAnsi="Times New Roman"/>
                    <w:sz w:val="20"/>
                  </w:rPr>
                </w:rPrChange>
              </w:rPr>
            </w:pPr>
            <w:r w:rsidRPr="00865D5D">
              <w:rPr>
                <w:rFonts w:ascii="Times New Roman" w:hAnsi="Times New Roman"/>
                <w:sz w:val="20"/>
                <w:lang w:val="en-US"/>
                <w:rPrChange w:id="16509"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eastAsia="ko-KR"/>
              </w:rPr>
            </w:pPr>
            <w:r w:rsidRPr="00865D5D">
              <w:rPr>
                <w:rFonts w:ascii="Times New Roman" w:hAnsi="Times New Roman"/>
                <w:sz w:val="20"/>
                <w:lang w:val="en-US"/>
                <w:rPrChange w:id="16510"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11" w:author="tcarey_01" w:date="2015-03-30T15:14:00Z">
                  <w:rPr>
                    <w:rFonts w:ascii="Times New Roman" w:hAnsi="Times New Roman"/>
                    <w:sz w:val="20"/>
                  </w:rPr>
                </w:rPrChange>
              </w:rPr>
            </w:pPr>
            <w:r w:rsidRPr="00865D5D">
              <w:rPr>
                <w:rFonts w:ascii="Times New Roman" w:hAnsi="Times New Roman"/>
                <w:sz w:val="20"/>
                <w:lang w:val="en-US"/>
                <w:rPrChange w:id="16512"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513" w:author="tcarey_01" w:date="2015-03-30T15:14:00Z">
                  <w:rPr>
                    <w:rFonts w:ascii="Times New Roman" w:hAnsi="Times New Roman"/>
                    <w:sz w:val="20"/>
                  </w:rPr>
                </w:rPrChange>
              </w:rPr>
            </w:pPr>
            <w:r w:rsidRPr="00865D5D">
              <w:rPr>
                <w:lang w:val="en-US"/>
                <w:rPrChange w:id="16514"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15" w:author="tcarey_01" w:date="2015-03-30T15:14:00Z">
                  <w:rPr>
                    <w:rFonts w:ascii="Times New Roman" w:hAnsi="Times New Roman"/>
                    <w:sz w:val="20"/>
                  </w:rPr>
                </w:rPrChange>
              </w:rPr>
            </w:pPr>
            <w:r w:rsidRPr="00865D5D">
              <w:rPr>
                <w:rFonts w:ascii="Times New Roman" w:hAnsi="Times New Roman"/>
                <w:sz w:val="20"/>
                <w:lang w:val="en-US"/>
                <w:rPrChange w:id="16516" w:author="tcarey_01" w:date="2015-03-30T15:14:00Z">
                  <w:rPr>
                    <w:rFonts w:ascii="Times New Roman" w:hAnsi="Times New Roman"/>
                    <w:sz w:val="20"/>
                  </w:rPr>
                </w:rPrChange>
              </w:rPr>
              <w:t>orchestrationRuleList</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517" w:author="tcarey_01" w:date="2015-03-30T15:14:00Z">
                  <w:rPr>
                    <w:rFonts w:ascii="Times New Roman" w:hAnsi="Times New Roman"/>
                    <w:sz w:val="20"/>
                  </w:rPr>
                </w:rPrChange>
              </w:rPr>
            </w:pPr>
            <w:r w:rsidRPr="00865D5D">
              <w:rPr>
                <w:rFonts w:ascii="Times New Roman" w:hAnsi="Times New Roman"/>
                <w:sz w:val="20"/>
                <w:lang w:val="en-US" w:eastAsia="ko-KR"/>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18" w:author="tcarey_01" w:date="2015-03-30T15:14:00Z">
                  <w:rPr>
                    <w:rFonts w:ascii="Times New Roman" w:hAnsi="Times New Roman"/>
                    <w:sz w:val="20"/>
                  </w:rPr>
                </w:rPrChange>
              </w:rPr>
            </w:pPr>
            <w:r w:rsidRPr="00865D5D">
              <w:rPr>
                <w:rFonts w:ascii="Times New Roman" w:hAnsi="Times New Roman"/>
                <w:sz w:val="20"/>
                <w:lang w:val="en-US"/>
                <w:rPrChange w:id="1651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6520" w:author="tcarey_01" w:date="2015-03-30T15:14:00Z">
                  <w:rPr/>
                </w:rPrChange>
              </w:rPr>
            </w:pPr>
            <w:r w:rsidRPr="00865D5D">
              <w:rPr>
                <w:rFonts w:ascii="Times New Roman" w:hAnsi="Times New Roman"/>
                <w:sz w:val="20"/>
                <w:lang w:val="en-US"/>
                <w:rPrChange w:id="16521" w:author="tcarey_01" w:date="2015-03-30T15:14:00Z">
                  <w:rPr>
                    <w:rFonts w:ascii="Times New Roman" w:hAnsi="Times New Roman"/>
                    <w:sz w:val="20"/>
                  </w:rPr>
                </w:rPrChange>
              </w:rPr>
              <w:t>List of OrchestrationRule. Type OrchestrationRule, see clause 6.6.1.1.1.4.</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22" w:author="tcarey_01" w:date="2015-03-30T15:14:00Z">
                  <w:rPr>
                    <w:rFonts w:ascii="Times New Roman" w:hAnsi="Times New Roman"/>
                    <w:sz w:val="20"/>
                  </w:rPr>
                </w:rPrChange>
              </w:rPr>
            </w:pPr>
            <w:r w:rsidRPr="00865D5D">
              <w:rPr>
                <w:rFonts w:ascii="Times New Roman" w:hAnsi="Times New Roman"/>
                <w:sz w:val="20"/>
                <w:lang w:val="en-US"/>
                <w:rPrChange w:id="16523"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524" w:author="tcarey_01" w:date="2015-03-30T15:14:00Z">
                  <w:rPr>
                    <w:rFonts w:ascii="Times New Roman" w:hAnsi="Times New Roman"/>
                    <w:sz w:val="20"/>
                  </w:rPr>
                </w:rPrChange>
              </w:rPr>
            </w:pPr>
            <w:r w:rsidRPr="00865D5D">
              <w:rPr>
                <w:rFonts w:ascii="Times New Roman" w:hAnsi="Times New Roman"/>
                <w:sz w:val="20"/>
                <w:lang w:val="en-US"/>
                <w:rPrChange w:id="1652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26" w:author="tcarey_01" w:date="2015-03-30T15:14:00Z">
                  <w:rPr>
                    <w:rFonts w:ascii="Times New Roman" w:hAnsi="Times New Roman"/>
                    <w:sz w:val="20"/>
                  </w:rPr>
                </w:rPrChange>
              </w:rPr>
            </w:pPr>
            <w:r w:rsidRPr="00865D5D">
              <w:rPr>
                <w:rFonts w:ascii="Times New Roman" w:hAnsi="Times New Roman"/>
                <w:sz w:val="20"/>
                <w:lang w:val="en-US"/>
                <w:rPrChange w:id="1652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528" w:author="tcarey_01" w:date="2015-03-30T15:14:00Z">
                  <w:rPr>
                    <w:rFonts w:ascii="Times New Roman" w:hAnsi="Times New Roman"/>
                    <w:sz w:val="20"/>
                  </w:rPr>
                </w:rPrChange>
              </w:rPr>
            </w:pPr>
            <w:r w:rsidRPr="00865D5D">
              <w:rPr>
                <w:rFonts w:ascii="Times New Roman" w:hAnsi="Times New Roman"/>
                <w:sz w:val="20"/>
                <w:lang w:val="en-US"/>
                <w:rPrChange w:id="16529"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530" w:author="tcarey_01" w:date="2015-03-30T15:14:00Z">
                  <w:rPr>
                    <w:rFonts w:ascii="Times New Roman" w:hAnsi="Times New Roman"/>
                    <w:sz w:val="20"/>
                  </w:rPr>
                </w:rPrChange>
              </w:rPr>
            </w:pPr>
            <w:r w:rsidRPr="00865D5D">
              <w:rPr>
                <w:rFonts w:ascii="Times New Roman" w:hAnsi="Times New Roman"/>
                <w:sz w:val="20"/>
                <w:lang w:val="en-US"/>
                <w:rPrChange w:id="16531"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532" w:author="tcarey_01" w:date="2015-03-30T15:14:00Z">
                  <w:rPr>
                    <w:rFonts w:ascii="Times New Roman" w:hAnsi="Times New Roman"/>
                    <w:sz w:val="20"/>
                  </w:rPr>
                </w:rPrChange>
              </w:rPr>
            </w:pPr>
            <w:r w:rsidRPr="00865D5D">
              <w:rPr>
                <w:rFonts w:ascii="Times New Roman" w:hAnsi="Times New Roman"/>
                <w:sz w:val="20"/>
                <w:lang w:val="en-US"/>
                <w:rPrChange w:id="16533"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534" w:author="tcarey_01" w:date="2015-03-30T15:14:00Z">
                  <w:rPr>
                    <w:rFonts w:ascii="Times New Roman" w:hAnsi="Times New Roman"/>
                    <w:sz w:val="20"/>
                  </w:rPr>
                </w:rPrChange>
              </w:rPr>
            </w:pPr>
            <w:r w:rsidRPr="00865D5D">
              <w:rPr>
                <w:rFonts w:ascii="Times New Roman" w:hAnsi="Times New Roman"/>
                <w:sz w:val="20"/>
                <w:lang w:val="en-US"/>
                <w:rPrChange w:id="16535"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536" w:author="tcarey_01" w:date="2015-03-30T15:14:00Z">
                  <w:rPr>
                    <w:rFonts w:ascii="Times New Roman" w:hAnsi="Times New Roman"/>
                    <w:sz w:val="20"/>
                  </w:rPr>
                </w:rPrChange>
              </w:rPr>
            </w:pPr>
            <w:r w:rsidRPr="00865D5D">
              <w:rPr>
                <w:rFonts w:ascii="Times New Roman" w:hAnsi="Times New Roman"/>
                <w:sz w:val="20"/>
                <w:lang w:val="en-US"/>
                <w:rPrChange w:id="1653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538" w:author="tcarey_01" w:date="2015-03-30T15:14:00Z">
                  <w:rPr>
                    <w:rFonts w:ascii="Times New Roman" w:hAnsi="Times New Roman"/>
                    <w:sz w:val="20"/>
                  </w:rPr>
                </w:rPrChange>
              </w:rPr>
            </w:pPr>
            <w:r w:rsidRPr="00865D5D">
              <w:rPr>
                <w:rFonts w:ascii="Times New Roman" w:hAnsi="Times New Roman"/>
                <w:sz w:val="20"/>
                <w:lang w:val="en-US"/>
                <w:rPrChange w:id="16539" w:author="tcarey_01" w:date="2015-03-30T15:14:00Z">
                  <w:rPr>
                    <w:rFonts w:ascii="Times New Roman" w:hAnsi="Times New Roman"/>
                    <w:sz w:val="20"/>
                  </w:rPr>
                </w:rPrChange>
              </w:rPr>
              <w:t>Note: Consumed services also provide response types.</w:t>
            </w:r>
            <w:r w:rsidRPr="00865D5D" w:rsidDel="00080430">
              <w:rPr>
                <w:rFonts w:ascii="Times New Roman" w:hAnsi="Times New Roman"/>
                <w:sz w:val="20"/>
                <w:lang w:val="en-US"/>
                <w:rPrChange w:id="16540" w:author="tcarey_01" w:date="2015-03-30T15:14:00Z">
                  <w:rPr>
                    <w:rFonts w:ascii="Times New Roman" w:hAnsi="Times New Roman"/>
                    <w:sz w:val="20"/>
                  </w:rPr>
                </w:rPrChange>
              </w:rPr>
              <w:t xml:space="preserve"> </w:t>
            </w:r>
          </w:p>
        </w:tc>
      </w:tr>
    </w:tbl>
    <w:p w:rsidR="00DF339F" w:rsidRPr="00865D5D" w:rsidRDefault="00DF339F" w:rsidP="00DF339F">
      <w:pPr>
        <w:pStyle w:val="Caption"/>
        <w:jc w:val="center"/>
        <w:rPr>
          <w:lang w:val="en-US" w:eastAsia="zh-CN"/>
        </w:rPr>
      </w:pPr>
      <w:r w:rsidRPr="00865D5D">
        <w:rPr>
          <w:lang w:val="en-US"/>
          <w:rPrChange w:id="16541" w:author="tcarey_01" w:date="2015-03-30T15:14:00Z">
            <w:rPr/>
          </w:rPrChange>
        </w:rPr>
        <w:t>Table D.2.1.1.6.2-1 Device Management</w:t>
      </w:r>
      <w:r w:rsidRPr="00865D5D">
        <w:rPr>
          <w:lang w:val="en-US"/>
        </w:rPr>
        <w:t xml:space="preserve"> Service –</w:t>
      </w:r>
      <w:r w:rsidRPr="00865D5D">
        <w:rPr>
          <w:lang w:val="en-US" w:eastAsia="zh-CN"/>
        </w:rPr>
        <w:t>upgrade</w:t>
      </w:r>
      <w:r w:rsidRPr="00865D5D">
        <w:rPr>
          <w:lang w:val="en-US"/>
        </w:rPr>
        <w:t>Firmware capability</w:t>
      </w:r>
    </w:p>
    <w:p w:rsidR="00DF339F" w:rsidRPr="00865D5D" w:rsidRDefault="00DF339F" w:rsidP="00DF339F">
      <w:pPr>
        <w:pStyle w:val="Heading6"/>
        <w:rPr>
          <w:lang w:val="en-US"/>
          <w:rPrChange w:id="16542" w:author="tcarey_01" w:date="2015-03-30T15:14:00Z">
            <w:rPr/>
          </w:rPrChange>
        </w:rPr>
      </w:pPr>
      <w:r w:rsidRPr="00865D5D">
        <w:rPr>
          <w:lang w:val="en-US"/>
          <w:rPrChange w:id="16543" w:author="tcarey_01" w:date="2015-03-30T15:14:00Z">
            <w:rPr/>
          </w:rPrChange>
        </w:rPr>
        <w:t xml:space="preserve"> D.2.1.1.6.</w:t>
      </w:r>
      <w:r w:rsidRPr="00865D5D">
        <w:rPr>
          <w:lang w:val="en-US"/>
        </w:rPr>
        <w:t>3</w:t>
      </w:r>
      <w:r w:rsidRPr="00865D5D">
        <w:rPr>
          <w:lang w:val="en-US"/>
          <w:rPrChange w:id="1654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545" w:author="tcarey_01" w:date="2015-03-30T15:14:00Z">
            <w:rPr/>
          </w:rPrChange>
        </w:rPr>
      </w:pPr>
      <w:r w:rsidRPr="00865D5D">
        <w:rPr>
          <w:lang w:val="en-US"/>
          <w:rPrChange w:id="16546"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547" w:author="tcarey_01" w:date="2015-03-30T15:14:00Z">
            <w:rPr/>
          </w:rPrChange>
        </w:rPr>
      </w:pPr>
      <w:r w:rsidRPr="00865D5D">
        <w:rPr>
          <w:lang w:val="en-US"/>
          <w:rPrChange w:id="16548"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549" w:author="tcarey_01" w:date="2015-03-30T15:14:00Z">
            <w:rPr/>
          </w:rPrChange>
        </w:rPr>
      </w:pPr>
      <w:r w:rsidRPr="00865D5D">
        <w:rPr>
          <w:lang w:val="en-US"/>
          <w:rPrChange w:id="16550" w:author="tcarey_01" w:date="2015-03-30T15:14:00Z">
            <w:rPr/>
          </w:rPrChange>
        </w:rPr>
        <w:t>3) Issues a series of operations to the Management Adapter to upgrade the firmware on a the devices in the orchestration rule list. Each entry in the orchestration rule list contains the operation, the devices and schedule for the operation.</w:t>
      </w:r>
    </w:p>
    <w:p w:rsidR="00DF339F" w:rsidRPr="00865D5D" w:rsidRDefault="00DF339F" w:rsidP="00DF339F">
      <w:pPr>
        <w:pStyle w:val="ListNumber"/>
        <w:ind w:left="1170" w:hanging="360"/>
        <w:rPr>
          <w:lang w:val="en-US"/>
          <w:rPrChange w:id="16551" w:author="tcarey_01" w:date="2015-03-30T15:14:00Z">
            <w:rPr/>
          </w:rPrChange>
        </w:rPr>
      </w:pPr>
      <w:r w:rsidRPr="00865D5D">
        <w:rPr>
          <w:lang w:val="en-US"/>
          <w:rPrChange w:id="16552" w:author="tcarey_01" w:date="2015-03-30T15:14:00Z">
            <w:rPr/>
          </w:rPrChange>
        </w:rPr>
        <w:t>4) Records the event</w:t>
      </w:r>
    </w:p>
    <w:p w:rsidR="00DF339F" w:rsidRPr="00865D5D" w:rsidRDefault="00DF339F" w:rsidP="00DF339F">
      <w:pPr>
        <w:keepNext/>
        <w:jc w:val="center"/>
        <w:rPr>
          <w:lang w:val="en-US"/>
          <w:rPrChange w:id="16553" w:author="tcarey_01" w:date="2015-03-30T15:14:00Z">
            <w:rPr/>
          </w:rPrChange>
        </w:rPr>
      </w:pPr>
    </w:p>
    <w:p w:rsidR="00DF339F" w:rsidRPr="00865D5D" w:rsidRDefault="00691FBB" w:rsidP="00DF339F">
      <w:pPr>
        <w:keepNext/>
        <w:jc w:val="center"/>
        <w:rPr>
          <w:lang w:val="en-US"/>
          <w:rPrChange w:id="16554" w:author="tcarey_01" w:date="2015-03-30T15:14:00Z">
            <w:rPr/>
          </w:rPrChange>
        </w:rPr>
      </w:pPr>
      <w:del w:id="16555" w:author="tcarey_01" w:date="2015-03-30T15:14:00Z">
        <w:r>
          <w:object w:dxaOrig="12285" w:dyaOrig="10845">
            <v:shape id="_x0000_i1208" type="#_x0000_t75" style="width:528pt;height:465pt" o:ole="">
              <v:imagedata r:id="rId257" o:title=""/>
            </v:shape>
          </w:object>
        </w:r>
      </w:del>
      <w:ins w:id="16556" w:author="tcarey_01" w:date="2015-03-30T15:14:00Z">
        <w:r w:rsidR="00DF339F" w:rsidRPr="00865D5D">
          <w:rPr>
            <w:lang w:val="en-US"/>
          </w:rPr>
          <w:object w:dxaOrig="12285" w:dyaOrig="10845">
            <v:shape id="_x0000_i1123" type="#_x0000_t75" style="width:528pt;height:465pt" o:ole="">
              <v:imagedata r:id="rId258" o:title=""/>
            </v:shape>
          </w:object>
        </w:r>
      </w:ins>
    </w:p>
    <w:p w:rsidR="00DF339F" w:rsidRPr="00865D5D" w:rsidRDefault="00DF339F" w:rsidP="00DF339F">
      <w:pPr>
        <w:keepNext/>
        <w:jc w:val="center"/>
        <w:rPr>
          <w:b/>
          <w:lang w:val="en-US"/>
          <w:rPrChange w:id="16557" w:author="tcarey_01" w:date="2015-03-30T15:14:00Z">
            <w:rPr>
              <w:b/>
            </w:rPr>
          </w:rPrChange>
        </w:rPr>
      </w:pPr>
      <w:r w:rsidRPr="00865D5D">
        <w:rPr>
          <w:b/>
          <w:lang w:val="en-US"/>
          <w:rPrChange w:id="16558" w:author="tcarey_01" w:date="2015-03-30T15:14:00Z">
            <w:rPr>
              <w:b/>
            </w:rPr>
          </w:rPrChange>
        </w:rPr>
        <w:t>Figure D.2.1.1.6.3-</w:t>
      </w:r>
      <w:r w:rsidR="00301A18" w:rsidRPr="00865D5D">
        <w:rPr>
          <w:b/>
          <w:lang w:val="en-US"/>
          <w:rPrChange w:id="16559" w:author="tcarey_01" w:date="2015-03-30T15:14:00Z">
            <w:rPr>
              <w:b/>
            </w:rPr>
          </w:rPrChange>
        </w:rPr>
        <w:fldChar w:fldCharType="begin"/>
      </w:r>
      <w:r w:rsidRPr="00865D5D">
        <w:rPr>
          <w:b/>
          <w:lang w:val="en-US"/>
          <w:rPrChange w:id="16560" w:author="tcarey_01" w:date="2015-03-30T15:14:00Z">
            <w:rPr>
              <w:b/>
            </w:rPr>
          </w:rPrChange>
        </w:rPr>
        <w:instrText xml:space="preserve"> SEQ Figure \* ARABIC </w:instrText>
      </w:r>
      <w:r w:rsidR="00301A18" w:rsidRPr="00865D5D">
        <w:rPr>
          <w:b/>
          <w:lang w:val="en-US"/>
          <w:rPrChange w:id="16561" w:author="tcarey_01" w:date="2015-03-30T15:14:00Z">
            <w:rPr>
              <w:b/>
            </w:rPr>
          </w:rPrChange>
        </w:rPr>
        <w:fldChar w:fldCharType="separate"/>
      </w:r>
      <w:r w:rsidR="001E335B">
        <w:rPr>
          <w:b/>
          <w:lang w:val="en-US"/>
          <w:rPrChange w:id="16562" w:author="tcarey_01" w:date="2015-03-30T15:14:00Z">
            <w:rPr>
              <w:b/>
            </w:rPr>
          </w:rPrChange>
        </w:rPr>
        <w:t>4</w:t>
      </w:r>
      <w:r w:rsidR="00301A18" w:rsidRPr="00865D5D">
        <w:rPr>
          <w:b/>
          <w:lang w:val="en-US"/>
          <w:rPrChange w:id="16563" w:author="tcarey_01" w:date="2015-03-30T15:14:00Z">
            <w:rPr>
              <w:b/>
            </w:rPr>
          </w:rPrChange>
        </w:rPr>
        <w:fldChar w:fldCharType="end"/>
      </w:r>
      <w:r w:rsidRPr="00865D5D">
        <w:rPr>
          <w:b/>
          <w:lang w:val="en-US"/>
          <w:rPrChange w:id="16564" w:author="tcarey_01" w:date="2015-03-30T15:14:00Z">
            <w:rPr>
              <w:b/>
            </w:rPr>
          </w:rPrChange>
        </w:rPr>
        <w:t xml:space="preserve"> upgradeFirmware Diagram</w:t>
      </w:r>
    </w:p>
    <w:p w:rsidR="00DF339F" w:rsidRPr="00865D5D" w:rsidRDefault="00DF339F" w:rsidP="00DF339F">
      <w:pPr>
        <w:pStyle w:val="Heading6"/>
        <w:rPr>
          <w:lang w:val="en-US"/>
          <w:rPrChange w:id="16565" w:author="tcarey_01" w:date="2015-03-30T15:14:00Z">
            <w:rPr/>
          </w:rPrChange>
        </w:rPr>
      </w:pPr>
      <w:r w:rsidRPr="00865D5D">
        <w:rPr>
          <w:lang w:val="en-US"/>
          <w:rPrChange w:id="16566" w:author="tcarey_01" w:date="2015-03-30T15:14:00Z">
            <w:rPr/>
          </w:rPrChange>
        </w:rPr>
        <w:t>D.2.1.1.6.</w:t>
      </w:r>
      <w:r w:rsidRPr="00865D5D">
        <w:rPr>
          <w:lang w:val="en-US"/>
        </w:rPr>
        <w:t>4</w:t>
      </w:r>
      <w:r w:rsidRPr="00865D5D">
        <w:rPr>
          <w:lang w:val="en-US"/>
          <w:rPrChange w:id="16567" w:author="tcarey_01" w:date="2015-03-30T15:14:00Z">
            <w:rPr/>
          </w:rPrChange>
        </w:rPr>
        <w:tab/>
        <w:t>Post-Conditions</w:t>
      </w:r>
    </w:p>
    <w:p w:rsidR="00DF339F" w:rsidRPr="00865D5D" w:rsidRDefault="00DF339F" w:rsidP="00DF339F">
      <w:pPr>
        <w:rPr>
          <w:lang w:val="en-US"/>
          <w:rPrChange w:id="16568" w:author="tcarey_01" w:date="2015-03-30T15:14:00Z">
            <w:rPr/>
          </w:rPrChange>
        </w:rPr>
      </w:pPr>
      <w:r w:rsidRPr="00865D5D">
        <w:rPr>
          <w:lang w:val="en-US"/>
          <w:rPrChange w:id="16569" w:author="tcarey_01" w:date="2015-03-30T15:14:00Z">
            <w:rPr/>
          </w:rPrChange>
        </w:rPr>
        <w:t>The Management Adapter has submitted a set of requests to the Management Server to upgrade the firmware.</w:t>
      </w:r>
    </w:p>
    <w:p w:rsidR="00DF339F" w:rsidRPr="00865D5D" w:rsidRDefault="00DF339F" w:rsidP="00DF339F">
      <w:pPr>
        <w:rPr>
          <w:lang w:val="en-US"/>
          <w:rPrChange w:id="16570" w:author="tcarey_01" w:date="2015-03-30T15:14:00Z">
            <w:rPr/>
          </w:rPrChange>
        </w:rPr>
      </w:pPr>
      <w:r w:rsidRPr="00865D5D">
        <w:rPr>
          <w:lang w:val="en-US"/>
          <w:rPrChange w:id="16571" w:author="tcarey_01" w:date="2015-03-30T15:14:00Z">
            <w:rPr/>
          </w:rPrChange>
        </w:rPr>
        <w:t>The event is recorded.</w:t>
      </w:r>
    </w:p>
    <w:p w:rsidR="00DF339F" w:rsidRPr="00865D5D" w:rsidRDefault="00DF339F" w:rsidP="00DF339F">
      <w:pPr>
        <w:pStyle w:val="Heading6"/>
        <w:rPr>
          <w:lang w:val="en-US"/>
          <w:rPrChange w:id="16572" w:author="tcarey_01" w:date="2015-03-30T15:14:00Z">
            <w:rPr/>
          </w:rPrChange>
        </w:rPr>
      </w:pPr>
      <w:r w:rsidRPr="00865D5D">
        <w:rPr>
          <w:lang w:val="en-US"/>
          <w:rPrChange w:id="16573" w:author="tcarey_01" w:date="2015-03-30T15:14:00Z">
            <w:rPr/>
          </w:rPrChange>
        </w:rPr>
        <w:t xml:space="preserve"> D.2.1.1.6.</w:t>
      </w:r>
      <w:r w:rsidRPr="00865D5D">
        <w:rPr>
          <w:lang w:val="en-US"/>
        </w:rPr>
        <w:t>5</w:t>
      </w:r>
      <w:r w:rsidRPr="00865D5D">
        <w:rPr>
          <w:lang w:val="en-US"/>
          <w:rPrChange w:id="16574" w:author="tcarey_01" w:date="2015-03-30T15:14:00Z">
            <w:rPr/>
          </w:rPrChange>
        </w:rPr>
        <w:tab/>
        <w:t>Exceptions</w:t>
      </w:r>
    </w:p>
    <w:p w:rsidR="00DF339F" w:rsidRPr="00865D5D" w:rsidRDefault="00DF339F" w:rsidP="00DF339F">
      <w:pPr>
        <w:rPr>
          <w:lang w:val="en-US"/>
          <w:rPrChange w:id="16575" w:author="tcarey_01" w:date="2015-03-30T15:14:00Z">
            <w:rPr/>
          </w:rPrChange>
        </w:rPr>
      </w:pPr>
      <w:r w:rsidRPr="00865D5D">
        <w:rPr>
          <w:lang w:val="en-US"/>
          <w:rPrChange w:id="16576" w:author="tcarey_01" w:date="2015-03-30T15:14:00Z">
            <w:rPr/>
          </w:rPrChange>
        </w:rPr>
        <w:t>The reachability schedule of the device doesn’t not match the schedule of the orchestration rule.</w:t>
      </w:r>
    </w:p>
    <w:p w:rsidR="00DF339F" w:rsidRPr="00865D5D" w:rsidRDefault="00DF339F" w:rsidP="00DF339F">
      <w:pPr>
        <w:pStyle w:val="Heading6"/>
        <w:rPr>
          <w:lang w:val="en-US"/>
          <w:rPrChange w:id="16577" w:author="tcarey_01" w:date="2015-03-30T15:14:00Z">
            <w:rPr/>
          </w:rPrChange>
        </w:rPr>
      </w:pPr>
      <w:r w:rsidRPr="00865D5D">
        <w:rPr>
          <w:lang w:val="en-US"/>
          <w:rPrChange w:id="16578" w:author="tcarey_01" w:date="2015-03-30T15:14:00Z">
            <w:rPr/>
          </w:rPrChange>
        </w:rPr>
        <w:t xml:space="preserve"> D.2.1.1.6.</w:t>
      </w:r>
      <w:r w:rsidRPr="00865D5D">
        <w:rPr>
          <w:lang w:val="en-US"/>
        </w:rPr>
        <w:t>6</w:t>
      </w:r>
      <w:r w:rsidRPr="00865D5D">
        <w:rPr>
          <w:lang w:val="en-US"/>
          <w:rPrChange w:id="1657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691FBB" w:rsidP="00DF339F">
      <w:pPr>
        <w:rPr>
          <w:lang w:val="en-US"/>
          <w:rPrChange w:id="16580" w:author="tcarey_01" w:date="2015-03-30T15:14:00Z">
            <w:rPr/>
          </w:rPrChange>
        </w:rPr>
      </w:pPr>
      <w:del w:id="16581" w:author="tcarey_01" w:date="2015-03-30T15:14:00Z">
        <w:r>
          <w:lastRenderedPageBreak/>
          <w:br w:type="page"/>
        </w:r>
      </w:del>
    </w:p>
    <w:p w:rsidR="00DF339F" w:rsidRPr="00865D5D" w:rsidRDefault="00DF339F" w:rsidP="00DF339F">
      <w:pPr>
        <w:pStyle w:val="Heading5"/>
        <w:rPr>
          <w:lang w:val="en-US"/>
          <w:rPrChange w:id="16582" w:author="tcarey_01" w:date="2015-03-30T15:14:00Z">
            <w:rPr/>
          </w:rPrChange>
        </w:rPr>
      </w:pPr>
      <w:bookmarkStart w:id="16583" w:name="_Toc394472785"/>
      <w:r w:rsidRPr="00865D5D">
        <w:rPr>
          <w:lang w:val="en-US"/>
          <w:rPrChange w:id="16584" w:author="tcarey_01" w:date="2015-03-30T15:14:00Z">
            <w:rPr/>
          </w:rPrChange>
        </w:rPr>
        <w:t>D.2.1.1.7</w:t>
      </w:r>
      <w:r w:rsidRPr="00865D5D">
        <w:rPr>
          <w:lang w:val="en-US"/>
          <w:rPrChange w:id="16585" w:author="tcarey_01" w:date="2015-03-30T15:14:00Z">
            <w:rPr/>
          </w:rPrChange>
        </w:rPr>
        <w:tab/>
      </w:r>
      <w:r w:rsidRPr="00865D5D">
        <w:rPr>
          <w:lang w:val="en-US" w:eastAsia="zh-CN"/>
        </w:rPr>
        <w:t>get</w:t>
      </w:r>
      <w:r w:rsidRPr="00865D5D">
        <w:rPr>
          <w:lang w:val="en-US"/>
        </w:rPr>
        <w:t>DeviceInformation</w:t>
      </w:r>
      <w:bookmarkEnd w:id="16583"/>
    </w:p>
    <w:p w:rsidR="00DF339F" w:rsidRPr="00865D5D" w:rsidRDefault="00DF339F" w:rsidP="00DF339F">
      <w:pPr>
        <w:rPr>
          <w:lang w:val="en-US"/>
        </w:rPr>
      </w:pPr>
      <w:r w:rsidRPr="00865D5D">
        <w:rPr>
          <w:lang w:val="en-US"/>
        </w:rPr>
        <w:t xml:space="preserve">This service capability provides the ability for an AE to retrieve the information about a device across the Mca Reference Point. </w:t>
      </w:r>
    </w:p>
    <w:p w:rsidR="00DF339F" w:rsidRPr="00865D5D" w:rsidRDefault="00DF339F" w:rsidP="00DF339F">
      <w:pPr>
        <w:pStyle w:val="Heading6"/>
        <w:rPr>
          <w:lang w:val="en-US"/>
          <w:rPrChange w:id="16586" w:author="tcarey_01" w:date="2015-03-30T15:14:00Z">
            <w:rPr/>
          </w:rPrChange>
        </w:rPr>
      </w:pPr>
      <w:r w:rsidRPr="00865D5D">
        <w:rPr>
          <w:lang w:val="en-US"/>
          <w:rPrChange w:id="16587" w:author="tcarey_01" w:date="2015-03-30T15:14:00Z">
            <w:rPr/>
          </w:rPrChange>
        </w:rPr>
        <w:t>D.2.1.1.7.1</w:t>
      </w:r>
      <w:r w:rsidRPr="00865D5D">
        <w:rPr>
          <w:lang w:val="en-US"/>
          <w:rPrChange w:id="16588"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6589" w:author="tcarey_01" w:date="2015-03-30T15:14:00Z">
            <w:rPr/>
          </w:rPrChange>
        </w:rPr>
        <w:t>D.2.1.1.7.</w:t>
      </w:r>
      <w:r w:rsidRPr="00865D5D">
        <w:rPr>
          <w:lang w:val="en-US"/>
        </w:rPr>
        <w:t>2</w:t>
      </w:r>
      <w:r w:rsidRPr="00865D5D">
        <w:rPr>
          <w:lang w:val="en-US"/>
          <w:rPrChange w:id="16590" w:author="tcarey_01" w:date="2015-03-30T15:14:00Z">
            <w:rPr/>
          </w:rPrChange>
        </w:rPr>
        <w:tab/>
      </w:r>
      <w:r w:rsidRPr="00865D5D">
        <w:rPr>
          <w:lang w:val="en-US"/>
        </w:rPr>
        <w:t xml:space="preserve">Signature – </w:t>
      </w:r>
      <w:r w:rsidRPr="00865D5D">
        <w:rPr>
          <w:lang w:val="en-US" w:eastAsia="zh-CN"/>
        </w:rPr>
        <w:t>get</w:t>
      </w:r>
      <w:r w:rsidRPr="00865D5D">
        <w:rPr>
          <w:lang w:val="en-US"/>
        </w:rPr>
        <w:t>DeviceInformation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591" w:author="tcarey_01" w:date="2015-03-30T15:14:00Z">
                  <w:rPr/>
                </w:rPrChange>
              </w:rPr>
            </w:pPr>
            <w:r w:rsidRPr="00865D5D">
              <w:rPr>
                <w:lang w:val="en-US"/>
                <w:rPrChange w:id="1659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593" w:author="tcarey_01" w:date="2015-03-30T15:14:00Z">
                  <w:rPr/>
                </w:rPrChange>
              </w:rPr>
            </w:pPr>
            <w:r w:rsidRPr="00865D5D">
              <w:rPr>
                <w:lang w:val="en-US"/>
                <w:rPrChange w:id="1659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595" w:author="tcarey_01" w:date="2015-03-30T15:14:00Z">
                  <w:rPr/>
                </w:rPrChange>
              </w:rPr>
            </w:pPr>
            <w:r w:rsidRPr="00865D5D">
              <w:rPr>
                <w:lang w:val="en-US"/>
                <w:rPrChange w:id="1659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597" w:author="tcarey_01" w:date="2015-03-30T15:14:00Z">
                  <w:rPr/>
                </w:rPrChange>
              </w:rPr>
            </w:pPr>
            <w:r w:rsidRPr="00865D5D">
              <w:rPr>
                <w:lang w:val="en-US"/>
                <w:rPrChange w:id="1659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599" w:author="tcarey_01" w:date="2015-03-30T15:14:00Z">
                  <w:rPr>
                    <w:rFonts w:ascii="Times New Roman" w:hAnsi="Times New Roman"/>
                    <w:sz w:val="20"/>
                  </w:rPr>
                </w:rPrChange>
              </w:rPr>
            </w:pPr>
            <w:r w:rsidRPr="00865D5D">
              <w:rPr>
                <w:rFonts w:ascii="Times New Roman" w:hAnsi="Times New Roman"/>
                <w:sz w:val="20"/>
                <w:lang w:val="en-US"/>
                <w:rPrChange w:id="16600"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601" w:author="tcarey_01" w:date="2015-03-30T15:14:00Z">
                  <w:rPr>
                    <w:rFonts w:ascii="Times New Roman" w:hAnsi="Times New Roman"/>
                    <w:sz w:val="20"/>
                  </w:rPr>
                </w:rPrChange>
              </w:rPr>
            </w:pPr>
            <w:r w:rsidRPr="00865D5D">
              <w:rPr>
                <w:rFonts w:ascii="Times New Roman" w:hAnsi="Times New Roman"/>
                <w:sz w:val="20"/>
                <w:lang w:val="en-US"/>
                <w:rPrChange w:id="1660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603" w:author="tcarey_01" w:date="2015-03-30T15:14:00Z">
                  <w:rPr>
                    <w:rFonts w:ascii="Times New Roman" w:hAnsi="Times New Roman"/>
                    <w:sz w:val="20"/>
                  </w:rPr>
                </w:rPrChange>
              </w:rPr>
            </w:pPr>
            <w:r w:rsidRPr="00865D5D">
              <w:rPr>
                <w:rFonts w:ascii="Times New Roman" w:hAnsi="Times New Roman"/>
                <w:sz w:val="20"/>
                <w:lang w:val="en-US"/>
                <w:rPrChange w:id="1660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605" w:author="tcarey_01" w:date="2015-03-30T15:14:00Z">
                  <w:rPr>
                    <w:rFonts w:ascii="Times New Roman" w:hAnsi="Times New Roman"/>
                    <w:sz w:val="20"/>
                  </w:rPr>
                </w:rPrChange>
              </w:rPr>
            </w:pPr>
            <w:r w:rsidRPr="00865D5D">
              <w:rPr>
                <w:lang w:val="en-US"/>
                <w:rPrChange w:id="16606"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607" w:author="tcarey_01" w:date="2015-03-30T15:14:00Z">
                  <w:rPr>
                    <w:rFonts w:ascii="Times New Roman" w:hAnsi="Times New Roman"/>
                    <w:sz w:val="20"/>
                  </w:rPr>
                </w:rPrChange>
              </w:rPr>
            </w:pPr>
            <w:r w:rsidRPr="00865D5D">
              <w:rPr>
                <w:rFonts w:ascii="Times New Roman" w:hAnsi="Times New Roman"/>
                <w:sz w:val="20"/>
                <w:lang w:val="en-US"/>
                <w:rPrChange w:id="1660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609" w:author="tcarey_01" w:date="2015-03-30T15:14:00Z">
                  <w:rPr>
                    <w:rFonts w:ascii="Times New Roman" w:hAnsi="Times New Roman"/>
                    <w:sz w:val="20"/>
                  </w:rPr>
                </w:rPrChange>
              </w:rPr>
            </w:pPr>
            <w:r w:rsidRPr="00865D5D">
              <w:rPr>
                <w:rFonts w:ascii="Times New Roman" w:hAnsi="Times New Roman"/>
                <w:sz w:val="20"/>
                <w:lang w:val="en-US"/>
                <w:rPrChange w:id="1661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611" w:author="tcarey_01" w:date="2015-03-30T15:14:00Z">
                  <w:rPr>
                    <w:rFonts w:ascii="Times New Roman" w:hAnsi="Times New Roman"/>
                    <w:sz w:val="20"/>
                  </w:rPr>
                </w:rPrChange>
              </w:rPr>
            </w:pPr>
            <w:r w:rsidRPr="00865D5D">
              <w:rPr>
                <w:rFonts w:ascii="Times New Roman" w:hAnsi="Times New Roman"/>
                <w:sz w:val="20"/>
                <w:lang w:val="en-US"/>
                <w:rPrChange w:id="1661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6613" w:author="tcarey_01" w:date="2015-03-30T15:14:00Z">
                  <w:rPr/>
                </w:rPrChange>
              </w:rPr>
            </w:pPr>
            <w:r w:rsidRPr="00865D5D">
              <w:rPr>
                <w:rFonts w:ascii="Times New Roman" w:hAnsi="Times New Roman"/>
                <w:sz w:val="20"/>
                <w:lang w:val="en-US"/>
                <w:rPrChange w:id="1661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15" w:author="tcarey_01" w:date="2015-03-30T15:14:00Z">
                  <w:rPr>
                    <w:rFonts w:ascii="Times New Roman" w:hAnsi="Times New Roman"/>
                    <w:sz w:val="20"/>
                  </w:rPr>
                </w:rPrChange>
              </w:rPr>
            </w:pPr>
            <w:r w:rsidRPr="00865D5D">
              <w:rPr>
                <w:rFonts w:ascii="Times New Roman" w:hAnsi="Times New Roman"/>
                <w:sz w:val="20"/>
                <w:lang w:val="en-US"/>
                <w:rPrChange w:id="16616" w:author="tcarey_01" w:date="2015-03-30T15:14:00Z">
                  <w:rPr>
                    <w:rFonts w:ascii="Times New Roman" w:hAnsi="Times New Roman"/>
                    <w:sz w:val="20"/>
                  </w:rPr>
                </w:rPrChange>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17" w:author="tcarey_01" w:date="2015-03-30T15:14:00Z">
                  <w:rPr>
                    <w:rFonts w:ascii="Times New Roman" w:hAnsi="Times New Roman"/>
                    <w:sz w:val="20"/>
                  </w:rPr>
                </w:rPrChange>
              </w:rPr>
            </w:pPr>
            <w:r w:rsidRPr="00865D5D">
              <w:rPr>
                <w:rFonts w:ascii="Times New Roman" w:hAnsi="Times New Roman"/>
                <w:sz w:val="20"/>
                <w:lang w:val="en-US"/>
                <w:rPrChange w:id="1661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19" w:author="tcarey_01" w:date="2015-03-30T15:14:00Z">
                  <w:rPr>
                    <w:rFonts w:ascii="Times New Roman" w:hAnsi="Times New Roman"/>
                    <w:sz w:val="20"/>
                  </w:rPr>
                </w:rPrChange>
              </w:rPr>
            </w:pPr>
            <w:r w:rsidRPr="00865D5D">
              <w:rPr>
                <w:rFonts w:ascii="Times New Roman" w:hAnsi="Times New Roman"/>
                <w:sz w:val="20"/>
                <w:lang w:val="en-US"/>
                <w:rPrChange w:id="16620"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21" w:author="tcarey_01" w:date="2015-03-30T15:14:00Z">
                  <w:rPr>
                    <w:rFonts w:ascii="Times New Roman" w:hAnsi="Times New Roman"/>
                    <w:sz w:val="20"/>
                  </w:rPr>
                </w:rPrChange>
              </w:rPr>
            </w:pPr>
            <w:r w:rsidRPr="00865D5D">
              <w:rPr>
                <w:rFonts w:ascii="Times New Roman" w:hAnsi="Times New Roman"/>
                <w:sz w:val="20"/>
                <w:lang w:val="en-US"/>
                <w:rPrChange w:id="16622" w:author="tcarey_01" w:date="2015-03-30T15:14:00Z">
                  <w:rPr>
                    <w:rFonts w:ascii="Times New Roman" w:hAnsi="Times New Roman"/>
                    <w:sz w:val="20"/>
                  </w:rPr>
                </w:rPrChange>
              </w:rPr>
              <w:t xml:space="preserve">The device information. Type DeviceInfo, see </w:t>
            </w:r>
            <w:r w:rsidRPr="00865D5D">
              <w:rPr>
                <w:lang w:val="en-US"/>
              </w:rPr>
              <w:t>6.6.1.1</w:t>
            </w:r>
            <w:r w:rsidRPr="00865D5D">
              <w:rPr>
                <w:lang w:val="en-US"/>
                <w:rPrChange w:id="16623" w:author="tcarey_01" w:date="2015-03-30T15:14:00Z">
                  <w:rPr/>
                </w:rPrChange>
              </w:rPr>
              <w:t>.1.7</w:t>
            </w:r>
            <w:r w:rsidRPr="00865D5D">
              <w:rPr>
                <w:rFonts w:ascii="Times New Roman" w:hAnsi="Times New Roman"/>
                <w:sz w:val="20"/>
                <w:lang w:val="en-US"/>
                <w:rPrChange w:id="1662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25" w:author="tcarey_01" w:date="2015-03-30T15:14:00Z">
                  <w:rPr>
                    <w:rFonts w:ascii="Times New Roman" w:hAnsi="Times New Roman"/>
                    <w:sz w:val="20"/>
                  </w:rPr>
                </w:rPrChange>
              </w:rPr>
            </w:pPr>
            <w:r w:rsidRPr="00865D5D">
              <w:rPr>
                <w:rFonts w:ascii="Times New Roman" w:hAnsi="Times New Roman"/>
                <w:sz w:val="20"/>
                <w:lang w:val="en-US"/>
                <w:rPrChange w:id="16626" w:author="tcarey_01" w:date="2015-03-30T15:14:00Z">
                  <w:rPr>
                    <w:rFonts w:ascii="Times New Roman" w:hAnsi="Times New Roman"/>
                    <w:sz w:val="20"/>
                  </w:rPr>
                </w:rPrChange>
              </w:rPr>
              <w:t>memory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27" w:author="tcarey_01" w:date="2015-03-30T15:14:00Z">
                  <w:rPr>
                    <w:rFonts w:ascii="Times New Roman" w:hAnsi="Times New Roman"/>
                    <w:sz w:val="20"/>
                  </w:rPr>
                </w:rPrChange>
              </w:rPr>
            </w:pPr>
            <w:r w:rsidRPr="00865D5D">
              <w:rPr>
                <w:rFonts w:ascii="Times New Roman" w:hAnsi="Times New Roman"/>
                <w:sz w:val="20"/>
                <w:lang w:val="en-US"/>
                <w:rPrChange w:id="1662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29" w:author="tcarey_01" w:date="2015-03-30T15:14:00Z">
                  <w:rPr>
                    <w:rFonts w:ascii="Times New Roman" w:hAnsi="Times New Roman"/>
                    <w:sz w:val="20"/>
                  </w:rPr>
                </w:rPrChange>
              </w:rPr>
            </w:pPr>
            <w:r w:rsidRPr="00865D5D">
              <w:rPr>
                <w:rFonts w:ascii="Times New Roman" w:hAnsi="Times New Roman"/>
                <w:sz w:val="20"/>
                <w:lang w:val="en-US"/>
                <w:rPrChange w:id="1663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31" w:author="tcarey_01" w:date="2015-03-30T15:14:00Z">
                  <w:rPr>
                    <w:rFonts w:ascii="Times New Roman" w:hAnsi="Times New Roman"/>
                    <w:sz w:val="20"/>
                  </w:rPr>
                </w:rPrChange>
              </w:rPr>
            </w:pPr>
            <w:r w:rsidRPr="00865D5D">
              <w:rPr>
                <w:rFonts w:ascii="Times New Roman" w:hAnsi="Times New Roman"/>
                <w:sz w:val="20"/>
                <w:lang w:val="en-US"/>
                <w:rPrChange w:id="16632" w:author="tcarey_01" w:date="2015-03-30T15:14:00Z">
                  <w:rPr>
                    <w:rFonts w:ascii="Times New Roman" w:hAnsi="Times New Roman"/>
                    <w:sz w:val="20"/>
                  </w:rPr>
                </w:rPrChange>
              </w:rPr>
              <w:t xml:space="preserve">The memory information. Type Memory, see </w:t>
            </w:r>
            <w:r w:rsidRPr="00865D5D">
              <w:rPr>
                <w:lang w:val="en-US"/>
              </w:rPr>
              <w:t>6.6.1.1</w:t>
            </w:r>
            <w:r w:rsidRPr="00865D5D">
              <w:rPr>
                <w:lang w:val="en-US"/>
                <w:rPrChange w:id="16633" w:author="tcarey_01" w:date="2015-03-30T15:14:00Z">
                  <w:rPr/>
                </w:rPrChange>
              </w:rPr>
              <w:t>.1.8</w:t>
            </w:r>
            <w:r w:rsidRPr="00865D5D">
              <w:rPr>
                <w:rFonts w:ascii="Times New Roman" w:hAnsi="Times New Roman"/>
                <w:sz w:val="20"/>
                <w:lang w:val="en-US"/>
                <w:rPrChange w:id="1663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35" w:author="tcarey_01" w:date="2015-03-30T15:14:00Z">
                  <w:rPr>
                    <w:rFonts w:ascii="Times New Roman" w:hAnsi="Times New Roman"/>
                    <w:sz w:val="20"/>
                  </w:rPr>
                </w:rPrChange>
              </w:rPr>
            </w:pPr>
            <w:r w:rsidRPr="00865D5D">
              <w:rPr>
                <w:rFonts w:ascii="Times New Roman" w:hAnsi="Times New Roman"/>
                <w:sz w:val="20"/>
                <w:lang w:val="en-US"/>
                <w:rPrChange w:id="16636" w:author="tcarey_01" w:date="2015-03-30T15:14: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37" w:author="tcarey_01" w:date="2015-03-30T15:14:00Z">
                  <w:rPr>
                    <w:rFonts w:ascii="Times New Roman" w:hAnsi="Times New Roman"/>
                    <w:sz w:val="20"/>
                  </w:rPr>
                </w:rPrChange>
              </w:rPr>
            </w:pPr>
            <w:r w:rsidRPr="00865D5D">
              <w:rPr>
                <w:rFonts w:ascii="Times New Roman" w:hAnsi="Times New Roman"/>
                <w:sz w:val="20"/>
                <w:lang w:val="en-US"/>
                <w:rPrChange w:id="1663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39" w:author="tcarey_01" w:date="2015-03-30T15:14:00Z">
                  <w:rPr>
                    <w:rFonts w:ascii="Times New Roman" w:hAnsi="Times New Roman"/>
                    <w:sz w:val="20"/>
                  </w:rPr>
                </w:rPrChange>
              </w:rPr>
            </w:pPr>
            <w:r w:rsidRPr="00865D5D">
              <w:rPr>
                <w:rFonts w:ascii="Times New Roman" w:hAnsi="Times New Roman"/>
                <w:sz w:val="20"/>
                <w:lang w:val="en-US"/>
                <w:rPrChange w:id="1664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41" w:author="tcarey_01" w:date="2015-03-30T15:14:00Z">
                  <w:rPr>
                    <w:rFonts w:ascii="Times New Roman" w:hAnsi="Times New Roman"/>
                    <w:sz w:val="20"/>
                  </w:rPr>
                </w:rPrChange>
              </w:rPr>
            </w:pPr>
            <w:r w:rsidRPr="00865D5D">
              <w:rPr>
                <w:rFonts w:ascii="Times New Roman" w:hAnsi="Times New Roman"/>
                <w:sz w:val="20"/>
                <w:lang w:val="en-US"/>
                <w:rPrChange w:id="16642" w:author="tcarey_01" w:date="2015-03-30T15:14:00Z">
                  <w:rPr>
                    <w:rFonts w:ascii="Times New Roman" w:hAnsi="Times New Roman"/>
                    <w:sz w:val="20"/>
                  </w:rPr>
                </w:rPrChange>
              </w:rPr>
              <w:t xml:space="preserve">The battery information. Type Battery, see </w:t>
            </w:r>
            <w:r w:rsidRPr="00865D5D">
              <w:rPr>
                <w:lang w:val="en-US"/>
              </w:rPr>
              <w:t>6.6.1.1</w:t>
            </w:r>
            <w:r w:rsidRPr="00865D5D">
              <w:rPr>
                <w:lang w:val="en-US"/>
                <w:rPrChange w:id="16643" w:author="tcarey_01" w:date="2015-03-30T15:14:00Z">
                  <w:rPr/>
                </w:rPrChange>
              </w:rPr>
              <w:t>.1.9</w:t>
            </w:r>
            <w:r w:rsidRPr="00865D5D">
              <w:rPr>
                <w:rFonts w:ascii="Times New Roman" w:hAnsi="Times New Roman"/>
                <w:sz w:val="20"/>
                <w:lang w:val="en-US"/>
                <w:rPrChange w:id="1664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45" w:author="tcarey_01" w:date="2015-03-30T15:14:00Z">
                  <w:rPr>
                    <w:rFonts w:ascii="Times New Roman" w:hAnsi="Times New Roman"/>
                    <w:sz w:val="20"/>
                  </w:rPr>
                </w:rPrChange>
              </w:rPr>
            </w:pPr>
            <w:r w:rsidRPr="00865D5D">
              <w:rPr>
                <w:rFonts w:ascii="Times New Roman" w:hAnsi="Times New Roman"/>
                <w:sz w:val="20"/>
                <w:lang w:val="en-US"/>
                <w:rPrChange w:id="16646" w:author="tcarey_01" w:date="2015-03-30T15:14: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47" w:author="tcarey_01" w:date="2015-03-30T15:14:00Z">
                  <w:rPr>
                    <w:rFonts w:ascii="Times New Roman" w:hAnsi="Times New Roman"/>
                    <w:sz w:val="20"/>
                  </w:rPr>
                </w:rPrChange>
              </w:rPr>
            </w:pPr>
            <w:r w:rsidRPr="00865D5D">
              <w:rPr>
                <w:rFonts w:ascii="Times New Roman" w:hAnsi="Times New Roman"/>
                <w:sz w:val="20"/>
                <w:lang w:val="en-US"/>
                <w:rPrChange w:id="1664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49" w:author="tcarey_01" w:date="2015-03-30T15:14:00Z">
                  <w:rPr>
                    <w:rFonts w:ascii="Times New Roman" w:hAnsi="Times New Roman"/>
                    <w:sz w:val="20"/>
                  </w:rPr>
                </w:rPrChange>
              </w:rPr>
            </w:pPr>
            <w:r w:rsidRPr="00865D5D">
              <w:rPr>
                <w:rFonts w:ascii="Times New Roman" w:hAnsi="Times New Roman"/>
                <w:sz w:val="20"/>
                <w:lang w:val="en-US"/>
                <w:rPrChange w:id="1665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651" w:author="tcarey_01" w:date="2015-03-30T15:14:00Z">
                  <w:rPr>
                    <w:rFonts w:ascii="Times New Roman" w:hAnsi="Times New Roman"/>
                    <w:sz w:val="20"/>
                  </w:rPr>
                </w:rPrChange>
              </w:rPr>
            </w:pPr>
            <w:r w:rsidRPr="00865D5D">
              <w:rPr>
                <w:rFonts w:ascii="Times New Roman" w:hAnsi="Times New Roman"/>
                <w:sz w:val="20"/>
                <w:lang w:val="en-US"/>
                <w:rPrChange w:id="16652" w:author="tcarey_01" w:date="2015-03-30T15:14:00Z">
                  <w:rPr>
                    <w:rFonts w:ascii="Times New Roman" w:hAnsi="Times New Roman"/>
                    <w:sz w:val="20"/>
                  </w:rPr>
                </w:rPrChange>
              </w:rPr>
              <w:t xml:space="preserve">The device lock status. Enum LockStatus, see </w:t>
            </w:r>
            <w:r w:rsidRPr="00865D5D">
              <w:rPr>
                <w:lang w:val="en-US"/>
              </w:rPr>
              <w:t>6.6.1.1</w:t>
            </w:r>
            <w:r w:rsidRPr="00865D5D">
              <w:rPr>
                <w:lang w:val="en-US"/>
                <w:rPrChange w:id="16653" w:author="tcarey_01" w:date="2015-03-30T15:14:00Z">
                  <w:rPr/>
                </w:rPrChange>
              </w:rPr>
              <w:t>.1.13</w:t>
            </w:r>
            <w:r w:rsidRPr="00865D5D">
              <w:rPr>
                <w:rFonts w:ascii="Times New Roman" w:hAnsi="Times New Roman"/>
                <w:sz w:val="20"/>
                <w:lang w:val="en-US"/>
                <w:rPrChange w:id="1665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655" w:author="tcarey_01" w:date="2015-03-30T15:14:00Z">
                  <w:rPr>
                    <w:rFonts w:ascii="Times New Roman" w:hAnsi="Times New Roman"/>
                    <w:sz w:val="20"/>
                  </w:rPr>
                </w:rPrChange>
              </w:rPr>
            </w:pPr>
            <w:r w:rsidRPr="00865D5D">
              <w:rPr>
                <w:rFonts w:ascii="Times New Roman" w:hAnsi="Times New Roman"/>
                <w:sz w:val="20"/>
                <w:lang w:val="en-US"/>
                <w:rPrChange w:id="16656"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657" w:author="tcarey_01" w:date="2015-03-30T15:14:00Z">
                  <w:rPr>
                    <w:rFonts w:ascii="Times New Roman" w:hAnsi="Times New Roman"/>
                    <w:sz w:val="20"/>
                  </w:rPr>
                </w:rPrChange>
              </w:rPr>
            </w:pPr>
            <w:r w:rsidRPr="00865D5D">
              <w:rPr>
                <w:rFonts w:ascii="Times New Roman" w:hAnsi="Times New Roman"/>
                <w:sz w:val="20"/>
                <w:lang w:val="en-US"/>
                <w:rPrChange w:id="16658"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659" w:author="tcarey_01" w:date="2015-03-30T15:14:00Z">
                  <w:rPr>
                    <w:rFonts w:ascii="Times New Roman" w:hAnsi="Times New Roman"/>
                    <w:sz w:val="20"/>
                  </w:rPr>
                </w:rPrChange>
              </w:rPr>
            </w:pPr>
            <w:r w:rsidRPr="00865D5D">
              <w:rPr>
                <w:rFonts w:ascii="Times New Roman" w:hAnsi="Times New Roman"/>
                <w:sz w:val="20"/>
                <w:lang w:val="en-US"/>
                <w:rPrChange w:id="16660"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661" w:author="tcarey_01" w:date="2015-03-30T15:14:00Z">
                  <w:rPr>
                    <w:rFonts w:ascii="Times New Roman" w:hAnsi="Times New Roman"/>
                    <w:sz w:val="20"/>
                  </w:rPr>
                </w:rPrChange>
              </w:rPr>
            </w:pPr>
            <w:r w:rsidRPr="00865D5D">
              <w:rPr>
                <w:rFonts w:ascii="Times New Roman" w:hAnsi="Times New Roman"/>
                <w:sz w:val="20"/>
                <w:lang w:val="en-US"/>
                <w:rPrChange w:id="1666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663" w:author="tcarey_01" w:date="2015-03-30T15:14:00Z">
                  <w:rPr>
                    <w:rFonts w:ascii="Times New Roman" w:hAnsi="Times New Roman"/>
                    <w:sz w:val="20"/>
                  </w:rPr>
                </w:rPrChange>
              </w:rPr>
            </w:pPr>
            <w:r w:rsidRPr="00865D5D">
              <w:rPr>
                <w:rFonts w:ascii="Times New Roman" w:hAnsi="Times New Roman"/>
                <w:sz w:val="20"/>
                <w:lang w:val="en-US"/>
                <w:rPrChange w:id="16664"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6665" w:author="tcarey_01" w:date="2015-03-30T15:14:00Z">
            <w:rPr/>
          </w:rPrChange>
        </w:rPr>
        <w:t>Table D.2.1.1.7.2-1 Device Management</w:t>
      </w:r>
      <w:r w:rsidRPr="00865D5D">
        <w:rPr>
          <w:lang w:val="en-US"/>
        </w:rPr>
        <w:t xml:space="preserve"> Service –</w:t>
      </w:r>
      <w:r w:rsidRPr="00865D5D">
        <w:rPr>
          <w:lang w:val="en-US" w:eastAsia="zh-CN"/>
        </w:rPr>
        <w:t>get</w:t>
      </w:r>
      <w:r w:rsidRPr="00865D5D">
        <w:rPr>
          <w:lang w:val="en-US"/>
        </w:rPr>
        <w:t>DeviceInformation capability</w:t>
      </w:r>
    </w:p>
    <w:p w:rsidR="00DF339F" w:rsidRPr="00865D5D" w:rsidRDefault="00DF339F" w:rsidP="00DF339F">
      <w:pPr>
        <w:pStyle w:val="Heading6"/>
        <w:rPr>
          <w:lang w:val="en-US"/>
          <w:rPrChange w:id="16666" w:author="tcarey_01" w:date="2015-03-30T15:14:00Z">
            <w:rPr/>
          </w:rPrChange>
        </w:rPr>
      </w:pPr>
      <w:r w:rsidRPr="00865D5D">
        <w:rPr>
          <w:lang w:val="en-US"/>
          <w:rPrChange w:id="16667" w:author="tcarey_01" w:date="2015-03-30T15:14:00Z">
            <w:rPr/>
          </w:rPrChange>
        </w:rPr>
        <w:t>D.2.1.1.7.</w:t>
      </w:r>
      <w:r w:rsidRPr="00865D5D">
        <w:rPr>
          <w:lang w:val="en-US"/>
        </w:rPr>
        <w:t>3</w:t>
      </w:r>
      <w:r w:rsidRPr="00865D5D">
        <w:rPr>
          <w:lang w:val="en-US"/>
          <w:rPrChange w:id="16668" w:author="tcarey_01" w:date="2015-03-30T15:14:00Z">
            <w:rPr/>
          </w:rPrChange>
        </w:rPr>
        <w:tab/>
        <w:t>Service Interactions</w:t>
      </w:r>
    </w:p>
    <w:p w:rsidR="00DF339F" w:rsidRPr="00865D5D" w:rsidRDefault="00DF339F" w:rsidP="00DF339F">
      <w:pPr>
        <w:rPr>
          <w:lang w:val="en-US"/>
          <w:rPrChange w:id="16669" w:author="tcarey_01" w:date="2015-03-30T15:14:00Z">
            <w:rPr/>
          </w:rPrChange>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670" w:author="tcarey_01" w:date="2015-03-30T15:14:00Z">
            <w:rPr/>
          </w:rPrChange>
        </w:rPr>
      </w:pPr>
      <w:r w:rsidRPr="00865D5D">
        <w:rPr>
          <w:lang w:val="en-US"/>
          <w:rPrChange w:id="16671"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672" w:author="tcarey_01" w:date="2015-03-30T15:14:00Z">
            <w:rPr/>
          </w:rPrChange>
        </w:rPr>
      </w:pPr>
      <w:r w:rsidRPr="00865D5D">
        <w:rPr>
          <w:lang w:val="en-US"/>
          <w:rPrChange w:id="16673"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674" w:author="tcarey_01" w:date="2015-03-30T15:14:00Z">
            <w:rPr/>
          </w:rPrChange>
        </w:rPr>
      </w:pPr>
      <w:r w:rsidRPr="00865D5D">
        <w:rPr>
          <w:lang w:val="en-US"/>
          <w:rPrChange w:id="16675" w:author="tcarey_01" w:date="2015-03-30T15:14:00Z">
            <w:rPr/>
          </w:rPrChange>
        </w:rPr>
        <w:t xml:space="preserve">3) Issues the request to the Management Adapter to </w:t>
      </w:r>
      <w:r w:rsidRPr="00865D5D">
        <w:rPr>
          <w:lang w:val="en-US" w:eastAsia="zh-CN"/>
        </w:rPr>
        <w:t>get</w:t>
      </w:r>
      <w:r w:rsidRPr="00865D5D">
        <w:rPr>
          <w:lang w:val="en-US"/>
        </w:rPr>
        <w:t xml:space="preserve"> device </w:t>
      </w:r>
      <w:r w:rsidRPr="00865D5D">
        <w:rPr>
          <w:lang w:val="en-US" w:eastAsia="zh-CN"/>
        </w:rPr>
        <w:t>information</w:t>
      </w:r>
    </w:p>
    <w:p w:rsidR="00DF339F" w:rsidRPr="00865D5D" w:rsidRDefault="00DF339F" w:rsidP="00DF339F">
      <w:pPr>
        <w:pStyle w:val="ListNumber"/>
        <w:ind w:left="1170" w:hanging="360"/>
        <w:rPr>
          <w:lang w:val="en-US"/>
          <w:rPrChange w:id="16676" w:author="tcarey_01" w:date="2015-03-30T15:14:00Z">
            <w:rPr/>
          </w:rPrChange>
        </w:rPr>
      </w:pPr>
      <w:r w:rsidRPr="00865D5D">
        <w:rPr>
          <w:lang w:val="en-US"/>
          <w:rPrChange w:id="16677" w:author="tcarey_01" w:date="2015-03-30T15:14:00Z">
            <w:rPr/>
          </w:rPrChange>
        </w:rPr>
        <w:t>4) Records the event</w:t>
      </w:r>
    </w:p>
    <w:p w:rsidR="00DF339F" w:rsidRPr="00865D5D" w:rsidRDefault="00691FBB" w:rsidP="00DF339F">
      <w:pPr>
        <w:keepNext/>
        <w:jc w:val="center"/>
        <w:rPr>
          <w:b/>
          <w:lang w:val="en-US"/>
        </w:rPr>
      </w:pPr>
      <w:del w:id="16678" w:author="tcarey_01" w:date="2015-03-30T15:14:00Z">
        <w:r>
          <w:object w:dxaOrig="12285" w:dyaOrig="5805">
            <v:shape id="_x0000_i1209" type="#_x0000_t75" style="width:495pt;height:232.5pt" o:ole="">
              <v:imagedata r:id="rId259" o:title=""/>
            </v:shape>
          </w:object>
        </w:r>
      </w:del>
      <w:ins w:id="16679" w:author="tcarey_01" w:date="2015-03-30T15:14:00Z">
        <w:r w:rsidR="00DF339F" w:rsidRPr="00865D5D">
          <w:rPr>
            <w:lang w:val="en-US"/>
          </w:rPr>
          <w:object w:dxaOrig="12285" w:dyaOrig="5805">
            <v:shape id="_x0000_i1124" type="#_x0000_t75" style="width:495pt;height:232.5pt" o:ole="">
              <v:imagedata r:id="rId260" o:title=""/>
            </v:shape>
          </w:object>
        </w:r>
      </w:ins>
      <w:r w:rsidR="00DF339F" w:rsidRPr="00865D5D">
        <w:rPr>
          <w:b/>
          <w:lang w:val="en-US"/>
        </w:rPr>
        <w:t>Figure D.2.1.1.7.3-1 getDeviceInformation Diagram</w:t>
      </w:r>
    </w:p>
    <w:p w:rsidR="00DF339F" w:rsidRPr="00865D5D" w:rsidRDefault="00DF339F" w:rsidP="00DF339F">
      <w:pPr>
        <w:pStyle w:val="Heading6"/>
        <w:rPr>
          <w:lang w:val="en-US"/>
          <w:rPrChange w:id="16680" w:author="tcarey_01" w:date="2015-03-30T15:14:00Z">
            <w:rPr/>
          </w:rPrChange>
        </w:rPr>
      </w:pPr>
      <w:r w:rsidRPr="00865D5D">
        <w:rPr>
          <w:lang w:val="en-US"/>
          <w:rPrChange w:id="16681" w:author="tcarey_01" w:date="2015-03-30T15:14:00Z">
            <w:rPr/>
          </w:rPrChange>
        </w:rPr>
        <w:t>D.2.1.1.7.</w:t>
      </w:r>
      <w:r w:rsidRPr="00865D5D">
        <w:rPr>
          <w:lang w:val="en-US"/>
        </w:rPr>
        <w:t>4</w:t>
      </w:r>
      <w:r w:rsidRPr="00865D5D">
        <w:rPr>
          <w:lang w:val="en-US"/>
          <w:rPrChange w:id="16682" w:author="tcarey_01" w:date="2015-03-30T15:14:00Z">
            <w:rPr/>
          </w:rPrChange>
        </w:rPr>
        <w:tab/>
        <w:t>Post-Conditions</w:t>
      </w:r>
    </w:p>
    <w:p w:rsidR="00DF339F" w:rsidRPr="00865D5D" w:rsidRDefault="00DF339F" w:rsidP="00DF339F">
      <w:pPr>
        <w:rPr>
          <w:lang w:val="en-US"/>
          <w:rPrChange w:id="16683" w:author="tcarey_01" w:date="2015-03-30T15:14:00Z">
            <w:rPr/>
          </w:rPrChange>
        </w:rPr>
      </w:pPr>
      <w:r w:rsidRPr="00865D5D">
        <w:rPr>
          <w:lang w:val="en-US"/>
          <w:rPrChange w:id="16684"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information</w:t>
      </w:r>
      <w:r w:rsidRPr="00865D5D">
        <w:rPr>
          <w:lang w:val="en-US"/>
          <w:rPrChange w:id="16685" w:author="tcarey_01" w:date="2015-03-30T15:14:00Z">
            <w:rPr/>
          </w:rPrChange>
        </w:rPr>
        <w:t>.</w:t>
      </w:r>
    </w:p>
    <w:p w:rsidR="00DF339F" w:rsidRPr="00865D5D" w:rsidRDefault="00DF339F" w:rsidP="00DF339F">
      <w:pPr>
        <w:rPr>
          <w:lang w:val="en-US"/>
          <w:rPrChange w:id="16686" w:author="tcarey_01" w:date="2015-03-30T15:14:00Z">
            <w:rPr/>
          </w:rPrChange>
        </w:rPr>
      </w:pPr>
      <w:r w:rsidRPr="00865D5D">
        <w:rPr>
          <w:lang w:val="en-US"/>
          <w:rPrChange w:id="16687" w:author="tcarey_01" w:date="2015-03-30T15:14:00Z">
            <w:rPr/>
          </w:rPrChange>
        </w:rPr>
        <w:t>Based on the capabilities supported by the device, the memory, battery and lock status information may or may not be returned.</w:t>
      </w:r>
    </w:p>
    <w:p w:rsidR="00DF339F" w:rsidRPr="00865D5D" w:rsidRDefault="00DF339F" w:rsidP="00DF339F">
      <w:pPr>
        <w:rPr>
          <w:lang w:val="en-US"/>
          <w:rPrChange w:id="16688" w:author="tcarey_01" w:date="2015-03-30T15:14:00Z">
            <w:rPr/>
          </w:rPrChange>
        </w:rPr>
      </w:pPr>
      <w:r w:rsidRPr="00865D5D">
        <w:rPr>
          <w:lang w:val="en-US"/>
          <w:rPrChange w:id="16689" w:author="tcarey_01" w:date="2015-03-30T15:14:00Z">
            <w:rPr/>
          </w:rPrChange>
        </w:rPr>
        <w:t>The event has been recorded.</w:t>
      </w:r>
    </w:p>
    <w:p w:rsidR="00DF339F" w:rsidRPr="00865D5D" w:rsidRDefault="00DF339F" w:rsidP="00DF339F">
      <w:pPr>
        <w:pStyle w:val="Heading6"/>
        <w:rPr>
          <w:lang w:val="en-US"/>
          <w:rPrChange w:id="16690" w:author="tcarey_01" w:date="2015-03-30T15:14:00Z">
            <w:rPr/>
          </w:rPrChange>
        </w:rPr>
      </w:pPr>
      <w:r w:rsidRPr="00865D5D">
        <w:rPr>
          <w:lang w:val="en-US"/>
          <w:rPrChange w:id="16691" w:author="tcarey_01" w:date="2015-03-30T15:14:00Z">
            <w:rPr/>
          </w:rPrChange>
        </w:rPr>
        <w:t>D.2.1.1.7.</w:t>
      </w:r>
      <w:r w:rsidRPr="00865D5D">
        <w:rPr>
          <w:lang w:val="en-US"/>
        </w:rPr>
        <w:t>5</w:t>
      </w:r>
      <w:r w:rsidRPr="00865D5D">
        <w:rPr>
          <w:lang w:val="en-US"/>
          <w:rPrChange w:id="16692" w:author="tcarey_01" w:date="2015-03-30T15:14:00Z">
            <w:rPr/>
          </w:rPrChange>
        </w:rPr>
        <w:tab/>
        <w:t>Exceptions</w:t>
      </w:r>
    </w:p>
    <w:p w:rsidR="00DF339F" w:rsidRPr="00865D5D" w:rsidRDefault="00DF339F" w:rsidP="00DF339F">
      <w:pPr>
        <w:rPr>
          <w:lang w:val="en-US"/>
          <w:rPrChange w:id="16693" w:author="tcarey_01" w:date="2015-03-30T15:14:00Z">
            <w:rPr/>
          </w:rPrChange>
        </w:rPr>
      </w:pPr>
      <w:r w:rsidRPr="00865D5D">
        <w:rPr>
          <w:lang w:val="en-US"/>
          <w:rPrChange w:id="16694" w:author="tcarey_01" w:date="2015-03-30T15:14:00Z">
            <w:rPr/>
          </w:rPrChange>
        </w:rPr>
        <w:t>Not Applicable</w:t>
      </w:r>
    </w:p>
    <w:p w:rsidR="00DF339F" w:rsidRPr="00865D5D" w:rsidRDefault="00DF339F" w:rsidP="00DF339F">
      <w:pPr>
        <w:pStyle w:val="Heading6"/>
        <w:rPr>
          <w:lang w:val="en-US"/>
          <w:rPrChange w:id="16695" w:author="tcarey_01" w:date="2015-03-30T15:14:00Z">
            <w:rPr/>
          </w:rPrChange>
        </w:rPr>
      </w:pPr>
      <w:r w:rsidRPr="00865D5D">
        <w:rPr>
          <w:lang w:val="en-US"/>
          <w:rPrChange w:id="16696" w:author="tcarey_01" w:date="2015-03-30T15:14:00Z">
            <w:rPr/>
          </w:rPrChange>
        </w:rPr>
        <w:t>D.2.1.1.7.</w:t>
      </w:r>
      <w:r w:rsidRPr="00865D5D">
        <w:rPr>
          <w:lang w:val="en-US"/>
        </w:rPr>
        <w:t>6</w:t>
      </w:r>
      <w:r w:rsidRPr="00865D5D">
        <w:rPr>
          <w:lang w:val="en-US"/>
          <w:rPrChange w:id="16697"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color w:val="000000"/>
          <w:lang w:val="en-US"/>
        </w:rPr>
      </w:pPr>
      <w:r w:rsidRPr="00865D5D">
        <w:rPr>
          <w:color w:val="000000"/>
          <w:lang w:val="en-US"/>
        </w:rPr>
        <w:br w:type="page"/>
      </w:r>
    </w:p>
    <w:p w:rsidR="00DF339F" w:rsidRPr="00865D5D" w:rsidRDefault="00DF339F" w:rsidP="00DF339F">
      <w:pPr>
        <w:pStyle w:val="Heading5"/>
        <w:rPr>
          <w:lang w:val="en-US"/>
          <w:rPrChange w:id="16698" w:author="tcarey_01" w:date="2015-03-30T15:14:00Z">
            <w:rPr/>
          </w:rPrChange>
        </w:rPr>
      </w:pPr>
      <w:bookmarkStart w:id="16699" w:name="_Toc394472786"/>
      <w:r w:rsidRPr="00865D5D">
        <w:rPr>
          <w:lang w:val="en-US"/>
          <w:rPrChange w:id="16700" w:author="tcarey_01" w:date="2015-03-30T15:14:00Z">
            <w:rPr/>
          </w:rPrChange>
        </w:rPr>
        <w:lastRenderedPageBreak/>
        <w:t>D.2.1.1.8</w:t>
      </w:r>
      <w:r w:rsidRPr="00865D5D">
        <w:rPr>
          <w:lang w:val="en-US"/>
          <w:rPrChange w:id="16701" w:author="tcarey_01" w:date="2015-03-30T15:14:00Z">
            <w:rPr/>
          </w:rPrChange>
        </w:rPr>
        <w:tab/>
      </w:r>
      <w:r w:rsidRPr="00865D5D">
        <w:rPr>
          <w:lang w:val="en-US" w:eastAsia="zh-CN"/>
        </w:rPr>
        <w:t>getDeviceCapabilities</w:t>
      </w:r>
      <w:bookmarkEnd w:id="16699"/>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getDeviceCapabilities</w:t>
      </w:r>
      <w:r w:rsidRPr="00865D5D">
        <w:rPr>
          <w:lang w:val="en-US"/>
        </w:rPr>
        <w:t xml:space="preserve"> request from an AE.</w:t>
      </w:r>
    </w:p>
    <w:p w:rsidR="00DF339F" w:rsidRPr="00865D5D" w:rsidRDefault="00DF339F" w:rsidP="00DF339F">
      <w:pPr>
        <w:pStyle w:val="Heading6"/>
        <w:rPr>
          <w:lang w:val="en-US"/>
          <w:rPrChange w:id="16702" w:author="tcarey_01" w:date="2015-03-30T15:14:00Z">
            <w:rPr/>
          </w:rPrChange>
        </w:rPr>
      </w:pPr>
      <w:r w:rsidRPr="00865D5D">
        <w:rPr>
          <w:lang w:val="en-US"/>
          <w:rPrChange w:id="16703" w:author="tcarey_01" w:date="2015-03-30T15:14:00Z">
            <w:rPr/>
          </w:rPrChange>
        </w:rPr>
        <w:t>D.2.1.1.8.1</w:t>
      </w:r>
      <w:r w:rsidRPr="00865D5D">
        <w:rPr>
          <w:lang w:val="en-US"/>
          <w:rPrChange w:id="16704"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6705" w:author="tcarey_01" w:date="2015-03-30T15:14:00Z">
            <w:rPr/>
          </w:rPrChange>
        </w:rPr>
        <w:t>D.2.1.1.8.</w:t>
      </w:r>
      <w:r w:rsidRPr="00865D5D">
        <w:rPr>
          <w:lang w:val="en-US"/>
        </w:rPr>
        <w:t>2</w:t>
      </w:r>
      <w:r w:rsidRPr="00865D5D">
        <w:rPr>
          <w:lang w:val="en-US"/>
          <w:rPrChange w:id="16706" w:author="tcarey_01" w:date="2015-03-30T15:14:00Z">
            <w:rPr/>
          </w:rPrChange>
        </w:rPr>
        <w:tab/>
      </w:r>
      <w:r w:rsidRPr="00865D5D">
        <w:rPr>
          <w:lang w:val="en-US"/>
        </w:rPr>
        <w:t xml:space="preserve">Signature – </w:t>
      </w:r>
      <w:r w:rsidRPr="00865D5D">
        <w:rPr>
          <w:lang w:val="en-US" w:eastAsia="zh-CN"/>
        </w:rPr>
        <w:t>getDeviceCapabilities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707" w:author="tcarey_01" w:date="2015-03-30T15:14:00Z">
                  <w:rPr/>
                </w:rPrChange>
              </w:rPr>
            </w:pPr>
            <w:r w:rsidRPr="00865D5D">
              <w:rPr>
                <w:lang w:val="en-US"/>
                <w:rPrChange w:id="16708"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709" w:author="tcarey_01" w:date="2015-03-30T15:14:00Z">
                  <w:rPr/>
                </w:rPrChange>
              </w:rPr>
            </w:pPr>
            <w:r w:rsidRPr="00865D5D">
              <w:rPr>
                <w:lang w:val="en-US"/>
                <w:rPrChange w:id="16710"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711" w:author="tcarey_01" w:date="2015-03-30T15:14:00Z">
                  <w:rPr/>
                </w:rPrChange>
              </w:rPr>
            </w:pPr>
            <w:r w:rsidRPr="00865D5D">
              <w:rPr>
                <w:lang w:val="en-US"/>
                <w:rPrChange w:id="16712"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713" w:author="tcarey_01" w:date="2015-03-30T15:14:00Z">
                  <w:rPr/>
                </w:rPrChange>
              </w:rPr>
            </w:pPr>
            <w:r w:rsidRPr="00865D5D">
              <w:rPr>
                <w:lang w:val="en-US"/>
                <w:rPrChange w:id="16714"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15" w:author="tcarey_01" w:date="2015-03-30T15:14:00Z">
                  <w:rPr>
                    <w:rFonts w:ascii="Times New Roman" w:hAnsi="Times New Roman"/>
                    <w:sz w:val="20"/>
                  </w:rPr>
                </w:rPrChange>
              </w:rPr>
            </w:pPr>
            <w:r w:rsidRPr="00865D5D">
              <w:rPr>
                <w:rFonts w:ascii="Times New Roman" w:hAnsi="Times New Roman"/>
                <w:sz w:val="20"/>
                <w:lang w:val="en-US"/>
                <w:rPrChange w:id="16716"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17" w:author="tcarey_01" w:date="2015-03-30T15:14:00Z">
                  <w:rPr>
                    <w:rFonts w:ascii="Times New Roman" w:hAnsi="Times New Roman"/>
                    <w:sz w:val="20"/>
                  </w:rPr>
                </w:rPrChange>
              </w:rPr>
            </w:pPr>
            <w:r w:rsidRPr="00865D5D">
              <w:rPr>
                <w:rFonts w:ascii="Times New Roman" w:hAnsi="Times New Roman"/>
                <w:sz w:val="20"/>
                <w:lang w:val="en-US"/>
                <w:rPrChange w:id="16718"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19" w:author="tcarey_01" w:date="2015-03-30T15:14:00Z">
                  <w:rPr>
                    <w:rFonts w:ascii="Times New Roman" w:hAnsi="Times New Roman"/>
                    <w:sz w:val="20"/>
                  </w:rPr>
                </w:rPrChange>
              </w:rPr>
            </w:pPr>
            <w:r w:rsidRPr="00865D5D">
              <w:rPr>
                <w:rFonts w:ascii="Times New Roman" w:hAnsi="Times New Roman"/>
                <w:sz w:val="20"/>
                <w:lang w:val="en-US"/>
                <w:rPrChange w:id="16720"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21" w:author="tcarey_01" w:date="2015-03-30T15:14:00Z">
                  <w:rPr>
                    <w:rFonts w:ascii="Times New Roman" w:hAnsi="Times New Roman"/>
                    <w:sz w:val="20"/>
                  </w:rPr>
                </w:rPrChange>
              </w:rPr>
            </w:pPr>
            <w:r w:rsidRPr="00865D5D">
              <w:rPr>
                <w:lang w:val="en-US"/>
                <w:rPrChange w:id="16722"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23" w:author="tcarey_01" w:date="2015-03-30T15:14:00Z">
                  <w:rPr>
                    <w:rFonts w:ascii="Times New Roman" w:hAnsi="Times New Roman"/>
                    <w:sz w:val="20"/>
                  </w:rPr>
                </w:rPrChange>
              </w:rPr>
            </w:pPr>
            <w:r w:rsidRPr="00865D5D">
              <w:rPr>
                <w:rFonts w:ascii="Times New Roman" w:hAnsi="Times New Roman"/>
                <w:sz w:val="20"/>
                <w:lang w:val="en-US"/>
                <w:rPrChange w:id="16724"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25" w:author="tcarey_01" w:date="2015-03-30T15:14:00Z">
                  <w:rPr>
                    <w:rFonts w:ascii="Times New Roman" w:hAnsi="Times New Roman"/>
                    <w:sz w:val="20"/>
                  </w:rPr>
                </w:rPrChange>
              </w:rPr>
            </w:pPr>
            <w:r w:rsidRPr="00865D5D">
              <w:rPr>
                <w:rFonts w:ascii="Times New Roman" w:hAnsi="Times New Roman"/>
                <w:sz w:val="20"/>
                <w:lang w:val="en-US"/>
                <w:rPrChange w:id="16726"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27" w:author="tcarey_01" w:date="2015-03-30T15:14:00Z">
                  <w:rPr>
                    <w:rFonts w:ascii="Times New Roman" w:hAnsi="Times New Roman"/>
                    <w:sz w:val="20"/>
                  </w:rPr>
                </w:rPrChange>
              </w:rPr>
            </w:pPr>
            <w:r w:rsidRPr="00865D5D">
              <w:rPr>
                <w:rFonts w:ascii="Times New Roman" w:hAnsi="Times New Roman"/>
                <w:sz w:val="20"/>
                <w:lang w:val="en-US"/>
                <w:rPrChange w:id="1672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29" w:author="tcarey_01" w:date="2015-03-30T15:14:00Z">
                  <w:rPr>
                    <w:rFonts w:ascii="Times New Roman" w:hAnsi="Times New Roman"/>
                    <w:sz w:val="20"/>
                  </w:rPr>
                </w:rPrChange>
              </w:rPr>
            </w:pPr>
            <w:r w:rsidRPr="00865D5D">
              <w:rPr>
                <w:rFonts w:ascii="Times New Roman" w:hAnsi="Times New Roman"/>
                <w:sz w:val="20"/>
                <w:lang w:val="en-US"/>
                <w:rPrChange w:id="16730"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731" w:author="tcarey_01" w:date="2015-03-30T15:14:00Z">
                  <w:rPr>
                    <w:rFonts w:ascii="Times New Roman" w:hAnsi="Times New Roman"/>
                    <w:sz w:val="20"/>
                  </w:rPr>
                </w:rPrChange>
              </w:rPr>
            </w:pPr>
            <w:r w:rsidRPr="00865D5D">
              <w:rPr>
                <w:rFonts w:ascii="Times New Roman" w:hAnsi="Times New Roman"/>
                <w:sz w:val="20"/>
                <w:lang w:val="en-US"/>
                <w:rPrChange w:id="16732" w:author="tcarey_01" w:date="2015-03-30T15:14:00Z">
                  <w:rPr>
                    <w:rFonts w:ascii="Times New Roman" w:hAnsi="Times New Roman"/>
                    <w:sz w:val="20"/>
                  </w:rPr>
                </w:rPrChange>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733" w:author="tcarey_01" w:date="2015-03-30T15:14:00Z">
                  <w:rPr>
                    <w:rFonts w:ascii="Times New Roman" w:hAnsi="Times New Roman"/>
                    <w:sz w:val="20"/>
                  </w:rPr>
                </w:rPrChange>
              </w:rPr>
            </w:pPr>
            <w:r w:rsidRPr="00865D5D">
              <w:rPr>
                <w:rFonts w:ascii="Times New Roman" w:hAnsi="Times New Roman"/>
                <w:sz w:val="20"/>
                <w:lang w:val="en-US"/>
                <w:rPrChange w:id="1673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735" w:author="tcarey_01" w:date="2015-03-30T15:14:00Z">
                  <w:rPr>
                    <w:rFonts w:ascii="Times New Roman" w:hAnsi="Times New Roman"/>
                    <w:sz w:val="20"/>
                  </w:rPr>
                </w:rPrChange>
              </w:rPr>
            </w:pPr>
            <w:r w:rsidRPr="00865D5D">
              <w:rPr>
                <w:rFonts w:ascii="Times New Roman" w:hAnsi="Times New Roman"/>
                <w:sz w:val="20"/>
                <w:lang w:val="en-US"/>
                <w:rPrChange w:id="1673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737" w:author="tcarey_01" w:date="2015-03-30T15:14:00Z">
                  <w:rPr>
                    <w:rFonts w:ascii="Times New Roman" w:hAnsi="Times New Roman"/>
                    <w:sz w:val="20"/>
                  </w:rPr>
                </w:rPrChange>
              </w:rPr>
            </w:pPr>
            <w:r w:rsidRPr="00865D5D">
              <w:rPr>
                <w:rFonts w:ascii="Times New Roman" w:hAnsi="Times New Roman"/>
                <w:sz w:val="20"/>
                <w:lang w:val="en-US"/>
                <w:rPrChange w:id="16738" w:author="tcarey_01" w:date="2015-03-30T15:14:00Z">
                  <w:rPr>
                    <w:rFonts w:ascii="Times New Roman" w:hAnsi="Times New Roman"/>
                    <w:sz w:val="20"/>
                  </w:rPr>
                </w:rPrChange>
              </w:rPr>
              <w:t xml:space="preserve">Array of deviceCapability. Type DeviceCapability, see </w:t>
            </w:r>
            <w:r w:rsidRPr="00865D5D">
              <w:rPr>
                <w:lang w:val="en-US"/>
              </w:rPr>
              <w:t>6.6.1.1</w:t>
            </w:r>
            <w:r w:rsidRPr="00865D5D">
              <w:rPr>
                <w:lang w:val="en-US"/>
                <w:rPrChange w:id="16739" w:author="tcarey_01" w:date="2015-03-30T15:14:00Z">
                  <w:rPr/>
                </w:rPrChange>
              </w:rPr>
              <w:t>.1.10</w:t>
            </w:r>
            <w:r w:rsidRPr="00865D5D">
              <w:rPr>
                <w:rFonts w:ascii="Times New Roman" w:hAnsi="Times New Roman"/>
                <w:sz w:val="20"/>
                <w:lang w:val="en-US"/>
                <w:rPrChange w:id="1674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741" w:author="tcarey_01" w:date="2015-03-30T15:14:00Z">
                  <w:rPr>
                    <w:rFonts w:ascii="Times New Roman" w:hAnsi="Times New Roman"/>
                    <w:sz w:val="20"/>
                  </w:rPr>
                </w:rPrChange>
              </w:rPr>
            </w:pPr>
            <w:r w:rsidRPr="00865D5D">
              <w:rPr>
                <w:rFonts w:ascii="Times New Roman" w:hAnsi="Times New Roman"/>
                <w:sz w:val="20"/>
                <w:lang w:val="en-US"/>
                <w:rPrChange w:id="16742"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743" w:author="tcarey_01" w:date="2015-03-30T15:14:00Z">
                  <w:rPr>
                    <w:rFonts w:ascii="Times New Roman" w:hAnsi="Times New Roman"/>
                    <w:sz w:val="20"/>
                  </w:rPr>
                </w:rPrChange>
              </w:rPr>
            </w:pPr>
            <w:r w:rsidRPr="00865D5D">
              <w:rPr>
                <w:rFonts w:ascii="Times New Roman" w:hAnsi="Times New Roman"/>
                <w:sz w:val="20"/>
                <w:lang w:val="en-US"/>
                <w:rPrChange w:id="16744"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745" w:author="tcarey_01" w:date="2015-03-30T15:14:00Z">
                  <w:rPr>
                    <w:rFonts w:ascii="Times New Roman" w:hAnsi="Times New Roman"/>
                    <w:sz w:val="20"/>
                  </w:rPr>
                </w:rPrChange>
              </w:rPr>
            </w:pPr>
            <w:r w:rsidRPr="00865D5D">
              <w:rPr>
                <w:rFonts w:ascii="Times New Roman" w:hAnsi="Times New Roman"/>
                <w:sz w:val="20"/>
                <w:lang w:val="en-US"/>
                <w:rPrChange w:id="16746"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747" w:author="tcarey_01" w:date="2015-03-30T15:14:00Z">
                  <w:rPr>
                    <w:rFonts w:ascii="Times New Roman" w:hAnsi="Times New Roman"/>
                    <w:sz w:val="20"/>
                  </w:rPr>
                </w:rPrChange>
              </w:rPr>
            </w:pPr>
            <w:r w:rsidRPr="00865D5D">
              <w:rPr>
                <w:rFonts w:ascii="Times New Roman" w:hAnsi="Times New Roman"/>
                <w:sz w:val="20"/>
                <w:lang w:val="en-US"/>
                <w:rPrChange w:id="1674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749" w:author="tcarey_01" w:date="2015-03-30T15:14:00Z">
                  <w:rPr>
                    <w:rFonts w:ascii="Times New Roman" w:hAnsi="Times New Roman"/>
                    <w:sz w:val="20"/>
                  </w:rPr>
                </w:rPrChange>
              </w:rPr>
            </w:pPr>
            <w:r w:rsidRPr="00865D5D">
              <w:rPr>
                <w:rFonts w:ascii="Times New Roman" w:hAnsi="Times New Roman"/>
                <w:sz w:val="20"/>
                <w:lang w:val="en-US"/>
                <w:rPrChange w:id="16750"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6751" w:author="tcarey_01" w:date="2015-03-30T15:14:00Z">
            <w:rPr/>
          </w:rPrChange>
        </w:rPr>
        <w:t>Table D.2.1.1.8.2-1 Device Management</w:t>
      </w:r>
      <w:r w:rsidRPr="00865D5D">
        <w:rPr>
          <w:lang w:val="en-US"/>
        </w:rPr>
        <w:t xml:space="preserve"> Service –</w:t>
      </w:r>
      <w:r w:rsidRPr="00865D5D">
        <w:rPr>
          <w:lang w:val="en-US" w:eastAsia="zh-CN"/>
        </w:rPr>
        <w:t>getDeviceCapabilities</w:t>
      </w:r>
      <w:r w:rsidRPr="00865D5D">
        <w:rPr>
          <w:lang w:val="en-US"/>
        </w:rPr>
        <w:t xml:space="preserve"> capability</w:t>
      </w:r>
    </w:p>
    <w:p w:rsidR="00DF339F" w:rsidRPr="00865D5D" w:rsidRDefault="00DF339F" w:rsidP="00DF339F">
      <w:pPr>
        <w:pStyle w:val="Heading6"/>
        <w:rPr>
          <w:lang w:val="en-US"/>
          <w:rPrChange w:id="16752" w:author="tcarey_01" w:date="2015-03-30T15:14:00Z">
            <w:rPr/>
          </w:rPrChange>
        </w:rPr>
      </w:pPr>
      <w:r w:rsidRPr="00865D5D">
        <w:rPr>
          <w:lang w:val="en-US"/>
          <w:rPrChange w:id="16753" w:author="tcarey_01" w:date="2015-03-30T15:14:00Z">
            <w:rPr/>
          </w:rPrChange>
        </w:rPr>
        <w:t>D.2.1.1.8</w:t>
      </w:r>
      <w:r w:rsidRPr="00865D5D">
        <w:rPr>
          <w:lang w:val="en-US"/>
        </w:rPr>
        <w:t>.3</w:t>
      </w:r>
      <w:r w:rsidRPr="00865D5D">
        <w:rPr>
          <w:lang w:val="en-US"/>
          <w:rPrChange w:id="16754" w:author="tcarey_01" w:date="2015-03-30T15:14:00Z">
            <w:rPr/>
          </w:rPrChange>
        </w:rPr>
        <w:tab/>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755" w:author="tcarey_01" w:date="2015-03-30T15:14:00Z">
            <w:rPr/>
          </w:rPrChange>
        </w:rPr>
      </w:pPr>
      <w:r w:rsidRPr="00865D5D">
        <w:rPr>
          <w:lang w:val="en-US"/>
          <w:rPrChange w:id="16756"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757" w:author="tcarey_01" w:date="2015-03-30T15:14:00Z">
            <w:rPr/>
          </w:rPrChange>
        </w:rPr>
      </w:pPr>
      <w:r w:rsidRPr="00865D5D">
        <w:rPr>
          <w:lang w:val="en-US"/>
          <w:rPrChange w:id="16758"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759" w:author="tcarey_01" w:date="2015-03-30T15:14:00Z">
            <w:rPr/>
          </w:rPrChange>
        </w:rPr>
      </w:pPr>
      <w:r w:rsidRPr="00865D5D">
        <w:rPr>
          <w:lang w:val="en-US"/>
          <w:rPrChange w:id="16760" w:author="tcarey_01" w:date="2015-03-30T15:14:00Z">
            <w:rPr/>
          </w:rPrChange>
        </w:rPr>
        <w:t xml:space="preserve">3) Issues the request to the Management Adapter to </w:t>
      </w:r>
      <w:r w:rsidRPr="00865D5D">
        <w:rPr>
          <w:lang w:val="en-US" w:eastAsia="zh-CN"/>
        </w:rPr>
        <w:t>get</w:t>
      </w:r>
      <w:r w:rsidRPr="00865D5D">
        <w:rPr>
          <w:lang w:val="en-US"/>
        </w:rPr>
        <w:t xml:space="preserve"> device </w:t>
      </w:r>
      <w:r w:rsidRPr="00865D5D">
        <w:rPr>
          <w:lang w:val="en-US" w:eastAsia="zh-CN"/>
        </w:rPr>
        <w:t>capabilities</w:t>
      </w:r>
    </w:p>
    <w:p w:rsidR="00DF339F" w:rsidRPr="00865D5D" w:rsidRDefault="00DF339F" w:rsidP="00DF339F">
      <w:pPr>
        <w:pStyle w:val="ListNumber"/>
        <w:ind w:left="1170" w:hanging="360"/>
        <w:rPr>
          <w:lang w:val="en-US"/>
          <w:rPrChange w:id="16761" w:author="tcarey_01" w:date="2015-03-30T15:14:00Z">
            <w:rPr/>
          </w:rPrChange>
        </w:rPr>
      </w:pPr>
      <w:r w:rsidRPr="00865D5D">
        <w:rPr>
          <w:lang w:val="en-US"/>
          <w:rPrChange w:id="16762" w:author="tcarey_01" w:date="2015-03-30T15:14:00Z">
            <w:rPr/>
          </w:rPrChange>
        </w:rPr>
        <w:t>4) Records the event</w:t>
      </w:r>
    </w:p>
    <w:p w:rsidR="00DF339F" w:rsidRPr="00865D5D" w:rsidRDefault="00691FBB" w:rsidP="00DF339F">
      <w:pPr>
        <w:keepNext/>
        <w:jc w:val="center"/>
        <w:rPr>
          <w:b/>
          <w:lang w:val="en-US"/>
        </w:rPr>
      </w:pPr>
      <w:del w:id="16763" w:author="tcarey_01" w:date="2015-03-30T15:14:00Z">
        <w:r>
          <w:object w:dxaOrig="12285" w:dyaOrig="5805">
            <v:shape id="_x0000_i1210" type="#_x0000_t75" style="width:495pt;height:232.5pt" o:ole="">
              <v:imagedata r:id="rId261" o:title=""/>
            </v:shape>
          </w:object>
        </w:r>
      </w:del>
      <w:ins w:id="16764" w:author="tcarey_01" w:date="2015-03-30T15:14:00Z">
        <w:r w:rsidR="00DF339F" w:rsidRPr="00865D5D">
          <w:rPr>
            <w:lang w:val="en-US"/>
          </w:rPr>
          <w:object w:dxaOrig="12285" w:dyaOrig="5805">
            <v:shape id="_x0000_i1125" type="#_x0000_t75" style="width:495pt;height:232.5pt" o:ole="">
              <v:imagedata r:id="rId262" o:title=""/>
            </v:shape>
          </w:object>
        </w:r>
      </w:ins>
      <w:r w:rsidR="00DF339F" w:rsidRPr="00865D5D">
        <w:rPr>
          <w:b/>
          <w:lang w:val="en-US"/>
        </w:rPr>
        <w:t>Figure D.2.1.1.8.3-1 getDeviceCapabilities Diagram</w:t>
      </w:r>
    </w:p>
    <w:p w:rsidR="00DF339F" w:rsidRPr="00865D5D" w:rsidRDefault="00DF339F" w:rsidP="00DF339F">
      <w:pPr>
        <w:pStyle w:val="Heading6"/>
        <w:rPr>
          <w:lang w:val="en-US"/>
        </w:rPr>
      </w:pPr>
      <w:r w:rsidRPr="00865D5D">
        <w:rPr>
          <w:lang w:val="en-US"/>
        </w:rPr>
        <w:t>D.2.1.1.8.4</w:t>
      </w:r>
      <w:r w:rsidRPr="00865D5D">
        <w:rPr>
          <w:lang w:val="en-US"/>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get</w:t>
      </w:r>
      <w:r w:rsidRPr="00865D5D">
        <w:rPr>
          <w:lang w:val="en-US"/>
        </w:rPr>
        <w:t xml:space="preserve"> device </w:t>
      </w:r>
      <w:r w:rsidRPr="00865D5D">
        <w:rPr>
          <w:lang w:val="en-US" w:eastAsia="zh-CN"/>
        </w:rPr>
        <w:t>capabilities</w:t>
      </w:r>
      <w:r w:rsidRPr="00865D5D">
        <w:rPr>
          <w:lang w:val="en-US"/>
        </w:rPr>
        <w:t>.</w:t>
      </w:r>
    </w:p>
    <w:p w:rsidR="00DF339F" w:rsidRPr="00865D5D" w:rsidRDefault="00DF339F" w:rsidP="00DF339F">
      <w:pPr>
        <w:rPr>
          <w:lang w:val="en-US"/>
          <w:rPrChange w:id="16765" w:author="tcarey_01" w:date="2015-03-30T15:14:00Z">
            <w:rPr/>
          </w:rPrChange>
        </w:rPr>
      </w:pPr>
      <w:r w:rsidRPr="00865D5D">
        <w:rPr>
          <w:lang w:val="en-US"/>
          <w:rPrChange w:id="16766" w:author="tcarey_01" w:date="2015-03-30T15:14:00Z">
            <w:rPr/>
          </w:rPrChange>
        </w:rPr>
        <w:t>The event has been recorded.</w:t>
      </w:r>
    </w:p>
    <w:p w:rsidR="00DF339F" w:rsidRPr="00865D5D" w:rsidRDefault="00DF339F" w:rsidP="00DF339F">
      <w:pPr>
        <w:pStyle w:val="Heading6"/>
        <w:rPr>
          <w:lang w:val="en-US"/>
          <w:rPrChange w:id="16767" w:author="tcarey_01" w:date="2015-03-30T15:14:00Z">
            <w:rPr/>
          </w:rPrChange>
        </w:rPr>
      </w:pPr>
      <w:r w:rsidRPr="00865D5D">
        <w:rPr>
          <w:lang w:val="en-US"/>
          <w:rPrChange w:id="16768" w:author="tcarey_01" w:date="2015-03-30T15:14:00Z">
            <w:rPr/>
          </w:rPrChange>
        </w:rPr>
        <w:lastRenderedPageBreak/>
        <w:t>D.2.1.1.8</w:t>
      </w:r>
      <w:r w:rsidRPr="00865D5D">
        <w:rPr>
          <w:lang w:val="en-US"/>
        </w:rPr>
        <w:t>.5</w:t>
      </w:r>
      <w:r w:rsidRPr="00865D5D">
        <w:rPr>
          <w:lang w:val="en-US"/>
          <w:rPrChange w:id="16769"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770" w:author="tcarey_01" w:date="2015-03-30T15:14:00Z">
            <w:rPr/>
          </w:rPrChange>
        </w:rPr>
      </w:pPr>
      <w:r w:rsidRPr="00865D5D">
        <w:rPr>
          <w:lang w:val="en-US"/>
          <w:rPrChange w:id="16771" w:author="tcarey_01" w:date="2015-03-30T15:14:00Z">
            <w:rPr/>
          </w:rPrChange>
        </w:rPr>
        <w:t>D.2.1.1.8</w:t>
      </w:r>
      <w:r w:rsidRPr="00865D5D">
        <w:rPr>
          <w:lang w:val="en-US"/>
        </w:rPr>
        <w:t>.6</w:t>
      </w:r>
      <w:r w:rsidRPr="00865D5D">
        <w:rPr>
          <w:lang w:val="en-US"/>
          <w:rPrChange w:id="16772"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Change w:id="16773" w:author="tcarey_01" w:date="2015-03-30T15:14:00Z">
            <w:rPr/>
          </w:rPrChange>
        </w:rPr>
      </w:pPr>
      <w:bookmarkStart w:id="16774" w:name="_Toc394472787"/>
      <w:r w:rsidRPr="00865D5D">
        <w:rPr>
          <w:lang w:val="en-US"/>
          <w:rPrChange w:id="16775" w:author="tcarey_01" w:date="2015-03-30T15:14:00Z">
            <w:rPr/>
          </w:rPrChange>
        </w:rPr>
        <w:lastRenderedPageBreak/>
        <w:t>D.2.1.1.9</w:t>
      </w:r>
      <w:r w:rsidRPr="00865D5D">
        <w:rPr>
          <w:lang w:val="en-US"/>
          <w:rPrChange w:id="16776" w:author="tcarey_01" w:date="2015-03-30T15:14:00Z">
            <w:rPr/>
          </w:rPrChange>
        </w:rPr>
        <w:tab/>
      </w:r>
      <w:r w:rsidRPr="00865D5D">
        <w:rPr>
          <w:lang w:val="en-US" w:eastAsia="zh-CN"/>
        </w:rPr>
        <w:t>enableDeviceCapability</w:t>
      </w:r>
      <w:bookmarkEnd w:id="16774"/>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enableDeviceCapability</w:t>
      </w:r>
      <w:r w:rsidRPr="00865D5D">
        <w:rPr>
          <w:lang w:val="en-US"/>
        </w:rPr>
        <w:t xml:space="preserve"> request from an AE.</w:t>
      </w:r>
    </w:p>
    <w:p w:rsidR="00DF339F" w:rsidRPr="00865D5D" w:rsidRDefault="00DF339F" w:rsidP="00DF339F">
      <w:pPr>
        <w:pStyle w:val="Heading6"/>
        <w:rPr>
          <w:lang w:val="en-US"/>
          <w:rPrChange w:id="16777" w:author="tcarey_01" w:date="2015-03-30T15:14:00Z">
            <w:rPr/>
          </w:rPrChange>
        </w:rPr>
      </w:pPr>
      <w:r w:rsidRPr="00865D5D">
        <w:rPr>
          <w:lang w:val="en-US"/>
          <w:rPrChange w:id="16778" w:author="tcarey_01" w:date="2015-03-30T15:14:00Z">
            <w:rPr/>
          </w:rPrChange>
        </w:rPr>
        <w:t>D.2.1.1.9.1</w:t>
      </w:r>
      <w:r w:rsidRPr="00865D5D">
        <w:rPr>
          <w:lang w:val="en-US"/>
          <w:rPrChange w:id="16779"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6780" w:author="tcarey_01" w:date="2015-03-30T15:14:00Z">
            <w:rPr/>
          </w:rPrChange>
        </w:rPr>
        <w:t>D.2.1.1.9.</w:t>
      </w:r>
      <w:r w:rsidRPr="00865D5D">
        <w:rPr>
          <w:lang w:val="en-US"/>
        </w:rPr>
        <w:t>2</w:t>
      </w:r>
      <w:r w:rsidRPr="00865D5D">
        <w:rPr>
          <w:lang w:val="en-US"/>
          <w:rPrChange w:id="16781" w:author="tcarey_01" w:date="2015-03-30T15:14:00Z">
            <w:rPr/>
          </w:rPrChange>
        </w:rPr>
        <w:tab/>
      </w:r>
      <w:r w:rsidRPr="00865D5D">
        <w:rPr>
          <w:lang w:val="en-US"/>
        </w:rPr>
        <w:t xml:space="preserve">Signature – </w:t>
      </w:r>
      <w:r w:rsidRPr="00865D5D">
        <w:rPr>
          <w:lang w:val="en-US" w:eastAsia="zh-CN"/>
        </w:rPr>
        <w:t>enableDeviceCapability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782" w:author="tcarey_01" w:date="2015-03-30T15:14:00Z">
                  <w:rPr/>
                </w:rPrChange>
              </w:rPr>
            </w:pPr>
            <w:r w:rsidRPr="00865D5D">
              <w:rPr>
                <w:lang w:val="en-US"/>
                <w:rPrChange w:id="1678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784" w:author="tcarey_01" w:date="2015-03-30T15:14:00Z">
                  <w:rPr/>
                </w:rPrChange>
              </w:rPr>
            </w:pPr>
            <w:r w:rsidRPr="00865D5D">
              <w:rPr>
                <w:lang w:val="en-US"/>
                <w:rPrChange w:id="1678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786" w:author="tcarey_01" w:date="2015-03-30T15:14:00Z">
                  <w:rPr/>
                </w:rPrChange>
              </w:rPr>
            </w:pPr>
            <w:r w:rsidRPr="00865D5D">
              <w:rPr>
                <w:lang w:val="en-US"/>
                <w:rPrChange w:id="1678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788" w:author="tcarey_01" w:date="2015-03-30T15:14:00Z">
                  <w:rPr/>
                </w:rPrChange>
              </w:rPr>
            </w:pPr>
            <w:r w:rsidRPr="00865D5D">
              <w:rPr>
                <w:lang w:val="en-US"/>
                <w:rPrChange w:id="1678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90" w:author="tcarey_01" w:date="2015-03-30T15:14:00Z">
                  <w:rPr>
                    <w:rFonts w:ascii="Times New Roman" w:hAnsi="Times New Roman"/>
                    <w:sz w:val="20"/>
                  </w:rPr>
                </w:rPrChange>
              </w:rPr>
            </w:pPr>
            <w:r w:rsidRPr="00865D5D">
              <w:rPr>
                <w:rFonts w:ascii="Times New Roman" w:hAnsi="Times New Roman"/>
                <w:sz w:val="20"/>
                <w:lang w:val="en-US"/>
                <w:rPrChange w:id="16791"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92" w:author="tcarey_01" w:date="2015-03-30T15:14:00Z">
                  <w:rPr>
                    <w:rFonts w:ascii="Times New Roman" w:hAnsi="Times New Roman"/>
                    <w:sz w:val="20"/>
                  </w:rPr>
                </w:rPrChange>
              </w:rPr>
            </w:pPr>
            <w:r w:rsidRPr="00865D5D">
              <w:rPr>
                <w:rFonts w:ascii="Times New Roman" w:hAnsi="Times New Roman"/>
                <w:sz w:val="20"/>
                <w:lang w:val="en-US"/>
                <w:rPrChange w:id="16793"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94" w:author="tcarey_01" w:date="2015-03-30T15:14:00Z">
                  <w:rPr>
                    <w:rFonts w:ascii="Times New Roman" w:hAnsi="Times New Roman"/>
                    <w:sz w:val="20"/>
                  </w:rPr>
                </w:rPrChange>
              </w:rPr>
            </w:pPr>
            <w:r w:rsidRPr="00865D5D">
              <w:rPr>
                <w:rFonts w:ascii="Times New Roman" w:hAnsi="Times New Roman"/>
                <w:sz w:val="20"/>
                <w:lang w:val="en-US"/>
                <w:rPrChange w:id="16795"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796" w:author="tcarey_01" w:date="2015-03-30T15:14:00Z">
                  <w:rPr>
                    <w:rFonts w:ascii="Times New Roman" w:hAnsi="Times New Roman"/>
                    <w:sz w:val="20"/>
                  </w:rPr>
                </w:rPrChange>
              </w:rPr>
            </w:pPr>
            <w:r w:rsidRPr="00865D5D">
              <w:rPr>
                <w:lang w:val="en-US"/>
                <w:rPrChange w:id="16797"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798" w:author="tcarey_01" w:date="2015-03-30T15:14:00Z">
                  <w:rPr>
                    <w:rFonts w:ascii="Times New Roman" w:hAnsi="Times New Roman"/>
                    <w:sz w:val="20"/>
                  </w:rPr>
                </w:rPrChange>
              </w:rPr>
            </w:pPr>
            <w:r w:rsidRPr="00865D5D">
              <w:rPr>
                <w:rFonts w:ascii="Times New Roman" w:hAnsi="Times New Roman"/>
                <w:sz w:val="20"/>
                <w:lang w:val="en-US"/>
                <w:rPrChange w:id="1679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800" w:author="tcarey_01" w:date="2015-03-30T15:14:00Z">
                  <w:rPr>
                    <w:rFonts w:ascii="Times New Roman" w:hAnsi="Times New Roman"/>
                    <w:sz w:val="20"/>
                  </w:rPr>
                </w:rPrChange>
              </w:rPr>
            </w:pPr>
            <w:r w:rsidRPr="00865D5D">
              <w:rPr>
                <w:rFonts w:ascii="Times New Roman" w:hAnsi="Times New Roman"/>
                <w:sz w:val="20"/>
                <w:lang w:val="en-US"/>
                <w:rPrChange w:id="168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802" w:author="tcarey_01" w:date="2015-03-30T15:14:00Z">
                  <w:rPr>
                    <w:rFonts w:ascii="Times New Roman" w:hAnsi="Times New Roman"/>
                    <w:sz w:val="20"/>
                  </w:rPr>
                </w:rPrChange>
              </w:rPr>
            </w:pPr>
            <w:r w:rsidRPr="00865D5D">
              <w:rPr>
                <w:rFonts w:ascii="Times New Roman" w:hAnsi="Times New Roman"/>
                <w:sz w:val="20"/>
                <w:lang w:val="en-US"/>
                <w:rPrChange w:id="168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6804" w:author="tcarey_01" w:date="2015-03-30T15:14:00Z">
                  <w:rPr/>
                </w:rPrChange>
              </w:rPr>
            </w:pPr>
            <w:r w:rsidRPr="00865D5D">
              <w:rPr>
                <w:rFonts w:ascii="Times New Roman" w:hAnsi="Times New Roman"/>
                <w:sz w:val="20"/>
                <w:lang w:val="en-US"/>
                <w:rPrChange w:id="16805"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6806" w:author="tcarey_01" w:date="2015-03-30T15:14:00Z">
                  <w:rPr>
                    <w:rFonts w:ascii="Times New Roman" w:hAnsi="Times New Roman"/>
                    <w:sz w:val="20"/>
                  </w:rPr>
                </w:rPrChange>
              </w:rPr>
            </w:pPr>
            <w:r w:rsidRPr="00865D5D">
              <w:rPr>
                <w:rFonts w:ascii="Times New Roman" w:hAnsi="Times New Roman"/>
                <w:sz w:val="20"/>
                <w:lang w:val="en-US"/>
                <w:rPrChange w:id="16807"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6808" w:author="tcarey_01" w:date="2015-03-30T15:14:00Z">
                  <w:rPr/>
                </w:rPrChange>
              </w:rPr>
            </w:pPr>
            <w:r w:rsidRPr="00865D5D">
              <w:rPr>
                <w:lang w:val="en-US"/>
                <w:rPrChange w:id="16809"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16810" w:author="tcarey_01" w:date="2015-03-30T15:14:00Z">
                  <w:rPr/>
                </w:rPrChange>
              </w:rPr>
            </w:pPr>
            <w:r w:rsidRPr="00865D5D">
              <w:rPr>
                <w:lang w:val="en-US"/>
                <w:rPrChange w:id="16811"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16812" w:author="tcarey_01" w:date="2015-03-30T15:14:00Z">
                  <w:rPr>
                    <w:rFonts w:ascii="Times New Roman" w:hAnsi="Times New Roman"/>
                    <w:sz w:val="20"/>
                  </w:rPr>
                </w:rPrChange>
              </w:rPr>
            </w:pPr>
            <w:r w:rsidRPr="00865D5D">
              <w:rPr>
                <w:rFonts w:ascii="Times New Roman" w:hAnsi="Times New Roman"/>
                <w:sz w:val="20"/>
                <w:lang w:val="en-US"/>
                <w:rPrChange w:id="16813"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16814" w:author="tcarey_01" w:date="2015-03-30T15:14:00Z">
                  <w:rPr/>
                </w:rPrChange>
              </w:rPr>
              <w:t>.1.12</w:t>
            </w:r>
            <w:r w:rsidRPr="00865D5D">
              <w:rPr>
                <w:rFonts w:ascii="Times New Roman" w:hAnsi="Times New Roman"/>
                <w:sz w:val="20"/>
                <w:lang w:val="en-US"/>
                <w:rPrChange w:id="16815"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6816" w:author="tcarey_01" w:date="2015-03-30T15:14:00Z">
                  <w:rPr>
                    <w:rFonts w:ascii="Times New Roman" w:hAnsi="Times New Roman"/>
                    <w:sz w:val="20"/>
                  </w:rPr>
                </w:rPrChange>
              </w:rPr>
            </w:pPr>
            <w:r w:rsidRPr="00865D5D">
              <w:rPr>
                <w:rFonts w:ascii="Times New Roman" w:hAnsi="Times New Roman"/>
                <w:sz w:val="20"/>
                <w:lang w:val="en-US"/>
                <w:rPrChange w:id="16817"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6818" w:author="tcarey_01" w:date="2015-03-30T15:14:00Z">
                  <w:rPr/>
                </w:rPrChange>
              </w:rPr>
            </w:pPr>
            <w:r w:rsidRPr="00865D5D">
              <w:rPr>
                <w:lang w:val="en-US"/>
                <w:rPrChange w:id="16819"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16820" w:author="tcarey_01" w:date="2015-03-30T15:14:00Z">
                  <w:rPr/>
                </w:rPrChange>
              </w:rPr>
            </w:pPr>
            <w:r w:rsidRPr="00865D5D">
              <w:rPr>
                <w:lang w:val="en-US"/>
                <w:rPrChange w:id="16821"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16822" w:author="tcarey_01" w:date="2015-03-30T15:14:00Z">
                  <w:rPr>
                    <w:rFonts w:ascii="Times New Roman" w:hAnsi="Times New Roman"/>
                    <w:sz w:val="20"/>
                  </w:rPr>
                </w:rPrChange>
              </w:rPr>
            </w:pPr>
            <w:r w:rsidRPr="00865D5D">
              <w:rPr>
                <w:rFonts w:ascii="Times New Roman" w:hAnsi="Times New Roman"/>
                <w:sz w:val="20"/>
                <w:lang w:val="en-US"/>
                <w:rPrChange w:id="16823"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824" w:author="tcarey_01" w:date="2015-03-30T15:14:00Z">
                  <w:rPr>
                    <w:rFonts w:ascii="Times New Roman" w:hAnsi="Times New Roman"/>
                    <w:sz w:val="20"/>
                  </w:rPr>
                </w:rPrChange>
              </w:rPr>
            </w:pPr>
            <w:r w:rsidRPr="00865D5D">
              <w:rPr>
                <w:rFonts w:ascii="Times New Roman" w:hAnsi="Times New Roman"/>
                <w:sz w:val="20"/>
                <w:lang w:val="en-US"/>
                <w:rPrChange w:id="16825"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826" w:author="tcarey_01" w:date="2015-03-30T15:14:00Z">
                  <w:rPr>
                    <w:rFonts w:ascii="Times New Roman" w:hAnsi="Times New Roman"/>
                    <w:sz w:val="20"/>
                  </w:rPr>
                </w:rPrChange>
              </w:rPr>
            </w:pPr>
            <w:r w:rsidRPr="00865D5D">
              <w:rPr>
                <w:rFonts w:ascii="Times New Roman" w:hAnsi="Times New Roman"/>
                <w:sz w:val="20"/>
                <w:lang w:val="en-US"/>
                <w:rPrChange w:id="16827"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828" w:author="tcarey_01" w:date="2015-03-30T15:14:00Z">
                  <w:rPr>
                    <w:rFonts w:ascii="Times New Roman" w:hAnsi="Times New Roman"/>
                    <w:sz w:val="20"/>
                  </w:rPr>
                </w:rPrChange>
              </w:rPr>
            </w:pPr>
            <w:r w:rsidRPr="00865D5D">
              <w:rPr>
                <w:rFonts w:ascii="Times New Roman" w:hAnsi="Times New Roman"/>
                <w:sz w:val="20"/>
                <w:lang w:val="en-US"/>
                <w:rPrChange w:id="1682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830" w:author="tcarey_01" w:date="2015-03-30T15:14:00Z">
                  <w:rPr>
                    <w:rFonts w:ascii="Times New Roman" w:hAnsi="Times New Roman"/>
                    <w:sz w:val="20"/>
                  </w:rPr>
                </w:rPrChange>
              </w:rPr>
            </w:pPr>
            <w:r w:rsidRPr="00865D5D">
              <w:rPr>
                <w:rFonts w:ascii="Times New Roman" w:hAnsi="Times New Roman"/>
                <w:sz w:val="20"/>
                <w:lang w:val="en-US"/>
                <w:rPrChange w:id="1683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832" w:author="tcarey_01" w:date="2015-03-30T15:14:00Z">
                  <w:rPr>
                    <w:rFonts w:ascii="Times New Roman" w:hAnsi="Times New Roman"/>
                    <w:sz w:val="20"/>
                  </w:rPr>
                </w:rPrChange>
              </w:rPr>
            </w:pPr>
            <w:r w:rsidRPr="00865D5D">
              <w:rPr>
                <w:rFonts w:ascii="Times New Roman" w:hAnsi="Times New Roman"/>
                <w:sz w:val="20"/>
                <w:lang w:val="en-US"/>
                <w:rPrChange w:id="16833"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6834" w:author="tcarey_01" w:date="2015-03-30T15:14:00Z">
            <w:rPr/>
          </w:rPrChange>
        </w:rPr>
        <w:t>Table D.2.1.1.9.</w:t>
      </w:r>
      <w:r w:rsidRPr="00865D5D">
        <w:rPr>
          <w:lang w:val="en-US"/>
        </w:rPr>
        <w:t>2</w:t>
      </w:r>
      <w:r w:rsidRPr="00865D5D">
        <w:rPr>
          <w:lang w:val="en-US"/>
          <w:rPrChange w:id="16835" w:author="tcarey_01" w:date="2015-03-30T15:14:00Z">
            <w:rPr/>
          </w:rPrChange>
        </w:rPr>
        <w:t>-1 Device Management</w:t>
      </w:r>
      <w:r w:rsidRPr="00865D5D">
        <w:rPr>
          <w:lang w:val="en-US"/>
        </w:rPr>
        <w:t xml:space="preserve"> Service –</w:t>
      </w:r>
      <w:r w:rsidRPr="00865D5D">
        <w:rPr>
          <w:lang w:val="en-US" w:eastAsia="zh-CN"/>
        </w:rPr>
        <w:t>enableDeviceCapability</w:t>
      </w:r>
      <w:r w:rsidRPr="00865D5D">
        <w:rPr>
          <w:lang w:val="en-US"/>
        </w:rPr>
        <w:t xml:space="preserve"> capability</w:t>
      </w:r>
    </w:p>
    <w:p w:rsidR="00DF339F" w:rsidRPr="00865D5D" w:rsidRDefault="00DF339F" w:rsidP="00DF339F">
      <w:pPr>
        <w:pStyle w:val="Heading6"/>
        <w:rPr>
          <w:lang w:val="en-US"/>
          <w:rPrChange w:id="16836" w:author="tcarey_01" w:date="2015-03-30T15:14:00Z">
            <w:rPr/>
          </w:rPrChange>
        </w:rPr>
      </w:pPr>
      <w:r w:rsidRPr="00865D5D">
        <w:rPr>
          <w:lang w:val="en-US"/>
          <w:rPrChange w:id="16837" w:author="tcarey_01" w:date="2015-03-30T15:14:00Z">
            <w:rPr/>
          </w:rPrChange>
        </w:rPr>
        <w:t>D.2.1.1.9</w:t>
      </w:r>
      <w:r w:rsidRPr="00865D5D">
        <w:rPr>
          <w:lang w:val="en-US"/>
        </w:rPr>
        <w:t>.3</w:t>
      </w:r>
      <w:r w:rsidRPr="00865D5D">
        <w:rPr>
          <w:lang w:val="en-US"/>
          <w:rPrChange w:id="16838"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839" w:author="tcarey_01" w:date="2015-03-30T15:14:00Z">
            <w:rPr/>
          </w:rPrChange>
        </w:rPr>
      </w:pPr>
      <w:r w:rsidRPr="00865D5D">
        <w:rPr>
          <w:lang w:val="en-US"/>
          <w:rPrChange w:id="16840"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841" w:author="tcarey_01" w:date="2015-03-30T15:14:00Z">
            <w:rPr/>
          </w:rPrChange>
        </w:rPr>
      </w:pPr>
      <w:r w:rsidRPr="00865D5D">
        <w:rPr>
          <w:lang w:val="en-US"/>
          <w:rPrChange w:id="16842"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843" w:author="tcarey_01" w:date="2015-03-30T15:14:00Z">
            <w:rPr/>
          </w:rPrChange>
        </w:rPr>
      </w:pPr>
      <w:r w:rsidRPr="00865D5D">
        <w:rPr>
          <w:lang w:val="en-US"/>
          <w:rPrChange w:id="16844" w:author="tcarey_01" w:date="2015-03-30T15:14:00Z">
            <w:rPr/>
          </w:rPrChange>
        </w:rPr>
        <w:t xml:space="preserve">3) Issues the request to the Management Adapter to </w:t>
      </w:r>
      <w:r w:rsidRPr="00865D5D">
        <w:rPr>
          <w:lang w:val="en-US" w:eastAsia="zh-CN"/>
        </w:rPr>
        <w:t>enable device capability</w:t>
      </w:r>
    </w:p>
    <w:p w:rsidR="00DF339F" w:rsidRPr="00865D5D" w:rsidRDefault="00DF339F" w:rsidP="00DF339F">
      <w:pPr>
        <w:pStyle w:val="ListNumber"/>
        <w:ind w:left="1170" w:hanging="360"/>
        <w:rPr>
          <w:lang w:val="en-US"/>
          <w:rPrChange w:id="16845" w:author="tcarey_01" w:date="2015-03-30T15:14:00Z">
            <w:rPr/>
          </w:rPrChange>
        </w:rPr>
      </w:pPr>
      <w:r w:rsidRPr="00865D5D">
        <w:rPr>
          <w:lang w:val="en-US"/>
          <w:rPrChange w:id="16846" w:author="tcarey_01" w:date="2015-03-30T15:14:00Z">
            <w:rPr/>
          </w:rPrChange>
        </w:rPr>
        <w:t>4) Records the event</w:t>
      </w:r>
    </w:p>
    <w:p w:rsidR="00DF339F" w:rsidRPr="00865D5D" w:rsidRDefault="00691FBB" w:rsidP="00DF339F">
      <w:pPr>
        <w:keepNext/>
        <w:jc w:val="center"/>
        <w:rPr>
          <w:b/>
          <w:lang w:val="en-US"/>
        </w:rPr>
      </w:pPr>
      <w:del w:id="16847" w:author="tcarey_01" w:date="2015-03-30T15:14:00Z">
        <w:r>
          <w:object w:dxaOrig="12285" w:dyaOrig="5805">
            <v:shape id="_x0000_i1211" type="#_x0000_t75" style="width:495pt;height:232.5pt" o:ole="">
              <v:imagedata r:id="rId263" o:title=""/>
            </v:shape>
          </w:object>
        </w:r>
      </w:del>
      <w:ins w:id="16848" w:author="tcarey_01" w:date="2015-03-30T15:14:00Z">
        <w:r w:rsidR="00DF339F" w:rsidRPr="00865D5D">
          <w:rPr>
            <w:lang w:val="en-US"/>
          </w:rPr>
          <w:object w:dxaOrig="12285" w:dyaOrig="5805">
            <v:shape id="_x0000_i1126" type="#_x0000_t75" style="width:495pt;height:232.5pt" o:ole="">
              <v:imagedata r:id="rId264" o:title=""/>
            </v:shape>
          </w:object>
        </w:r>
      </w:ins>
      <w:r w:rsidR="00DF339F" w:rsidRPr="00865D5D">
        <w:rPr>
          <w:b/>
          <w:lang w:val="en-US"/>
        </w:rPr>
        <w:t>Figure D.2.1.1.9.3-1 enableDeviceCapability Diagram</w:t>
      </w:r>
    </w:p>
    <w:p w:rsidR="00DF339F" w:rsidRPr="00865D5D" w:rsidRDefault="00DF339F" w:rsidP="00DF339F">
      <w:pPr>
        <w:pStyle w:val="Heading6"/>
        <w:rPr>
          <w:lang w:val="en-US"/>
        </w:rPr>
      </w:pPr>
      <w:r w:rsidRPr="00865D5D">
        <w:rPr>
          <w:lang w:val="en-US"/>
          <w:rPrChange w:id="16849" w:author="tcarey_01" w:date="2015-03-30T15:14:00Z">
            <w:rPr/>
          </w:rPrChange>
        </w:rPr>
        <w:t>D.2.1.1.9</w:t>
      </w:r>
      <w:r w:rsidRPr="00865D5D">
        <w:rPr>
          <w:lang w:val="en-US"/>
        </w:rPr>
        <w:t>.4</w:t>
      </w:r>
      <w:r w:rsidRPr="00865D5D">
        <w:rPr>
          <w:lang w:val="en-US"/>
        </w:rPr>
        <w:tab/>
        <w:t>Post-Conditions</w:t>
      </w:r>
    </w:p>
    <w:p w:rsidR="00DF339F" w:rsidRPr="00865D5D" w:rsidRDefault="00DF339F" w:rsidP="00DF339F">
      <w:pPr>
        <w:rPr>
          <w:lang w:val="en-US"/>
          <w:rPrChange w:id="16850" w:author="tcarey_01" w:date="2015-03-30T15:14:00Z">
            <w:rPr/>
          </w:rPrChange>
        </w:rPr>
      </w:pPr>
      <w:r w:rsidRPr="00865D5D">
        <w:rPr>
          <w:lang w:val="en-US"/>
          <w:rPrChange w:id="16851" w:author="tcarey_01" w:date="2015-03-30T15:14:00Z">
            <w:rPr/>
          </w:rPrChange>
        </w:rPr>
        <w:t xml:space="preserve">The Management Adapter has submitted a request to the Management Server to </w:t>
      </w:r>
      <w:r w:rsidRPr="00865D5D">
        <w:rPr>
          <w:lang w:val="en-US" w:eastAsia="zh-CN"/>
        </w:rPr>
        <w:t>enable device capability</w:t>
      </w:r>
      <w:r w:rsidRPr="00865D5D">
        <w:rPr>
          <w:lang w:val="en-US"/>
          <w:rPrChange w:id="16852" w:author="tcarey_01" w:date="2015-03-30T15:14:00Z">
            <w:rPr/>
          </w:rPrChange>
        </w:rPr>
        <w:t>.</w:t>
      </w:r>
    </w:p>
    <w:p w:rsidR="00DF339F" w:rsidRPr="00865D5D" w:rsidRDefault="00DF339F" w:rsidP="00DF339F">
      <w:pPr>
        <w:rPr>
          <w:lang w:val="en-US"/>
          <w:rPrChange w:id="16853" w:author="tcarey_01" w:date="2015-03-30T15:14:00Z">
            <w:rPr/>
          </w:rPrChange>
        </w:rPr>
      </w:pPr>
      <w:r w:rsidRPr="00865D5D">
        <w:rPr>
          <w:lang w:val="en-US"/>
          <w:rPrChange w:id="16854" w:author="tcarey_01" w:date="2015-03-30T15:14:00Z">
            <w:rPr/>
          </w:rPrChange>
        </w:rPr>
        <w:t>The event is recorded</w:t>
      </w:r>
    </w:p>
    <w:p w:rsidR="00DF339F" w:rsidRPr="00865D5D" w:rsidRDefault="00DF339F" w:rsidP="00DF339F">
      <w:pPr>
        <w:pStyle w:val="Heading6"/>
        <w:rPr>
          <w:lang w:val="en-US"/>
          <w:rPrChange w:id="16855" w:author="tcarey_01" w:date="2015-03-30T15:14:00Z">
            <w:rPr/>
          </w:rPrChange>
        </w:rPr>
      </w:pPr>
      <w:r w:rsidRPr="00865D5D">
        <w:rPr>
          <w:lang w:val="en-US"/>
          <w:rPrChange w:id="16856" w:author="tcarey_01" w:date="2015-03-30T15:14:00Z">
            <w:rPr/>
          </w:rPrChange>
        </w:rPr>
        <w:lastRenderedPageBreak/>
        <w:t>D.2.1.1.9</w:t>
      </w:r>
      <w:r w:rsidRPr="00865D5D">
        <w:rPr>
          <w:lang w:val="en-US"/>
        </w:rPr>
        <w:t>.5</w:t>
      </w:r>
      <w:r w:rsidRPr="00865D5D">
        <w:rPr>
          <w:lang w:val="en-US"/>
          <w:rPrChange w:id="1685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858" w:author="tcarey_01" w:date="2015-03-30T15:14:00Z">
            <w:rPr/>
          </w:rPrChange>
        </w:rPr>
      </w:pPr>
      <w:r w:rsidRPr="00865D5D">
        <w:rPr>
          <w:lang w:val="en-US"/>
          <w:rPrChange w:id="16859" w:author="tcarey_01" w:date="2015-03-30T15:14:00Z">
            <w:rPr/>
          </w:rPrChange>
        </w:rPr>
        <w:t>D.2.1.1.9</w:t>
      </w:r>
      <w:r w:rsidRPr="00865D5D">
        <w:rPr>
          <w:lang w:val="en-US"/>
        </w:rPr>
        <w:t>.6</w:t>
      </w:r>
      <w:r w:rsidRPr="00865D5D">
        <w:rPr>
          <w:lang w:val="en-US"/>
          <w:rPrChange w:id="1686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rPr>
      </w:pPr>
      <w:r w:rsidRPr="00865D5D">
        <w:rPr>
          <w:color w:val="000000"/>
          <w:lang w:val="en-US"/>
        </w:rPr>
        <w:br w:type="page"/>
      </w:r>
    </w:p>
    <w:p w:rsidR="00DF339F" w:rsidRPr="00865D5D" w:rsidRDefault="00DF339F" w:rsidP="00DF339F">
      <w:pPr>
        <w:pStyle w:val="Heading5"/>
        <w:rPr>
          <w:lang w:val="en-US"/>
          <w:rPrChange w:id="16861" w:author="tcarey_01" w:date="2015-03-30T15:14:00Z">
            <w:rPr/>
          </w:rPrChange>
        </w:rPr>
      </w:pPr>
      <w:bookmarkStart w:id="16862" w:name="_Toc394472788"/>
      <w:r w:rsidRPr="00865D5D">
        <w:rPr>
          <w:lang w:val="en-US"/>
          <w:rPrChange w:id="16863" w:author="tcarey_01" w:date="2015-03-30T15:14:00Z">
            <w:rPr/>
          </w:rPrChange>
        </w:rPr>
        <w:lastRenderedPageBreak/>
        <w:t>D.2.1.1.10</w:t>
      </w:r>
      <w:r w:rsidRPr="00865D5D">
        <w:rPr>
          <w:lang w:val="en-US"/>
          <w:rPrChange w:id="16864" w:author="tcarey_01" w:date="2015-03-30T15:14:00Z">
            <w:rPr/>
          </w:rPrChange>
        </w:rPr>
        <w:tab/>
      </w:r>
      <w:r w:rsidRPr="00865D5D">
        <w:rPr>
          <w:lang w:val="en-US" w:eastAsia="zh-CN"/>
        </w:rPr>
        <w:t>disableDeviceCapability</w:t>
      </w:r>
      <w:bookmarkEnd w:id="16862"/>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disableDeviceCapability</w:t>
      </w:r>
      <w:r w:rsidRPr="00865D5D">
        <w:rPr>
          <w:lang w:val="en-US"/>
        </w:rPr>
        <w:t xml:space="preserve"> request from an AE.</w:t>
      </w:r>
    </w:p>
    <w:p w:rsidR="00DF339F" w:rsidRPr="00865D5D" w:rsidRDefault="00DF339F" w:rsidP="00DF339F">
      <w:pPr>
        <w:pStyle w:val="Heading6"/>
        <w:rPr>
          <w:lang w:val="en-US"/>
          <w:rPrChange w:id="16865" w:author="tcarey_01" w:date="2015-03-30T15:14:00Z">
            <w:rPr/>
          </w:rPrChange>
        </w:rPr>
      </w:pPr>
      <w:r w:rsidRPr="00865D5D">
        <w:rPr>
          <w:lang w:val="en-US"/>
          <w:rPrChange w:id="16866" w:author="tcarey_01" w:date="2015-03-30T15:14:00Z">
            <w:rPr/>
          </w:rPrChange>
        </w:rPr>
        <w:t>D.2.1.1.10.1</w:t>
      </w:r>
      <w:r w:rsidRPr="00865D5D">
        <w:rPr>
          <w:lang w:val="en-US"/>
          <w:rPrChange w:id="16867"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rPrChange w:id="16868" w:author="tcarey_01" w:date="2015-03-30T15:14:00Z">
            <w:rPr/>
          </w:rPrChange>
        </w:rPr>
      </w:pPr>
      <w:r w:rsidRPr="00865D5D">
        <w:rPr>
          <w:lang w:val="en-US"/>
          <w:rPrChange w:id="16869" w:author="tcarey_01" w:date="2015-03-30T15:14:00Z">
            <w:rPr/>
          </w:rPrChange>
        </w:rPr>
        <w:t>D.2.1.1.10.2</w:t>
      </w:r>
      <w:r w:rsidRPr="00865D5D">
        <w:rPr>
          <w:lang w:val="en-US"/>
          <w:rPrChange w:id="16870" w:author="tcarey_01" w:date="2015-03-30T15:14:00Z">
            <w:rPr/>
          </w:rPrChange>
        </w:rPr>
        <w:tab/>
        <w:t>Signature – disableDeviceCapability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871" w:author="tcarey_01" w:date="2015-03-30T15:14:00Z">
                  <w:rPr/>
                </w:rPrChange>
              </w:rPr>
            </w:pPr>
            <w:r w:rsidRPr="00865D5D">
              <w:rPr>
                <w:lang w:val="en-US"/>
                <w:rPrChange w:id="1687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873" w:author="tcarey_01" w:date="2015-03-30T15:14:00Z">
                  <w:rPr/>
                </w:rPrChange>
              </w:rPr>
            </w:pPr>
            <w:r w:rsidRPr="00865D5D">
              <w:rPr>
                <w:lang w:val="en-US"/>
                <w:rPrChange w:id="1687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875" w:author="tcarey_01" w:date="2015-03-30T15:14:00Z">
                  <w:rPr/>
                </w:rPrChange>
              </w:rPr>
            </w:pPr>
            <w:r w:rsidRPr="00865D5D">
              <w:rPr>
                <w:lang w:val="en-US"/>
                <w:rPrChange w:id="1687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877" w:author="tcarey_01" w:date="2015-03-30T15:14:00Z">
                  <w:rPr/>
                </w:rPrChange>
              </w:rPr>
            </w:pPr>
            <w:r w:rsidRPr="00865D5D">
              <w:rPr>
                <w:lang w:val="en-US"/>
                <w:rPrChange w:id="1687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879" w:author="tcarey_01" w:date="2015-03-30T15:14:00Z">
                  <w:rPr>
                    <w:rFonts w:ascii="Times New Roman" w:hAnsi="Times New Roman"/>
                    <w:sz w:val="20"/>
                  </w:rPr>
                </w:rPrChange>
              </w:rPr>
            </w:pPr>
            <w:r w:rsidRPr="00865D5D">
              <w:rPr>
                <w:rFonts w:ascii="Times New Roman" w:hAnsi="Times New Roman"/>
                <w:sz w:val="20"/>
                <w:lang w:val="en-US"/>
                <w:rPrChange w:id="16880"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881" w:author="tcarey_01" w:date="2015-03-30T15:14:00Z">
                  <w:rPr>
                    <w:rFonts w:ascii="Times New Roman" w:hAnsi="Times New Roman"/>
                    <w:sz w:val="20"/>
                  </w:rPr>
                </w:rPrChange>
              </w:rPr>
            </w:pPr>
            <w:r w:rsidRPr="00865D5D">
              <w:rPr>
                <w:rFonts w:ascii="Times New Roman" w:hAnsi="Times New Roman"/>
                <w:sz w:val="20"/>
                <w:lang w:val="en-US"/>
                <w:rPrChange w:id="1688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883" w:author="tcarey_01" w:date="2015-03-30T15:14:00Z">
                  <w:rPr>
                    <w:rFonts w:ascii="Times New Roman" w:hAnsi="Times New Roman"/>
                    <w:sz w:val="20"/>
                  </w:rPr>
                </w:rPrChange>
              </w:rPr>
            </w:pPr>
            <w:r w:rsidRPr="00865D5D">
              <w:rPr>
                <w:rFonts w:ascii="Times New Roman" w:hAnsi="Times New Roman"/>
                <w:sz w:val="20"/>
                <w:lang w:val="en-US"/>
                <w:rPrChange w:id="1688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885" w:author="tcarey_01" w:date="2015-03-30T15:14:00Z">
                  <w:rPr>
                    <w:rFonts w:ascii="Times New Roman" w:hAnsi="Times New Roman"/>
                    <w:sz w:val="20"/>
                  </w:rPr>
                </w:rPrChange>
              </w:rPr>
            </w:pPr>
            <w:r w:rsidRPr="00865D5D">
              <w:rPr>
                <w:lang w:val="en-US"/>
                <w:rPrChange w:id="16886"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887" w:author="tcarey_01" w:date="2015-03-30T15:14:00Z">
                  <w:rPr>
                    <w:rFonts w:ascii="Times New Roman" w:hAnsi="Times New Roman"/>
                    <w:sz w:val="20"/>
                  </w:rPr>
                </w:rPrChange>
              </w:rPr>
            </w:pPr>
            <w:r w:rsidRPr="00865D5D">
              <w:rPr>
                <w:rFonts w:ascii="Times New Roman" w:hAnsi="Times New Roman"/>
                <w:sz w:val="20"/>
                <w:lang w:val="en-US"/>
                <w:rPrChange w:id="1688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6889" w:author="tcarey_01" w:date="2015-03-30T15:14:00Z">
                  <w:rPr>
                    <w:rFonts w:ascii="Times New Roman" w:hAnsi="Times New Roman"/>
                    <w:sz w:val="20"/>
                  </w:rPr>
                </w:rPrChange>
              </w:rPr>
            </w:pPr>
            <w:r w:rsidRPr="00865D5D">
              <w:rPr>
                <w:rFonts w:ascii="Times New Roman" w:hAnsi="Times New Roman"/>
                <w:sz w:val="20"/>
                <w:lang w:val="en-US"/>
                <w:rPrChange w:id="1689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6891" w:author="tcarey_01" w:date="2015-03-30T15:14:00Z">
                  <w:rPr>
                    <w:rFonts w:ascii="Times New Roman" w:hAnsi="Times New Roman"/>
                    <w:sz w:val="20"/>
                  </w:rPr>
                </w:rPrChange>
              </w:rPr>
            </w:pPr>
            <w:r w:rsidRPr="00865D5D">
              <w:rPr>
                <w:rFonts w:ascii="Times New Roman" w:hAnsi="Times New Roman"/>
                <w:sz w:val="20"/>
                <w:lang w:val="en-US"/>
                <w:rPrChange w:id="1689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6893" w:author="tcarey_01" w:date="2015-03-30T15:14:00Z">
                  <w:rPr/>
                </w:rPrChange>
              </w:rPr>
            </w:pPr>
            <w:r w:rsidRPr="00865D5D">
              <w:rPr>
                <w:rFonts w:ascii="Times New Roman" w:hAnsi="Times New Roman"/>
                <w:sz w:val="20"/>
                <w:lang w:val="en-US"/>
                <w:rPrChange w:id="1689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6895" w:author="tcarey_01" w:date="2015-03-30T15:14:00Z">
                  <w:rPr>
                    <w:rFonts w:ascii="Times New Roman" w:hAnsi="Times New Roman"/>
                    <w:sz w:val="20"/>
                  </w:rPr>
                </w:rPrChange>
              </w:rPr>
            </w:pPr>
            <w:r w:rsidRPr="00865D5D">
              <w:rPr>
                <w:rFonts w:ascii="Times New Roman" w:hAnsi="Times New Roman"/>
                <w:sz w:val="20"/>
                <w:lang w:val="en-US"/>
                <w:rPrChange w:id="16896"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6897" w:author="tcarey_01" w:date="2015-03-30T15:14:00Z">
                  <w:rPr/>
                </w:rPrChange>
              </w:rPr>
            </w:pPr>
            <w:r w:rsidRPr="00865D5D">
              <w:rPr>
                <w:lang w:val="en-US"/>
                <w:rPrChange w:id="1689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16899" w:author="tcarey_01" w:date="2015-03-30T15:14:00Z">
                  <w:rPr/>
                </w:rPrChange>
              </w:rPr>
            </w:pPr>
            <w:r w:rsidRPr="00865D5D">
              <w:rPr>
                <w:lang w:val="en-US"/>
                <w:rPrChange w:id="1690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16901" w:author="tcarey_01" w:date="2015-03-30T15:14:00Z">
                  <w:rPr>
                    <w:rFonts w:ascii="Times New Roman" w:hAnsi="Times New Roman"/>
                    <w:sz w:val="20"/>
                  </w:rPr>
                </w:rPrChange>
              </w:rPr>
            </w:pPr>
            <w:r w:rsidRPr="00865D5D">
              <w:rPr>
                <w:rFonts w:ascii="Times New Roman" w:hAnsi="Times New Roman"/>
                <w:sz w:val="20"/>
                <w:lang w:val="en-US"/>
                <w:rPrChange w:id="16902" w:author="tcarey_01" w:date="2015-03-30T15:14:00Z">
                  <w:rPr>
                    <w:rFonts w:ascii="Times New Roman" w:hAnsi="Times New Roman"/>
                    <w:sz w:val="20"/>
                  </w:rPr>
                </w:rPrChange>
              </w:rPr>
              <w:t xml:space="preserve">The name of the capability. Enum DeviceCapabilityName, see </w:t>
            </w:r>
            <w:r w:rsidRPr="00865D5D">
              <w:rPr>
                <w:lang w:val="en-US"/>
              </w:rPr>
              <w:t>6.6.1.1</w:t>
            </w:r>
            <w:r w:rsidRPr="00865D5D">
              <w:rPr>
                <w:lang w:val="en-US"/>
                <w:rPrChange w:id="16903" w:author="tcarey_01" w:date="2015-03-30T15:14:00Z">
                  <w:rPr/>
                </w:rPrChange>
              </w:rPr>
              <w:t>.1.12</w:t>
            </w:r>
            <w:r w:rsidRPr="00865D5D">
              <w:rPr>
                <w:rFonts w:ascii="Times New Roman" w:hAnsi="Times New Roman"/>
                <w:sz w:val="20"/>
                <w:lang w:val="en-US"/>
                <w:rPrChange w:id="1690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6905" w:author="tcarey_01" w:date="2015-03-30T15:14:00Z">
                  <w:rPr>
                    <w:rFonts w:ascii="Times New Roman" w:hAnsi="Times New Roman"/>
                    <w:sz w:val="20"/>
                  </w:rPr>
                </w:rPrChange>
              </w:rPr>
            </w:pPr>
            <w:r w:rsidRPr="00865D5D">
              <w:rPr>
                <w:rFonts w:ascii="Times New Roman" w:hAnsi="Times New Roman"/>
                <w:sz w:val="20"/>
                <w:lang w:val="en-US"/>
                <w:rPrChange w:id="16906" w:author="tcarey_01" w:date="2015-03-30T15:14: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6907" w:author="tcarey_01" w:date="2015-03-30T15:14:00Z">
                  <w:rPr/>
                </w:rPrChange>
              </w:rPr>
            </w:pPr>
            <w:r w:rsidRPr="00865D5D">
              <w:rPr>
                <w:lang w:val="en-US"/>
                <w:rPrChange w:id="16908" w:author="tcarey_01" w:date="2015-03-30T15:14:00Z">
                  <w:rPr/>
                </w:rPrChange>
              </w:rPr>
              <w:t>OUT</w:t>
            </w:r>
          </w:p>
        </w:tc>
        <w:tc>
          <w:tcPr>
            <w:tcW w:w="900" w:type="dxa"/>
            <w:tcBorders>
              <w:left w:val="single" w:sz="1" w:space="0" w:color="000000"/>
              <w:bottom w:val="single" w:sz="1" w:space="0" w:color="000000"/>
            </w:tcBorders>
          </w:tcPr>
          <w:p w:rsidR="00DF339F" w:rsidRPr="00865D5D" w:rsidRDefault="00DF339F" w:rsidP="00DF339F">
            <w:pPr>
              <w:rPr>
                <w:lang w:val="en-US"/>
                <w:rPrChange w:id="16909" w:author="tcarey_01" w:date="2015-03-30T15:14:00Z">
                  <w:rPr/>
                </w:rPrChange>
              </w:rPr>
            </w:pPr>
            <w:r w:rsidRPr="00865D5D">
              <w:rPr>
                <w:lang w:val="en-US"/>
                <w:rPrChange w:id="16910"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16911" w:author="tcarey_01" w:date="2015-03-30T15:14:00Z">
                  <w:rPr>
                    <w:rFonts w:ascii="Times New Roman" w:hAnsi="Times New Roman"/>
                    <w:sz w:val="20"/>
                  </w:rPr>
                </w:rPrChange>
              </w:rPr>
            </w:pPr>
            <w:r w:rsidRPr="00865D5D">
              <w:rPr>
                <w:rFonts w:ascii="Times New Roman" w:hAnsi="Times New Roman"/>
                <w:sz w:val="20"/>
                <w:lang w:val="en-US"/>
                <w:rPrChange w:id="16912" w:author="tcarey_01" w:date="2015-03-30T15:14:00Z">
                  <w:rPr>
                    <w:rFonts w:ascii="Times New Roman" w:hAnsi="Times New Roman"/>
                    <w:sz w:val="20"/>
                  </w:rPr>
                </w:rPrChange>
              </w:rPr>
              <w:t>Indicates if the capability is enabled or disabled.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13" w:author="tcarey_01" w:date="2015-03-30T15:14:00Z">
                  <w:rPr>
                    <w:rFonts w:ascii="Times New Roman" w:hAnsi="Times New Roman"/>
                    <w:sz w:val="20"/>
                  </w:rPr>
                </w:rPrChange>
              </w:rPr>
            </w:pPr>
            <w:r w:rsidRPr="00865D5D">
              <w:rPr>
                <w:rFonts w:ascii="Times New Roman" w:hAnsi="Times New Roman"/>
                <w:sz w:val="20"/>
                <w:lang w:val="en-US"/>
                <w:rPrChange w:id="1691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15" w:author="tcarey_01" w:date="2015-03-30T15:14:00Z">
                  <w:rPr>
                    <w:rFonts w:ascii="Times New Roman" w:hAnsi="Times New Roman"/>
                    <w:sz w:val="20"/>
                  </w:rPr>
                </w:rPrChange>
              </w:rPr>
            </w:pPr>
            <w:r w:rsidRPr="00865D5D">
              <w:rPr>
                <w:rFonts w:ascii="Times New Roman" w:hAnsi="Times New Roman"/>
                <w:sz w:val="20"/>
                <w:lang w:val="en-US"/>
                <w:rPrChange w:id="1691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17" w:author="tcarey_01" w:date="2015-03-30T15:14:00Z">
                  <w:rPr>
                    <w:rFonts w:ascii="Times New Roman" w:hAnsi="Times New Roman"/>
                    <w:sz w:val="20"/>
                  </w:rPr>
                </w:rPrChange>
              </w:rPr>
            </w:pPr>
            <w:r w:rsidRPr="00865D5D">
              <w:rPr>
                <w:rFonts w:ascii="Times New Roman" w:hAnsi="Times New Roman"/>
                <w:sz w:val="20"/>
                <w:lang w:val="en-US"/>
                <w:rPrChange w:id="1691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19" w:author="tcarey_01" w:date="2015-03-30T15:14:00Z">
                  <w:rPr>
                    <w:rFonts w:ascii="Times New Roman" w:hAnsi="Times New Roman"/>
                    <w:sz w:val="20"/>
                  </w:rPr>
                </w:rPrChange>
              </w:rPr>
            </w:pPr>
            <w:r w:rsidRPr="00865D5D">
              <w:rPr>
                <w:rFonts w:ascii="Times New Roman" w:hAnsi="Times New Roman"/>
                <w:sz w:val="20"/>
                <w:lang w:val="en-US"/>
                <w:rPrChange w:id="1692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921" w:author="tcarey_01" w:date="2015-03-30T15:14:00Z">
                  <w:rPr>
                    <w:rFonts w:ascii="Times New Roman" w:hAnsi="Times New Roman"/>
                    <w:sz w:val="20"/>
                  </w:rPr>
                </w:rPrChange>
              </w:rPr>
            </w:pPr>
            <w:r w:rsidRPr="00865D5D">
              <w:rPr>
                <w:rFonts w:ascii="Times New Roman" w:hAnsi="Times New Roman"/>
                <w:sz w:val="20"/>
                <w:lang w:val="en-US"/>
                <w:rPrChange w:id="16922"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6923" w:author="tcarey_01" w:date="2015-03-30T15:14:00Z">
            <w:rPr/>
          </w:rPrChange>
        </w:rPr>
        <w:t>Table D.2.1.1.10.</w:t>
      </w:r>
      <w:r w:rsidRPr="00865D5D">
        <w:rPr>
          <w:lang w:val="en-US"/>
        </w:rPr>
        <w:t>2</w:t>
      </w:r>
      <w:r w:rsidRPr="00865D5D">
        <w:rPr>
          <w:lang w:val="en-US"/>
          <w:rPrChange w:id="16924" w:author="tcarey_01" w:date="2015-03-30T15:14:00Z">
            <w:rPr/>
          </w:rPrChange>
        </w:rPr>
        <w:t>-1 Device Management</w:t>
      </w:r>
      <w:r w:rsidRPr="00865D5D">
        <w:rPr>
          <w:lang w:val="en-US"/>
        </w:rPr>
        <w:t xml:space="preserve"> Service –</w:t>
      </w:r>
      <w:r w:rsidRPr="00865D5D">
        <w:rPr>
          <w:lang w:val="en-US" w:eastAsia="zh-CN"/>
        </w:rPr>
        <w:t>disableDeviceCapability</w:t>
      </w:r>
      <w:r w:rsidRPr="00865D5D">
        <w:rPr>
          <w:lang w:val="en-US"/>
        </w:rPr>
        <w:t xml:space="preserve"> capability</w:t>
      </w:r>
    </w:p>
    <w:p w:rsidR="00DF339F" w:rsidRPr="00865D5D" w:rsidRDefault="00DF339F" w:rsidP="00DF339F">
      <w:pPr>
        <w:pStyle w:val="Heading6"/>
        <w:rPr>
          <w:lang w:val="en-US"/>
          <w:rPrChange w:id="16925" w:author="tcarey_01" w:date="2015-03-30T15:14:00Z">
            <w:rPr/>
          </w:rPrChange>
        </w:rPr>
      </w:pPr>
      <w:r w:rsidRPr="00865D5D">
        <w:rPr>
          <w:lang w:val="en-US"/>
          <w:rPrChange w:id="16926" w:author="tcarey_01" w:date="2015-03-30T15:14:00Z">
            <w:rPr/>
          </w:rPrChange>
        </w:rPr>
        <w:t>D.2.1.1.10</w:t>
      </w:r>
      <w:r w:rsidRPr="00865D5D">
        <w:rPr>
          <w:lang w:val="en-US"/>
        </w:rPr>
        <w:t>.3</w:t>
      </w:r>
      <w:r w:rsidRPr="00865D5D">
        <w:rPr>
          <w:lang w:val="en-US"/>
          <w:rPrChange w:id="16927"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6928" w:author="tcarey_01" w:date="2015-03-30T15:14:00Z">
            <w:rPr/>
          </w:rPrChange>
        </w:rPr>
      </w:pPr>
      <w:r w:rsidRPr="00865D5D">
        <w:rPr>
          <w:lang w:val="en-US"/>
          <w:rPrChange w:id="16929"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6930" w:author="tcarey_01" w:date="2015-03-30T15:14:00Z">
            <w:rPr/>
          </w:rPrChange>
        </w:rPr>
      </w:pPr>
      <w:r w:rsidRPr="00865D5D">
        <w:rPr>
          <w:lang w:val="en-US"/>
          <w:rPrChange w:id="16931"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6932" w:author="tcarey_01" w:date="2015-03-30T15:14:00Z">
            <w:rPr/>
          </w:rPrChange>
        </w:rPr>
      </w:pPr>
      <w:r w:rsidRPr="00865D5D">
        <w:rPr>
          <w:lang w:val="en-US"/>
          <w:rPrChange w:id="16933" w:author="tcarey_01" w:date="2015-03-30T15:14:00Z">
            <w:rPr/>
          </w:rPrChange>
        </w:rPr>
        <w:t xml:space="preserve">3) Issues the request to the Management Adapter to </w:t>
      </w:r>
      <w:r w:rsidRPr="00865D5D">
        <w:rPr>
          <w:lang w:val="en-US" w:eastAsia="zh-CN"/>
        </w:rPr>
        <w:t>disable device capability</w:t>
      </w:r>
    </w:p>
    <w:p w:rsidR="00DF339F" w:rsidRPr="00865D5D" w:rsidRDefault="00DF339F" w:rsidP="00DF339F">
      <w:pPr>
        <w:pStyle w:val="ListNumber"/>
        <w:ind w:left="1170" w:hanging="360"/>
        <w:rPr>
          <w:lang w:val="en-US"/>
          <w:rPrChange w:id="16934" w:author="tcarey_01" w:date="2015-03-30T15:14:00Z">
            <w:rPr/>
          </w:rPrChange>
        </w:rPr>
      </w:pPr>
      <w:r w:rsidRPr="00865D5D">
        <w:rPr>
          <w:lang w:val="en-US"/>
          <w:rPrChange w:id="16935" w:author="tcarey_01" w:date="2015-03-30T15:14:00Z">
            <w:rPr/>
          </w:rPrChange>
        </w:rPr>
        <w:t>4) Records the event</w:t>
      </w:r>
    </w:p>
    <w:p w:rsidR="00DF339F" w:rsidRPr="00865D5D" w:rsidRDefault="00691FBB" w:rsidP="00DF339F">
      <w:pPr>
        <w:keepNext/>
        <w:jc w:val="center"/>
        <w:rPr>
          <w:b/>
          <w:lang w:val="en-US"/>
        </w:rPr>
      </w:pPr>
      <w:del w:id="16936" w:author="tcarey_01" w:date="2015-03-30T15:14:00Z">
        <w:r>
          <w:object w:dxaOrig="12285" w:dyaOrig="5805">
            <v:shape id="_x0000_i1212" type="#_x0000_t75" style="width:495pt;height:232.5pt" o:ole="">
              <v:imagedata r:id="rId265" o:title=""/>
            </v:shape>
          </w:object>
        </w:r>
      </w:del>
      <w:ins w:id="16937" w:author="tcarey_01" w:date="2015-03-30T15:14:00Z">
        <w:r w:rsidR="00DF339F" w:rsidRPr="00865D5D">
          <w:rPr>
            <w:lang w:val="en-US"/>
          </w:rPr>
          <w:object w:dxaOrig="12285" w:dyaOrig="5805">
            <v:shape id="_x0000_i1127" type="#_x0000_t75" style="width:495pt;height:232.5pt" o:ole="">
              <v:imagedata r:id="rId266" o:title=""/>
            </v:shape>
          </w:object>
        </w:r>
      </w:ins>
      <w:r w:rsidR="00DF339F" w:rsidRPr="00865D5D">
        <w:rPr>
          <w:b/>
          <w:lang w:val="en-US"/>
        </w:rPr>
        <w:t>Figure D.2.1.1.10.3-1 disableDeviceCapability Diagram</w:t>
      </w:r>
    </w:p>
    <w:p w:rsidR="00DF339F" w:rsidRPr="00865D5D" w:rsidRDefault="00DF339F" w:rsidP="00DF339F">
      <w:pPr>
        <w:pStyle w:val="Heading6"/>
        <w:rPr>
          <w:lang w:val="en-US"/>
        </w:rPr>
      </w:pPr>
      <w:r w:rsidRPr="00865D5D">
        <w:rPr>
          <w:lang w:val="en-US"/>
          <w:rPrChange w:id="16938" w:author="tcarey_01" w:date="2015-03-30T15:14:00Z">
            <w:rPr/>
          </w:rPrChange>
        </w:rPr>
        <w:t>D.2.1.1.10</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rPrChange w:id="16939" w:author="tcarey_01" w:date="2015-03-30T15:14:00Z">
            <w:rPr/>
          </w:rPrChange>
        </w:rPr>
      </w:pPr>
      <w:r w:rsidRPr="00865D5D">
        <w:rPr>
          <w:lang w:val="en-US"/>
          <w:rPrChange w:id="16940" w:author="tcarey_01" w:date="2015-03-30T15:14:00Z">
            <w:rPr/>
          </w:rPrChange>
        </w:rPr>
        <w:t xml:space="preserve">The Management Adapter has submitted a request to the Management Server to </w:t>
      </w:r>
      <w:r w:rsidRPr="00865D5D">
        <w:rPr>
          <w:lang w:val="en-US" w:eastAsia="zh-CN"/>
        </w:rPr>
        <w:t>disable device capability</w:t>
      </w:r>
      <w:r w:rsidRPr="00865D5D">
        <w:rPr>
          <w:lang w:val="en-US"/>
          <w:rPrChange w:id="16941" w:author="tcarey_01" w:date="2015-03-30T15:14:00Z">
            <w:rPr/>
          </w:rPrChange>
        </w:rPr>
        <w:t>.</w:t>
      </w:r>
    </w:p>
    <w:p w:rsidR="00DF339F" w:rsidRPr="00865D5D" w:rsidRDefault="00DF339F" w:rsidP="00DF339F">
      <w:pPr>
        <w:rPr>
          <w:lang w:val="en-US"/>
          <w:rPrChange w:id="16942" w:author="tcarey_01" w:date="2015-03-30T15:14:00Z">
            <w:rPr/>
          </w:rPrChange>
        </w:rPr>
      </w:pPr>
      <w:r w:rsidRPr="00865D5D">
        <w:rPr>
          <w:lang w:val="en-US"/>
          <w:rPrChange w:id="16943" w:author="tcarey_01" w:date="2015-03-30T15:14:00Z">
            <w:rPr/>
          </w:rPrChange>
        </w:rPr>
        <w:t>Record the event.</w:t>
      </w:r>
    </w:p>
    <w:p w:rsidR="00DF339F" w:rsidRPr="00865D5D" w:rsidRDefault="00DF339F" w:rsidP="00DF339F">
      <w:pPr>
        <w:pStyle w:val="Heading6"/>
        <w:rPr>
          <w:lang w:val="en-US"/>
          <w:rPrChange w:id="16944" w:author="tcarey_01" w:date="2015-03-30T15:14:00Z">
            <w:rPr/>
          </w:rPrChange>
        </w:rPr>
      </w:pPr>
      <w:r w:rsidRPr="00865D5D">
        <w:rPr>
          <w:lang w:val="en-US"/>
          <w:rPrChange w:id="16945" w:author="tcarey_01" w:date="2015-03-30T15:14:00Z">
            <w:rPr/>
          </w:rPrChange>
        </w:rPr>
        <w:lastRenderedPageBreak/>
        <w:t>D.2.1.1.10</w:t>
      </w:r>
      <w:r w:rsidRPr="00865D5D">
        <w:rPr>
          <w:lang w:val="en-US"/>
        </w:rPr>
        <w:t>.5</w:t>
      </w:r>
      <w:r w:rsidRPr="00865D5D">
        <w:rPr>
          <w:lang w:val="en-US"/>
          <w:rPrChange w:id="16946"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6947" w:author="tcarey_01" w:date="2015-03-30T15:14:00Z">
            <w:rPr/>
          </w:rPrChange>
        </w:rPr>
      </w:pPr>
      <w:r w:rsidRPr="00865D5D">
        <w:rPr>
          <w:lang w:val="en-US"/>
          <w:rPrChange w:id="16948" w:author="tcarey_01" w:date="2015-03-30T15:14:00Z">
            <w:rPr/>
          </w:rPrChange>
        </w:rPr>
        <w:t>D.2.1.1.10</w:t>
      </w:r>
      <w:r w:rsidRPr="00865D5D">
        <w:rPr>
          <w:lang w:val="en-US"/>
        </w:rPr>
        <w:t>.6</w:t>
      </w:r>
      <w:r w:rsidRPr="00865D5D">
        <w:rPr>
          <w:lang w:val="en-US"/>
          <w:rPrChange w:id="16949"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lang w:val="en-US"/>
        </w:rPr>
      </w:pPr>
      <w:r w:rsidRPr="00865D5D">
        <w:rPr>
          <w:lang w:val="en-US"/>
        </w:rPr>
        <w:br w:type="page"/>
      </w:r>
    </w:p>
    <w:p w:rsidR="00DF339F" w:rsidRPr="00865D5D" w:rsidRDefault="00DF339F" w:rsidP="00DF339F">
      <w:pPr>
        <w:pStyle w:val="Heading5"/>
        <w:rPr>
          <w:lang w:val="en-US"/>
          <w:rPrChange w:id="16950" w:author="tcarey_01" w:date="2015-03-30T15:14:00Z">
            <w:rPr/>
          </w:rPrChange>
        </w:rPr>
      </w:pPr>
      <w:bookmarkStart w:id="16951" w:name="_Toc393271460"/>
      <w:r w:rsidRPr="00865D5D">
        <w:rPr>
          <w:lang w:val="en-US"/>
          <w:rPrChange w:id="16952" w:author="tcarey_01" w:date="2015-03-30T15:14:00Z">
            <w:rPr/>
          </w:rPrChange>
        </w:rPr>
        <w:lastRenderedPageBreak/>
        <w:t>D.2.1.1.11</w:t>
      </w:r>
      <w:r w:rsidRPr="00865D5D">
        <w:rPr>
          <w:lang w:val="en-US"/>
          <w:rPrChange w:id="16953" w:author="tcarey_01" w:date="2015-03-30T15:14:00Z">
            <w:rPr/>
          </w:rPrChange>
        </w:rPr>
        <w:tab/>
      </w:r>
      <w:r w:rsidRPr="00865D5D">
        <w:rPr>
          <w:lang w:val="en-US" w:eastAsia="zh-CN"/>
        </w:rPr>
        <w:t>getAreaNetworks</w:t>
      </w:r>
      <w:bookmarkEnd w:id="16951"/>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getAreaNetworks</w:t>
      </w:r>
      <w:r w:rsidRPr="00865D5D">
        <w:rPr>
          <w:lang w:val="en-US"/>
        </w:rPr>
        <w:t xml:space="preserve"> request from an AE. </w:t>
      </w:r>
    </w:p>
    <w:p w:rsidR="00DF339F" w:rsidRPr="00865D5D" w:rsidRDefault="00DF339F" w:rsidP="00DF339F">
      <w:pPr>
        <w:pStyle w:val="Heading6"/>
        <w:rPr>
          <w:lang w:val="en-US"/>
          <w:rPrChange w:id="16954" w:author="tcarey_01" w:date="2015-03-30T15:14:00Z">
            <w:rPr/>
          </w:rPrChange>
        </w:rPr>
      </w:pPr>
      <w:r w:rsidRPr="00865D5D">
        <w:rPr>
          <w:lang w:val="en-US"/>
          <w:rPrChange w:id="16955" w:author="tcarey_01" w:date="2015-03-30T15:14:00Z">
            <w:rPr/>
          </w:rPrChange>
        </w:rPr>
        <w:t>D.2.1.1.11.1</w:t>
      </w:r>
      <w:r w:rsidRPr="00865D5D">
        <w:rPr>
          <w:lang w:val="en-US"/>
          <w:rPrChange w:id="16956"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w:t>
      </w:r>
      <w:r w:rsidRPr="00865D5D">
        <w:rPr>
          <w:lang w:val="en-US" w:eastAsia="zh-CN"/>
        </w:rPr>
        <w:t>area network</w:t>
      </w:r>
      <w:r w:rsidRPr="00865D5D">
        <w:rPr>
          <w:lang w:val="en-US"/>
        </w:rPr>
        <w:t xml:space="preserve"> exist.</w:t>
      </w:r>
    </w:p>
    <w:p w:rsidR="00DF339F" w:rsidRPr="00865D5D" w:rsidRDefault="00DF339F" w:rsidP="00DF339F">
      <w:pPr>
        <w:pStyle w:val="Heading6"/>
        <w:rPr>
          <w:lang w:val="en-US" w:eastAsia="zh-CN"/>
        </w:rPr>
      </w:pPr>
      <w:r w:rsidRPr="00865D5D">
        <w:rPr>
          <w:lang w:val="en-US"/>
          <w:rPrChange w:id="16957" w:author="tcarey_01" w:date="2015-03-30T15:14:00Z">
            <w:rPr/>
          </w:rPrChange>
        </w:rPr>
        <w:t>D.2.1.1.11.</w:t>
      </w:r>
      <w:r w:rsidRPr="00865D5D">
        <w:rPr>
          <w:lang w:val="en-US"/>
        </w:rPr>
        <w:t>2</w:t>
      </w:r>
      <w:r w:rsidRPr="00865D5D">
        <w:rPr>
          <w:lang w:val="en-US"/>
          <w:rPrChange w:id="16958" w:author="tcarey_01" w:date="2015-03-30T15:14:00Z">
            <w:rPr/>
          </w:rPrChange>
        </w:rPr>
        <w:tab/>
      </w:r>
      <w:r w:rsidRPr="00865D5D">
        <w:rPr>
          <w:lang w:val="en-US"/>
        </w:rPr>
        <w:t>Signature –</w:t>
      </w:r>
      <w:r w:rsidRPr="00865D5D">
        <w:rPr>
          <w:lang w:val="en-US" w:eastAsia="zh-CN"/>
        </w:rPr>
        <w:t>getAreaNetworks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6959" w:author="tcarey_01" w:date="2015-03-30T15:14:00Z">
                  <w:rPr/>
                </w:rPrChange>
              </w:rPr>
            </w:pPr>
            <w:r w:rsidRPr="00865D5D">
              <w:rPr>
                <w:lang w:val="en-US"/>
                <w:rPrChange w:id="1696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961" w:author="tcarey_01" w:date="2015-03-30T15:14:00Z">
                  <w:rPr/>
                </w:rPrChange>
              </w:rPr>
            </w:pPr>
            <w:r w:rsidRPr="00865D5D">
              <w:rPr>
                <w:lang w:val="en-US"/>
                <w:rPrChange w:id="1696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6963" w:author="tcarey_01" w:date="2015-03-30T15:14:00Z">
                  <w:rPr/>
                </w:rPrChange>
              </w:rPr>
            </w:pPr>
            <w:r w:rsidRPr="00865D5D">
              <w:rPr>
                <w:lang w:val="en-US"/>
                <w:rPrChange w:id="1696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6965" w:author="tcarey_01" w:date="2015-03-30T15:14:00Z">
                  <w:rPr/>
                </w:rPrChange>
              </w:rPr>
            </w:pPr>
            <w:r w:rsidRPr="00865D5D">
              <w:rPr>
                <w:lang w:val="en-US"/>
                <w:rPrChange w:id="1696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67" w:author="tcarey_01" w:date="2015-03-30T15:14:00Z">
                  <w:rPr>
                    <w:rFonts w:ascii="Times New Roman" w:hAnsi="Times New Roman"/>
                    <w:sz w:val="20"/>
                  </w:rPr>
                </w:rPrChange>
              </w:rPr>
            </w:pPr>
            <w:r w:rsidRPr="00865D5D">
              <w:rPr>
                <w:rFonts w:ascii="Times New Roman" w:hAnsi="Times New Roman"/>
                <w:sz w:val="20"/>
                <w:lang w:val="en-US"/>
                <w:rPrChange w:id="16968"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69" w:author="tcarey_01" w:date="2015-03-30T15:14:00Z">
                  <w:rPr>
                    <w:rFonts w:ascii="Times New Roman" w:hAnsi="Times New Roman"/>
                    <w:sz w:val="20"/>
                  </w:rPr>
                </w:rPrChange>
              </w:rPr>
            </w:pPr>
            <w:r w:rsidRPr="00865D5D">
              <w:rPr>
                <w:rFonts w:ascii="Times New Roman" w:hAnsi="Times New Roman"/>
                <w:sz w:val="20"/>
                <w:lang w:val="en-US"/>
                <w:rPrChange w:id="16970" w:author="tcarey_01" w:date="2015-03-30T15:14: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71" w:author="tcarey_01" w:date="2015-03-30T15:14:00Z">
                  <w:rPr>
                    <w:rFonts w:ascii="Times New Roman" w:hAnsi="Times New Roman"/>
                    <w:sz w:val="20"/>
                  </w:rPr>
                </w:rPrChange>
              </w:rPr>
            </w:pPr>
            <w:r w:rsidRPr="00865D5D">
              <w:rPr>
                <w:rFonts w:ascii="Times New Roman" w:hAnsi="Times New Roman"/>
                <w:sz w:val="20"/>
                <w:lang w:val="en-US"/>
                <w:rPrChange w:id="16972" w:author="tcarey_01" w:date="2015-03-30T15:14: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73" w:author="tcarey_01" w:date="2015-03-30T15:14:00Z">
                  <w:rPr>
                    <w:rFonts w:ascii="Times New Roman" w:hAnsi="Times New Roman"/>
                    <w:sz w:val="20"/>
                  </w:rPr>
                </w:rPrChange>
              </w:rPr>
            </w:pPr>
            <w:r w:rsidRPr="00865D5D">
              <w:rPr>
                <w:lang w:val="en-US"/>
                <w:rPrChange w:id="16974" w:author="tcarey_01" w:date="2015-03-30T15:14:00Z">
                  <w:rPr/>
                </w:rPrChange>
              </w:rPr>
              <w:t xml:space="preserve">See Table A.2.1-1 </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975" w:author="tcarey_01" w:date="2015-03-30T15:14:00Z">
                  <w:rPr>
                    <w:rFonts w:ascii="Times New Roman" w:hAnsi="Times New Roman"/>
                    <w:sz w:val="20"/>
                  </w:rPr>
                </w:rPrChange>
              </w:rPr>
            </w:pPr>
            <w:r w:rsidRPr="00865D5D">
              <w:rPr>
                <w:rFonts w:ascii="Times New Roman" w:hAnsi="Times New Roman"/>
                <w:sz w:val="20"/>
                <w:lang w:val="en-US"/>
                <w:rPrChange w:id="16976" w:author="tcarey_01" w:date="2015-03-30T15:14: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977" w:author="tcarey_01" w:date="2015-03-30T15:14:00Z">
                  <w:rPr>
                    <w:rFonts w:ascii="Times New Roman" w:hAnsi="Times New Roman"/>
                    <w:sz w:val="20"/>
                  </w:rPr>
                </w:rPrChange>
              </w:rPr>
            </w:pPr>
            <w:r w:rsidRPr="00865D5D">
              <w:rPr>
                <w:rFonts w:ascii="Times New Roman" w:hAnsi="Times New Roman"/>
                <w:sz w:val="20"/>
                <w:lang w:val="en-US"/>
                <w:rPrChange w:id="16978"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979" w:author="tcarey_01" w:date="2015-03-30T15:14:00Z">
                  <w:rPr>
                    <w:rFonts w:ascii="Times New Roman" w:hAnsi="Times New Roman"/>
                    <w:sz w:val="20"/>
                  </w:rPr>
                </w:rPrChange>
              </w:rPr>
            </w:pPr>
            <w:r w:rsidRPr="00865D5D">
              <w:rPr>
                <w:rFonts w:ascii="Times New Roman" w:hAnsi="Times New Roman"/>
                <w:sz w:val="20"/>
                <w:lang w:val="en-US"/>
                <w:rPrChange w:id="16980"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6981" w:author="tcarey_01" w:date="2015-03-30T15:14:00Z">
                  <w:rPr>
                    <w:rFonts w:ascii="Times New Roman" w:hAnsi="Times New Roman"/>
                    <w:sz w:val="20"/>
                  </w:rPr>
                </w:rPrChange>
              </w:rPr>
            </w:pPr>
            <w:r w:rsidRPr="00865D5D">
              <w:rPr>
                <w:rFonts w:ascii="Times New Roman" w:hAnsi="Times New Roman"/>
                <w:sz w:val="20"/>
                <w:lang w:val="en-US"/>
                <w:rPrChange w:id="16982" w:author="tcarey_01" w:date="2015-03-30T15:14:00Z">
                  <w:rPr>
                    <w:rFonts w:ascii="Times New Roman" w:hAnsi="Times New Roman"/>
                    <w:sz w:val="20"/>
                  </w:rPr>
                </w:rPrChange>
              </w:rPr>
              <w:t xml:space="preserve">Array of area network. Type AreaNwkInfo, see </w:t>
            </w:r>
            <w:r w:rsidRPr="00865D5D">
              <w:rPr>
                <w:lang w:val="en-US"/>
              </w:rPr>
              <w:t>6.6.1.1</w:t>
            </w:r>
            <w:r w:rsidRPr="00865D5D">
              <w:rPr>
                <w:lang w:val="en-US"/>
                <w:rPrChange w:id="16983" w:author="tcarey_01" w:date="2015-03-30T15:14:00Z">
                  <w:rPr/>
                </w:rPrChange>
              </w:rPr>
              <w:t>.1.13</w:t>
            </w:r>
            <w:r w:rsidRPr="00865D5D">
              <w:rPr>
                <w:rFonts w:ascii="Times New Roman" w:hAnsi="Times New Roman"/>
                <w:sz w:val="20"/>
                <w:lang w:val="en-US"/>
                <w:rPrChange w:id="16984"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85" w:author="tcarey_01" w:date="2015-03-30T15:14:00Z">
                  <w:rPr>
                    <w:rFonts w:ascii="Times New Roman" w:hAnsi="Times New Roman"/>
                    <w:sz w:val="20"/>
                  </w:rPr>
                </w:rPrChange>
              </w:rPr>
            </w:pPr>
            <w:r w:rsidRPr="00865D5D">
              <w:rPr>
                <w:rFonts w:ascii="Times New Roman" w:hAnsi="Times New Roman"/>
                <w:sz w:val="20"/>
                <w:lang w:val="en-US"/>
                <w:rPrChange w:id="16986"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87" w:author="tcarey_01" w:date="2015-03-30T15:14:00Z">
                  <w:rPr>
                    <w:rFonts w:ascii="Times New Roman" w:hAnsi="Times New Roman"/>
                    <w:sz w:val="20"/>
                  </w:rPr>
                </w:rPrChange>
              </w:rPr>
            </w:pPr>
            <w:r w:rsidRPr="00865D5D">
              <w:rPr>
                <w:rFonts w:ascii="Times New Roman" w:hAnsi="Times New Roman"/>
                <w:sz w:val="20"/>
                <w:lang w:val="en-US"/>
                <w:rPrChange w:id="16988"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6989" w:author="tcarey_01" w:date="2015-03-30T15:14:00Z">
                  <w:rPr>
                    <w:rFonts w:ascii="Times New Roman" w:hAnsi="Times New Roman"/>
                    <w:sz w:val="20"/>
                  </w:rPr>
                </w:rPrChange>
              </w:rPr>
            </w:pPr>
            <w:r w:rsidRPr="00865D5D">
              <w:rPr>
                <w:rFonts w:ascii="Times New Roman" w:hAnsi="Times New Roman"/>
                <w:sz w:val="20"/>
                <w:lang w:val="en-US"/>
                <w:rPrChange w:id="16990"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6991" w:author="tcarey_01" w:date="2015-03-30T15:14:00Z">
                  <w:rPr>
                    <w:rFonts w:ascii="Times New Roman" w:hAnsi="Times New Roman"/>
                    <w:sz w:val="20"/>
                  </w:rPr>
                </w:rPrChange>
              </w:rPr>
            </w:pPr>
            <w:r w:rsidRPr="00865D5D">
              <w:rPr>
                <w:rFonts w:ascii="Times New Roman" w:hAnsi="Times New Roman"/>
                <w:sz w:val="20"/>
                <w:lang w:val="en-US"/>
                <w:rPrChange w:id="16992"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6993" w:author="tcarey_01" w:date="2015-03-30T15:14:00Z">
                  <w:rPr>
                    <w:rFonts w:ascii="Times New Roman" w:hAnsi="Times New Roman"/>
                    <w:sz w:val="20"/>
                  </w:rPr>
                </w:rPrChange>
              </w:rPr>
            </w:pPr>
            <w:r w:rsidRPr="00865D5D">
              <w:rPr>
                <w:rFonts w:ascii="Times New Roman" w:hAnsi="Times New Roman"/>
                <w:sz w:val="20"/>
                <w:lang w:val="en-US"/>
                <w:rPrChange w:id="16994"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6995" w:author="tcarey_01" w:date="2015-03-30T15:14:00Z">
            <w:rPr/>
          </w:rPrChange>
        </w:rPr>
        <w:t>Table D.2.1.1.11.2-1 Device Management</w:t>
      </w:r>
      <w:r w:rsidRPr="00865D5D">
        <w:rPr>
          <w:lang w:val="en-US"/>
        </w:rPr>
        <w:t xml:space="preserve"> Service –</w:t>
      </w:r>
      <w:r w:rsidRPr="00865D5D">
        <w:rPr>
          <w:lang w:val="en-US" w:eastAsia="zh-CN"/>
        </w:rPr>
        <w:t>getAreaNetworks</w:t>
      </w:r>
      <w:r w:rsidRPr="00865D5D">
        <w:rPr>
          <w:lang w:val="en-US"/>
        </w:rPr>
        <w:t xml:space="preserve"> capability</w:t>
      </w:r>
    </w:p>
    <w:p w:rsidR="00DF339F" w:rsidRPr="00865D5D" w:rsidRDefault="00DF339F" w:rsidP="00DF339F">
      <w:pPr>
        <w:pStyle w:val="Heading6"/>
        <w:rPr>
          <w:lang w:val="en-US"/>
          <w:rPrChange w:id="16996" w:author="tcarey_01" w:date="2015-03-30T15:14:00Z">
            <w:rPr/>
          </w:rPrChange>
        </w:rPr>
      </w:pPr>
      <w:r w:rsidRPr="00865D5D">
        <w:rPr>
          <w:lang w:val="en-US"/>
          <w:rPrChange w:id="16997" w:author="tcarey_01" w:date="2015-03-30T15:14:00Z">
            <w:rPr/>
          </w:rPrChange>
        </w:rPr>
        <w:t>D.2.1.1.11.</w:t>
      </w:r>
      <w:r w:rsidRPr="00865D5D">
        <w:rPr>
          <w:lang w:val="en-US"/>
        </w:rPr>
        <w:t>3</w:t>
      </w:r>
      <w:r w:rsidRPr="00865D5D">
        <w:rPr>
          <w:lang w:val="en-US"/>
          <w:rPrChange w:id="16998" w:author="tcarey_01" w:date="2015-03-30T15:14:00Z">
            <w:rPr/>
          </w:rPrChange>
        </w:rPr>
        <w:tab/>
        <w:t>Service Interactions</w:t>
      </w:r>
    </w:p>
    <w:p w:rsidR="00DF339F" w:rsidRPr="00865D5D" w:rsidRDefault="00DF339F" w:rsidP="00DF339F">
      <w:pPr>
        <w:rPr>
          <w:lang w:val="en-US"/>
          <w:rPrChange w:id="16999" w:author="tcarey_01" w:date="2015-03-30T15:14:00Z">
            <w:rPr/>
          </w:rPrChange>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7000" w:author="tcarey_01" w:date="2015-03-30T15:14:00Z">
            <w:rPr/>
          </w:rPrChange>
        </w:rPr>
      </w:pPr>
      <w:r w:rsidRPr="00865D5D">
        <w:rPr>
          <w:lang w:val="en-US"/>
          <w:rPrChange w:id="17001"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7002" w:author="tcarey_01" w:date="2015-03-30T15:14:00Z">
            <w:rPr/>
          </w:rPrChange>
        </w:rPr>
      </w:pPr>
      <w:r w:rsidRPr="00865D5D">
        <w:rPr>
          <w:lang w:val="en-US"/>
          <w:rPrChange w:id="17003"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7004" w:author="tcarey_01" w:date="2015-03-30T15:14:00Z">
            <w:rPr/>
          </w:rPrChange>
        </w:rPr>
      </w:pPr>
      <w:r w:rsidRPr="00865D5D">
        <w:rPr>
          <w:lang w:val="en-US"/>
          <w:rPrChange w:id="17005" w:author="tcarey_01" w:date="2015-03-30T15:14:00Z">
            <w:rPr/>
          </w:rPrChange>
        </w:rPr>
        <w:t xml:space="preserve">3) Issues the request to the Management Adapter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p>
    <w:p w:rsidR="00DF339F" w:rsidRPr="00865D5D" w:rsidRDefault="00DF339F" w:rsidP="00DF339F">
      <w:pPr>
        <w:pStyle w:val="ListNumber"/>
        <w:ind w:left="1170" w:hanging="360"/>
        <w:rPr>
          <w:lang w:val="en-US"/>
          <w:rPrChange w:id="17006" w:author="tcarey_01" w:date="2015-03-30T15:14:00Z">
            <w:rPr/>
          </w:rPrChange>
        </w:rPr>
      </w:pPr>
      <w:r w:rsidRPr="00865D5D">
        <w:rPr>
          <w:lang w:val="en-US"/>
          <w:rPrChange w:id="17007" w:author="tcarey_01" w:date="2015-03-30T15:14:00Z">
            <w:rPr/>
          </w:rPrChange>
        </w:rPr>
        <w:t>4) Records the event</w:t>
      </w:r>
    </w:p>
    <w:p w:rsidR="00DF339F" w:rsidRPr="00865D5D" w:rsidRDefault="00691FBB" w:rsidP="00DF339F">
      <w:pPr>
        <w:keepNext/>
        <w:jc w:val="center"/>
        <w:rPr>
          <w:b/>
          <w:lang w:val="en-US"/>
        </w:rPr>
      </w:pPr>
      <w:del w:id="17008" w:author="tcarey_01" w:date="2015-03-30T15:14:00Z">
        <w:r>
          <w:object w:dxaOrig="12285" w:dyaOrig="5805">
            <v:shape id="_x0000_i1213" type="#_x0000_t75" style="width:495pt;height:232.5pt" o:ole="">
              <v:imagedata r:id="rId267" o:title=""/>
            </v:shape>
          </w:object>
        </w:r>
      </w:del>
      <w:ins w:id="17009" w:author="tcarey_01" w:date="2015-03-30T15:14:00Z">
        <w:r w:rsidR="00DF339F" w:rsidRPr="00865D5D">
          <w:rPr>
            <w:lang w:val="en-US"/>
          </w:rPr>
          <w:object w:dxaOrig="12285" w:dyaOrig="5805">
            <v:shape id="_x0000_i1128" type="#_x0000_t75" style="width:495pt;height:232.5pt" o:ole="">
              <v:imagedata r:id="rId268" o:title=""/>
            </v:shape>
          </w:object>
        </w:r>
      </w:ins>
      <w:r w:rsidR="00DF339F" w:rsidRPr="00865D5D">
        <w:rPr>
          <w:b/>
          <w:lang w:val="en-US"/>
        </w:rPr>
        <w:t>Figure D.2.1.1.11.3-1 getAreaNetworks Diagram</w:t>
      </w:r>
    </w:p>
    <w:p w:rsidR="00DF339F" w:rsidRPr="00865D5D" w:rsidRDefault="00DF339F" w:rsidP="00DF339F">
      <w:pPr>
        <w:pStyle w:val="Heading6"/>
        <w:rPr>
          <w:lang w:val="en-US"/>
          <w:rPrChange w:id="17010" w:author="tcarey_01" w:date="2015-03-30T15:14:00Z">
            <w:rPr/>
          </w:rPrChange>
        </w:rPr>
      </w:pPr>
      <w:r w:rsidRPr="00865D5D">
        <w:rPr>
          <w:lang w:val="en-US"/>
          <w:rPrChange w:id="17011" w:author="tcarey_01" w:date="2015-03-30T15:14:00Z">
            <w:rPr/>
          </w:rPrChange>
        </w:rPr>
        <w:t>D.2.1.1.11.</w:t>
      </w:r>
      <w:r w:rsidRPr="00865D5D">
        <w:rPr>
          <w:lang w:val="en-US"/>
        </w:rPr>
        <w:t>4</w:t>
      </w:r>
      <w:r w:rsidRPr="00865D5D">
        <w:rPr>
          <w:lang w:val="en-US"/>
          <w:rPrChange w:id="17012" w:author="tcarey_01" w:date="2015-03-30T15:14:00Z">
            <w:rPr/>
          </w:rPrChange>
        </w:rPr>
        <w:tab/>
        <w:t>Post-Conditions</w:t>
      </w:r>
    </w:p>
    <w:p w:rsidR="00DF339F" w:rsidRPr="00865D5D" w:rsidRDefault="00DF339F" w:rsidP="00DF339F">
      <w:pPr>
        <w:rPr>
          <w:lang w:val="en-US"/>
          <w:rPrChange w:id="17013" w:author="tcarey_01" w:date="2015-03-30T15:14:00Z">
            <w:rPr/>
          </w:rPrChange>
        </w:rPr>
      </w:pPr>
      <w:r w:rsidRPr="00865D5D">
        <w:rPr>
          <w:lang w:val="en-US"/>
          <w:rPrChange w:id="17014"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area networks</w:t>
      </w:r>
      <w:r w:rsidRPr="00865D5D">
        <w:rPr>
          <w:lang w:val="en-US"/>
        </w:rPr>
        <w:t xml:space="preserve"> </w:t>
      </w:r>
      <w:r w:rsidRPr="00865D5D">
        <w:rPr>
          <w:lang w:val="en-US" w:eastAsia="zh-CN"/>
        </w:rPr>
        <w:t>information</w:t>
      </w:r>
      <w:r w:rsidRPr="00865D5D">
        <w:rPr>
          <w:lang w:val="en-US"/>
          <w:rPrChange w:id="17015" w:author="tcarey_01" w:date="2015-03-30T15:14:00Z">
            <w:rPr/>
          </w:rPrChange>
        </w:rPr>
        <w:t>.</w:t>
      </w:r>
    </w:p>
    <w:p w:rsidR="00DF339F" w:rsidRPr="00865D5D" w:rsidRDefault="00DF339F" w:rsidP="00DF339F">
      <w:pPr>
        <w:rPr>
          <w:lang w:val="en-US"/>
          <w:rPrChange w:id="17016" w:author="tcarey_01" w:date="2015-03-30T15:14:00Z">
            <w:rPr/>
          </w:rPrChange>
        </w:rPr>
      </w:pPr>
      <w:r w:rsidRPr="00865D5D">
        <w:rPr>
          <w:lang w:val="en-US"/>
          <w:rPrChange w:id="17017" w:author="tcarey_01" w:date="2015-03-30T15:14:00Z">
            <w:rPr/>
          </w:rPrChange>
        </w:rPr>
        <w:t>The event has been recorded.</w:t>
      </w:r>
    </w:p>
    <w:p w:rsidR="00DF339F" w:rsidRPr="00865D5D" w:rsidRDefault="00DF339F" w:rsidP="00DF339F">
      <w:pPr>
        <w:pStyle w:val="Heading6"/>
        <w:rPr>
          <w:lang w:val="en-US"/>
          <w:rPrChange w:id="17018" w:author="tcarey_01" w:date="2015-03-30T15:14:00Z">
            <w:rPr/>
          </w:rPrChange>
        </w:rPr>
      </w:pPr>
      <w:r w:rsidRPr="00865D5D">
        <w:rPr>
          <w:lang w:val="en-US"/>
          <w:rPrChange w:id="17019" w:author="tcarey_01" w:date="2015-03-30T15:14:00Z">
            <w:rPr/>
          </w:rPrChange>
        </w:rPr>
        <w:t>D.2.1.1.11.</w:t>
      </w:r>
      <w:r w:rsidRPr="00865D5D">
        <w:rPr>
          <w:lang w:val="en-US"/>
        </w:rPr>
        <w:t>5</w:t>
      </w:r>
      <w:r w:rsidRPr="00865D5D">
        <w:rPr>
          <w:lang w:val="en-US"/>
          <w:rPrChange w:id="17020" w:author="tcarey_01" w:date="2015-03-30T15:14:00Z">
            <w:rPr/>
          </w:rPrChange>
        </w:rPr>
        <w:tab/>
        <w:t>Exceptions</w:t>
      </w:r>
    </w:p>
    <w:p w:rsidR="00DF339F" w:rsidRPr="00865D5D" w:rsidRDefault="00DF339F" w:rsidP="00DF339F">
      <w:pPr>
        <w:rPr>
          <w:lang w:val="en-US"/>
          <w:rPrChange w:id="17021" w:author="tcarey_01" w:date="2015-03-30T15:14:00Z">
            <w:rPr/>
          </w:rPrChange>
        </w:rPr>
      </w:pPr>
      <w:r w:rsidRPr="00865D5D">
        <w:rPr>
          <w:lang w:val="en-US"/>
          <w:rPrChange w:id="17022" w:author="tcarey_01" w:date="2015-03-30T15:14:00Z">
            <w:rPr/>
          </w:rPrChange>
        </w:rPr>
        <w:t>Not Applicable</w:t>
      </w:r>
    </w:p>
    <w:p w:rsidR="00DF339F" w:rsidRPr="00865D5D" w:rsidRDefault="00DF339F" w:rsidP="00DF339F">
      <w:pPr>
        <w:pStyle w:val="Heading6"/>
        <w:rPr>
          <w:lang w:val="en-US"/>
          <w:rPrChange w:id="17023" w:author="tcarey_01" w:date="2015-03-30T15:14:00Z">
            <w:rPr/>
          </w:rPrChange>
        </w:rPr>
      </w:pPr>
      <w:r w:rsidRPr="00865D5D">
        <w:rPr>
          <w:lang w:val="en-US"/>
          <w:rPrChange w:id="17024" w:author="tcarey_01" w:date="2015-03-30T15:14:00Z">
            <w:rPr/>
          </w:rPrChange>
        </w:rPr>
        <w:lastRenderedPageBreak/>
        <w:t>D.2.1.1.11.</w:t>
      </w:r>
      <w:r w:rsidRPr="00865D5D">
        <w:rPr>
          <w:lang w:val="en-US"/>
        </w:rPr>
        <w:t>6</w:t>
      </w:r>
      <w:r w:rsidRPr="00865D5D">
        <w:rPr>
          <w:lang w:val="en-US"/>
          <w:rPrChange w:id="17025"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rFonts w:ascii="Arial" w:hAnsi="Arial"/>
          <w:i/>
          <w:color w:val="0000FF"/>
          <w:sz w:val="18"/>
          <w:lang w:val="en-US"/>
          <w:rPrChange w:id="17026" w:author="tcarey_01" w:date="2015-03-30T15:14:00Z">
            <w:rPr>
              <w:rFonts w:ascii="Arial" w:hAnsi="Arial"/>
              <w:i/>
              <w:color w:val="0000FF"/>
              <w:sz w:val="18"/>
            </w:rPr>
          </w:rPrChange>
        </w:rPr>
        <w:br w:type="page"/>
      </w:r>
    </w:p>
    <w:p w:rsidR="00DF339F" w:rsidRPr="00865D5D" w:rsidRDefault="00DF339F" w:rsidP="00DF339F">
      <w:pPr>
        <w:pStyle w:val="Heading5"/>
        <w:rPr>
          <w:lang w:val="en-US"/>
          <w:rPrChange w:id="17027" w:author="tcarey_01" w:date="2015-03-30T15:14:00Z">
            <w:rPr/>
          </w:rPrChange>
        </w:rPr>
      </w:pPr>
      <w:bookmarkStart w:id="17028" w:name="_Toc393271467"/>
      <w:r w:rsidRPr="00865D5D">
        <w:rPr>
          <w:lang w:val="en-US"/>
          <w:rPrChange w:id="17029" w:author="tcarey_01" w:date="2015-03-30T15:14:00Z">
            <w:rPr/>
          </w:rPrChange>
        </w:rPr>
        <w:lastRenderedPageBreak/>
        <w:t>D.2.1.1.12</w:t>
      </w:r>
      <w:r w:rsidRPr="00865D5D">
        <w:rPr>
          <w:lang w:val="en-US"/>
          <w:rPrChange w:id="17030" w:author="tcarey_01" w:date="2015-03-30T15:14:00Z">
            <w:rPr/>
          </w:rPrChange>
        </w:rPr>
        <w:tab/>
      </w:r>
      <w:r w:rsidRPr="00865D5D">
        <w:rPr>
          <w:lang w:val="en-US" w:eastAsia="zh-CN"/>
        </w:rPr>
        <w:t>updateDeviceForAreaNetwork</w:t>
      </w:r>
      <w:bookmarkEnd w:id="17028"/>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updateDeviceForAreaNetwork</w:t>
      </w:r>
      <w:r w:rsidRPr="00865D5D">
        <w:rPr>
          <w:lang w:val="en-US"/>
        </w:rPr>
        <w:t xml:space="preserve"> request from an AE.</w:t>
      </w:r>
    </w:p>
    <w:p w:rsidR="00DF339F" w:rsidRPr="00865D5D" w:rsidRDefault="00DF339F" w:rsidP="00DF339F">
      <w:pPr>
        <w:pStyle w:val="Heading6"/>
        <w:rPr>
          <w:lang w:val="en-US"/>
          <w:rPrChange w:id="17031" w:author="tcarey_01" w:date="2015-03-30T15:14:00Z">
            <w:rPr/>
          </w:rPrChange>
        </w:rPr>
      </w:pPr>
      <w:r w:rsidRPr="00865D5D">
        <w:rPr>
          <w:lang w:val="en-US"/>
          <w:rPrChange w:id="17032" w:author="tcarey_01" w:date="2015-03-30T15:14:00Z">
            <w:rPr/>
          </w:rPrChange>
        </w:rPr>
        <w:t>D.2.1.1.12.1</w:t>
      </w:r>
      <w:r w:rsidRPr="00865D5D">
        <w:rPr>
          <w:lang w:val="en-US"/>
          <w:rPrChange w:id="17033"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w:t>
      </w:r>
      <w:r w:rsidRPr="00865D5D">
        <w:rPr>
          <w:lang w:val="en-US" w:eastAsia="zh-CN"/>
        </w:rPr>
        <w:t>,</w:t>
      </w:r>
      <w:r w:rsidRPr="00865D5D">
        <w:rPr>
          <w:lang w:val="en-US"/>
        </w:rPr>
        <w:t xml:space="preserve"> </w:t>
      </w:r>
      <w:r w:rsidRPr="00865D5D">
        <w:rPr>
          <w:lang w:val="en-US" w:eastAsia="zh-CN"/>
        </w:rPr>
        <w:t>the device</w:t>
      </w:r>
      <w:r w:rsidRPr="00865D5D">
        <w:rPr>
          <w:lang w:val="en-US"/>
        </w:rPr>
        <w:t xml:space="preserve"> </w:t>
      </w:r>
      <w:r w:rsidRPr="00865D5D">
        <w:rPr>
          <w:lang w:val="en-US" w:eastAsia="zh-CN"/>
        </w:rPr>
        <w:t>and area network</w:t>
      </w:r>
      <w:r w:rsidRPr="00865D5D">
        <w:rPr>
          <w:lang w:val="en-US"/>
        </w:rPr>
        <w:t xml:space="preserve"> exist.</w:t>
      </w:r>
    </w:p>
    <w:p w:rsidR="00DF339F" w:rsidRPr="00865D5D" w:rsidRDefault="00DF339F" w:rsidP="00DF339F">
      <w:pPr>
        <w:pStyle w:val="Heading6"/>
        <w:rPr>
          <w:lang w:val="en-US" w:eastAsia="zh-CN"/>
        </w:rPr>
      </w:pPr>
      <w:r w:rsidRPr="00865D5D">
        <w:rPr>
          <w:lang w:val="en-US"/>
          <w:rPrChange w:id="17034" w:author="tcarey_01" w:date="2015-03-30T15:14:00Z">
            <w:rPr/>
          </w:rPrChange>
        </w:rPr>
        <w:t>D.2.1.1.12.</w:t>
      </w:r>
      <w:r w:rsidRPr="00865D5D">
        <w:rPr>
          <w:lang w:val="en-US"/>
        </w:rPr>
        <w:t>2</w:t>
      </w:r>
      <w:r w:rsidRPr="00865D5D">
        <w:rPr>
          <w:lang w:val="en-US"/>
          <w:rPrChange w:id="17035" w:author="tcarey_01" w:date="2015-03-30T15:14:00Z">
            <w:rPr/>
          </w:rPrChange>
        </w:rPr>
        <w:tab/>
      </w:r>
      <w:r w:rsidRPr="00865D5D">
        <w:rPr>
          <w:lang w:val="en-US"/>
        </w:rPr>
        <w:t>Signature –</w:t>
      </w:r>
      <w:r w:rsidRPr="00865D5D">
        <w:rPr>
          <w:lang w:val="en-US" w:eastAsia="zh-CN"/>
        </w:rPr>
        <w:t>updateDeviceForAreaNetwork</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036" w:author="tcarey_01" w:date="2015-03-30T15:14:00Z">
                  <w:rPr/>
                </w:rPrChange>
              </w:rPr>
            </w:pPr>
            <w:r w:rsidRPr="00865D5D">
              <w:rPr>
                <w:lang w:val="en-US"/>
                <w:rPrChange w:id="1703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038" w:author="tcarey_01" w:date="2015-03-30T15:14:00Z">
                  <w:rPr/>
                </w:rPrChange>
              </w:rPr>
            </w:pPr>
            <w:r w:rsidRPr="00865D5D">
              <w:rPr>
                <w:lang w:val="en-US"/>
                <w:rPrChange w:id="1703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040" w:author="tcarey_01" w:date="2015-03-30T15:14:00Z">
                  <w:rPr/>
                </w:rPrChange>
              </w:rPr>
            </w:pPr>
            <w:r w:rsidRPr="00865D5D">
              <w:rPr>
                <w:lang w:val="en-US"/>
                <w:rPrChange w:id="17041"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042" w:author="tcarey_01" w:date="2015-03-30T15:14:00Z">
                  <w:rPr/>
                </w:rPrChange>
              </w:rPr>
            </w:pPr>
            <w:r w:rsidRPr="00865D5D">
              <w:rPr>
                <w:lang w:val="en-US"/>
                <w:rPrChange w:id="17043"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7044" w:author="tcarey_01" w:date="2015-03-30T15:14:00Z">
                  <w:rPr>
                    <w:rFonts w:ascii="Times New Roman" w:hAnsi="Times New Roman"/>
                    <w:sz w:val="20"/>
                  </w:rPr>
                </w:rPrChange>
              </w:rPr>
            </w:pPr>
            <w:r w:rsidRPr="00865D5D">
              <w:rPr>
                <w:rFonts w:ascii="Times New Roman" w:hAnsi="Times New Roman"/>
                <w:sz w:val="20"/>
                <w:lang w:val="en-US"/>
                <w:rPrChange w:id="17045"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46" w:author="tcarey_01" w:date="2015-03-30T15:14:00Z">
                  <w:rPr>
                    <w:rFonts w:ascii="Times New Roman" w:hAnsi="Times New Roman"/>
                    <w:sz w:val="20"/>
                  </w:rPr>
                </w:rPrChange>
              </w:rPr>
            </w:pPr>
            <w:r w:rsidRPr="00865D5D">
              <w:rPr>
                <w:rFonts w:ascii="Times New Roman" w:hAnsi="Times New Roman"/>
                <w:sz w:val="20"/>
                <w:lang w:val="en-US"/>
                <w:rPrChange w:id="17047"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048" w:author="tcarey_01" w:date="2015-03-30T15:14:00Z">
                  <w:rPr>
                    <w:rFonts w:ascii="Times New Roman" w:hAnsi="Times New Roman"/>
                    <w:sz w:val="20"/>
                  </w:rPr>
                </w:rPrChange>
              </w:rPr>
            </w:pPr>
            <w:r w:rsidRPr="00865D5D">
              <w:rPr>
                <w:rFonts w:ascii="Times New Roman" w:hAnsi="Times New Roman"/>
                <w:sz w:val="20"/>
                <w:lang w:val="en-US"/>
                <w:rPrChange w:id="17049"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50" w:author="tcarey_01" w:date="2015-03-30T15:14:00Z">
                  <w:rPr>
                    <w:rFonts w:ascii="Times New Roman" w:hAnsi="Times New Roman"/>
                    <w:sz w:val="20"/>
                  </w:rPr>
                </w:rPrChange>
              </w:rPr>
            </w:pPr>
            <w:r w:rsidRPr="00865D5D">
              <w:rPr>
                <w:lang w:val="en-US"/>
                <w:rPrChange w:id="17051"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7052" w:author="tcarey_01" w:date="2015-03-30T15:14:00Z">
                  <w:rPr>
                    <w:rFonts w:ascii="Times New Roman" w:hAnsi="Times New Roman"/>
                    <w:sz w:val="20"/>
                  </w:rPr>
                </w:rPrChange>
              </w:rPr>
            </w:pPr>
            <w:r w:rsidRPr="00865D5D">
              <w:rPr>
                <w:rFonts w:ascii="Times New Roman" w:hAnsi="Times New Roman"/>
                <w:sz w:val="20"/>
                <w:lang w:val="en-US"/>
                <w:rPrChange w:id="17053" w:author="tcarey_01" w:date="2015-03-30T15:14: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54" w:author="tcarey_01" w:date="2015-03-30T15:14:00Z">
                  <w:rPr>
                    <w:rFonts w:ascii="Times New Roman" w:hAnsi="Times New Roman"/>
                    <w:sz w:val="20"/>
                  </w:rPr>
                </w:rPrChange>
              </w:rPr>
            </w:pPr>
            <w:r w:rsidRPr="00865D5D">
              <w:rPr>
                <w:rFonts w:ascii="Times New Roman" w:hAnsi="Times New Roman"/>
                <w:sz w:val="20"/>
                <w:lang w:val="en-US"/>
                <w:rPrChange w:id="1705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056" w:author="tcarey_01" w:date="2015-03-30T15:14:00Z">
                  <w:rPr>
                    <w:rFonts w:ascii="Times New Roman" w:hAnsi="Times New Roman"/>
                    <w:sz w:val="20"/>
                  </w:rPr>
                </w:rPrChange>
              </w:rPr>
            </w:pPr>
            <w:r w:rsidRPr="00865D5D">
              <w:rPr>
                <w:rFonts w:ascii="Times New Roman" w:hAnsi="Times New Roman"/>
                <w:sz w:val="20"/>
                <w:lang w:val="en-US"/>
                <w:rPrChange w:id="17057"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58" w:author="tcarey_01" w:date="2015-03-30T15:14:00Z">
                  <w:rPr>
                    <w:rFonts w:ascii="Times New Roman" w:hAnsi="Times New Roman"/>
                    <w:sz w:val="20"/>
                  </w:rPr>
                </w:rPrChange>
              </w:rPr>
            </w:pPr>
            <w:r w:rsidRPr="00865D5D">
              <w:rPr>
                <w:rFonts w:ascii="Times New Roman" w:hAnsi="Times New Roman"/>
                <w:sz w:val="20"/>
                <w:lang w:val="en-US"/>
                <w:rPrChange w:id="17059" w:author="tcarey_01" w:date="2015-03-30T15:14:00Z">
                  <w:rPr>
                    <w:rFonts w:ascii="Times New Roman" w:hAnsi="Times New Roman"/>
                    <w:sz w:val="20"/>
                  </w:rPr>
                </w:rPrChange>
              </w:rPr>
              <w:t>The unique area network identifier.</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060" w:author="tcarey_01" w:date="2015-03-30T15:14:00Z">
                  <w:rPr>
                    <w:rFonts w:ascii="Times New Roman" w:hAnsi="Times New Roman"/>
                    <w:sz w:val="20"/>
                  </w:rPr>
                </w:rPrChange>
              </w:rPr>
            </w:pPr>
            <w:r w:rsidRPr="00865D5D">
              <w:rPr>
                <w:rFonts w:ascii="Times New Roman" w:hAnsi="Times New Roman"/>
                <w:sz w:val="20"/>
                <w:lang w:val="en-US"/>
                <w:rPrChange w:id="1706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62" w:author="tcarey_01" w:date="2015-03-30T15:14:00Z">
                  <w:rPr>
                    <w:rFonts w:ascii="Times New Roman" w:hAnsi="Times New Roman"/>
                    <w:sz w:val="20"/>
                  </w:rPr>
                </w:rPrChange>
              </w:rPr>
            </w:pPr>
            <w:r w:rsidRPr="00865D5D">
              <w:rPr>
                <w:rFonts w:ascii="Times New Roman" w:hAnsi="Times New Roman"/>
                <w:sz w:val="20"/>
                <w:lang w:val="en-US"/>
                <w:rPrChange w:id="1706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064" w:author="tcarey_01" w:date="2015-03-30T15:14:00Z">
                  <w:rPr>
                    <w:rFonts w:ascii="Times New Roman" w:hAnsi="Times New Roman"/>
                    <w:sz w:val="20"/>
                  </w:rPr>
                </w:rPrChange>
              </w:rPr>
            </w:pPr>
            <w:r w:rsidRPr="00865D5D">
              <w:rPr>
                <w:rFonts w:ascii="Times New Roman" w:hAnsi="Times New Roman"/>
                <w:sz w:val="20"/>
                <w:lang w:val="en-US"/>
                <w:rPrChange w:id="1706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066" w:author="tcarey_01" w:date="2015-03-30T15:14:00Z">
                  <w:rPr>
                    <w:rFonts w:ascii="Times New Roman" w:hAnsi="Times New Roman"/>
                    <w:sz w:val="20"/>
                  </w:rPr>
                </w:rPrChange>
              </w:rPr>
            </w:pPr>
            <w:r w:rsidRPr="00865D5D">
              <w:rPr>
                <w:rFonts w:ascii="Times New Roman" w:hAnsi="Times New Roman"/>
                <w:sz w:val="20"/>
                <w:lang w:val="en-US"/>
                <w:rPrChange w:id="17067"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068" w:author="tcarey_01" w:date="2015-03-30T15:14:00Z">
                  <w:rPr>
                    <w:rFonts w:ascii="Times New Roman" w:hAnsi="Times New Roman"/>
                    <w:sz w:val="20"/>
                  </w:rPr>
                </w:rPrChange>
              </w:rPr>
            </w:pPr>
            <w:r w:rsidRPr="00865D5D">
              <w:rPr>
                <w:rFonts w:ascii="Times New Roman" w:hAnsi="Times New Roman"/>
                <w:sz w:val="20"/>
                <w:lang w:val="en-US"/>
                <w:rPrChange w:id="17069" w:author="tcarey_01" w:date="2015-03-30T15:14: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070" w:author="tcarey_01" w:date="2015-03-30T15:14:00Z">
                  <w:rPr>
                    <w:rFonts w:ascii="Times New Roman" w:hAnsi="Times New Roman"/>
                    <w:sz w:val="20"/>
                  </w:rPr>
                </w:rPrChange>
              </w:rPr>
            </w:pPr>
            <w:r w:rsidRPr="00865D5D">
              <w:rPr>
                <w:rFonts w:ascii="Times New Roman" w:hAnsi="Times New Roman"/>
                <w:sz w:val="20"/>
                <w:lang w:val="en-US"/>
                <w:rPrChange w:id="17071"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072" w:author="tcarey_01" w:date="2015-03-30T15:14:00Z">
                  <w:rPr>
                    <w:rFonts w:ascii="Times New Roman" w:hAnsi="Times New Roman"/>
                    <w:sz w:val="20"/>
                  </w:rPr>
                </w:rPrChange>
              </w:rPr>
            </w:pPr>
            <w:r w:rsidRPr="00865D5D">
              <w:rPr>
                <w:rFonts w:ascii="Times New Roman" w:hAnsi="Times New Roman"/>
                <w:sz w:val="20"/>
                <w:lang w:val="en-US"/>
                <w:rPrChange w:id="17073"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074" w:author="tcarey_01" w:date="2015-03-30T15:14:00Z">
                  <w:rPr>
                    <w:rFonts w:ascii="Times New Roman" w:hAnsi="Times New Roman"/>
                    <w:sz w:val="20"/>
                  </w:rPr>
                </w:rPrChange>
              </w:rPr>
            </w:pPr>
            <w:r w:rsidRPr="00865D5D">
              <w:rPr>
                <w:rFonts w:ascii="Times New Roman" w:hAnsi="Times New Roman"/>
                <w:sz w:val="20"/>
                <w:lang w:val="en-US"/>
                <w:rPrChange w:id="17075" w:author="tcarey_01" w:date="2015-03-30T15:14:00Z">
                  <w:rPr>
                    <w:rFonts w:ascii="Times New Roman" w:hAnsi="Times New Roman"/>
                    <w:sz w:val="20"/>
                  </w:rPr>
                </w:rPrChange>
              </w:rPr>
              <w:t xml:space="preserve">The existing areaNwkDeviceInfo are replaced with the information in this parameter. Type AreaNwkDeviceInfo, see </w:t>
            </w:r>
            <w:r w:rsidRPr="00865D5D">
              <w:rPr>
                <w:lang w:val="en-US"/>
              </w:rPr>
              <w:t>6.6.1.1</w:t>
            </w:r>
            <w:r w:rsidRPr="00865D5D">
              <w:rPr>
                <w:lang w:val="en-US"/>
                <w:rPrChange w:id="17076" w:author="tcarey_01" w:date="2015-03-30T15:14:00Z">
                  <w:rPr/>
                </w:rPrChange>
              </w:rPr>
              <w:t>.1.15</w:t>
            </w:r>
            <w:r w:rsidRPr="00865D5D">
              <w:rPr>
                <w:rFonts w:ascii="Times New Roman" w:hAnsi="Times New Roman"/>
                <w:sz w:val="20"/>
                <w:lang w:val="en-US"/>
                <w:rPrChange w:id="17077"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78" w:author="tcarey_01" w:date="2015-03-30T15:14:00Z">
                  <w:rPr>
                    <w:rFonts w:ascii="Times New Roman" w:hAnsi="Times New Roman"/>
                    <w:sz w:val="20"/>
                  </w:rPr>
                </w:rPrChange>
              </w:rPr>
            </w:pPr>
            <w:r w:rsidRPr="00865D5D">
              <w:rPr>
                <w:rFonts w:ascii="Times New Roman" w:eastAsia="Arial Unicode MS" w:hAnsi="Times New Roman"/>
                <w:sz w:val="20"/>
                <w:lang w:val="en-US"/>
                <w:rPrChange w:id="17079" w:author="tcarey_01" w:date="2015-03-30T15:14: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80" w:author="tcarey_01" w:date="2015-03-30T15:14:00Z">
                  <w:rPr>
                    <w:rFonts w:ascii="Times New Roman" w:hAnsi="Times New Roman"/>
                    <w:sz w:val="20"/>
                  </w:rPr>
                </w:rPrChange>
              </w:rPr>
            </w:pPr>
            <w:r w:rsidRPr="00865D5D">
              <w:rPr>
                <w:rFonts w:ascii="Times New Roman" w:hAnsi="Times New Roman"/>
                <w:sz w:val="20"/>
                <w:lang w:val="en-US"/>
                <w:rPrChange w:id="1708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82" w:author="tcarey_01" w:date="2015-03-30T15:14:00Z">
                  <w:rPr>
                    <w:rFonts w:ascii="Times New Roman" w:hAnsi="Times New Roman"/>
                    <w:sz w:val="20"/>
                  </w:rPr>
                </w:rPrChange>
              </w:rPr>
            </w:pPr>
            <w:r w:rsidRPr="00865D5D">
              <w:rPr>
                <w:rFonts w:ascii="Times New Roman" w:hAnsi="Times New Roman"/>
                <w:sz w:val="20"/>
                <w:lang w:val="en-US"/>
                <w:rPrChange w:id="17083" w:author="tcarey_01" w:date="2015-03-30T15:14: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84" w:author="tcarey_01" w:date="2015-03-30T15:14:00Z">
                  <w:rPr>
                    <w:rFonts w:ascii="Times New Roman" w:hAnsi="Times New Roman"/>
                    <w:sz w:val="20"/>
                  </w:rPr>
                </w:rPrChange>
              </w:rPr>
            </w:pPr>
            <w:r w:rsidRPr="00865D5D">
              <w:rPr>
                <w:rFonts w:ascii="Times New Roman" w:hAnsi="Times New Roman"/>
                <w:sz w:val="20"/>
                <w:lang w:val="en-US"/>
                <w:rPrChange w:id="17085" w:author="tcarey_01" w:date="2015-03-30T15:14:00Z">
                  <w:rPr>
                    <w:rFonts w:ascii="Times New Roman" w:hAnsi="Times New Roman"/>
                    <w:sz w:val="20"/>
                  </w:rPr>
                </w:rPrChange>
              </w:rPr>
              <w:t>The modified time.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86" w:author="tcarey_01" w:date="2015-03-30T15:14:00Z">
                  <w:rPr>
                    <w:rFonts w:ascii="Times New Roman" w:hAnsi="Times New Roman"/>
                    <w:sz w:val="20"/>
                  </w:rPr>
                </w:rPrChange>
              </w:rPr>
            </w:pPr>
            <w:r w:rsidRPr="00865D5D">
              <w:rPr>
                <w:rFonts w:ascii="Times New Roman" w:hAnsi="Times New Roman"/>
                <w:sz w:val="20"/>
                <w:lang w:val="en-US"/>
                <w:rPrChange w:id="17087"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88" w:author="tcarey_01" w:date="2015-03-30T15:14:00Z">
                  <w:rPr>
                    <w:rFonts w:ascii="Times New Roman" w:hAnsi="Times New Roman"/>
                    <w:sz w:val="20"/>
                  </w:rPr>
                </w:rPrChange>
              </w:rPr>
            </w:pPr>
            <w:r w:rsidRPr="00865D5D">
              <w:rPr>
                <w:rFonts w:ascii="Times New Roman" w:hAnsi="Times New Roman"/>
                <w:sz w:val="20"/>
                <w:lang w:val="en-US"/>
                <w:rPrChange w:id="17089"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90" w:author="tcarey_01" w:date="2015-03-30T15:14:00Z">
                  <w:rPr>
                    <w:rFonts w:ascii="Times New Roman" w:hAnsi="Times New Roman"/>
                    <w:sz w:val="20"/>
                  </w:rPr>
                </w:rPrChange>
              </w:rPr>
            </w:pPr>
            <w:r w:rsidRPr="00865D5D">
              <w:rPr>
                <w:rFonts w:ascii="Times New Roman" w:hAnsi="Times New Roman"/>
                <w:sz w:val="20"/>
                <w:lang w:val="en-US"/>
                <w:rPrChange w:id="17091"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092" w:author="tcarey_01" w:date="2015-03-30T15:14:00Z">
                  <w:rPr>
                    <w:rFonts w:ascii="Times New Roman" w:hAnsi="Times New Roman"/>
                    <w:sz w:val="20"/>
                  </w:rPr>
                </w:rPrChange>
              </w:rPr>
            </w:pPr>
            <w:r w:rsidRPr="00865D5D">
              <w:rPr>
                <w:rFonts w:ascii="Times New Roman" w:hAnsi="Times New Roman"/>
                <w:sz w:val="20"/>
                <w:lang w:val="en-US"/>
                <w:rPrChange w:id="1709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094" w:author="tcarey_01" w:date="2015-03-30T15:14:00Z">
                  <w:rPr>
                    <w:rFonts w:ascii="Times New Roman" w:hAnsi="Times New Roman"/>
                    <w:sz w:val="20"/>
                  </w:rPr>
                </w:rPrChange>
              </w:rPr>
            </w:pPr>
            <w:r w:rsidRPr="00865D5D">
              <w:rPr>
                <w:rFonts w:ascii="Times New Roman" w:hAnsi="Times New Roman"/>
                <w:sz w:val="20"/>
                <w:lang w:val="en-US"/>
                <w:rPrChange w:id="17095"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
        <w:t>Table D.2.1.1.12.2-1 Device Management Service –updateDeviceForAreaNetwork capability</w:t>
      </w:r>
    </w:p>
    <w:p w:rsidR="00DF339F" w:rsidRPr="00865D5D" w:rsidRDefault="00DF339F" w:rsidP="00DF339F">
      <w:pPr>
        <w:pStyle w:val="Heading6"/>
        <w:rPr>
          <w:lang w:val="en-US"/>
          <w:rPrChange w:id="17096" w:author="tcarey_01" w:date="2015-03-30T15:14:00Z">
            <w:rPr/>
          </w:rPrChange>
        </w:rPr>
      </w:pPr>
      <w:r w:rsidRPr="00865D5D">
        <w:rPr>
          <w:lang w:val="en-US"/>
          <w:rPrChange w:id="17097" w:author="tcarey_01" w:date="2015-03-30T15:14:00Z">
            <w:rPr/>
          </w:rPrChange>
        </w:rPr>
        <w:t>D.2.1.1.12</w:t>
      </w:r>
      <w:r w:rsidRPr="00865D5D">
        <w:rPr>
          <w:lang w:val="en-US"/>
        </w:rPr>
        <w:t>.3</w:t>
      </w:r>
      <w:r w:rsidRPr="00865D5D">
        <w:rPr>
          <w:lang w:val="en-US"/>
          <w:rPrChange w:id="17098"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Number"/>
        <w:ind w:left="1170" w:hanging="360"/>
        <w:rPr>
          <w:lang w:val="en-US"/>
          <w:rPrChange w:id="17099" w:author="tcarey_01" w:date="2015-03-30T15:14:00Z">
            <w:rPr/>
          </w:rPrChange>
        </w:rPr>
      </w:pPr>
      <w:r w:rsidRPr="00865D5D">
        <w:rPr>
          <w:lang w:val="en-US"/>
          <w:rPrChange w:id="17100" w:author="tcarey_01" w:date="2015-03-30T15:14:00Z">
            <w:rPr/>
          </w:rPrChange>
        </w:rPr>
        <w:t>1) Perform the Common Request Services for requests across the Mca Reference Point</w:t>
      </w:r>
    </w:p>
    <w:p w:rsidR="00DF339F" w:rsidRPr="00865D5D" w:rsidRDefault="00DF339F" w:rsidP="00DF339F">
      <w:pPr>
        <w:pStyle w:val="ListNumber"/>
        <w:ind w:left="1170" w:hanging="360"/>
        <w:rPr>
          <w:lang w:val="en-US"/>
          <w:rPrChange w:id="17101" w:author="tcarey_01" w:date="2015-03-30T15:14:00Z">
            <w:rPr/>
          </w:rPrChange>
        </w:rPr>
      </w:pPr>
      <w:r w:rsidRPr="00865D5D">
        <w:rPr>
          <w:lang w:val="en-US"/>
          <w:rPrChange w:id="17102" w:author="tcarey_01" w:date="2015-03-30T15:14:00Z">
            <w:rPr/>
          </w:rPrChange>
        </w:rPr>
        <w:t>2) Retrieves the Management Adapter to be used for the device and M2M Service Subscription</w:t>
      </w:r>
    </w:p>
    <w:p w:rsidR="00DF339F" w:rsidRPr="00865D5D" w:rsidRDefault="00DF339F" w:rsidP="00DF339F">
      <w:pPr>
        <w:pStyle w:val="ListNumber"/>
        <w:ind w:left="1170" w:hanging="360"/>
        <w:rPr>
          <w:lang w:val="en-US"/>
          <w:rPrChange w:id="17103" w:author="tcarey_01" w:date="2015-03-30T15:14:00Z">
            <w:rPr/>
          </w:rPrChange>
        </w:rPr>
      </w:pPr>
      <w:r w:rsidRPr="00865D5D">
        <w:rPr>
          <w:lang w:val="en-US"/>
          <w:rPrChange w:id="17104" w:author="tcarey_01" w:date="2015-03-30T15:14:00Z">
            <w:rPr/>
          </w:rPrChange>
        </w:rPr>
        <w:t xml:space="preserve">3) Issues the request to the Management Adapter to </w:t>
      </w:r>
      <w:r w:rsidRPr="00865D5D">
        <w:rPr>
          <w:lang w:val="en-US" w:eastAsia="zh-CN"/>
        </w:rPr>
        <w:t>update device information for area network</w:t>
      </w:r>
    </w:p>
    <w:p w:rsidR="00DF339F" w:rsidRPr="00865D5D" w:rsidRDefault="00DF339F" w:rsidP="00DF339F">
      <w:pPr>
        <w:pStyle w:val="ListNumber"/>
        <w:ind w:left="1170" w:hanging="360"/>
        <w:rPr>
          <w:lang w:val="en-US"/>
          <w:rPrChange w:id="17105" w:author="tcarey_01" w:date="2015-03-30T15:14:00Z">
            <w:rPr/>
          </w:rPrChange>
        </w:rPr>
      </w:pPr>
      <w:r w:rsidRPr="00865D5D">
        <w:rPr>
          <w:lang w:val="en-US"/>
          <w:rPrChange w:id="17106" w:author="tcarey_01" w:date="2015-03-30T15:14:00Z">
            <w:rPr/>
          </w:rPrChange>
        </w:rPr>
        <w:t>4) Records the event</w:t>
      </w:r>
    </w:p>
    <w:p w:rsidR="00DF339F" w:rsidRPr="00865D5D" w:rsidRDefault="00691FBB" w:rsidP="00DF339F">
      <w:pPr>
        <w:keepNext/>
        <w:jc w:val="center"/>
        <w:rPr>
          <w:lang w:val="en-US"/>
          <w:rPrChange w:id="17107" w:author="tcarey_01" w:date="2015-03-30T15:14:00Z">
            <w:rPr/>
          </w:rPrChange>
        </w:rPr>
      </w:pPr>
      <w:del w:id="17108" w:author="tcarey_01" w:date="2015-03-30T15:14:00Z">
        <w:r>
          <w:object w:dxaOrig="12285" w:dyaOrig="5805">
            <v:shape id="_x0000_i1214" type="#_x0000_t75" style="width:495pt;height:232.5pt" o:ole="">
              <v:imagedata r:id="rId269" o:title=""/>
            </v:shape>
          </w:object>
        </w:r>
      </w:del>
      <w:ins w:id="17109" w:author="tcarey_01" w:date="2015-03-30T15:14:00Z">
        <w:r w:rsidR="00DF339F" w:rsidRPr="00865D5D">
          <w:rPr>
            <w:lang w:val="en-US"/>
          </w:rPr>
          <w:object w:dxaOrig="12285" w:dyaOrig="5805">
            <v:shape id="_x0000_i1129" type="#_x0000_t75" style="width:495pt;height:232.5pt" o:ole="">
              <v:imagedata r:id="rId270" o:title=""/>
            </v:shape>
          </w:object>
        </w:r>
      </w:ins>
      <w:r w:rsidR="00DF339F" w:rsidRPr="00865D5D">
        <w:rPr>
          <w:b/>
          <w:lang w:val="en-US"/>
          <w:rPrChange w:id="17110" w:author="tcarey_01" w:date="2015-03-30T15:14:00Z">
            <w:rPr>
              <w:b/>
            </w:rPr>
          </w:rPrChange>
        </w:rPr>
        <w:t>Figure D.2.1.1.12.3-</w:t>
      </w:r>
      <w:r w:rsidR="00301A18" w:rsidRPr="00865D5D">
        <w:rPr>
          <w:b/>
          <w:lang w:val="en-US"/>
          <w:rPrChange w:id="17111" w:author="tcarey_01" w:date="2015-03-30T15:14:00Z">
            <w:rPr>
              <w:b/>
            </w:rPr>
          </w:rPrChange>
        </w:rPr>
        <w:fldChar w:fldCharType="begin"/>
      </w:r>
      <w:r w:rsidR="00DF339F" w:rsidRPr="00865D5D">
        <w:rPr>
          <w:b/>
          <w:lang w:val="en-US"/>
          <w:rPrChange w:id="17112" w:author="tcarey_01" w:date="2015-03-30T15:14:00Z">
            <w:rPr>
              <w:b/>
            </w:rPr>
          </w:rPrChange>
        </w:rPr>
        <w:instrText xml:space="preserve"> SEQ Figure \* ARABIC </w:instrText>
      </w:r>
      <w:r w:rsidR="00301A18" w:rsidRPr="00865D5D">
        <w:rPr>
          <w:b/>
          <w:lang w:val="en-US"/>
          <w:rPrChange w:id="17113" w:author="tcarey_01" w:date="2015-03-30T15:14:00Z">
            <w:rPr>
              <w:b/>
            </w:rPr>
          </w:rPrChange>
        </w:rPr>
        <w:fldChar w:fldCharType="separate"/>
      </w:r>
      <w:r w:rsidR="001E335B">
        <w:rPr>
          <w:b/>
          <w:lang w:val="en-US"/>
          <w:rPrChange w:id="17114" w:author="tcarey_01" w:date="2015-03-30T15:14:00Z">
            <w:rPr>
              <w:b/>
            </w:rPr>
          </w:rPrChange>
        </w:rPr>
        <w:t>5</w:t>
      </w:r>
      <w:r w:rsidR="00301A18" w:rsidRPr="00865D5D">
        <w:rPr>
          <w:b/>
          <w:lang w:val="en-US"/>
          <w:rPrChange w:id="17115" w:author="tcarey_01" w:date="2015-03-30T15:14:00Z">
            <w:rPr>
              <w:b/>
            </w:rPr>
          </w:rPrChange>
        </w:rPr>
        <w:fldChar w:fldCharType="end"/>
      </w:r>
      <w:r w:rsidR="00DF339F" w:rsidRPr="00865D5D">
        <w:rPr>
          <w:b/>
          <w:lang w:val="en-US"/>
          <w:rPrChange w:id="17116" w:author="tcarey_01" w:date="2015-03-30T15:14:00Z">
            <w:rPr>
              <w:b/>
            </w:rPr>
          </w:rPrChange>
        </w:rPr>
        <w:t xml:space="preserve"> updateDeviceForAreaNetwork Diagram</w:t>
      </w:r>
    </w:p>
    <w:p w:rsidR="00DF339F" w:rsidRPr="00865D5D" w:rsidRDefault="00DF339F" w:rsidP="00DF339F">
      <w:pPr>
        <w:pStyle w:val="Heading6"/>
        <w:rPr>
          <w:lang w:val="en-US"/>
          <w:rPrChange w:id="17117" w:author="tcarey_01" w:date="2015-03-30T15:14:00Z">
            <w:rPr/>
          </w:rPrChange>
        </w:rPr>
      </w:pPr>
      <w:r w:rsidRPr="00865D5D">
        <w:rPr>
          <w:lang w:val="en-US"/>
          <w:rPrChange w:id="17118" w:author="tcarey_01" w:date="2015-03-30T15:14:00Z">
            <w:rPr/>
          </w:rPrChange>
        </w:rPr>
        <w:t>D.2.1.1.12</w:t>
      </w:r>
      <w:r w:rsidRPr="00865D5D">
        <w:rPr>
          <w:lang w:val="en-US"/>
        </w:rPr>
        <w:t>.4</w:t>
      </w:r>
      <w:r w:rsidRPr="00865D5D">
        <w:rPr>
          <w:lang w:val="en-US"/>
          <w:rPrChange w:id="17119" w:author="tcarey_01" w:date="2015-03-30T15:14:00Z">
            <w:rPr/>
          </w:rPrChange>
        </w:rPr>
        <w:tab/>
        <w:t>Post-Conditions</w:t>
      </w:r>
    </w:p>
    <w:p w:rsidR="00DF339F" w:rsidRPr="00865D5D" w:rsidRDefault="00DF339F" w:rsidP="00DF339F">
      <w:pPr>
        <w:rPr>
          <w:lang w:val="en-US"/>
          <w:rPrChange w:id="17120" w:author="tcarey_01" w:date="2015-03-30T15:14:00Z">
            <w:rPr/>
          </w:rPrChange>
        </w:rPr>
      </w:pPr>
      <w:r w:rsidRPr="00865D5D">
        <w:rPr>
          <w:lang w:val="en-US"/>
          <w:rPrChange w:id="17121" w:author="tcarey_01" w:date="2015-03-30T15:14:00Z">
            <w:rPr/>
          </w:rPrChange>
        </w:rPr>
        <w:t xml:space="preserve">The Management Adapter has submitted a request to the Management Server to </w:t>
      </w:r>
      <w:r w:rsidRPr="00865D5D">
        <w:rPr>
          <w:lang w:val="en-US" w:eastAsia="zh-CN"/>
        </w:rPr>
        <w:t>update device information for area network</w:t>
      </w:r>
      <w:r w:rsidRPr="00865D5D">
        <w:rPr>
          <w:lang w:val="en-US"/>
          <w:rPrChange w:id="17122" w:author="tcarey_01" w:date="2015-03-30T15:14:00Z">
            <w:rPr/>
          </w:rPrChange>
        </w:rPr>
        <w:t>.</w:t>
      </w:r>
    </w:p>
    <w:p w:rsidR="00DF339F" w:rsidRPr="00865D5D" w:rsidRDefault="00DF339F" w:rsidP="00DF339F">
      <w:pPr>
        <w:rPr>
          <w:lang w:val="en-US"/>
          <w:rPrChange w:id="17123" w:author="tcarey_01" w:date="2015-03-30T15:14:00Z">
            <w:rPr/>
          </w:rPrChange>
        </w:rPr>
      </w:pPr>
      <w:r w:rsidRPr="00865D5D">
        <w:rPr>
          <w:lang w:val="en-US"/>
          <w:rPrChange w:id="17124" w:author="tcarey_01" w:date="2015-03-30T15:14:00Z">
            <w:rPr/>
          </w:rPrChange>
        </w:rPr>
        <w:lastRenderedPageBreak/>
        <w:t>The event is recorded.</w:t>
      </w:r>
    </w:p>
    <w:p w:rsidR="00DF339F" w:rsidRPr="00865D5D" w:rsidRDefault="00DF339F" w:rsidP="00DF339F">
      <w:pPr>
        <w:pStyle w:val="Heading6"/>
        <w:rPr>
          <w:lang w:val="en-US"/>
          <w:rPrChange w:id="17125" w:author="tcarey_01" w:date="2015-03-30T15:14:00Z">
            <w:rPr/>
          </w:rPrChange>
        </w:rPr>
      </w:pPr>
      <w:r w:rsidRPr="00865D5D">
        <w:rPr>
          <w:lang w:val="en-US"/>
          <w:rPrChange w:id="17126" w:author="tcarey_01" w:date="2015-03-30T15:14:00Z">
            <w:rPr/>
          </w:rPrChange>
        </w:rPr>
        <w:t>D.2.1.1.12</w:t>
      </w:r>
      <w:r w:rsidRPr="00865D5D">
        <w:rPr>
          <w:lang w:val="en-US"/>
        </w:rPr>
        <w:t>.5</w:t>
      </w:r>
      <w:r w:rsidRPr="00865D5D">
        <w:rPr>
          <w:lang w:val="en-US"/>
          <w:rPrChange w:id="1712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128" w:author="tcarey_01" w:date="2015-03-30T15:14:00Z">
            <w:rPr/>
          </w:rPrChange>
        </w:rPr>
      </w:pPr>
      <w:r w:rsidRPr="00865D5D">
        <w:rPr>
          <w:lang w:val="en-US"/>
          <w:rPrChange w:id="17129" w:author="tcarey_01" w:date="2015-03-30T15:14:00Z">
            <w:rPr/>
          </w:rPrChange>
        </w:rPr>
        <w:t>D.2.1.1.12</w:t>
      </w:r>
      <w:r w:rsidRPr="00865D5D">
        <w:rPr>
          <w:lang w:val="en-US"/>
        </w:rPr>
        <w:t>.6</w:t>
      </w:r>
      <w:r w:rsidRPr="00865D5D">
        <w:rPr>
          <w:lang w:val="en-US"/>
          <w:rPrChange w:id="1713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rPr>
          <w:lang w:val="en-US"/>
          <w:rPrChange w:id="17131" w:author="tcarey_01" w:date="2015-03-30T15:14:00Z">
            <w:rPr/>
          </w:rPrChange>
        </w:rPr>
      </w:pPr>
      <w:r w:rsidRPr="00865D5D">
        <w:rPr>
          <w:lang w:val="en-US"/>
          <w:rPrChange w:id="17132" w:author="tcarey_01" w:date="2015-03-30T15:14:00Z">
            <w:rPr/>
          </w:rPrChange>
        </w:rPr>
        <w:br w:type="page"/>
      </w:r>
    </w:p>
    <w:p w:rsidR="00DF339F" w:rsidRPr="00865D5D" w:rsidRDefault="00DF339F" w:rsidP="00DF339F">
      <w:pPr>
        <w:pStyle w:val="Heading5"/>
        <w:rPr>
          <w:lang w:val="en-US"/>
          <w:rPrChange w:id="17133" w:author="tcarey_01" w:date="2015-03-30T15:14:00Z">
            <w:rPr/>
          </w:rPrChange>
        </w:rPr>
      </w:pPr>
      <w:bookmarkStart w:id="17134" w:name="_Toc399478312"/>
      <w:r w:rsidRPr="00865D5D">
        <w:rPr>
          <w:lang w:val="en-US"/>
          <w:rPrChange w:id="17135" w:author="tcarey_01" w:date="2015-03-30T15:14:00Z">
            <w:rPr/>
          </w:rPrChange>
        </w:rPr>
        <w:lastRenderedPageBreak/>
        <w:t>D.2.1.1.13</w:t>
      </w:r>
      <w:r w:rsidRPr="00865D5D">
        <w:rPr>
          <w:lang w:val="en-US"/>
          <w:rPrChange w:id="17136" w:author="tcarey_01" w:date="2015-03-30T15:14:00Z">
            <w:rPr/>
          </w:rPrChange>
        </w:rPr>
        <w:tab/>
      </w:r>
      <w:r w:rsidRPr="00865D5D">
        <w:rPr>
          <w:lang w:val="en-US" w:eastAsia="zh-CN"/>
        </w:rPr>
        <w:t>rebootDevice</w:t>
      </w:r>
      <w:bookmarkEnd w:id="17134"/>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rebootDevice</w:t>
      </w:r>
      <w:r w:rsidRPr="00865D5D">
        <w:rPr>
          <w:lang w:val="en-US"/>
        </w:rPr>
        <w:t xml:space="preserve"> request from an AE. </w:t>
      </w:r>
    </w:p>
    <w:p w:rsidR="00DF339F" w:rsidRPr="00865D5D" w:rsidRDefault="00DF339F" w:rsidP="00DF339F">
      <w:pPr>
        <w:pStyle w:val="Heading6"/>
        <w:rPr>
          <w:lang w:val="en-US"/>
          <w:rPrChange w:id="17137" w:author="tcarey_01" w:date="2015-03-30T15:14:00Z">
            <w:rPr/>
          </w:rPrChange>
        </w:rPr>
      </w:pPr>
      <w:r w:rsidRPr="00865D5D">
        <w:rPr>
          <w:lang w:val="en-US"/>
          <w:rPrChange w:id="17138" w:author="tcarey_01" w:date="2015-03-30T15:14:00Z">
            <w:rPr/>
          </w:rPrChange>
        </w:rPr>
        <w:t>D.2.1.1.13.1</w:t>
      </w:r>
      <w:r w:rsidRPr="00865D5D">
        <w:rPr>
          <w:lang w:val="en-US"/>
          <w:rPrChange w:id="17139"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140" w:author="tcarey_01" w:date="2015-03-30T15:14:00Z">
            <w:rPr/>
          </w:rPrChange>
        </w:rPr>
        <w:t>D.2.1.1.13.</w:t>
      </w:r>
      <w:r w:rsidRPr="00865D5D">
        <w:rPr>
          <w:lang w:val="en-US"/>
        </w:rPr>
        <w:t>2</w:t>
      </w:r>
      <w:r w:rsidRPr="00865D5D">
        <w:rPr>
          <w:lang w:val="en-US"/>
          <w:rPrChange w:id="17141" w:author="tcarey_01" w:date="2015-03-30T15:14:00Z">
            <w:rPr/>
          </w:rPrChange>
        </w:rPr>
        <w:tab/>
      </w:r>
      <w:r w:rsidRPr="00865D5D">
        <w:rPr>
          <w:lang w:val="en-US"/>
        </w:rPr>
        <w:t>Signature –</w:t>
      </w:r>
      <w:r w:rsidRPr="00865D5D">
        <w:rPr>
          <w:lang w:val="en-US" w:eastAsia="zh-CN"/>
        </w:rPr>
        <w:t>rebootDevice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142" w:author="tcarey_01" w:date="2015-03-30T15:14:00Z">
                  <w:rPr/>
                </w:rPrChange>
              </w:rPr>
            </w:pPr>
            <w:r w:rsidRPr="00865D5D">
              <w:rPr>
                <w:lang w:val="en-US"/>
                <w:rPrChange w:id="1714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144" w:author="tcarey_01" w:date="2015-03-30T15:14:00Z">
                  <w:rPr/>
                </w:rPrChange>
              </w:rPr>
            </w:pPr>
            <w:r w:rsidRPr="00865D5D">
              <w:rPr>
                <w:lang w:val="en-US"/>
                <w:rPrChange w:id="1714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146" w:author="tcarey_01" w:date="2015-03-30T15:14:00Z">
                  <w:rPr/>
                </w:rPrChange>
              </w:rPr>
            </w:pPr>
            <w:r w:rsidRPr="00865D5D">
              <w:rPr>
                <w:lang w:val="en-US"/>
                <w:rPrChange w:id="1714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148" w:author="tcarey_01" w:date="2015-03-30T15:14:00Z">
                  <w:rPr/>
                </w:rPrChange>
              </w:rPr>
            </w:pPr>
            <w:r w:rsidRPr="00865D5D">
              <w:rPr>
                <w:lang w:val="en-US"/>
                <w:rPrChange w:id="1714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50" w:author="tcarey_01" w:date="2015-03-30T15:14:00Z">
                  <w:rPr>
                    <w:rFonts w:ascii="Times New Roman" w:hAnsi="Times New Roman"/>
                    <w:sz w:val="20"/>
                  </w:rPr>
                </w:rPrChange>
              </w:rPr>
            </w:pPr>
            <w:r w:rsidRPr="00865D5D">
              <w:rPr>
                <w:rFonts w:ascii="Times New Roman" w:hAnsi="Times New Roman"/>
                <w:sz w:val="20"/>
                <w:lang w:val="en-US"/>
                <w:rPrChange w:id="17151"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152" w:author="tcarey_01" w:date="2015-03-30T15:14:00Z">
                  <w:rPr>
                    <w:rFonts w:ascii="Times New Roman" w:hAnsi="Times New Roman"/>
                    <w:sz w:val="20"/>
                  </w:rPr>
                </w:rPrChange>
              </w:rPr>
            </w:pPr>
            <w:r w:rsidRPr="00865D5D">
              <w:rPr>
                <w:rFonts w:ascii="Times New Roman" w:hAnsi="Times New Roman"/>
                <w:sz w:val="20"/>
                <w:lang w:val="en-US"/>
                <w:rPrChange w:id="17153"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54" w:author="tcarey_01" w:date="2015-03-30T15:14:00Z">
                  <w:rPr>
                    <w:rFonts w:ascii="Times New Roman" w:hAnsi="Times New Roman"/>
                    <w:sz w:val="20"/>
                  </w:rPr>
                </w:rPrChange>
              </w:rPr>
            </w:pPr>
            <w:r w:rsidRPr="00865D5D">
              <w:rPr>
                <w:rFonts w:ascii="Times New Roman" w:hAnsi="Times New Roman"/>
                <w:sz w:val="20"/>
                <w:lang w:val="en-US"/>
                <w:rPrChange w:id="17155"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156" w:author="tcarey_01" w:date="2015-03-30T15:14:00Z">
                  <w:rPr>
                    <w:rFonts w:ascii="Times New Roman" w:hAnsi="Times New Roman"/>
                    <w:sz w:val="20"/>
                  </w:rPr>
                </w:rPrChange>
              </w:rPr>
            </w:pPr>
            <w:r w:rsidRPr="00865D5D">
              <w:rPr>
                <w:lang w:val="en-US"/>
                <w:rPrChange w:id="17157"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58" w:author="tcarey_01" w:date="2015-03-30T15:14:00Z">
                  <w:rPr>
                    <w:rFonts w:ascii="Times New Roman" w:hAnsi="Times New Roman"/>
                    <w:sz w:val="20"/>
                  </w:rPr>
                </w:rPrChange>
              </w:rPr>
            </w:pPr>
            <w:r w:rsidRPr="00865D5D">
              <w:rPr>
                <w:rFonts w:ascii="Times New Roman" w:hAnsi="Times New Roman"/>
                <w:sz w:val="20"/>
                <w:lang w:val="en-US"/>
                <w:rPrChange w:id="1715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160" w:author="tcarey_01" w:date="2015-03-30T15:14:00Z">
                  <w:rPr>
                    <w:rFonts w:ascii="Times New Roman" w:hAnsi="Times New Roman"/>
                    <w:sz w:val="20"/>
                  </w:rPr>
                </w:rPrChange>
              </w:rPr>
            </w:pPr>
            <w:r w:rsidRPr="00865D5D">
              <w:rPr>
                <w:rFonts w:ascii="Times New Roman" w:hAnsi="Times New Roman"/>
                <w:sz w:val="20"/>
                <w:lang w:val="en-US"/>
                <w:rPrChange w:id="1716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62" w:author="tcarey_01" w:date="2015-03-30T15:14:00Z">
                  <w:rPr>
                    <w:rFonts w:ascii="Times New Roman" w:hAnsi="Times New Roman"/>
                    <w:sz w:val="20"/>
                  </w:rPr>
                </w:rPrChange>
              </w:rPr>
            </w:pPr>
            <w:r w:rsidRPr="00865D5D">
              <w:rPr>
                <w:rFonts w:ascii="Times New Roman" w:hAnsi="Times New Roman"/>
                <w:sz w:val="20"/>
                <w:lang w:val="en-US"/>
                <w:rPrChange w:id="1716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164" w:author="tcarey_01" w:date="2015-03-30T15:14:00Z">
                  <w:rPr/>
                </w:rPrChange>
              </w:rPr>
            </w:pPr>
            <w:r w:rsidRPr="00865D5D">
              <w:rPr>
                <w:rFonts w:ascii="Times New Roman" w:hAnsi="Times New Roman"/>
                <w:sz w:val="20"/>
                <w:lang w:val="en-US"/>
                <w:rPrChange w:id="17165"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66" w:author="tcarey_01" w:date="2015-03-30T15:14:00Z">
                  <w:rPr>
                    <w:rFonts w:ascii="Times New Roman" w:hAnsi="Times New Roman"/>
                    <w:sz w:val="20"/>
                  </w:rPr>
                </w:rPrChange>
              </w:rPr>
            </w:pPr>
            <w:r w:rsidRPr="00865D5D">
              <w:rPr>
                <w:rFonts w:ascii="Times New Roman" w:hAnsi="Times New Roman"/>
                <w:sz w:val="20"/>
                <w:lang w:val="en-US"/>
                <w:rPrChange w:id="17167"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168" w:author="tcarey_01" w:date="2015-03-30T15:14:00Z">
                  <w:rPr>
                    <w:rFonts w:ascii="Times New Roman" w:hAnsi="Times New Roman"/>
                    <w:sz w:val="20"/>
                  </w:rPr>
                </w:rPrChange>
              </w:rPr>
            </w:pPr>
            <w:r w:rsidRPr="00865D5D">
              <w:rPr>
                <w:rFonts w:ascii="Times New Roman" w:hAnsi="Times New Roman"/>
                <w:sz w:val="20"/>
                <w:lang w:val="en-US"/>
                <w:rPrChange w:id="1716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170" w:author="tcarey_01" w:date="2015-03-30T15:14:00Z">
                  <w:rPr>
                    <w:rFonts w:ascii="Times New Roman" w:hAnsi="Times New Roman"/>
                    <w:sz w:val="20"/>
                  </w:rPr>
                </w:rPrChange>
              </w:rPr>
            </w:pPr>
            <w:r w:rsidRPr="00865D5D">
              <w:rPr>
                <w:rFonts w:ascii="Times New Roman" w:hAnsi="Times New Roman"/>
                <w:sz w:val="20"/>
                <w:lang w:val="en-US"/>
                <w:rPrChange w:id="17171"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172" w:author="tcarey_01" w:date="2015-03-30T15:14:00Z">
                  <w:rPr>
                    <w:rFonts w:ascii="Times New Roman" w:hAnsi="Times New Roman"/>
                    <w:sz w:val="20"/>
                  </w:rPr>
                </w:rPrChange>
              </w:rPr>
            </w:pPr>
            <w:r w:rsidRPr="00865D5D">
              <w:rPr>
                <w:rFonts w:ascii="Times New Roman" w:hAnsi="Times New Roman"/>
                <w:sz w:val="20"/>
                <w:lang w:val="en-US"/>
                <w:rPrChange w:id="17173"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174" w:author="tcarey_01" w:date="2015-03-30T15:14:00Z">
                  <w:rPr>
                    <w:rFonts w:ascii="Times New Roman" w:hAnsi="Times New Roman"/>
                    <w:sz w:val="20"/>
                  </w:rPr>
                </w:rPrChange>
              </w:rPr>
            </w:pPr>
            <w:r w:rsidRPr="00865D5D">
              <w:rPr>
                <w:rFonts w:ascii="Times New Roman" w:hAnsi="Times New Roman"/>
                <w:sz w:val="20"/>
                <w:lang w:val="en-US"/>
                <w:rPrChange w:id="17175"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176" w:author="tcarey_01" w:date="2015-03-30T15:14:00Z">
                  <w:rPr>
                    <w:rFonts w:ascii="Times New Roman" w:hAnsi="Times New Roman"/>
                    <w:sz w:val="20"/>
                  </w:rPr>
                </w:rPrChange>
              </w:rPr>
            </w:pPr>
            <w:r w:rsidRPr="00865D5D">
              <w:rPr>
                <w:rFonts w:ascii="Times New Roman" w:hAnsi="Times New Roman"/>
                <w:sz w:val="20"/>
                <w:lang w:val="en-US"/>
                <w:rPrChange w:id="17177"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178" w:author="tcarey_01" w:date="2015-03-30T15:14:00Z">
                  <w:rPr>
                    <w:rFonts w:ascii="Times New Roman" w:hAnsi="Times New Roman"/>
                    <w:sz w:val="20"/>
                  </w:rPr>
                </w:rPrChange>
              </w:rPr>
            </w:pPr>
            <w:r w:rsidRPr="00865D5D">
              <w:rPr>
                <w:rFonts w:ascii="Times New Roman" w:hAnsi="Times New Roman"/>
                <w:sz w:val="20"/>
                <w:lang w:val="en-US"/>
                <w:rPrChange w:id="17179"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180" w:author="tcarey_01" w:date="2015-03-30T15:14:00Z">
                  <w:rPr>
                    <w:rFonts w:ascii="Times New Roman" w:hAnsi="Times New Roman"/>
                    <w:sz w:val="20"/>
                  </w:rPr>
                </w:rPrChange>
              </w:rPr>
            </w:pPr>
            <w:r w:rsidRPr="00865D5D">
              <w:rPr>
                <w:rFonts w:ascii="Times New Roman" w:hAnsi="Times New Roman"/>
                <w:sz w:val="20"/>
                <w:lang w:val="en-US"/>
                <w:rPrChange w:id="17181"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182" w:author="tcarey_01" w:date="2015-03-30T15:14:00Z">
                  <w:rPr>
                    <w:rFonts w:ascii="Times New Roman" w:hAnsi="Times New Roman"/>
                    <w:sz w:val="20"/>
                  </w:rPr>
                </w:rPrChange>
              </w:rPr>
            </w:pPr>
            <w:r w:rsidRPr="00865D5D">
              <w:rPr>
                <w:rFonts w:ascii="Times New Roman" w:hAnsi="Times New Roman"/>
                <w:sz w:val="20"/>
                <w:lang w:val="en-US"/>
                <w:rPrChange w:id="17183"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7184" w:author="tcarey_01" w:date="2015-03-30T15:14:00Z">
            <w:rPr/>
          </w:rPrChange>
        </w:rPr>
        <w:t>Table D.2.1.1.13.2-1 Device Management</w:t>
      </w:r>
      <w:r w:rsidRPr="00865D5D">
        <w:rPr>
          <w:lang w:val="en-US"/>
        </w:rPr>
        <w:t xml:space="preserve"> Service –</w:t>
      </w:r>
      <w:r w:rsidRPr="00865D5D">
        <w:rPr>
          <w:lang w:val="en-US" w:eastAsia="zh-CN"/>
        </w:rPr>
        <w:t>rebootDevice</w:t>
      </w:r>
      <w:r w:rsidRPr="00865D5D">
        <w:rPr>
          <w:lang w:val="en-US"/>
        </w:rPr>
        <w:t xml:space="preserve"> capability</w:t>
      </w:r>
    </w:p>
    <w:p w:rsidR="00DF339F" w:rsidRPr="00865D5D" w:rsidRDefault="00DF339F" w:rsidP="00DF339F">
      <w:pPr>
        <w:pStyle w:val="Heading6"/>
        <w:rPr>
          <w:lang w:val="en-US"/>
          <w:rPrChange w:id="17185" w:author="tcarey_01" w:date="2015-03-30T15:14:00Z">
            <w:rPr/>
          </w:rPrChange>
        </w:rPr>
      </w:pPr>
      <w:r w:rsidRPr="00865D5D">
        <w:rPr>
          <w:lang w:val="en-US"/>
          <w:rPrChange w:id="17186" w:author="tcarey_01" w:date="2015-03-30T15:14:00Z">
            <w:rPr/>
          </w:rPrChange>
        </w:rPr>
        <w:t>D.2.1.1.13.</w:t>
      </w:r>
      <w:r w:rsidRPr="00865D5D">
        <w:rPr>
          <w:lang w:val="en-US"/>
        </w:rPr>
        <w:t>3</w:t>
      </w:r>
      <w:r w:rsidRPr="00865D5D">
        <w:rPr>
          <w:lang w:val="en-US"/>
          <w:rPrChange w:id="17187" w:author="tcarey_01" w:date="2015-03-30T15:14:00Z">
            <w:rPr/>
          </w:rPrChange>
        </w:rPr>
        <w:tab/>
        <w:t>Service Interactions</w:t>
      </w:r>
    </w:p>
    <w:p w:rsidR="00DF339F" w:rsidRPr="00865D5D" w:rsidRDefault="00DF339F" w:rsidP="00DF339F">
      <w:pPr>
        <w:rPr>
          <w:lang w:val="en-US"/>
          <w:rPrChange w:id="17188" w:author="tcarey_01" w:date="2015-03-30T15:14:00Z">
            <w:rPr/>
          </w:rPrChange>
        </w:rPr>
      </w:pPr>
      <w:r w:rsidRPr="00865D5D">
        <w:rPr>
          <w:lang w:val="en-US"/>
        </w:rPr>
        <w:t>The interactions of service capabilities required for this service capability:</w:t>
      </w:r>
    </w:p>
    <w:p w:rsidR="00DF339F" w:rsidRPr="00865D5D" w:rsidRDefault="00DF339F" w:rsidP="00DF339F">
      <w:pPr>
        <w:pStyle w:val="ListParagraph"/>
        <w:numPr>
          <w:ilvl w:val="0"/>
          <w:numId w:val="13"/>
        </w:numPr>
        <w:rPr>
          <w:lang w:val="en-US"/>
          <w:rPrChange w:id="17189" w:author="tcarey_01" w:date="2015-03-30T15:14:00Z">
            <w:rPr/>
          </w:rPrChange>
        </w:rPr>
      </w:pPr>
      <w:r w:rsidRPr="00865D5D">
        <w:rPr>
          <w:lang w:val="en-US"/>
          <w:rPrChange w:id="17190"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13"/>
        </w:numPr>
        <w:rPr>
          <w:lang w:val="en-US"/>
          <w:rPrChange w:id="17191" w:author="tcarey_01" w:date="2015-03-30T15:14:00Z">
            <w:rPr/>
          </w:rPrChange>
        </w:rPr>
      </w:pPr>
      <w:r w:rsidRPr="00865D5D">
        <w:rPr>
          <w:lang w:val="en-US"/>
          <w:rPrChange w:id="17192"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13"/>
        </w:numPr>
        <w:rPr>
          <w:lang w:val="en-US"/>
          <w:rPrChange w:id="17193" w:author="tcarey_01" w:date="2015-03-30T15:14:00Z">
            <w:rPr/>
          </w:rPrChange>
        </w:rPr>
      </w:pPr>
      <w:r w:rsidRPr="00865D5D">
        <w:rPr>
          <w:lang w:val="en-US"/>
          <w:rPrChange w:id="17194" w:author="tcarey_01" w:date="2015-03-30T15:14:00Z">
            <w:rPr/>
          </w:rPrChange>
        </w:rPr>
        <w:t xml:space="preserve">Issues the request to the Management Adapter to </w:t>
      </w:r>
      <w:r w:rsidRPr="00865D5D">
        <w:rPr>
          <w:lang w:val="en-US" w:eastAsia="zh-CN"/>
        </w:rPr>
        <w:t>reboot</w:t>
      </w:r>
      <w:r w:rsidRPr="00865D5D">
        <w:rPr>
          <w:lang w:val="en-US"/>
        </w:rPr>
        <w:t xml:space="preserve"> device</w:t>
      </w:r>
    </w:p>
    <w:p w:rsidR="00DF339F" w:rsidRPr="00865D5D" w:rsidRDefault="00DF339F" w:rsidP="00DF339F">
      <w:pPr>
        <w:pStyle w:val="ListParagraph"/>
        <w:numPr>
          <w:ilvl w:val="0"/>
          <w:numId w:val="13"/>
        </w:numPr>
        <w:rPr>
          <w:lang w:val="en-US"/>
          <w:rPrChange w:id="17195" w:author="tcarey_01" w:date="2015-03-30T15:14:00Z">
            <w:rPr/>
          </w:rPrChange>
        </w:rPr>
      </w:pPr>
      <w:r w:rsidRPr="00865D5D">
        <w:rPr>
          <w:lang w:val="en-US"/>
          <w:rPrChange w:id="17196" w:author="tcarey_01" w:date="2015-03-30T15:14:00Z">
            <w:rPr/>
          </w:rPrChange>
        </w:rPr>
        <w:t>Records the event</w:t>
      </w:r>
    </w:p>
    <w:p w:rsidR="00DF339F" w:rsidRPr="00CA25EE" w:rsidRDefault="00691FBB" w:rsidP="00DF339F">
      <w:pPr>
        <w:keepNext/>
        <w:jc w:val="center"/>
        <w:rPr>
          <w:b/>
          <w:lang w:val="fr-FR"/>
        </w:rPr>
      </w:pPr>
      <w:del w:id="17197" w:author="tcarey_01" w:date="2015-03-30T15:14:00Z">
        <w:r>
          <w:object w:dxaOrig="12285" w:dyaOrig="5805">
            <v:shape id="_x0000_i1215" type="#_x0000_t75" style="width:495pt;height:232.5pt" o:ole="">
              <v:imagedata r:id="rId271" o:title=""/>
            </v:shape>
          </w:object>
        </w:r>
      </w:del>
      <w:ins w:id="17198" w:author="tcarey_01" w:date="2015-03-30T15:14:00Z">
        <w:r w:rsidR="00DF339F" w:rsidRPr="00865D5D">
          <w:rPr>
            <w:lang w:val="en-US"/>
          </w:rPr>
          <w:object w:dxaOrig="12285" w:dyaOrig="5805">
            <v:shape id="_x0000_i1130" type="#_x0000_t75" style="width:495pt;height:232.5pt" o:ole="">
              <v:imagedata r:id="rId272" o:title=""/>
            </v:shape>
          </w:object>
        </w:r>
      </w:ins>
      <w:r w:rsidR="00DF339F" w:rsidRPr="00CA25EE">
        <w:rPr>
          <w:b/>
          <w:lang w:val="fr-FR"/>
        </w:rPr>
        <w:t>Figure D.2.1.1.13.3-1 rebootDevice Interaction Diagram</w:t>
      </w:r>
    </w:p>
    <w:p w:rsidR="00DF339F" w:rsidRPr="00865D5D" w:rsidRDefault="00DF339F" w:rsidP="00DF339F">
      <w:pPr>
        <w:pStyle w:val="Heading6"/>
        <w:rPr>
          <w:lang w:val="en-US"/>
          <w:rPrChange w:id="17199" w:author="tcarey_01" w:date="2015-03-30T15:14:00Z">
            <w:rPr>
              <w:lang w:val="fr-FR"/>
            </w:rPr>
          </w:rPrChange>
        </w:rPr>
      </w:pPr>
      <w:r w:rsidRPr="00865D5D">
        <w:rPr>
          <w:lang w:val="en-US"/>
          <w:rPrChange w:id="17200" w:author="tcarey_01" w:date="2015-03-30T15:14:00Z">
            <w:rPr>
              <w:lang w:val="fr-FR"/>
            </w:rPr>
          </w:rPrChange>
        </w:rPr>
        <w:t>D.2.1.1.13.4</w:t>
      </w:r>
      <w:r w:rsidRPr="00865D5D">
        <w:rPr>
          <w:lang w:val="en-US"/>
          <w:rPrChange w:id="17201" w:author="tcarey_01" w:date="2015-03-30T15:14:00Z">
            <w:rPr>
              <w:lang w:val="fr-FR"/>
            </w:rPr>
          </w:rPrChange>
        </w:rPr>
        <w:tab/>
        <w:t>Post-Conditions</w:t>
      </w:r>
    </w:p>
    <w:p w:rsidR="00DF339F" w:rsidRPr="00865D5D" w:rsidRDefault="00DF339F" w:rsidP="00DF339F">
      <w:pPr>
        <w:rPr>
          <w:lang w:val="en-US"/>
          <w:rPrChange w:id="17202" w:author="tcarey_01" w:date="2015-03-30T15:14:00Z">
            <w:rPr/>
          </w:rPrChange>
        </w:rPr>
      </w:pPr>
      <w:r w:rsidRPr="00865D5D">
        <w:rPr>
          <w:lang w:val="en-US"/>
          <w:rPrChange w:id="17203" w:author="tcarey_01" w:date="2015-03-30T15:14:00Z">
            <w:rPr/>
          </w:rPrChange>
        </w:rPr>
        <w:t xml:space="preserve">The Management Adapter has submitted a request to the Management Server to </w:t>
      </w:r>
      <w:r w:rsidRPr="00865D5D">
        <w:rPr>
          <w:lang w:val="en-US" w:eastAsia="zh-CN"/>
        </w:rPr>
        <w:t>reboot</w:t>
      </w:r>
      <w:r w:rsidRPr="00865D5D">
        <w:rPr>
          <w:lang w:val="en-US"/>
        </w:rPr>
        <w:t xml:space="preserve"> device</w:t>
      </w:r>
      <w:r w:rsidRPr="00865D5D">
        <w:rPr>
          <w:lang w:val="en-US"/>
          <w:rPrChange w:id="17204" w:author="tcarey_01" w:date="2015-03-30T15:14:00Z">
            <w:rPr/>
          </w:rPrChange>
        </w:rPr>
        <w:t>.</w:t>
      </w:r>
    </w:p>
    <w:p w:rsidR="00DF339F" w:rsidRPr="00865D5D" w:rsidRDefault="00DF339F" w:rsidP="00DF339F">
      <w:pPr>
        <w:rPr>
          <w:lang w:val="en-US"/>
          <w:rPrChange w:id="17205" w:author="tcarey_01" w:date="2015-03-30T15:14:00Z">
            <w:rPr/>
          </w:rPrChange>
        </w:rPr>
      </w:pPr>
      <w:r w:rsidRPr="00865D5D">
        <w:rPr>
          <w:lang w:val="en-US"/>
          <w:rPrChange w:id="17206" w:author="tcarey_01" w:date="2015-03-30T15:14:00Z">
            <w:rPr/>
          </w:rPrChange>
        </w:rPr>
        <w:t>The event has been recorded.</w:t>
      </w:r>
    </w:p>
    <w:p w:rsidR="00DF339F" w:rsidRPr="00865D5D" w:rsidRDefault="00DF339F" w:rsidP="00DF339F">
      <w:pPr>
        <w:pStyle w:val="Heading6"/>
        <w:rPr>
          <w:lang w:val="en-US"/>
          <w:rPrChange w:id="17207" w:author="tcarey_01" w:date="2015-03-30T15:14:00Z">
            <w:rPr/>
          </w:rPrChange>
        </w:rPr>
      </w:pPr>
      <w:r w:rsidRPr="00865D5D">
        <w:rPr>
          <w:lang w:val="en-US"/>
          <w:rPrChange w:id="17208" w:author="tcarey_01" w:date="2015-03-30T15:14:00Z">
            <w:rPr/>
          </w:rPrChange>
        </w:rPr>
        <w:t>D.2.1.1.13.</w:t>
      </w:r>
      <w:r w:rsidRPr="00865D5D">
        <w:rPr>
          <w:lang w:val="en-US"/>
        </w:rPr>
        <w:t>5</w:t>
      </w:r>
      <w:r w:rsidRPr="00865D5D">
        <w:rPr>
          <w:lang w:val="en-US"/>
          <w:rPrChange w:id="17209" w:author="tcarey_01" w:date="2015-03-30T15:14:00Z">
            <w:rPr/>
          </w:rPrChange>
        </w:rPr>
        <w:tab/>
        <w:t>Exceptions</w:t>
      </w:r>
    </w:p>
    <w:p w:rsidR="00DF339F" w:rsidRPr="00865D5D" w:rsidRDefault="00DF339F" w:rsidP="00DF339F">
      <w:pPr>
        <w:rPr>
          <w:lang w:val="en-US"/>
          <w:rPrChange w:id="17210" w:author="tcarey_01" w:date="2015-03-30T15:14:00Z">
            <w:rPr/>
          </w:rPrChange>
        </w:rPr>
      </w:pPr>
      <w:r w:rsidRPr="00865D5D">
        <w:rPr>
          <w:lang w:val="en-US"/>
          <w:rPrChange w:id="17211" w:author="tcarey_01" w:date="2015-03-30T15:14:00Z">
            <w:rPr/>
          </w:rPrChange>
        </w:rPr>
        <w:t>Not Applicable</w:t>
      </w:r>
    </w:p>
    <w:p w:rsidR="00DF339F" w:rsidRPr="00865D5D" w:rsidRDefault="00DF339F" w:rsidP="00DF339F">
      <w:pPr>
        <w:pStyle w:val="Heading6"/>
        <w:rPr>
          <w:lang w:val="en-US"/>
          <w:rPrChange w:id="17212" w:author="tcarey_01" w:date="2015-03-30T15:14:00Z">
            <w:rPr/>
          </w:rPrChange>
        </w:rPr>
      </w:pPr>
      <w:r w:rsidRPr="00865D5D">
        <w:rPr>
          <w:lang w:val="en-US"/>
          <w:rPrChange w:id="17213" w:author="tcarey_01" w:date="2015-03-30T15:14:00Z">
            <w:rPr/>
          </w:rPrChange>
        </w:rPr>
        <w:lastRenderedPageBreak/>
        <w:t>D.2.1.1.13.</w:t>
      </w:r>
      <w:r w:rsidRPr="00865D5D">
        <w:rPr>
          <w:lang w:val="en-US"/>
        </w:rPr>
        <w:t>6</w:t>
      </w:r>
      <w:r w:rsidRPr="00865D5D">
        <w:rPr>
          <w:lang w:val="en-US"/>
          <w:rPrChange w:id="17214"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7215" w:author="tcarey_01" w:date="2015-03-30T15:14:00Z">
            <w:rPr/>
          </w:rPrChange>
        </w:rPr>
      </w:pPr>
      <w:bookmarkStart w:id="17216" w:name="_Toc399478313"/>
      <w:r w:rsidRPr="00865D5D">
        <w:rPr>
          <w:lang w:val="en-US"/>
          <w:rPrChange w:id="17217" w:author="tcarey_01" w:date="2015-03-30T15:14:00Z">
            <w:rPr/>
          </w:rPrChange>
        </w:rPr>
        <w:lastRenderedPageBreak/>
        <w:t>D.2.1.1.14</w:t>
      </w:r>
      <w:r w:rsidRPr="00865D5D">
        <w:rPr>
          <w:lang w:val="en-US"/>
          <w:rPrChange w:id="17218" w:author="tcarey_01" w:date="2015-03-30T15:14:00Z">
            <w:rPr/>
          </w:rPrChange>
        </w:rPr>
        <w:tab/>
      </w:r>
      <w:r w:rsidRPr="00865D5D">
        <w:rPr>
          <w:lang w:val="en-US" w:eastAsia="zh-CN"/>
        </w:rPr>
        <w:t>resetDevice</w:t>
      </w:r>
      <w:bookmarkEnd w:id="17216"/>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resetDevice</w:t>
      </w:r>
      <w:r w:rsidRPr="00865D5D">
        <w:rPr>
          <w:lang w:val="en-US"/>
        </w:rPr>
        <w:t xml:space="preserve"> request from an AE.</w:t>
      </w:r>
    </w:p>
    <w:p w:rsidR="00DF339F" w:rsidRPr="00865D5D" w:rsidRDefault="00DF339F" w:rsidP="00DF339F">
      <w:pPr>
        <w:pStyle w:val="Heading6"/>
        <w:rPr>
          <w:lang w:val="en-US"/>
          <w:rPrChange w:id="17219" w:author="tcarey_01" w:date="2015-03-30T15:14:00Z">
            <w:rPr/>
          </w:rPrChange>
        </w:rPr>
      </w:pPr>
      <w:r w:rsidRPr="00865D5D">
        <w:rPr>
          <w:lang w:val="en-US"/>
          <w:rPrChange w:id="17220" w:author="tcarey_01" w:date="2015-03-30T15:14:00Z">
            <w:rPr/>
          </w:rPrChange>
        </w:rPr>
        <w:t>D.2.1.1.14.1</w:t>
      </w:r>
      <w:r w:rsidRPr="00865D5D">
        <w:rPr>
          <w:lang w:val="en-US"/>
          <w:rPrChange w:id="17221"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222" w:author="tcarey_01" w:date="2015-03-30T15:14:00Z">
            <w:rPr/>
          </w:rPrChange>
        </w:rPr>
        <w:t>D.2.1.1.14.</w:t>
      </w:r>
      <w:r w:rsidRPr="00865D5D">
        <w:rPr>
          <w:lang w:val="en-US"/>
        </w:rPr>
        <w:t>2</w:t>
      </w:r>
      <w:r w:rsidRPr="00865D5D">
        <w:rPr>
          <w:lang w:val="en-US"/>
          <w:rPrChange w:id="17223" w:author="tcarey_01" w:date="2015-03-30T15:14:00Z">
            <w:rPr/>
          </w:rPrChange>
        </w:rPr>
        <w:tab/>
      </w:r>
      <w:r w:rsidRPr="00865D5D">
        <w:rPr>
          <w:lang w:val="en-US"/>
        </w:rPr>
        <w:t>Signature –</w:t>
      </w:r>
      <w:r w:rsidRPr="00865D5D">
        <w:rPr>
          <w:lang w:val="en-US" w:eastAsia="zh-CN"/>
        </w:rPr>
        <w:t>resetDevice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224" w:author="tcarey_01" w:date="2015-03-30T15:14:00Z">
                  <w:rPr/>
                </w:rPrChange>
              </w:rPr>
            </w:pPr>
            <w:r w:rsidRPr="00865D5D">
              <w:rPr>
                <w:lang w:val="en-US"/>
                <w:rPrChange w:id="1722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226" w:author="tcarey_01" w:date="2015-03-30T15:14:00Z">
                  <w:rPr/>
                </w:rPrChange>
              </w:rPr>
            </w:pPr>
            <w:r w:rsidRPr="00865D5D">
              <w:rPr>
                <w:lang w:val="en-US"/>
                <w:rPrChange w:id="1722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228" w:author="tcarey_01" w:date="2015-03-30T15:14:00Z">
                  <w:rPr/>
                </w:rPrChange>
              </w:rPr>
            </w:pPr>
            <w:r w:rsidRPr="00865D5D">
              <w:rPr>
                <w:lang w:val="en-US"/>
                <w:rPrChange w:id="1722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230" w:author="tcarey_01" w:date="2015-03-30T15:14:00Z">
                  <w:rPr/>
                </w:rPrChange>
              </w:rPr>
            </w:pPr>
            <w:r w:rsidRPr="00865D5D">
              <w:rPr>
                <w:lang w:val="en-US"/>
                <w:rPrChange w:id="1723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32" w:author="tcarey_01" w:date="2015-03-30T15:14:00Z">
                  <w:rPr>
                    <w:rFonts w:ascii="Times New Roman" w:hAnsi="Times New Roman"/>
                    <w:sz w:val="20"/>
                  </w:rPr>
                </w:rPrChange>
              </w:rPr>
            </w:pPr>
            <w:r w:rsidRPr="00865D5D">
              <w:rPr>
                <w:rFonts w:ascii="Times New Roman" w:hAnsi="Times New Roman"/>
                <w:sz w:val="20"/>
                <w:lang w:val="en-US"/>
                <w:rPrChange w:id="17233"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234" w:author="tcarey_01" w:date="2015-03-30T15:14:00Z">
                  <w:rPr>
                    <w:rFonts w:ascii="Times New Roman" w:hAnsi="Times New Roman"/>
                    <w:sz w:val="20"/>
                  </w:rPr>
                </w:rPrChange>
              </w:rPr>
            </w:pPr>
            <w:r w:rsidRPr="00865D5D">
              <w:rPr>
                <w:rFonts w:ascii="Times New Roman" w:hAnsi="Times New Roman"/>
                <w:sz w:val="20"/>
                <w:lang w:val="en-US"/>
                <w:rPrChange w:id="17235"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36" w:author="tcarey_01" w:date="2015-03-30T15:14:00Z">
                  <w:rPr>
                    <w:rFonts w:ascii="Times New Roman" w:hAnsi="Times New Roman"/>
                    <w:sz w:val="20"/>
                  </w:rPr>
                </w:rPrChange>
              </w:rPr>
            </w:pPr>
            <w:r w:rsidRPr="00865D5D">
              <w:rPr>
                <w:rFonts w:ascii="Times New Roman" w:hAnsi="Times New Roman"/>
                <w:sz w:val="20"/>
                <w:lang w:val="en-US"/>
                <w:rPrChange w:id="17237"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238" w:author="tcarey_01" w:date="2015-03-30T15:14:00Z">
                  <w:rPr>
                    <w:rFonts w:ascii="Times New Roman" w:hAnsi="Times New Roman"/>
                    <w:sz w:val="20"/>
                  </w:rPr>
                </w:rPrChange>
              </w:rPr>
            </w:pPr>
            <w:r w:rsidRPr="00865D5D">
              <w:rPr>
                <w:lang w:val="en-US"/>
                <w:rPrChange w:id="17239"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40" w:author="tcarey_01" w:date="2015-03-30T15:14:00Z">
                  <w:rPr>
                    <w:rFonts w:ascii="Times New Roman" w:hAnsi="Times New Roman"/>
                    <w:sz w:val="20"/>
                  </w:rPr>
                </w:rPrChange>
              </w:rPr>
            </w:pPr>
            <w:r w:rsidRPr="00865D5D">
              <w:rPr>
                <w:rFonts w:ascii="Times New Roman" w:hAnsi="Times New Roman"/>
                <w:sz w:val="20"/>
                <w:lang w:val="en-US"/>
                <w:rPrChange w:id="1724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242" w:author="tcarey_01" w:date="2015-03-30T15:14:00Z">
                  <w:rPr>
                    <w:rFonts w:ascii="Times New Roman" w:hAnsi="Times New Roman"/>
                    <w:sz w:val="20"/>
                  </w:rPr>
                </w:rPrChange>
              </w:rPr>
            </w:pPr>
            <w:r w:rsidRPr="00865D5D">
              <w:rPr>
                <w:rFonts w:ascii="Times New Roman" w:hAnsi="Times New Roman"/>
                <w:sz w:val="20"/>
                <w:lang w:val="en-US"/>
                <w:rPrChange w:id="1724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44" w:author="tcarey_01" w:date="2015-03-30T15:14:00Z">
                  <w:rPr>
                    <w:rFonts w:ascii="Times New Roman" w:hAnsi="Times New Roman"/>
                    <w:sz w:val="20"/>
                  </w:rPr>
                </w:rPrChange>
              </w:rPr>
            </w:pPr>
            <w:r w:rsidRPr="00865D5D">
              <w:rPr>
                <w:rFonts w:ascii="Times New Roman" w:hAnsi="Times New Roman"/>
                <w:sz w:val="20"/>
                <w:lang w:val="en-US"/>
                <w:rPrChange w:id="1724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246" w:author="tcarey_01" w:date="2015-03-30T15:14:00Z">
                  <w:rPr/>
                </w:rPrChange>
              </w:rPr>
            </w:pPr>
            <w:r w:rsidRPr="00865D5D">
              <w:rPr>
                <w:rFonts w:ascii="Times New Roman" w:hAnsi="Times New Roman"/>
                <w:sz w:val="20"/>
                <w:lang w:val="en-US"/>
                <w:rPrChange w:id="17247"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48" w:author="tcarey_01" w:date="2015-03-30T15:14:00Z">
                  <w:rPr>
                    <w:rFonts w:ascii="Times New Roman" w:hAnsi="Times New Roman"/>
                    <w:sz w:val="20"/>
                  </w:rPr>
                </w:rPrChange>
              </w:rPr>
            </w:pPr>
            <w:r w:rsidRPr="00865D5D">
              <w:rPr>
                <w:rFonts w:ascii="Times New Roman" w:hAnsi="Times New Roman"/>
                <w:sz w:val="20"/>
                <w:lang w:val="en-US"/>
                <w:rPrChange w:id="17249"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250" w:author="tcarey_01" w:date="2015-03-30T15:14:00Z">
                  <w:rPr>
                    <w:rFonts w:ascii="Times New Roman" w:hAnsi="Times New Roman"/>
                    <w:sz w:val="20"/>
                  </w:rPr>
                </w:rPrChange>
              </w:rPr>
            </w:pPr>
            <w:r w:rsidRPr="00865D5D">
              <w:rPr>
                <w:rFonts w:ascii="Times New Roman" w:hAnsi="Times New Roman"/>
                <w:sz w:val="20"/>
                <w:lang w:val="en-US"/>
                <w:rPrChange w:id="1725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252" w:author="tcarey_01" w:date="2015-03-30T15:14:00Z">
                  <w:rPr>
                    <w:rFonts w:ascii="Times New Roman" w:hAnsi="Times New Roman"/>
                    <w:sz w:val="20"/>
                  </w:rPr>
                </w:rPrChange>
              </w:rPr>
            </w:pPr>
            <w:r w:rsidRPr="00865D5D">
              <w:rPr>
                <w:rFonts w:ascii="Times New Roman" w:hAnsi="Times New Roman"/>
                <w:sz w:val="20"/>
                <w:lang w:val="en-US"/>
                <w:rPrChange w:id="17253"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254" w:author="tcarey_01" w:date="2015-03-30T15:14:00Z">
                  <w:rPr>
                    <w:rFonts w:ascii="Times New Roman" w:hAnsi="Times New Roman"/>
                    <w:sz w:val="20"/>
                  </w:rPr>
                </w:rPrChange>
              </w:rPr>
            </w:pPr>
            <w:r w:rsidRPr="00865D5D">
              <w:rPr>
                <w:rFonts w:ascii="Times New Roman" w:hAnsi="Times New Roman"/>
                <w:sz w:val="20"/>
                <w:lang w:val="en-US"/>
                <w:rPrChange w:id="17255"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256" w:author="tcarey_01" w:date="2015-03-30T15:14:00Z">
                  <w:rPr>
                    <w:rFonts w:ascii="Times New Roman" w:hAnsi="Times New Roman"/>
                    <w:sz w:val="20"/>
                  </w:rPr>
                </w:rPrChange>
              </w:rPr>
            </w:pPr>
            <w:r w:rsidRPr="00865D5D">
              <w:rPr>
                <w:rFonts w:ascii="Times New Roman" w:hAnsi="Times New Roman"/>
                <w:sz w:val="20"/>
                <w:lang w:val="en-US"/>
                <w:rPrChange w:id="17257"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258" w:author="tcarey_01" w:date="2015-03-30T15:14:00Z">
                  <w:rPr>
                    <w:rFonts w:ascii="Times New Roman" w:hAnsi="Times New Roman"/>
                    <w:sz w:val="20"/>
                  </w:rPr>
                </w:rPrChange>
              </w:rPr>
            </w:pPr>
            <w:r w:rsidRPr="00865D5D">
              <w:rPr>
                <w:rFonts w:ascii="Times New Roman" w:hAnsi="Times New Roman"/>
                <w:sz w:val="20"/>
                <w:lang w:val="en-US"/>
                <w:rPrChange w:id="17259"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260" w:author="tcarey_01" w:date="2015-03-30T15:14:00Z">
                  <w:rPr>
                    <w:rFonts w:ascii="Times New Roman" w:hAnsi="Times New Roman"/>
                    <w:sz w:val="20"/>
                  </w:rPr>
                </w:rPrChange>
              </w:rPr>
            </w:pPr>
            <w:r w:rsidRPr="00865D5D">
              <w:rPr>
                <w:rFonts w:ascii="Times New Roman" w:hAnsi="Times New Roman"/>
                <w:sz w:val="20"/>
                <w:lang w:val="en-US"/>
                <w:rPrChange w:id="17261"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262" w:author="tcarey_01" w:date="2015-03-30T15:14:00Z">
                  <w:rPr>
                    <w:rFonts w:ascii="Times New Roman" w:hAnsi="Times New Roman"/>
                    <w:sz w:val="20"/>
                  </w:rPr>
                </w:rPrChange>
              </w:rPr>
            </w:pPr>
            <w:r w:rsidRPr="00865D5D">
              <w:rPr>
                <w:rFonts w:ascii="Times New Roman" w:hAnsi="Times New Roman"/>
                <w:sz w:val="20"/>
                <w:lang w:val="en-US"/>
                <w:rPrChange w:id="17263"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264" w:author="tcarey_01" w:date="2015-03-30T15:14:00Z">
                  <w:rPr>
                    <w:rFonts w:ascii="Times New Roman" w:hAnsi="Times New Roman"/>
                    <w:sz w:val="20"/>
                  </w:rPr>
                </w:rPrChange>
              </w:rPr>
            </w:pPr>
            <w:r w:rsidRPr="00865D5D">
              <w:rPr>
                <w:rFonts w:ascii="Times New Roman" w:hAnsi="Times New Roman"/>
                <w:sz w:val="20"/>
                <w:lang w:val="en-US"/>
                <w:rPrChange w:id="17265"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266" w:author="tcarey_01" w:date="2015-03-30T15:14:00Z">
            <w:rPr/>
          </w:rPrChange>
        </w:rPr>
        <w:t>Table D.2.1.1.14.2-1 Device Management</w:t>
      </w:r>
      <w:r w:rsidRPr="00865D5D">
        <w:rPr>
          <w:lang w:val="en-US"/>
        </w:rPr>
        <w:t xml:space="preserve"> Service –</w:t>
      </w:r>
      <w:r w:rsidRPr="00865D5D">
        <w:rPr>
          <w:lang w:val="en-US" w:eastAsia="zh-CN"/>
        </w:rPr>
        <w:t>resetDevice</w:t>
      </w:r>
      <w:r w:rsidRPr="00865D5D">
        <w:rPr>
          <w:lang w:val="en-US"/>
        </w:rPr>
        <w:t xml:space="preserve"> capability</w:t>
      </w:r>
    </w:p>
    <w:p w:rsidR="00DF339F" w:rsidRPr="00865D5D" w:rsidRDefault="00DF339F" w:rsidP="00DF339F">
      <w:pPr>
        <w:pStyle w:val="Heading6"/>
        <w:rPr>
          <w:lang w:val="en-US"/>
          <w:rPrChange w:id="17267" w:author="tcarey_01" w:date="2015-03-30T15:14:00Z">
            <w:rPr/>
          </w:rPrChange>
        </w:rPr>
      </w:pPr>
      <w:r w:rsidRPr="00865D5D">
        <w:rPr>
          <w:lang w:val="en-US"/>
          <w:rPrChange w:id="17268" w:author="tcarey_01" w:date="2015-03-30T15:14:00Z">
            <w:rPr/>
          </w:rPrChange>
        </w:rPr>
        <w:t>D.2.1.1.14</w:t>
      </w:r>
      <w:r w:rsidRPr="00865D5D">
        <w:rPr>
          <w:lang w:val="en-US"/>
        </w:rPr>
        <w:t>.3</w:t>
      </w:r>
      <w:r w:rsidRPr="00865D5D">
        <w:rPr>
          <w:lang w:val="en-US"/>
          <w:rPrChange w:id="17269" w:author="tcarey_01" w:date="2015-03-30T15:14:00Z">
            <w:rPr/>
          </w:rPrChange>
        </w:rPr>
        <w:tab/>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4"/>
        </w:numPr>
        <w:rPr>
          <w:lang w:val="en-US"/>
          <w:rPrChange w:id="17270" w:author="tcarey_01" w:date="2015-03-30T15:14:00Z">
            <w:rPr/>
          </w:rPrChange>
        </w:rPr>
      </w:pPr>
      <w:r w:rsidRPr="00865D5D">
        <w:rPr>
          <w:lang w:val="en-US"/>
          <w:rPrChange w:id="17271"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24"/>
        </w:numPr>
        <w:rPr>
          <w:lang w:val="en-US"/>
          <w:rPrChange w:id="17272" w:author="tcarey_01" w:date="2015-03-30T15:14:00Z">
            <w:rPr/>
          </w:rPrChange>
        </w:rPr>
      </w:pPr>
      <w:r w:rsidRPr="00865D5D">
        <w:rPr>
          <w:lang w:val="en-US"/>
          <w:rPrChange w:id="17273"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24"/>
        </w:numPr>
        <w:rPr>
          <w:lang w:val="en-US"/>
          <w:rPrChange w:id="17274" w:author="tcarey_01" w:date="2015-03-30T15:14:00Z">
            <w:rPr/>
          </w:rPrChange>
        </w:rPr>
      </w:pPr>
      <w:r w:rsidRPr="00865D5D">
        <w:rPr>
          <w:lang w:val="en-US"/>
          <w:rPrChange w:id="17275" w:author="tcarey_01" w:date="2015-03-30T15:14:00Z">
            <w:rPr/>
          </w:rPrChange>
        </w:rPr>
        <w:t xml:space="preserve">Issues the request to the Management Adapter to </w:t>
      </w:r>
      <w:r w:rsidRPr="00865D5D">
        <w:rPr>
          <w:lang w:val="en-US" w:eastAsia="zh-CN"/>
        </w:rPr>
        <w:t>reset device</w:t>
      </w:r>
    </w:p>
    <w:p w:rsidR="00DF339F" w:rsidRPr="00865D5D" w:rsidRDefault="00DF339F" w:rsidP="00DF339F">
      <w:pPr>
        <w:pStyle w:val="ListParagraph"/>
        <w:numPr>
          <w:ilvl w:val="0"/>
          <w:numId w:val="24"/>
        </w:numPr>
        <w:rPr>
          <w:lang w:val="en-US"/>
          <w:rPrChange w:id="17276" w:author="tcarey_01" w:date="2015-03-30T15:14:00Z">
            <w:rPr/>
          </w:rPrChange>
        </w:rPr>
      </w:pPr>
      <w:r w:rsidRPr="00865D5D">
        <w:rPr>
          <w:lang w:val="en-US"/>
          <w:rPrChange w:id="17277" w:author="tcarey_01" w:date="2015-03-30T15:14:00Z">
            <w:rPr/>
          </w:rPrChange>
        </w:rPr>
        <w:t>Records the event</w:t>
      </w:r>
    </w:p>
    <w:p w:rsidR="00DF339F" w:rsidRPr="00CA25EE" w:rsidRDefault="00691FBB" w:rsidP="00DF339F">
      <w:pPr>
        <w:keepNext/>
        <w:jc w:val="center"/>
        <w:rPr>
          <w:b/>
          <w:lang w:val="fr-FR"/>
        </w:rPr>
      </w:pPr>
      <w:del w:id="17278" w:author="tcarey_01" w:date="2015-03-30T15:14:00Z">
        <w:r>
          <w:object w:dxaOrig="12285" w:dyaOrig="5805">
            <v:shape id="_x0000_i1216" type="#_x0000_t75" style="width:495pt;height:232.5pt" o:ole="">
              <v:imagedata r:id="rId273" o:title=""/>
            </v:shape>
          </w:object>
        </w:r>
      </w:del>
      <w:ins w:id="17279" w:author="tcarey_01" w:date="2015-03-30T15:14:00Z">
        <w:r w:rsidR="00DF339F" w:rsidRPr="00865D5D">
          <w:rPr>
            <w:lang w:val="en-US"/>
          </w:rPr>
          <w:object w:dxaOrig="12285" w:dyaOrig="5805">
            <v:shape id="_x0000_i1131" type="#_x0000_t75" style="width:495pt;height:232.5pt" o:ole="">
              <v:imagedata r:id="rId274" o:title=""/>
            </v:shape>
          </w:object>
        </w:r>
      </w:ins>
      <w:r w:rsidR="00DF339F" w:rsidRPr="00CA25EE">
        <w:rPr>
          <w:b/>
          <w:lang w:val="fr-FR"/>
        </w:rPr>
        <w:t>Figure D.2.1.1.14.3-1 resetDevice Interaction Diagram</w:t>
      </w:r>
    </w:p>
    <w:p w:rsidR="00DF339F" w:rsidRPr="00865D5D" w:rsidRDefault="00DF339F" w:rsidP="00DF339F">
      <w:pPr>
        <w:pStyle w:val="Heading6"/>
        <w:rPr>
          <w:lang w:val="en-US"/>
          <w:rPrChange w:id="17280" w:author="tcarey_01" w:date="2015-03-30T15:14:00Z">
            <w:rPr>
              <w:lang w:val="fr-FR"/>
            </w:rPr>
          </w:rPrChange>
        </w:rPr>
      </w:pPr>
      <w:r w:rsidRPr="00865D5D">
        <w:rPr>
          <w:lang w:val="en-US"/>
          <w:rPrChange w:id="17281" w:author="tcarey_01" w:date="2015-03-30T15:14:00Z">
            <w:rPr>
              <w:lang w:val="fr-FR"/>
            </w:rPr>
          </w:rPrChange>
        </w:rPr>
        <w:t>D.2.1.1.14.4</w:t>
      </w:r>
      <w:r w:rsidRPr="00865D5D">
        <w:rPr>
          <w:lang w:val="en-US"/>
          <w:rPrChange w:id="17282" w:author="tcarey_01" w:date="2015-03-30T15:14:00Z">
            <w:rPr>
              <w:lang w:val="fr-FR"/>
            </w:rPr>
          </w:rPrChange>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reset</w:t>
      </w:r>
      <w:r w:rsidRPr="00865D5D">
        <w:rPr>
          <w:lang w:val="en-US"/>
        </w:rPr>
        <w:t xml:space="preserve"> device.</w:t>
      </w:r>
    </w:p>
    <w:p w:rsidR="00DF339F" w:rsidRPr="00865D5D" w:rsidRDefault="00DF339F" w:rsidP="00DF339F">
      <w:pPr>
        <w:rPr>
          <w:lang w:val="en-US"/>
          <w:rPrChange w:id="17283" w:author="tcarey_01" w:date="2015-03-30T15:14:00Z">
            <w:rPr/>
          </w:rPrChange>
        </w:rPr>
      </w:pPr>
      <w:r w:rsidRPr="00865D5D">
        <w:rPr>
          <w:lang w:val="en-US"/>
          <w:rPrChange w:id="17284" w:author="tcarey_01" w:date="2015-03-30T15:14:00Z">
            <w:rPr/>
          </w:rPrChange>
        </w:rPr>
        <w:t>The event has been recorded.</w:t>
      </w:r>
    </w:p>
    <w:p w:rsidR="00DF339F" w:rsidRPr="00865D5D" w:rsidRDefault="00DF339F" w:rsidP="00DF339F">
      <w:pPr>
        <w:pStyle w:val="Heading6"/>
        <w:rPr>
          <w:lang w:val="en-US"/>
          <w:rPrChange w:id="17285" w:author="tcarey_01" w:date="2015-03-30T15:14:00Z">
            <w:rPr/>
          </w:rPrChange>
        </w:rPr>
      </w:pPr>
      <w:r w:rsidRPr="00865D5D">
        <w:rPr>
          <w:lang w:val="en-US"/>
          <w:rPrChange w:id="17286" w:author="tcarey_01" w:date="2015-03-30T15:14:00Z">
            <w:rPr/>
          </w:rPrChange>
        </w:rPr>
        <w:t>D.2.1.1.14</w:t>
      </w:r>
      <w:r w:rsidRPr="00865D5D">
        <w:rPr>
          <w:lang w:val="en-US"/>
        </w:rPr>
        <w:t>.5</w:t>
      </w:r>
      <w:r w:rsidRPr="00865D5D">
        <w:rPr>
          <w:lang w:val="en-US"/>
          <w:rPrChange w:id="1728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lastRenderedPageBreak/>
        <w:t>Consumed services may throw exceptions which are forwarded by this service capability.</w:t>
      </w:r>
    </w:p>
    <w:p w:rsidR="00DF339F" w:rsidRPr="00865D5D" w:rsidRDefault="00DF339F" w:rsidP="00DF339F">
      <w:pPr>
        <w:pStyle w:val="Heading6"/>
        <w:rPr>
          <w:lang w:val="en-US"/>
          <w:rPrChange w:id="17288" w:author="tcarey_01" w:date="2015-03-30T15:14:00Z">
            <w:rPr/>
          </w:rPrChange>
        </w:rPr>
      </w:pPr>
      <w:r w:rsidRPr="00865D5D">
        <w:rPr>
          <w:lang w:val="en-US"/>
          <w:rPrChange w:id="17289" w:author="tcarey_01" w:date="2015-03-30T15:14:00Z">
            <w:rPr/>
          </w:rPrChange>
        </w:rPr>
        <w:t>D.2.1.1.14</w:t>
      </w:r>
      <w:r w:rsidRPr="00865D5D">
        <w:rPr>
          <w:lang w:val="en-US"/>
        </w:rPr>
        <w:t>.6</w:t>
      </w:r>
      <w:r w:rsidRPr="00865D5D">
        <w:rPr>
          <w:lang w:val="en-US"/>
          <w:rPrChange w:id="1729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before="72" w:after="72"/>
        <w:textAlignment w:val="auto"/>
        <w:rPr>
          <w:color w:val="000000"/>
          <w:lang w:val="en-US" w:eastAsia="zh-CN"/>
        </w:rPr>
      </w:pPr>
      <w:r w:rsidRPr="00865D5D">
        <w:rPr>
          <w:color w:val="000000"/>
          <w:lang w:val="en-US" w:eastAsia="zh-CN"/>
        </w:rPr>
        <w:br w:type="page"/>
      </w:r>
    </w:p>
    <w:p w:rsidR="00DF339F" w:rsidRPr="00865D5D" w:rsidRDefault="00DF339F" w:rsidP="00DF339F">
      <w:pPr>
        <w:pStyle w:val="Heading5"/>
        <w:rPr>
          <w:lang w:val="en-US"/>
          <w:rPrChange w:id="17291" w:author="tcarey_01" w:date="2015-03-30T15:14:00Z">
            <w:rPr/>
          </w:rPrChange>
        </w:rPr>
      </w:pPr>
      <w:bookmarkStart w:id="17292" w:name="_Toc399478314"/>
      <w:r w:rsidRPr="00865D5D">
        <w:rPr>
          <w:lang w:val="en-US"/>
          <w:rPrChange w:id="17293" w:author="tcarey_01" w:date="2015-03-30T15:14:00Z">
            <w:rPr/>
          </w:rPrChange>
        </w:rPr>
        <w:lastRenderedPageBreak/>
        <w:t>D.2.1.1.15</w:t>
      </w:r>
      <w:r w:rsidRPr="00865D5D">
        <w:rPr>
          <w:lang w:val="en-US"/>
          <w:rPrChange w:id="17294" w:author="tcarey_01" w:date="2015-03-30T15:14:00Z">
            <w:rPr/>
          </w:rPrChange>
        </w:rPr>
        <w:tab/>
      </w:r>
      <w:r w:rsidRPr="00865D5D">
        <w:rPr>
          <w:lang w:val="en-US" w:eastAsia="zh-CN"/>
        </w:rPr>
        <w:t>uploadDeviceLog</w:t>
      </w:r>
      <w:bookmarkEnd w:id="17292"/>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uploadDeviceLog</w:t>
      </w:r>
      <w:r w:rsidRPr="00865D5D">
        <w:rPr>
          <w:lang w:val="en-US"/>
        </w:rPr>
        <w:t xml:space="preserve"> request from an AE.</w:t>
      </w:r>
    </w:p>
    <w:p w:rsidR="00DF339F" w:rsidRPr="00865D5D" w:rsidRDefault="00DF339F" w:rsidP="00DF339F">
      <w:pPr>
        <w:pStyle w:val="Heading6"/>
        <w:rPr>
          <w:lang w:val="en-US"/>
          <w:rPrChange w:id="17295" w:author="tcarey_01" w:date="2015-03-30T15:14:00Z">
            <w:rPr/>
          </w:rPrChange>
        </w:rPr>
      </w:pPr>
      <w:r w:rsidRPr="00865D5D">
        <w:rPr>
          <w:lang w:val="en-US"/>
          <w:rPrChange w:id="17296" w:author="tcarey_01" w:date="2015-03-30T15:14:00Z">
            <w:rPr/>
          </w:rPrChange>
        </w:rPr>
        <w:t>D.2.1.1.15.1</w:t>
      </w:r>
      <w:r w:rsidRPr="00865D5D">
        <w:rPr>
          <w:lang w:val="en-US"/>
          <w:rPrChange w:id="17297"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298" w:author="tcarey_01" w:date="2015-03-30T15:14:00Z">
            <w:rPr/>
          </w:rPrChange>
        </w:rPr>
        <w:t>D.2.1.1.15.</w:t>
      </w:r>
      <w:r w:rsidRPr="00865D5D">
        <w:rPr>
          <w:lang w:val="en-US"/>
        </w:rPr>
        <w:t>2</w:t>
      </w:r>
      <w:r w:rsidRPr="00865D5D">
        <w:rPr>
          <w:lang w:val="en-US"/>
          <w:rPrChange w:id="17299" w:author="tcarey_01" w:date="2015-03-30T15:14:00Z">
            <w:rPr/>
          </w:rPrChange>
        </w:rPr>
        <w:tab/>
      </w:r>
      <w:r w:rsidRPr="00865D5D">
        <w:rPr>
          <w:lang w:val="en-US"/>
        </w:rPr>
        <w:t>Signature –</w:t>
      </w:r>
      <w:r w:rsidRPr="00865D5D">
        <w:rPr>
          <w:lang w:val="en-US" w:eastAsia="zh-CN"/>
        </w:rPr>
        <w:t>uploadDeviceLog</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300" w:author="tcarey_01" w:date="2015-03-30T15:14:00Z">
                  <w:rPr/>
                </w:rPrChange>
              </w:rPr>
            </w:pPr>
            <w:r w:rsidRPr="00865D5D">
              <w:rPr>
                <w:lang w:val="en-US"/>
                <w:rPrChange w:id="1730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302" w:author="tcarey_01" w:date="2015-03-30T15:14:00Z">
                  <w:rPr/>
                </w:rPrChange>
              </w:rPr>
            </w:pPr>
            <w:r w:rsidRPr="00865D5D">
              <w:rPr>
                <w:lang w:val="en-US"/>
                <w:rPrChange w:id="1730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304" w:author="tcarey_01" w:date="2015-03-30T15:14:00Z">
                  <w:rPr/>
                </w:rPrChange>
              </w:rPr>
            </w:pPr>
            <w:r w:rsidRPr="00865D5D">
              <w:rPr>
                <w:lang w:val="en-US"/>
                <w:rPrChange w:id="1730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306" w:author="tcarey_01" w:date="2015-03-30T15:14:00Z">
                  <w:rPr/>
                </w:rPrChange>
              </w:rPr>
            </w:pPr>
            <w:r w:rsidRPr="00865D5D">
              <w:rPr>
                <w:lang w:val="en-US"/>
                <w:rPrChange w:id="17307"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08" w:author="tcarey_01" w:date="2015-03-30T15:14:00Z">
                  <w:rPr>
                    <w:rFonts w:ascii="Times New Roman" w:hAnsi="Times New Roman"/>
                    <w:sz w:val="20"/>
                  </w:rPr>
                </w:rPrChange>
              </w:rPr>
            </w:pPr>
            <w:r w:rsidRPr="00865D5D">
              <w:rPr>
                <w:rFonts w:ascii="Times New Roman" w:hAnsi="Times New Roman"/>
                <w:sz w:val="20"/>
                <w:lang w:val="en-US"/>
                <w:rPrChange w:id="17309"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310" w:author="tcarey_01" w:date="2015-03-30T15:14:00Z">
                  <w:rPr>
                    <w:rFonts w:ascii="Times New Roman" w:hAnsi="Times New Roman"/>
                    <w:sz w:val="20"/>
                  </w:rPr>
                </w:rPrChange>
              </w:rPr>
            </w:pPr>
            <w:r w:rsidRPr="00865D5D">
              <w:rPr>
                <w:rFonts w:ascii="Times New Roman" w:hAnsi="Times New Roman"/>
                <w:sz w:val="20"/>
                <w:lang w:val="en-US"/>
                <w:rPrChange w:id="17311"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12" w:author="tcarey_01" w:date="2015-03-30T15:14:00Z">
                  <w:rPr>
                    <w:rFonts w:ascii="Times New Roman" w:hAnsi="Times New Roman"/>
                    <w:sz w:val="20"/>
                  </w:rPr>
                </w:rPrChange>
              </w:rPr>
            </w:pPr>
            <w:r w:rsidRPr="00865D5D">
              <w:rPr>
                <w:rFonts w:ascii="Times New Roman" w:hAnsi="Times New Roman"/>
                <w:sz w:val="20"/>
                <w:lang w:val="en-US"/>
                <w:rPrChange w:id="17313"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314" w:author="tcarey_01" w:date="2015-03-30T15:14:00Z">
                  <w:rPr>
                    <w:rFonts w:ascii="Times New Roman" w:hAnsi="Times New Roman"/>
                    <w:sz w:val="20"/>
                  </w:rPr>
                </w:rPrChange>
              </w:rPr>
            </w:pPr>
            <w:r w:rsidRPr="00865D5D">
              <w:rPr>
                <w:lang w:val="en-US"/>
                <w:rPrChange w:id="17315"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16" w:author="tcarey_01" w:date="2015-03-30T15:14:00Z">
                  <w:rPr>
                    <w:rFonts w:ascii="Times New Roman" w:hAnsi="Times New Roman"/>
                    <w:sz w:val="20"/>
                  </w:rPr>
                </w:rPrChange>
              </w:rPr>
            </w:pPr>
            <w:r w:rsidRPr="00865D5D">
              <w:rPr>
                <w:rFonts w:ascii="Times New Roman" w:hAnsi="Times New Roman"/>
                <w:sz w:val="20"/>
                <w:lang w:val="en-US"/>
                <w:rPrChange w:id="17317"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318" w:author="tcarey_01" w:date="2015-03-30T15:14:00Z">
                  <w:rPr>
                    <w:rFonts w:ascii="Times New Roman" w:hAnsi="Times New Roman"/>
                    <w:sz w:val="20"/>
                  </w:rPr>
                </w:rPrChange>
              </w:rPr>
            </w:pPr>
            <w:r w:rsidRPr="00865D5D">
              <w:rPr>
                <w:rFonts w:ascii="Times New Roman" w:hAnsi="Times New Roman"/>
                <w:sz w:val="20"/>
                <w:lang w:val="en-US"/>
                <w:rPrChange w:id="1731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20" w:author="tcarey_01" w:date="2015-03-30T15:14:00Z">
                  <w:rPr>
                    <w:rFonts w:ascii="Times New Roman" w:hAnsi="Times New Roman"/>
                    <w:sz w:val="20"/>
                  </w:rPr>
                </w:rPrChange>
              </w:rPr>
            </w:pPr>
            <w:r w:rsidRPr="00865D5D">
              <w:rPr>
                <w:rFonts w:ascii="Times New Roman" w:hAnsi="Times New Roman"/>
                <w:sz w:val="20"/>
                <w:lang w:val="en-US"/>
                <w:rPrChange w:id="1732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322" w:author="tcarey_01" w:date="2015-03-30T15:14:00Z">
                  <w:rPr/>
                </w:rPrChange>
              </w:rPr>
            </w:pPr>
            <w:r w:rsidRPr="00865D5D">
              <w:rPr>
                <w:rFonts w:ascii="Times New Roman" w:hAnsi="Times New Roman"/>
                <w:sz w:val="20"/>
                <w:lang w:val="en-US"/>
                <w:rPrChange w:id="17323"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rPr>
                <w:rFonts w:ascii="Times New Roman" w:hAnsi="Times New Roman"/>
                <w:sz w:val="20"/>
                <w:lang w:val="en-US"/>
                <w:rPrChange w:id="17324" w:author="tcarey_01" w:date="2015-03-30T15:14:00Z">
                  <w:rPr>
                    <w:rFonts w:ascii="Times New Roman" w:hAnsi="Times New Roman"/>
                    <w:sz w:val="20"/>
                  </w:rPr>
                </w:rPrChange>
              </w:rPr>
            </w:pPr>
            <w:r w:rsidRPr="00865D5D">
              <w:rPr>
                <w:rFonts w:ascii="Times New Roman" w:hAnsi="Times New Roman"/>
                <w:sz w:val="20"/>
                <w:lang w:val="en-US"/>
                <w:rPrChange w:id="17325" w:author="tcarey_01" w:date="2015-03-30T15:14:00Z">
                  <w:rPr>
                    <w:rFonts w:ascii="Times New Roman" w:hAnsi="Times New Roman"/>
                    <w:sz w:val="20"/>
                  </w:rPr>
                </w:rPrChange>
              </w:rPr>
              <w:t>logInfo</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326" w:author="tcarey_01" w:date="2015-03-30T15:14:00Z">
                  <w:rPr/>
                </w:rPrChange>
              </w:rPr>
            </w:pPr>
            <w:r w:rsidRPr="00865D5D">
              <w:rPr>
                <w:lang w:val="en-US"/>
                <w:rPrChange w:id="17327"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rPr>
                <w:lang w:val="en-US"/>
                <w:rPrChange w:id="17328" w:author="tcarey_01" w:date="2015-03-30T15:14:00Z">
                  <w:rPr/>
                </w:rPrChange>
              </w:rPr>
            </w:pPr>
            <w:r w:rsidRPr="00865D5D">
              <w:rPr>
                <w:lang w:val="en-US"/>
                <w:rPrChange w:id="17329"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rFonts w:ascii="Times New Roman" w:hAnsi="Times New Roman"/>
                <w:sz w:val="20"/>
                <w:lang w:val="en-US"/>
                <w:rPrChange w:id="17330" w:author="tcarey_01" w:date="2015-03-30T15:14:00Z">
                  <w:rPr>
                    <w:rFonts w:ascii="Times New Roman" w:hAnsi="Times New Roman"/>
                    <w:sz w:val="20"/>
                  </w:rPr>
                </w:rPrChange>
              </w:rPr>
            </w:pPr>
            <w:r w:rsidRPr="00865D5D">
              <w:rPr>
                <w:rFonts w:ascii="Times New Roman" w:hAnsi="Times New Roman"/>
                <w:sz w:val="20"/>
                <w:lang w:val="en-US"/>
                <w:rPrChange w:id="17331" w:author="tcarey_01" w:date="2015-03-30T15:14:00Z">
                  <w:rPr>
                    <w:rFonts w:ascii="Times New Roman" w:hAnsi="Times New Roman"/>
                    <w:sz w:val="20"/>
                  </w:rPr>
                </w:rPrChange>
              </w:rPr>
              <w:t>The log information. Type LogInfo, see 6.6.1.1.1.19.</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32" w:author="tcarey_01" w:date="2015-03-30T15:14:00Z">
                  <w:rPr>
                    <w:rFonts w:ascii="Times New Roman" w:hAnsi="Times New Roman"/>
                    <w:sz w:val="20"/>
                  </w:rPr>
                </w:rPrChange>
              </w:rPr>
            </w:pPr>
            <w:r w:rsidRPr="00865D5D">
              <w:rPr>
                <w:rFonts w:ascii="Times New Roman" w:hAnsi="Times New Roman"/>
                <w:sz w:val="20"/>
                <w:lang w:val="en-US"/>
                <w:rPrChange w:id="17333"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334" w:author="tcarey_01" w:date="2015-03-30T15:14:00Z">
                  <w:rPr>
                    <w:rFonts w:ascii="Times New Roman" w:hAnsi="Times New Roman"/>
                    <w:sz w:val="20"/>
                  </w:rPr>
                </w:rPrChange>
              </w:rPr>
            </w:pPr>
            <w:r w:rsidRPr="00865D5D">
              <w:rPr>
                <w:rFonts w:ascii="Times New Roman" w:hAnsi="Times New Roman"/>
                <w:sz w:val="20"/>
                <w:lang w:val="en-US"/>
                <w:rPrChange w:id="1733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336" w:author="tcarey_01" w:date="2015-03-30T15:14:00Z">
                  <w:rPr>
                    <w:rFonts w:ascii="Times New Roman" w:hAnsi="Times New Roman"/>
                    <w:sz w:val="20"/>
                  </w:rPr>
                </w:rPrChange>
              </w:rPr>
            </w:pPr>
            <w:r w:rsidRPr="00865D5D">
              <w:rPr>
                <w:rFonts w:ascii="Times New Roman" w:hAnsi="Times New Roman"/>
                <w:sz w:val="20"/>
                <w:lang w:val="en-US"/>
                <w:rPrChange w:id="1733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338" w:author="tcarey_01" w:date="2015-03-30T15:14:00Z">
                  <w:rPr>
                    <w:rFonts w:ascii="Times New Roman" w:hAnsi="Times New Roman"/>
                    <w:sz w:val="20"/>
                  </w:rPr>
                </w:rPrChange>
              </w:rPr>
            </w:pPr>
            <w:r w:rsidRPr="00865D5D">
              <w:rPr>
                <w:rFonts w:ascii="Times New Roman" w:hAnsi="Times New Roman"/>
                <w:sz w:val="20"/>
                <w:lang w:val="en-US"/>
                <w:rPrChange w:id="17339"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40" w:author="tcarey_01" w:date="2015-03-30T15:14:00Z">
                  <w:rPr>
                    <w:rFonts w:ascii="Times New Roman" w:hAnsi="Times New Roman"/>
                    <w:sz w:val="20"/>
                  </w:rPr>
                </w:rPrChange>
              </w:rPr>
            </w:pPr>
            <w:r w:rsidRPr="00865D5D">
              <w:rPr>
                <w:rFonts w:ascii="Times New Roman" w:hAnsi="Times New Roman"/>
                <w:sz w:val="20"/>
                <w:lang w:val="en-US"/>
                <w:rPrChange w:id="17341" w:author="tcarey_01" w:date="2015-03-30T15:14:00Z">
                  <w:rPr>
                    <w:rFonts w:ascii="Times New Roman" w:hAnsi="Times New Roman"/>
                    <w:sz w:val="20"/>
                  </w:rPr>
                </w:rPrChange>
              </w:rPr>
              <w:t>logURL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42" w:author="tcarey_01" w:date="2015-03-30T15:14:00Z">
                  <w:rPr>
                    <w:rFonts w:ascii="Times New Roman" w:hAnsi="Times New Roman"/>
                    <w:sz w:val="20"/>
                  </w:rPr>
                </w:rPrChange>
              </w:rPr>
            </w:pPr>
            <w:r w:rsidRPr="00865D5D">
              <w:rPr>
                <w:rFonts w:ascii="Times New Roman" w:hAnsi="Times New Roman"/>
                <w:sz w:val="20"/>
                <w:lang w:val="en-US"/>
                <w:rPrChange w:id="1734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44" w:author="tcarey_01" w:date="2015-03-30T15:14:00Z">
                  <w:rPr>
                    <w:rFonts w:ascii="Times New Roman" w:hAnsi="Times New Roman"/>
                    <w:sz w:val="20"/>
                  </w:rPr>
                </w:rPrChange>
              </w:rPr>
            </w:pPr>
            <w:r w:rsidRPr="00865D5D">
              <w:rPr>
                <w:rFonts w:ascii="Times New Roman" w:hAnsi="Times New Roman"/>
                <w:sz w:val="20"/>
                <w:lang w:val="en-US"/>
                <w:rPrChange w:id="1734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46" w:author="tcarey_01" w:date="2015-03-30T15:14:00Z">
                  <w:rPr>
                    <w:rFonts w:ascii="Times New Roman" w:hAnsi="Times New Roman"/>
                    <w:sz w:val="20"/>
                  </w:rPr>
                </w:rPrChange>
              </w:rPr>
            </w:pPr>
            <w:r w:rsidRPr="00865D5D">
              <w:rPr>
                <w:rFonts w:ascii="Times New Roman" w:hAnsi="Times New Roman"/>
                <w:sz w:val="20"/>
                <w:lang w:val="en-US"/>
                <w:rPrChange w:id="17347" w:author="tcarey_01" w:date="2015-03-30T15:14:00Z">
                  <w:rPr>
                    <w:rFonts w:ascii="Times New Roman" w:hAnsi="Times New Roman"/>
                    <w:sz w:val="20"/>
                  </w:rPr>
                </w:rPrChange>
              </w:rPr>
              <w:t>The URL from which the log can be uploaded.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48" w:author="tcarey_01" w:date="2015-03-30T15:14:00Z">
                  <w:rPr>
                    <w:rFonts w:ascii="Times New Roman" w:hAnsi="Times New Roman"/>
                    <w:sz w:val="20"/>
                  </w:rPr>
                </w:rPrChange>
              </w:rPr>
            </w:pPr>
            <w:r w:rsidRPr="00865D5D">
              <w:rPr>
                <w:rFonts w:ascii="Times New Roman" w:hAnsi="Times New Roman"/>
                <w:sz w:val="20"/>
                <w:lang w:val="en-US"/>
                <w:rPrChange w:id="17349"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50" w:author="tcarey_01" w:date="2015-03-30T15:14:00Z">
                  <w:rPr>
                    <w:rFonts w:ascii="Times New Roman" w:hAnsi="Times New Roman"/>
                    <w:sz w:val="20"/>
                  </w:rPr>
                </w:rPrChange>
              </w:rPr>
            </w:pPr>
            <w:r w:rsidRPr="00865D5D">
              <w:rPr>
                <w:rFonts w:ascii="Times New Roman" w:hAnsi="Times New Roman"/>
                <w:sz w:val="20"/>
                <w:lang w:val="en-US"/>
                <w:rPrChange w:id="17351"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52" w:author="tcarey_01" w:date="2015-03-30T15:14:00Z">
                  <w:rPr>
                    <w:rFonts w:ascii="Times New Roman" w:hAnsi="Times New Roman"/>
                    <w:sz w:val="20"/>
                  </w:rPr>
                </w:rPrChange>
              </w:rPr>
            </w:pPr>
            <w:r w:rsidRPr="00865D5D">
              <w:rPr>
                <w:rFonts w:ascii="Times New Roman" w:hAnsi="Times New Roman"/>
                <w:sz w:val="20"/>
                <w:lang w:val="en-US"/>
                <w:rPrChange w:id="17353"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354" w:author="tcarey_01" w:date="2015-03-30T15:14:00Z">
                  <w:rPr>
                    <w:rFonts w:ascii="Times New Roman" w:hAnsi="Times New Roman"/>
                    <w:sz w:val="20"/>
                  </w:rPr>
                </w:rPrChange>
              </w:rPr>
            </w:pPr>
            <w:r w:rsidRPr="00865D5D">
              <w:rPr>
                <w:rFonts w:ascii="Times New Roman" w:hAnsi="Times New Roman"/>
                <w:sz w:val="20"/>
                <w:lang w:val="en-US"/>
                <w:rPrChange w:id="17355"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356" w:author="tcarey_01" w:date="2015-03-30T15:14:00Z">
                  <w:rPr>
                    <w:rFonts w:ascii="Times New Roman" w:hAnsi="Times New Roman"/>
                    <w:sz w:val="20"/>
                  </w:rPr>
                </w:rPrChange>
              </w:rPr>
            </w:pPr>
            <w:r w:rsidRPr="00865D5D">
              <w:rPr>
                <w:rFonts w:ascii="Times New Roman" w:hAnsi="Times New Roman"/>
                <w:sz w:val="20"/>
                <w:lang w:val="en-US"/>
                <w:rPrChange w:id="17357"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358" w:author="tcarey_01" w:date="2015-03-30T15:14:00Z">
            <w:rPr/>
          </w:rPrChange>
        </w:rPr>
        <w:t>Table D.2.1.1.15.</w:t>
      </w:r>
      <w:r w:rsidRPr="00865D5D">
        <w:rPr>
          <w:lang w:val="en-US"/>
        </w:rPr>
        <w:t>2</w:t>
      </w:r>
      <w:r w:rsidRPr="00865D5D">
        <w:rPr>
          <w:lang w:val="en-US"/>
          <w:rPrChange w:id="17359" w:author="tcarey_01" w:date="2015-03-30T15:14:00Z">
            <w:rPr/>
          </w:rPrChange>
        </w:rPr>
        <w:t>-1 Device Management</w:t>
      </w:r>
      <w:r w:rsidRPr="00865D5D">
        <w:rPr>
          <w:lang w:val="en-US"/>
        </w:rPr>
        <w:t xml:space="preserve"> Service –</w:t>
      </w:r>
      <w:r w:rsidRPr="00865D5D">
        <w:rPr>
          <w:lang w:val="en-US" w:eastAsia="zh-CN"/>
        </w:rPr>
        <w:t>uploadDeviceLog</w:t>
      </w:r>
      <w:r w:rsidRPr="00865D5D">
        <w:rPr>
          <w:lang w:val="en-US"/>
        </w:rPr>
        <w:t xml:space="preserve"> capability</w:t>
      </w:r>
    </w:p>
    <w:p w:rsidR="00DF339F" w:rsidRPr="00865D5D" w:rsidRDefault="00DF339F" w:rsidP="00DF339F">
      <w:pPr>
        <w:pStyle w:val="Heading6"/>
        <w:rPr>
          <w:lang w:val="en-US"/>
          <w:rPrChange w:id="17360" w:author="tcarey_01" w:date="2015-03-30T15:14:00Z">
            <w:rPr/>
          </w:rPrChange>
        </w:rPr>
      </w:pPr>
      <w:r w:rsidRPr="00865D5D">
        <w:rPr>
          <w:lang w:val="en-US"/>
          <w:rPrChange w:id="17361" w:author="tcarey_01" w:date="2015-03-30T15:14:00Z">
            <w:rPr/>
          </w:rPrChange>
        </w:rPr>
        <w:t>D.2.1.1.15</w:t>
      </w:r>
      <w:r w:rsidRPr="00865D5D">
        <w:rPr>
          <w:lang w:val="en-US"/>
        </w:rPr>
        <w:t>.3</w:t>
      </w:r>
      <w:r w:rsidRPr="00865D5D">
        <w:rPr>
          <w:lang w:val="en-US"/>
          <w:rPrChange w:id="17362"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5"/>
        </w:numPr>
        <w:rPr>
          <w:lang w:val="en-US"/>
          <w:rPrChange w:id="17363" w:author="tcarey_01" w:date="2015-03-30T15:14:00Z">
            <w:rPr/>
          </w:rPrChange>
        </w:rPr>
      </w:pPr>
      <w:r w:rsidRPr="00865D5D">
        <w:rPr>
          <w:lang w:val="en-US"/>
          <w:rPrChange w:id="17364"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25"/>
        </w:numPr>
        <w:rPr>
          <w:lang w:val="en-US"/>
          <w:rPrChange w:id="17365" w:author="tcarey_01" w:date="2015-03-30T15:14:00Z">
            <w:rPr/>
          </w:rPrChange>
        </w:rPr>
      </w:pPr>
      <w:r w:rsidRPr="00865D5D">
        <w:rPr>
          <w:lang w:val="en-US"/>
          <w:rPrChange w:id="17366"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25"/>
        </w:numPr>
        <w:rPr>
          <w:lang w:val="en-US"/>
          <w:rPrChange w:id="17367" w:author="tcarey_01" w:date="2015-03-30T15:14:00Z">
            <w:rPr/>
          </w:rPrChange>
        </w:rPr>
      </w:pPr>
      <w:r w:rsidRPr="00865D5D">
        <w:rPr>
          <w:lang w:val="en-US"/>
          <w:rPrChange w:id="17368" w:author="tcarey_01" w:date="2015-03-30T15:14:00Z">
            <w:rPr/>
          </w:rPrChange>
        </w:rPr>
        <w:t>Issues the request to the Management Adapter to upload</w:t>
      </w:r>
      <w:r w:rsidRPr="00865D5D">
        <w:rPr>
          <w:lang w:val="en-US" w:eastAsia="zh-CN"/>
        </w:rPr>
        <w:t xml:space="preserve"> device log</w:t>
      </w:r>
    </w:p>
    <w:p w:rsidR="00DF339F" w:rsidRPr="00865D5D" w:rsidRDefault="00DF339F" w:rsidP="00DF339F">
      <w:pPr>
        <w:pStyle w:val="ListParagraph"/>
        <w:numPr>
          <w:ilvl w:val="0"/>
          <w:numId w:val="25"/>
        </w:numPr>
        <w:rPr>
          <w:lang w:val="en-US"/>
          <w:rPrChange w:id="17369" w:author="tcarey_01" w:date="2015-03-30T15:14:00Z">
            <w:rPr/>
          </w:rPrChange>
        </w:rPr>
      </w:pPr>
      <w:r w:rsidRPr="00865D5D">
        <w:rPr>
          <w:lang w:val="en-US"/>
          <w:rPrChange w:id="17370" w:author="tcarey_01" w:date="2015-03-30T15:14:00Z">
            <w:rPr/>
          </w:rPrChange>
        </w:rPr>
        <w:t>Records the event</w:t>
      </w:r>
    </w:p>
    <w:p w:rsidR="00DF339F" w:rsidRPr="00865D5D" w:rsidRDefault="00691FBB" w:rsidP="00DF339F">
      <w:pPr>
        <w:keepNext/>
        <w:jc w:val="center"/>
        <w:rPr>
          <w:b/>
          <w:lang w:val="en-US"/>
          <w:rPrChange w:id="17371" w:author="tcarey_01" w:date="2015-03-30T15:14:00Z">
            <w:rPr>
              <w:b/>
              <w:lang w:val="fr-FR"/>
            </w:rPr>
          </w:rPrChange>
        </w:rPr>
      </w:pPr>
      <w:del w:id="17372" w:author="tcarey_01" w:date="2015-03-30T15:14:00Z">
        <w:r>
          <w:object w:dxaOrig="12285" w:dyaOrig="5805">
            <v:shape id="_x0000_i1217" type="#_x0000_t75" style="width:495pt;height:232.5pt" o:ole="">
              <v:imagedata r:id="rId275" o:title=""/>
            </v:shape>
          </w:object>
        </w:r>
      </w:del>
      <w:ins w:id="17373" w:author="tcarey_01" w:date="2015-03-30T15:14:00Z">
        <w:r w:rsidR="00DF339F" w:rsidRPr="00865D5D">
          <w:rPr>
            <w:lang w:val="en-US"/>
          </w:rPr>
          <w:object w:dxaOrig="12285" w:dyaOrig="5805">
            <v:shape id="_x0000_i1132" type="#_x0000_t75" style="width:495pt;height:232.5pt" o:ole="">
              <v:imagedata r:id="rId276" o:title=""/>
            </v:shape>
          </w:object>
        </w:r>
      </w:ins>
      <w:r w:rsidR="00DF339F" w:rsidRPr="00865D5D">
        <w:rPr>
          <w:b/>
          <w:lang w:val="en-US"/>
          <w:rPrChange w:id="17374" w:author="tcarey_01" w:date="2015-03-30T15:14:00Z">
            <w:rPr>
              <w:b/>
              <w:lang w:val="fr-FR"/>
            </w:rPr>
          </w:rPrChange>
        </w:rPr>
        <w:t>Figure D.2.1.1.15.3-1 uploadDeviceLog Interaction Diagram</w:t>
      </w:r>
    </w:p>
    <w:p w:rsidR="00DF339F" w:rsidRPr="00865D5D" w:rsidRDefault="00DF339F" w:rsidP="00DF339F">
      <w:pPr>
        <w:pStyle w:val="Heading6"/>
        <w:rPr>
          <w:lang w:val="en-US"/>
          <w:rPrChange w:id="17375" w:author="tcarey_01" w:date="2015-03-30T15:14:00Z">
            <w:rPr>
              <w:lang w:val="fr-FR"/>
            </w:rPr>
          </w:rPrChange>
        </w:rPr>
      </w:pPr>
      <w:r w:rsidRPr="00865D5D">
        <w:rPr>
          <w:lang w:val="en-US"/>
          <w:rPrChange w:id="17376" w:author="tcarey_01" w:date="2015-03-30T15:14:00Z">
            <w:rPr/>
          </w:rPrChange>
        </w:rPr>
        <w:t>D.2.1.1.15.4</w:t>
      </w:r>
      <w:r w:rsidRPr="00865D5D">
        <w:rPr>
          <w:lang w:val="en-US"/>
          <w:rPrChange w:id="17377" w:author="tcarey_01" w:date="2015-03-30T15:14:00Z">
            <w:rPr>
              <w:lang w:val="fr-FR"/>
            </w:rPr>
          </w:rPrChange>
        </w:rPr>
        <w:tab/>
        <w:t>Post-Conditions</w:t>
      </w:r>
    </w:p>
    <w:p w:rsidR="00DF339F" w:rsidRPr="00865D5D" w:rsidRDefault="00DF339F" w:rsidP="00DF339F">
      <w:pPr>
        <w:rPr>
          <w:lang w:val="en-US"/>
          <w:rPrChange w:id="17378" w:author="tcarey_01" w:date="2015-03-30T15:14:00Z">
            <w:rPr/>
          </w:rPrChange>
        </w:rPr>
      </w:pPr>
      <w:r w:rsidRPr="00865D5D">
        <w:rPr>
          <w:lang w:val="en-US"/>
          <w:rPrChange w:id="17379" w:author="tcarey_01" w:date="2015-03-30T15:14:00Z">
            <w:rPr/>
          </w:rPrChange>
        </w:rPr>
        <w:t>The Management Adapter has submitted a request to the Management Server to upload</w:t>
      </w:r>
      <w:r w:rsidRPr="00865D5D">
        <w:rPr>
          <w:lang w:val="en-US" w:eastAsia="zh-CN"/>
        </w:rPr>
        <w:t xml:space="preserve"> device log</w:t>
      </w:r>
      <w:r w:rsidRPr="00865D5D">
        <w:rPr>
          <w:lang w:val="en-US"/>
          <w:rPrChange w:id="17380" w:author="tcarey_01" w:date="2015-03-30T15:14:00Z">
            <w:rPr/>
          </w:rPrChange>
        </w:rPr>
        <w:t>.</w:t>
      </w:r>
    </w:p>
    <w:p w:rsidR="00DF339F" w:rsidRPr="00865D5D" w:rsidRDefault="00DF339F" w:rsidP="00DF339F">
      <w:pPr>
        <w:rPr>
          <w:lang w:val="en-US"/>
          <w:rPrChange w:id="17381" w:author="tcarey_01" w:date="2015-03-30T15:14:00Z">
            <w:rPr/>
          </w:rPrChange>
        </w:rPr>
      </w:pPr>
      <w:r w:rsidRPr="00865D5D">
        <w:rPr>
          <w:lang w:val="en-US"/>
          <w:rPrChange w:id="17382" w:author="tcarey_01" w:date="2015-03-30T15:14:00Z">
            <w:rPr/>
          </w:rPrChange>
        </w:rPr>
        <w:t>The event is recorded</w:t>
      </w:r>
    </w:p>
    <w:p w:rsidR="00DF339F" w:rsidRPr="00865D5D" w:rsidRDefault="00DF339F" w:rsidP="00DF339F">
      <w:pPr>
        <w:pStyle w:val="Heading6"/>
        <w:rPr>
          <w:lang w:val="en-US"/>
          <w:rPrChange w:id="17383" w:author="tcarey_01" w:date="2015-03-30T15:14:00Z">
            <w:rPr/>
          </w:rPrChange>
        </w:rPr>
      </w:pPr>
      <w:r w:rsidRPr="00865D5D">
        <w:rPr>
          <w:lang w:val="en-US"/>
          <w:rPrChange w:id="17384" w:author="tcarey_01" w:date="2015-03-30T15:14:00Z">
            <w:rPr/>
          </w:rPrChange>
        </w:rPr>
        <w:lastRenderedPageBreak/>
        <w:t>D.2.1.1.15</w:t>
      </w:r>
      <w:r w:rsidRPr="00865D5D">
        <w:rPr>
          <w:lang w:val="en-US"/>
        </w:rPr>
        <w:t>.5</w:t>
      </w:r>
      <w:r w:rsidRPr="00865D5D">
        <w:rPr>
          <w:lang w:val="en-US"/>
          <w:rPrChange w:id="17385"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386" w:author="tcarey_01" w:date="2015-03-30T15:14:00Z">
            <w:rPr/>
          </w:rPrChange>
        </w:rPr>
      </w:pPr>
      <w:r w:rsidRPr="00865D5D">
        <w:rPr>
          <w:lang w:val="en-US"/>
          <w:rPrChange w:id="17387" w:author="tcarey_01" w:date="2015-03-30T15:14:00Z">
            <w:rPr/>
          </w:rPrChange>
        </w:rPr>
        <w:t>D.2.1.1.15</w:t>
      </w:r>
      <w:r w:rsidRPr="00865D5D">
        <w:rPr>
          <w:lang w:val="en-US"/>
        </w:rPr>
        <w:t>.6</w:t>
      </w:r>
      <w:r w:rsidRPr="00865D5D">
        <w:rPr>
          <w:lang w:val="en-US"/>
          <w:rPrChange w:id="17388"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lang w:val="en-US" w:eastAsia="zh-CN"/>
        </w:rPr>
        <w:br w:type="page"/>
      </w:r>
    </w:p>
    <w:p w:rsidR="00DF339F" w:rsidRPr="00865D5D" w:rsidRDefault="00DF339F" w:rsidP="00DF339F">
      <w:pPr>
        <w:pStyle w:val="Heading5"/>
        <w:rPr>
          <w:lang w:val="en-US"/>
          <w:rPrChange w:id="17389" w:author="tcarey_01" w:date="2015-03-30T15:14:00Z">
            <w:rPr/>
          </w:rPrChange>
        </w:rPr>
      </w:pPr>
      <w:bookmarkStart w:id="17390" w:name="_Toc399478315"/>
      <w:bookmarkStart w:id="17391" w:name="_Toc399478316"/>
      <w:r w:rsidRPr="00865D5D">
        <w:rPr>
          <w:lang w:val="en-US"/>
          <w:rPrChange w:id="17392" w:author="tcarey_01" w:date="2015-03-30T15:14:00Z">
            <w:rPr/>
          </w:rPrChange>
        </w:rPr>
        <w:lastRenderedPageBreak/>
        <w:t>D.2.1.1.16</w:t>
      </w:r>
      <w:bookmarkEnd w:id="17390"/>
      <w:r w:rsidRPr="00865D5D">
        <w:rPr>
          <w:lang w:val="en-US"/>
          <w:rPrChange w:id="17393" w:author="tcarey_01" w:date="2015-03-30T15:14:00Z">
            <w:rPr/>
          </w:rPrChange>
        </w:rPr>
        <w:tab/>
      </w:r>
      <w:r w:rsidRPr="00865D5D">
        <w:rPr>
          <w:lang w:val="en-US" w:eastAsia="zh-CN"/>
        </w:rPr>
        <w:t>getDeviceLogs</w:t>
      </w:r>
      <w:bookmarkEnd w:id="17391"/>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getDeviceLogs</w:t>
      </w:r>
      <w:r w:rsidRPr="00865D5D">
        <w:rPr>
          <w:lang w:val="en-US"/>
        </w:rPr>
        <w:t xml:space="preserve"> request from an AE.</w:t>
      </w:r>
    </w:p>
    <w:p w:rsidR="00DF339F" w:rsidRPr="00865D5D" w:rsidRDefault="00DF339F" w:rsidP="00DF339F">
      <w:pPr>
        <w:pStyle w:val="Heading6"/>
        <w:rPr>
          <w:lang w:val="en-US"/>
          <w:rPrChange w:id="17394" w:author="tcarey_01" w:date="2015-03-30T15:14:00Z">
            <w:rPr/>
          </w:rPrChange>
        </w:rPr>
      </w:pPr>
      <w:r w:rsidRPr="00865D5D">
        <w:rPr>
          <w:lang w:val="en-US"/>
          <w:rPrChange w:id="17395" w:author="tcarey_01" w:date="2015-03-30T15:14:00Z">
            <w:rPr/>
          </w:rPrChange>
        </w:rPr>
        <w:t>D.2.1.1.16.1</w:t>
      </w:r>
      <w:r w:rsidRPr="00865D5D">
        <w:rPr>
          <w:lang w:val="en-US"/>
          <w:rPrChange w:id="17396"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397" w:author="tcarey_01" w:date="2015-03-30T15:14:00Z">
            <w:rPr/>
          </w:rPrChange>
        </w:rPr>
        <w:t>D.2.1.1.16.</w:t>
      </w:r>
      <w:r w:rsidRPr="00865D5D">
        <w:rPr>
          <w:lang w:val="en-US"/>
        </w:rPr>
        <w:t>2</w:t>
      </w:r>
      <w:r w:rsidRPr="00865D5D">
        <w:rPr>
          <w:lang w:val="en-US"/>
          <w:rPrChange w:id="17398" w:author="tcarey_01" w:date="2015-03-30T15:14:00Z">
            <w:rPr/>
          </w:rPrChange>
        </w:rPr>
        <w:tab/>
      </w:r>
      <w:r w:rsidRPr="00865D5D">
        <w:rPr>
          <w:lang w:val="en-US"/>
        </w:rPr>
        <w:t>Signature –</w:t>
      </w:r>
      <w:r w:rsidRPr="00865D5D">
        <w:rPr>
          <w:lang w:val="en-US" w:eastAsia="zh-CN"/>
        </w:rPr>
        <w:t>getDeviceLogs</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399" w:author="tcarey_01" w:date="2015-03-30T15:14:00Z">
                  <w:rPr/>
                </w:rPrChange>
              </w:rPr>
            </w:pPr>
            <w:r w:rsidRPr="00865D5D">
              <w:rPr>
                <w:lang w:val="en-US"/>
                <w:rPrChange w:id="1740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401" w:author="tcarey_01" w:date="2015-03-30T15:14:00Z">
                  <w:rPr/>
                </w:rPrChange>
              </w:rPr>
            </w:pPr>
            <w:r w:rsidRPr="00865D5D">
              <w:rPr>
                <w:lang w:val="en-US"/>
                <w:rPrChange w:id="1740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403" w:author="tcarey_01" w:date="2015-03-30T15:14:00Z">
                  <w:rPr/>
                </w:rPrChange>
              </w:rPr>
            </w:pPr>
            <w:r w:rsidRPr="00865D5D">
              <w:rPr>
                <w:lang w:val="en-US"/>
                <w:rPrChange w:id="1740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405" w:author="tcarey_01" w:date="2015-03-30T15:14:00Z">
                  <w:rPr/>
                </w:rPrChange>
              </w:rPr>
            </w:pPr>
            <w:r w:rsidRPr="00865D5D">
              <w:rPr>
                <w:lang w:val="en-US"/>
                <w:rPrChange w:id="1740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07" w:author="tcarey_01" w:date="2015-03-30T15:14:00Z">
                  <w:rPr>
                    <w:rFonts w:ascii="Times New Roman" w:hAnsi="Times New Roman"/>
                    <w:sz w:val="20"/>
                  </w:rPr>
                </w:rPrChange>
              </w:rPr>
            </w:pPr>
            <w:r w:rsidRPr="00865D5D">
              <w:rPr>
                <w:rFonts w:ascii="Times New Roman" w:hAnsi="Times New Roman"/>
                <w:sz w:val="20"/>
                <w:lang w:val="en-US"/>
                <w:rPrChange w:id="17408"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09" w:author="tcarey_01" w:date="2015-03-30T15:14:00Z">
                  <w:rPr>
                    <w:rFonts w:ascii="Times New Roman" w:hAnsi="Times New Roman"/>
                    <w:sz w:val="20"/>
                  </w:rPr>
                </w:rPrChange>
              </w:rPr>
            </w:pPr>
            <w:r w:rsidRPr="00865D5D">
              <w:rPr>
                <w:rFonts w:ascii="Times New Roman" w:hAnsi="Times New Roman"/>
                <w:sz w:val="20"/>
                <w:lang w:val="en-US"/>
                <w:rPrChange w:id="17410" w:author="tcarey_01" w:date="2015-03-30T15:14: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11" w:author="tcarey_01" w:date="2015-03-30T15:14:00Z">
                  <w:rPr>
                    <w:rFonts w:ascii="Times New Roman" w:hAnsi="Times New Roman"/>
                    <w:sz w:val="20"/>
                  </w:rPr>
                </w:rPrChange>
              </w:rPr>
            </w:pPr>
            <w:r w:rsidRPr="00865D5D">
              <w:rPr>
                <w:rFonts w:ascii="Times New Roman" w:hAnsi="Times New Roman"/>
                <w:sz w:val="20"/>
                <w:lang w:val="en-US"/>
                <w:rPrChange w:id="17412" w:author="tcarey_01" w:date="2015-03-30T15:14: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13" w:author="tcarey_01" w:date="2015-03-30T15:14:00Z">
                  <w:rPr>
                    <w:rFonts w:ascii="Times New Roman" w:hAnsi="Times New Roman"/>
                    <w:sz w:val="20"/>
                  </w:rPr>
                </w:rPrChange>
              </w:rPr>
            </w:pPr>
            <w:r w:rsidRPr="00865D5D">
              <w:rPr>
                <w:lang w:val="en-US"/>
                <w:rPrChange w:id="17414"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15" w:author="tcarey_01" w:date="2015-03-30T15:14:00Z">
                  <w:rPr>
                    <w:rFonts w:ascii="Times New Roman" w:hAnsi="Times New Roman"/>
                    <w:sz w:val="20"/>
                  </w:rPr>
                </w:rPrChange>
              </w:rPr>
            </w:pPr>
            <w:r w:rsidRPr="00865D5D">
              <w:rPr>
                <w:rFonts w:ascii="Times New Roman" w:hAnsi="Times New Roman"/>
                <w:sz w:val="20"/>
                <w:lang w:val="en-US"/>
                <w:rPrChange w:id="17416"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17" w:author="tcarey_01" w:date="2015-03-30T15:14:00Z">
                  <w:rPr>
                    <w:rFonts w:ascii="Times New Roman" w:hAnsi="Times New Roman"/>
                    <w:sz w:val="20"/>
                  </w:rPr>
                </w:rPrChange>
              </w:rPr>
            </w:pPr>
            <w:r w:rsidRPr="00865D5D">
              <w:rPr>
                <w:rFonts w:ascii="Times New Roman" w:hAnsi="Times New Roman"/>
                <w:sz w:val="20"/>
                <w:lang w:val="en-US"/>
                <w:rPrChange w:id="17418"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19" w:author="tcarey_01" w:date="2015-03-30T15:14:00Z">
                  <w:rPr>
                    <w:rFonts w:ascii="Times New Roman" w:hAnsi="Times New Roman"/>
                    <w:sz w:val="20"/>
                  </w:rPr>
                </w:rPrChange>
              </w:rPr>
            </w:pPr>
            <w:r w:rsidRPr="00865D5D">
              <w:rPr>
                <w:rFonts w:ascii="Times New Roman" w:hAnsi="Times New Roman"/>
                <w:sz w:val="20"/>
                <w:lang w:val="en-US"/>
                <w:rPrChange w:id="17420"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21" w:author="tcarey_01" w:date="2015-03-30T15:14:00Z">
                  <w:rPr>
                    <w:rFonts w:ascii="Times New Roman" w:hAnsi="Times New Roman"/>
                    <w:sz w:val="20"/>
                  </w:rPr>
                </w:rPrChange>
              </w:rPr>
            </w:pPr>
            <w:r w:rsidRPr="00865D5D">
              <w:rPr>
                <w:rFonts w:ascii="Times New Roman" w:hAnsi="Times New Roman"/>
                <w:sz w:val="20"/>
                <w:lang w:val="en-US"/>
                <w:rPrChange w:id="17422"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423" w:author="tcarey_01" w:date="2015-03-30T15:14:00Z">
                  <w:rPr>
                    <w:rFonts w:ascii="Times New Roman" w:hAnsi="Times New Roman"/>
                    <w:sz w:val="20"/>
                  </w:rPr>
                </w:rPrChange>
              </w:rPr>
            </w:pPr>
            <w:r w:rsidRPr="00865D5D">
              <w:rPr>
                <w:rFonts w:ascii="Times New Roman" w:hAnsi="Times New Roman"/>
                <w:sz w:val="20"/>
                <w:lang w:val="en-US"/>
                <w:rPrChange w:id="17424" w:author="tcarey_01" w:date="2015-03-30T15:14:00Z">
                  <w:rPr>
                    <w:rFonts w:ascii="Times New Roman" w:hAnsi="Times New Roman"/>
                    <w:sz w:val="20"/>
                  </w:rPr>
                </w:rPrChange>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425" w:author="tcarey_01" w:date="2015-03-30T15:14:00Z">
                  <w:rPr>
                    <w:rFonts w:ascii="Times New Roman" w:hAnsi="Times New Roman"/>
                    <w:sz w:val="20"/>
                  </w:rPr>
                </w:rPrChange>
              </w:rPr>
            </w:pPr>
            <w:r w:rsidRPr="00865D5D">
              <w:rPr>
                <w:rFonts w:ascii="Times New Roman" w:hAnsi="Times New Roman"/>
                <w:sz w:val="20"/>
                <w:lang w:val="en-US"/>
                <w:rPrChange w:id="1742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427" w:author="tcarey_01" w:date="2015-03-30T15:14:00Z">
                  <w:rPr>
                    <w:rFonts w:ascii="Times New Roman" w:hAnsi="Times New Roman"/>
                    <w:sz w:val="20"/>
                  </w:rPr>
                </w:rPrChange>
              </w:rPr>
            </w:pPr>
            <w:r w:rsidRPr="00865D5D">
              <w:rPr>
                <w:rFonts w:ascii="Times New Roman" w:hAnsi="Times New Roman"/>
                <w:sz w:val="20"/>
                <w:lang w:val="en-US"/>
                <w:rPrChange w:id="1742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429" w:author="tcarey_01" w:date="2015-03-30T15:14:00Z">
                  <w:rPr>
                    <w:rFonts w:ascii="Times New Roman" w:hAnsi="Times New Roman"/>
                    <w:sz w:val="20"/>
                  </w:rPr>
                </w:rPrChange>
              </w:rPr>
            </w:pPr>
            <w:r w:rsidRPr="00865D5D">
              <w:rPr>
                <w:rFonts w:ascii="Times New Roman" w:hAnsi="Times New Roman"/>
                <w:sz w:val="20"/>
                <w:lang w:val="en-US"/>
                <w:rPrChange w:id="17430" w:author="tcarey_01" w:date="2015-03-30T15:14:00Z">
                  <w:rPr>
                    <w:rFonts w:ascii="Times New Roman" w:hAnsi="Times New Roman"/>
                    <w:sz w:val="20"/>
                  </w:rPr>
                </w:rPrChange>
              </w:rPr>
              <w:t xml:space="preserve">Array of log. Type Log, see </w:t>
            </w:r>
            <w:r w:rsidRPr="00865D5D">
              <w:rPr>
                <w:lang w:val="en-US"/>
              </w:rPr>
              <w:t>6.6.1.1</w:t>
            </w:r>
            <w:r w:rsidRPr="00865D5D">
              <w:rPr>
                <w:lang w:val="en-US"/>
                <w:rPrChange w:id="17431" w:author="tcarey_01" w:date="2015-03-30T15:14:00Z">
                  <w:rPr/>
                </w:rPrChange>
              </w:rPr>
              <w:t>.1.21</w:t>
            </w:r>
            <w:r w:rsidRPr="00865D5D">
              <w:rPr>
                <w:rFonts w:ascii="Times New Roman" w:hAnsi="Times New Roman"/>
                <w:sz w:val="20"/>
                <w:lang w:val="en-US"/>
                <w:rPrChange w:id="17432"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33" w:author="tcarey_01" w:date="2015-03-30T15:14:00Z">
                  <w:rPr>
                    <w:rFonts w:ascii="Times New Roman" w:hAnsi="Times New Roman"/>
                    <w:sz w:val="20"/>
                  </w:rPr>
                </w:rPrChange>
              </w:rPr>
            </w:pPr>
            <w:r w:rsidRPr="00865D5D">
              <w:rPr>
                <w:rFonts w:ascii="Times New Roman" w:hAnsi="Times New Roman"/>
                <w:sz w:val="20"/>
                <w:lang w:val="en-US"/>
                <w:rPrChange w:id="17434"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35" w:author="tcarey_01" w:date="2015-03-30T15:14:00Z">
                  <w:rPr>
                    <w:rFonts w:ascii="Times New Roman" w:hAnsi="Times New Roman"/>
                    <w:sz w:val="20"/>
                  </w:rPr>
                </w:rPrChange>
              </w:rPr>
            </w:pPr>
            <w:r w:rsidRPr="00865D5D">
              <w:rPr>
                <w:rFonts w:ascii="Times New Roman" w:hAnsi="Times New Roman"/>
                <w:sz w:val="20"/>
                <w:lang w:val="en-US"/>
                <w:rPrChange w:id="17436"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37" w:author="tcarey_01" w:date="2015-03-30T15:14:00Z">
                  <w:rPr>
                    <w:rFonts w:ascii="Times New Roman" w:hAnsi="Times New Roman"/>
                    <w:sz w:val="20"/>
                  </w:rPr>
                </w:rPrChange>
              </w:rPr>
            </w:pPr>
            <w:r w:rsidRPr="00865D5D">
              <w:rPr>
                <w:rFonts w:ascii="Times New Roman" w:hAnsi="Times New Roman"/>
                <w:sz w:val="20"/>
                <w:lang w:val="en-US"/>
                <w:rPrChange w:id="1743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39" w:author="tcarey_01" w:date="2015-03-30T15:14:00Z">
                  <w:rPr>
                    <w:rFonts w:ascii="Times New Roman" w:hAnsi="Times New Roman"/>
                    <w:sz w:val="20"/>
                  </w:rPr>
                </w:rPrChange>
              </w:rPr>
            </w:pPr>
            <w:r w:rsidRPr="00865D5D">
              <w:rPr>
                <w:rFonts w:ascii="Times New Roman" w:hAnsi="Times New Roman"/>
                <w:sz w:val="20"/>
                <w:lang w:val="en-US"/>
                <w:rPrChange w:id="17440"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441" w:author="tcarey_01" w:date="2015-03-30T15:14:00Z">
                  <w:rPr>
                    <w:rFonts w:ascii="Times New Roman" w:hAnsi="Times New Roman"/>
                    <w:sz w:val="20"/>
                  </w:rPr>
                </w:rPrChange>
              </w:rPr>
            </w:pPr>
            <w:r w:rsidRPr="00865D5D">
              <w:rPr>
                <w:rFonts w:ascii="Times New Roman" w:hAnsi="Times New Roman"/>
                <w:sz w:val="20"/>
                <w:lang w:val="en-US"/>
                <w:rPrChange w:id="17442"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443" w:author="tcarey_01" w:date="2015-03-30T15:14:00Z">
            <w:rPr/>
          </w:rPrChange>
        </w:rPr>
        <w:t>Table D.2.1.1.16.</w:t>
      </w:r>
      <w:r w:rsidRPr="00865D5D">
        <w:rPr>
          <w:lang w:val="en-US"/>
        </w:rPr>
        <w:t>2</w:t>
      </w:r>
      <w:r w:rsidRPr="00865D5D">
        <w:rPr>
          <w:lang w:val="en-US"/>
          <w:rPrChange w:id="17444" w:author="tcarey_01" w:date="2015-03-30T15:14:00Z">
            <w:rPr/>
          </w:rPrChange>
        </w:rPr>
        <w:t>-1 Device Management</w:t>
      </w:r>
      <w:r w:rsidRPr="00865D5D">
        <w:rPr>
          <w:lang w:val="en-US"/>
        </w:rPr>
        <w:t xml:space="preserve"> Service –</w:t>
      </w:r>
      <w:r w:rsidRPr="00865D5D">
        <w:rPr>
          <w:lang w:val="en-US" w:eastAsia="zh-CN"/>
        </w:rPr>
        <w:t>getDeviceLogs</w:t>
      </w:r>
      <w:r w:rsidRPr="00865D5D">
        <w:rPr>
          <w:lang w:val="en-US"/>
        </w:rPr>
        <w:t xml:space="preserve"> capability</w:t>
      </w:r>
    </w:p>
    <w:p w:rsidR="00DF339F" w:rsidRPr="00865D5D" w:rsidRDefault="00DF339F" w:rsidP="00DF339F">
      <w:pPr>
        <w:pStyle w:val="Heading6"/>
        <w:rPr>
          <w:lang w:val="en-US"/>
          <w:rPrChange w:id="17445" w:author="tcarey_01" w:date="2015-03-30T15:14:00Z">
            <w:rPr/>
          </w:rPrChange>
        </w:rPr>
      </w:pPr>
      <w:r w:rsidRPr="00865D5D">
        <w:rPr>
          <w:lang w:val="en-US"/>
          <w:rPrChange w:id="17446" w:author="tcarey_01" w:date="2015-03-30T15:14:00Z">
            <w:rPr/>
          </w:rPrChange>
        </w:rPr>
        <w:t>D.2.1.1.16</w:t>
      </w:r>
      <w:r w:rsidRPr="00865D5D">
        <w:rPr>
          <w:lang w:val="en-US"/>
        </w:rPr>
        <w:t>.3</w:t>
      </w:r>
      <w:r w:rsidRPr="00865D5D">
        <w:rPr>
          <w:lang w:val="en-US"/>
          <w:rPrChange w:id="17447"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0"/>
        </w:numPr>
        <w:rPr>
          <w:lang w:val="en-US"/>
          <w:rPrChange w:id="17448" w:author="tcarey_01" w:date="2015-03-30T15:14:00Z">
            <w:rPr/>
          </w:rPrChange>
        </w:rPr>
      </w:pPr>
      <w:r w:rsidRPr="00865D5D">
        <w:rPr>
          <w:lang w:val="en-US"/>
          <w:rPrChange w:id="17449"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60"/>
        </w:numPr>
        <w:rPr>
          <w:lang w:val="en-US"/>
          <w:rPrChange w:id="17450" w:author="tcarey_01" w:date="2015-03-30T15:14:00Z">
            <w:rPr/>
          </w:rPrChange>
        </w:rPr>
      </w:pPr>
      <w:r w:rsidRPr="00865D5D">
        <w:rPr>
          <w:lang w:val="en-US"/>
          <w:rPrChange w:id="17451"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60"/>
        </w:numPr>
        <w:rPr>
          <w:lang w:val="en-US"/>
          <w:rPrChange w:id="17452" w:author="tcarey_01" w:date="2015-03-30T15:14:00Z">
            <w:rPr/>
          </w:rPrChange>
        </w:rPr>
      </w:pPr>
      <w:r w:rsidRPr="00865D5D">
        <w:rPr>
          <w:lang w:val="en-US"/>
          <w:rPrChange w:id="17453" w:author="tcarey_01" w:date="2015-03-30T15:14:00Z">
            <w:rPr/>
          </w:rPrChange>
        </w:rPr>
        <w:t xml:space="preserve">Issues the request to the Management Adapter to </w:t>
      </w:r>
      <w:r w:rsidRPr="00865D5D">
        <w:rPr>
          <w:lang w:val="en-US" w:eastAsia="zh-CN"/>
        </w:rPr>
        <w:t>get</w:t>
      </w:r>
      <w:r w:rsidRPr="00865D5D">
        <w:rPr>
          <w:lang w:val="en-US"/>
        </w:rPr>
        <w:t xml:space="preserve"> </w:t>
      </w:r>
      <w:r w:rsidRPr="00865D5D">
        <w:rPr>
          <w:lang w:val="en-US" w:eastAsia="zh-CN"/>
        </w:rPr>
        <w:t>all logs of a device</w:t>
      </w:r>
    </w:p>
    <w:p w:rsidR="00DF339F" w:rsidRPr="00865D5D" w:rsidRDefault="00DF339F" w:rsidP="00DF339F">
      <w:pPr>
        <w:pStyle w:val="ListParagraph"/>
        <w:numPr>
          <w:ilvl w:val="0"/>
          <w:numId w:val="60"/>
        </w:numPr>
        <w:rPr>
          <w:lang w:val="en-US"/>
          <w:rPrChange w:id="17454" w:author="tcarey_01" w:date="2015-03-30T15:14:00Z">
            <w:rPr/>
          </w:rPrChange>
        </w:rPr>
      </w:pPr>
      <w:r w:rsidRPr="00865D5D">
        <w:rPr>
          <w:lang w:val="en-US"/>
          <w:rPrChange w:id="17455" w:author="tcarey_01" w:date="2015-03-30T15:14:00Z">
            <w:rPr/>
          </w:rPrChange>
        </w:rPr>
        <w:t>Records the event</w:t>
      </w:r>
    </w:p>
    <w:p w:rsidR="00DF339F" w:rsidRPr="00CA25EE" w:rsidRDefault="00691FBB" w:rsidP="00DF339F">
      <w:pPr>
        <w:keepNext/>
        <w:jc w:val="center"/>
        <w:rPr>
          <w:b/>
          <w:lang w:val="fr-FR"/>
        </w:rPr>
      </w:pPr>
      <w:del w:id="17456" w:author="tcarey_01" w:date="2015-03-30T15:14:00Z">
        <w:r>
          <w:object w:dxaOrig="12285" w:dyaOrig="5805">
            <v:shape id="_x0000_i1218" type="#_x0000_t75" style="width:495pt;height:232.5pt" o:ole="">
              <v:imagedata r:id="rId277" o:title=""/>
            </v:shape>
          </w:object>
        </w:r>
      </w:del>
      <w:ins w:id="17457" w:author="tcarey_01" w:date="2015-03-30T15:14:00Z">
        <w:r w:rsidR="00DF339F" w:rsidRPr="00865D5D">
          <w:rPr>
            <w:lang w:val="en-US"/>
          </w:rPr>
          <w:object w:dxaOrig="12285" w:dyaOrig="5805">
            <v:shape id="_x0000_i1133" type="#_x0000_t75" style="width:495pt;height:232.5pt" o:ole="">
              <v:imagedata r:id="rId278" o:title=""/>
            </v:shape>
          </w:object>
        </w:r>
      </w:ins>
      <w:r w:rsidR="00DF339F" w:rsidRPr="00CA25EE">
        <w:rPr>
          <w:b/>
          <w:lang w:val="fr-FR"/>
        </w:rPr>
        <w:t>Figure D.2.1.1.</w:t>
      </w:r>
      <w:r w:rsidR="00DF339F" w:rsidRPr="00CA25EE">
        <w:rPr>
          <w:b/>
          <w:lang w:val="fr-FR" w:eastAsia="zh-CN"/>
        </w:rPr>
        <w:t>16</w:t>
      </w:r>
      <w:r w:rsidR="00DF339F" w:rsidRPr="00CA25EE">
        <w:rPr>
          <w:b/>
          <w:lang w:val="fr-FR"/>
        </w:rPr>
        <w:t>.3-1 getDeviceLogs Interaction Diagram</w:t>
      </w:r>
    </w:p>
    <w:p w:rsidR="00DF339F" w:rsidRPr="00865D5D" w:rsidRDefault="00DF339F" w:rsidP="00DF339F">
      <w:pPr>
        <w:pStyle w:val="Heading6"/>
        <w:rPr>
          <w:lang w:val="en-US"/>
          <w:rPrChange w:id="17458" w:author="tcarey_01" w:date="2015-03-30T15:14:00Z">
            <w:rPr>
              <w:lang w:val="fr-FR"/>
            </w:rPr>
          </w:rPrChange>
        </w:rPr>
      </w:pPr>
      <w:r w:rsidRPr="00865D5D">
        <w:rPr>
          <w:lang w:val="en-US"/>
          <w:rPrChange w:id="17459" w:author="tcarey_01" w:date="2015-03-30T15:14:00Z">
            <w:rPr>
              <w:lang w:val="fr-FR"/>
            </w:rPr>
          </w:rPrChange>
        </w:rPr>
        <w:t>D.2.1.1.16.4</w:t>
      </w:r>
      <w:r w:rsidRPr="00865D5D">
        <w:rPr>
          <w:lang w:val="en-US"/>
          <w:rPrChange w:id="17460" w:author="tcarey_01" w:date="2015-03-30T15:14:00Z">
            <w:rPr>
              <w:lang w:val="fr-FR"/>
            </w:rPr>
          </w:rPrChange>
        </w:rPr>
        <w:tab/>
        <w:t>Post-Conditions</w:t>
      </w:r>
    </w:p>
    <w:p w:rsidR="00DF339F" w:rsidRPr="00865D5D" w:rsidRDefault="00DF339F" w:rsidP="00DF339F">
      <w:pPr>
        <w:rPr>
          <w:lang w:val="en-US"/>
          <w:rPrChange w:id="17461" w:author="tcarey_01" w:date="2015-03-30T15:14:00Z">
            <w:rPr/>
          </w:rPrChange>
        </w:rPr>
      </w:pPr>
      <w:r w:rsidRPr="00865D5D">
        <w:rPr>
          <w:lang w:val="en-US"/>
          <w:rPrChange w:id="17462"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all logs of a device</w:t>
      </w:r>
      <w:r w:rsidRPr="00865D5D">
        <w:rPr>
          <w:lang w:val="en-US"/>
          <w:rPrChange w:id="17463" w:author="tcarey_01" w:date="2015-03-30T15:14:00Z">
            <w:rPr/>
          </w:rPrChange>
        </w:rPr>
        <w:t>.</w:t>
      </w:r>
    </w:p>
    <w:p w:rsidR="00DF339F" w:rsidRPr="00865D5D" w:rsidRDefault="00DF339F" w:rsidP="00DF339F">
      <w:pPr>
        <w:rPr>
          <w:lang w:val="en-US"/>
          <w:rPrChange w:id="17464" w:author="tcarey_01" w:date="2015-03-30T15:14:00Z">
            <w:rPr/>
          </w:rPrChange>
        </w:rPr>
      </w:pPr>
      <w:r w:rsidRPr="00865D5D">
        <w:rPr>
          <w:lang w:val="en-US"/>
          <w:rPrChange w:id="17465" w:author="tcarey_01" w:date="2015-03-30T15:14:00Z">
            <w:rPr/>
          </w:rPrChange>
        </w:rPr>
        <w:t>The event is recorded</w:t>
      </w:r>
    </w:p>
    <w:p w:rsidR="00DF339F" w:rsidRPr="00865D5D" w:rsidRDefault="00DF339F" w:rsidP="00DF339F">
      <w:pPr>
        <w:pStyle w:val="Heading6"/>
        <w:rPr>
          <w:lang w:val="en-US"/>
          <w:rPrChange w:id="17466" w:author="tcarey_01" w:date="2015-03-30T15:14:00Z">
            <w:rPr/>
          </w:rPrChange>
        </w:rPr>
      </w:pPr>
      <w:r w:rsidRPr="00865D5D">
        <w:rPr>
          <w:lang w:val="en-US"/>
          <w:rPrChange w:id="17467" w:author="tcarey_01" w:date="2015-03-30T15:14:00Z">
            <w:rPr/>
          </w:rPrChange>
        </w:rPr>
        <w:t>D.2.1.1.16</w:t>
      </w:r>
      <w:r w:rsidRPr="00865D5D">
        <w:rPr>
          <w:lang w:val="en-US"/>
        </w:rPr>
        <w:t>.5</w:t>
      </w:r>
      <w:r w:rsidRPr="00865D5D">
        <w:rPr>
          <w:lang w:val="en-US"/>
          <w:rPrChange w:id="17468"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469" w:author="tcarey_01" w:date="2015-03-30T15:14:00Z">
            <w:rPr/>
          </w:rPrChange>
        </w:rPr>
      </w:pPr>
      <w:r w:rsidRPr="00865D5D">
        <w:rPr>
          <w:lang w:val="en-US"/>
          <w:rPrChange w:id="17470" w:author="tcarey_01" w:date="2015-03-30T15:14:00Z">
            <w:rPr/>
          </w:rPrChange>
        </w:rPr>
        <w:lastRenderedPageBreak/>
        <w:t>D.2.1.1.16</w:t>
      </w:r>
      <w:r w:rsidRPr="00865D5D">
        <w:rPr>
          <w:lang w:val="en-US"/>
        </w:rPr>
        <w:t>.6</w:t>
      </w:r>
      <w:r w:rsidRPr="00865D5D">
        <w:rPr>
          <w:lang w:val="en-US"/>
          <w:rPrChange w:id="17471"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p>
    <w:p w:rsidR="00DF339F" w:rsidRPr="00865D5D" w:rsidRDefault="00DF339F" w:rsidP="00DF339F">
      <w:pPr>
        <w:overflowPunct/>
        <w:autoSpaceDE/>
        <w:autoSpaceDN/>
        <w:adjustRightInd/>
        <w:spacing w:after="0"/>
        <w:textAlignment w:val="auto"/>
        <w:rPr>
          <w:rStyle w:val="Guidance"/>
          <w:rFonts w:ascii="Arial" w:hAnsi="Arial" w:cs="Arial"/>
          <w:sz w:val="18"/>
          <w:szCs w:val="18"/>
          <w:lang w:val="en-US" w:eastAsia="zh-CN"/>
        </w:rPr>
      </w:pPr>
      <w:r w:rsidRPr="00865D5D">
        <w:rPr>
          <w:rStyle w:val="Guidance"/>
          <w:rFonts w:ascii="Arial" w:hAnsi="Arial" w:cs="Arial"/>
          <w:sz w:val="18"/>
          <w:szCs w:val="18"/>
          <w:lang w:val="en-US" w:eastAsia="zh-CN"/>
        </w:rPr>
        <w:br w:type="page"/>
      </w:r>
    </w:p>
    <w:p w:rsidR="00DF339F" w:rsidRPr="00865D5D" w:rsidRDefault="00DF339F" w:rsidP="00DF339F">
      <w:pPr>
        <w:pStyle w:val="Heading5"/>
        <w:rPr>
          <w:lang w:val="en-US"/>
          <w:rPrChange w:id="17472" w:author="tcarey_01" w:date="2015-03-30T15:14:00Z">
            <w:rPr/>
          </w:rPrChange>
        </w:rPr>
      </w:pPr>
      <w:bookmarkStart w:id="17473" w:name="_Toc399478317"/>
      <w:r w:rsidRPr="00865D5D">
        <w:rPr>
          <w:lang w:val="en-US"/>
          <w:rPrChange w:id="17474" w:author="tcarey_01" w:date="2015-03-30T15:14:00Z">
            <w:rPr/>
          </w:rPrChange>
        </w:rPr>
        <w:lastRenderedPageBreak/>
        <w:t>D.2.1.1.17</w:t>
      </w:r>
      <w:r w:rsidRPr="00865D5D">
        <w:rPr>
          <w:lang w:val="en-US"/>
          <w:rPrChange w:id="17475" w:author="tcarey_01" w:date="2015-03-30T15:14:00Z">
            <w:rPr/>
          </w:rPrChange>
        </w:rPr>
        <w:tab/>
      </w:r>
      <w:r w:rsidRPr="00865D5D">
        <w:rPr>
          <w:lang w:val="en-US" w:eastAsia="zh-CN"/>
        </w:rPr>
        <w:t>getDeviceLogInformation</w:t>
      </w:r>
      <w:bookmarkEnd w:id="17473"/>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getDeviceLogInformation</w:t>
      </w:r>
      <w:r w:rsidRPr="00865D5D">
        <w:rPr>
          <w:lang w:val="en-US"/>
        </w:rPr>
        <w:t xml:space="preserve"> request from an AE.</w:t>
      </w:r>
    </w:p>
    <w:p w:rsidR="00DF339F" w:rsidRPr="00865D5D" w:rsidRDefault="00DF339F" w:rsidP="00DF339F">
      <w:pPr>
        <w:pStyle w:val="Heading6"/>
        <w:rPr>
          <w:lang w:val="en-US"/>
          <w:rPrChange w:id="17476" w:author="tcarey_01" w:date="2015-03-30T15:14:00Z">
            <w:rPr/>
          </w:rPrChange>
        </w:rPr>
      </w:pPr>
      <w:r w:rsidRPr="00865D5D">
        <w:rPr>
          <w:lang w:val="en-US"/>
          <w:rPrChange w:id="17477" w:author="tcarey_01" w:date="2015-03-30T15:14:00Z">
            <w:rPr/>
          </w:rPrChange>
        </w:rPr>
        <w:t>D.2.1.1.17.1</w:t>
      </w:r>
      <w:r w:rsidRPr="00865D5D">
        <w:rPr>
          <w:lang w:val="en-US"/>
          <w:rPrChange w:id="17478"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479" w:author="tcarey_01" w:date="2015-03-30T15:14:00Z">
            <w:rPr/>
          </w:rPrChange>
        </w:rPr>
        <w:t>D.2.1.1.17.</w:t>
      </w:r>
      <w:r w:rsidRPr="00865D5D">
        <w:rPr>
          <w:lang w:val="en-US"/>
        </w:rPr>
        <w:t>2</w:t>
      </w:r>
      <w:r w:rsidRPr="00865D5D">
        <w:rPr>
          <w:lang w:val="en-US"/>
          <w:rPrChange w:id="17480" w:author="tcarey_01" w:date="2015-03-30T15:14:00Z">
            <w:rPr/>
          </w:rPrChange>
        </w:rPr>
        <w:tab/>
      </w:r>
      <w:r w:rsidRPr="00865D5D">
        <w:rPr>
          <w:lang w:val="en-US"/>
        </w:rPr>
        <w:t>Signature –</w:t>
      </w:r>
      <w:r w:rsidRPr="00865D5D">
        <w:rPr>
          <w:lang w:val="en-US" w:eastAsia="zh-CN"/>
        </w:rPr>
        <w:t>getDeviceLogInformation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481" w:author="tcarey_01" w:date="2015-03-30T15:14:00Z">
                  <w:rPr/>
                </w:rPrChange>
              </w:rPr>
            </w:pPr>
            <w:r w:rsidRPr="00865D5D">
              <w:rPr>
                <w:lang w:val="en-US"/>
                <w:rPrChange w:id="1748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483" w:author="tcarey_01" w:date="2015-03-30T15:14:00Z">
                  <w:rPr/>
                </w:rPrChange>
              </w:rPr>
            </w:pPr>
            <w:r w:rsidRPr="00865D5D">
              <w:rPr>
                <w:lang w:val="en-US"/>
                <w:rPrChange w:id="1748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485" w:author="tcarey_01" w:date="2015-03-30T15:14:00Z">
                  <w:rPr/>
                </w:rPrChange>
              </w:rPr>
            </w:pPr>
            <w:r w:rsidRPr="00865D5D">
              <w:rPr>
                <w:lang w:val="en-US"/>
                <w:rPrChange w:id="1748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487" w:author="tcarey_01" w:date="2015-03-30T15:14:00Z">
                  <w:rPr/>
                </w:rPrChange>
              </w:rPr>
            </w:pPr>
            <w:r w:rsidRPr="00865D5D">
              <w:rPr>
                <w:lang w:val="en-US"/>
                <w:rPrChange w:id="1748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89" w:author="tcarey_01" w:date="2015-03-30T15:14:00Z">
                  <w:rPr>
                    <w:rFonts w:ascii="Times New Roman" w:hAnsi="Times New Roman"/>
                    <w:sz w:val="20"/>
                  </w:rPr>
                </w:rPrChange>
              </w:rPr>
            </w:pPr>
            <w:r w:rsidRPr="00865D5D">
              <w:rPr>
                <w:rFonts w:ascii="Times New Roman" w:hAnsi="Times New Roman"/>
                <w:sz w:val="20"/>
                <w:lang w:val="en-US"/>
                <w:rPrChange w:id="17490"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91" w:author="tcarey_01" w:date="2015-03-30T15:14:00Z">
                  <w:rPr>
                    <w:rFonts w:ascii="Times New Roman" w:hAnsi="Times New Roman"/>
                    <w:sz w:val="20"/>
                  </w:rPr>
                </w:rPrChange>
              </w:rPr>
            </w:pPr>
            <w:r w:rsidRPr="00865D5D">
              <w:rPr>
                <w:rFonts w:ascii="Times New Roman" w:hAnsi="Times New Roman"/>
                <w:sz w:val="20"/>
                <w:lang w:val="en-US"/>
                <w:rPrChange w:id="17492" w:author="tcarey_01" w:date="2015-03-30T15:14: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93" w:author="tcarey_01" w:date="2015-03-30T15:14:00Z">
                  <w:rPr>
                    <w:rFonts w:ascii="Times New Roman" w:hAnsi="Times New Roman"/>
                    <w:sz w:val="20"/>
                  </w:rPr>
                </w:rPrChange>
              </w:rPr>
            </w:pPr>
            <w:r w:rsidRPr="00865D5D">
              <w:rPr>
                <w:rFonts w:ascii="Times New Roman" w:hAnsi="Times New Roman"/>
                <w:sz w:val="20"/>
                <w:lang w:val="en-US"/>
                <w:rPrChange w:id="17494" w:author="tcarey_01" w:date="2015-03-30T15:14: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95" w:author="tcarey_01" w:date="2015-03-30T15:14:00Z">
                  <w:rPr>
                    <w:rFonts w:ascii="Times New Roman" w:hAnsi="Times New Roman"/>
                    <w:sz w:val="20"/>
                  </w:rPr>
                </w:rPrChange>
              </w:rPr>
            </w:pPr>
            <w:r w:rsidRPr="00865D5D">
              <w:rPr>
                <w:lang w:val="en-US"/>
                <w:rPrChange w:id="17496"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497" w:author="tcarey_01" w:date="2015-03-30T15:14:00Z">
                  <w:rPr>
                    <w:rFonts w:ascii="Times New Roman" w:hAnsi="Times New Roman"/>
                    <w:sz w:val="20"/>
                  </w:rPr>
                </w:rPrChange>
              </w:rPr>
            </w:pPr>
            <w:r w:rsidRPr="00865D5D">
              <w:rPr>
                <w:rFonts w:ascii="Times New Roman" w:hAnsi="Times New Roman"/>
                <w:sz w:val="20"/>
                <w:lang w:val="en-US"/>
                <w:rPrChange w:id="17498"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499" w:author="tcarey_01" w:date="2015-03-30T15:14:00Z">
                  <w:rPr>
                    <w:rFonts w:ascii="Times New Roman" w:hAnsi="Times New Roman"/>
                    <w:sz w:val="20"/>
                  </w:rPr>
                </w:rPrChange>
              </w:rPr>
            </w:pPr>
            <w:r w:rsidRPr="00865D5D">
              <w:rPr>
                <w:rFonts w:ascii="Times New Roman" w:hAnsi="Times New Roman"/>
                <w:sz w:val="20"/>
                <w:lang w:val="en-US"/>
                <w:rPrChange w:id="17500"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01" w:author="tcarey_01" w:date="2015-03-30T15:14:00Z">
                  <w:rPr>
                    <w:rFonts w:ascii="Times New Roman" w:hAnsi="Times New Roman"/>
                    <w:sz w:val="20"/>
                  </w:rPr>
                </w:rPrChange>
              </w:rPr>
            </w:pPr>
            <w:r w:rsidRPr="00865D5D">
              <w:rPr>
                <w:rFonts w:ascii="Times New Roman" w:hAnsi="Times New Roman"/>
                <w:sz w:val="20"/>
                <w:lang w:val="en-US"/>
                <w:rPrChange w:id="17502"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03" w:author="tcarey_01" w:date="2015-03-30T15:14:00Z">
                  <w:rPr>
                    <w:rFonts w:ascii="Times New Roman" w:hAnsi="Times New Roman"/>
                    <w:sz w:val="20"/>
                  </w:rPr>
                </w:rPrChange>
              </w:rPr>
            </w:pPr>
            <w:r w:rsidRPr="00865D5D">
              <w:rPr>
                <w:rFonts w:ascii="Times New Roman" w:hAnsi="Times New Roman"/>
                <w:sz w:val="20"/>
                <w:lang w:val="en-US"/>
                <w:rPrChange w:id="1750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05" w:author="tcarey_01" w:date="2015-03-30T15:14:00Z">
                  <w:rPr>
                    <w:rFonts w:ascii="Times New Roman" w:hAnsi="Times New Roman"/>
                    <w:sz w:val="20"/>
                  </w:rPr>
                </w:rPrChange>
              </w:rPr>
            </w:pPr>
            <w:r w:rsidRPr="00865D5D">
              <w:rPr>
                <w:rFonts w:ascii="Times New Roman" w:hAnsi="Times New Roman"/>
                <w:sz w:val="20"/>
                <w:lang w:val="en-US"/>
                <w:rPrChange w:id="17506" w:author="tcarey_01" w:date="2015-03-30T15:14: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07" w:author="tcarey_01" w:date="2015-03-30T15:14:00Z">
                  <w:rPr>
                    <w:rFonts w:ascii="Times New Roman" w:hAnsi="Times New Roman"/>
                    <w:sz w:val="20"/>
                  </w:rPr>
                </w:rPrChange>
              </w:rPr>
            </w:pPr>
            <w:r w:rsidRPr="00865D5D">
              <w:rPr>
                <w:rFonts w:ascii="Times New Roman" w:hAnsi="Times New Roman"/>
                <w:sz w:val="20"/>
                <w:lang w:val="en-US"/>
                <w:rPrChange w:id="17508"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09" w:author="tcarey_01" w:date="2015-03-30T15:14:00Z">
                  <w:rPr>
                    <w:rFonts w:ascii="Times New Roman" w:hAnsi="Times New Roman"/>
                    <w:sz w:val="20"/>
                  </w:rPr>
                </w:rPrChange>
              </w:rPr>
            </w:pPr>
            <w:r w:rsidRPr="00865D5D">
              <w:rPr>
                <w:rFonts w:ascii="Times New Roman" w:hAnsi="Times New Roman"/>
                <w:sz w:val="20"/>
                <w:lang w:val="en-US"/>
                <w:rPrChange w:id="17510"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11" w:author="tcarey_01" w:date="2015-03-30T15:14:00Z">
                  <w:rPr>
                    <w:rFonts w:ascii="Times New Roman" w:hAnsi="Times New Roman"/>
                    <w:sz w:val="20"/>
                  </w:rPr>
                </w:rPrChange>
              </w:rPr>
            </w:pPr>
            <w:r w:rsidRPr="00865D5D">
              <w:rPr>
                <w:rFonts w:ascii="Times New Roman" w:hAnsi="Times New Roman"/>
                <w:sz w:val="20"/>
                <w:lang w:val="en-US"/>
                <w:rPrChange w:id="17512" w:author="tcarey_01" w:date="2015-03-30T15:14:00Z">
                  <w:rPr>
                    <w:rFonts w:ascii="Times New Roman" w:hAnsi="Times New Roman"/>
                    <w:sz w:val="20"/>
                  </w:rPr>
                </w:rPrChange>
              </w:rPr>
              <w:t xml:space="preserve">See Table </w:t>
            </w:r>
            <w:r w:rsidRPr="00865D5D">
              <w:rPr>
                <w:lang w:val="en-US"/>
              </w:rPr>
              <w:t>6.6.1.1.1.2</w:t>
            </w:r>
            <w:r w:rsidRPr="00865D5D">
              <w:rPr>
                <w:lang w:val="en-US" w:eastAsia="zh-CN"/>
              </w:rPr>
              <w:t>2</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13" w:author="tcarey_01" w:date="2015-03-30T15:14:00Z">
                  <w:rPr>
                    <w:rFonts w:ascii="Times New Roman" w:hAnsi="Times New Roman"/>
                    <w:sz w:val="20"/>
                  </w:rPr>
                </w:rPrChange>
              </w:rPr>
            </w:pPr>
            <w:r w:rsidRPr="00865D5D">
              <w:rPr>
                <w:rFonts w:ascii="Times New Roman" w:hAnsi="Times New Roman"/>
                <w:sz w:val="20"/>
                <w:lang w:val="en-US"/>
                <w:rPrChange w:id="17514" w:author="tcarey_01" w:date="2015-03-30T15:14: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15" w:author="tcarey_01" w:date="2015-03-30T15:14:00Z">
                  <w:rPr>
                    <w:rFonts w:ascii="Times New Roman" w:hAnsi="Times New Roman"/>
                    <w:sz w:val="20"/>
                  </w:rPr>
                </w:rPrChange>
              </w:rPr>
            </w:pPr>
            <w:r w:rsidRPr="00865D5D">
              <w:rPr>
                <w:rFonts w:ascii="Times New Roman" w:hAnsi="Times New Roman"/>
                <w:sz w:val="20"/>
                <w:lang w:val="en-US"/>
                <w:rPrChange w:id="17516"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17" w:author="tcarey_01" w:date="2015-03-30T15:14:00Z">
                  <w:rPr>
                    <w:rFonts w:ascii="Times New Roman" w:hAnsi="Times New Roman"/>
                    <w:sz w:val="20"/>
                  </w:rPr>
                </w:rPrChange>
              </w:rPr>
            </w:pPr>
            <w:r w:rsidRPr="00865D5D">
              <w:rPr>
                <w:rFonts w:ascii="Times New Roman" w:hAnsi="Times New Roman"/>
                <w:sz w:val="20"/>
                <w:lang w:val="en-US"/>
                <w:rPrChange w:id="17518"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19" w:author="tcarey_01" w:date="2015-03-30T15:14:00Z">
                  <w:rPr>
                    <w:rFonts w:ascii="Times New Roman" w:hAnsi="Times New Roman"/>
                    <w:sz w:val="20"/>
                  </w:rPr>
                </w:rPrChange>
              </w:rPr>
            </w:pPr>
            <w:r w:rsidRPr="00865D5D">
              <w:rPr>
                <w:rFonts w:ascii="Times New Roman" w:hAnsi="Times New Roman"/>
                <w:sz w:val="20"/>
                <w:lang w:val="en-US"/>
                <w:rPrChange w:id="17520" w:author="tcarey_01" w:date="2015-03-30T15:14:00Z">
                  <w:rPr>
                    <w:rFonts w:ascii="Times New Roman" w:hAnsi="Times New Roman"/>
                    <w:sz w:val="20"/>
                  </w:rPr>
                </w:rPrChange>
              </w:rPr>
              <w:t>The URL from which the log can be accessed.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521" w:author="tcarey_01" w:date="2015-03-30T15:14:00Z">
                  <w:rPr>
                    <w:rFonts w:ascii="Times New Roman" w:hAnsi="Times New Roman"/>
                    <w:sz w:val="20"/>
                  </w:rPr>
                </w:rPrChange>
              </w:rPr>
            </w:pPr>
            <w:r w:rsidRPr="00865D5D">
              <w:rPr>
                <w:rFonts w:ascii="Times New Roman" w:hAnsi="Times New Roman"/>
                <w:sz w:val="20"/>
                <w:lang w:val="en-US"/>
                <w:rPrChange w:id="17522" w:author="tcarey_01" w:date="2015-03-30T15:14: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523" w:author="tcarey_01" w:date="2015-03-30T15:14:00Z">
                  <w:rPr>
                    <w:rFonts w:ascii="Times New Roman" w:hAnsi="Times New Roman"/>
                    <w:sz w:val="20"/>
                  </w:rPr>
                </w:rPrChange>
              </w:rPr>
            </w:pPr>
            <w:r w:rsidRPr="00865D5D">
              <w:rPr>
                <w:rFonts w:ascii="Times New Roman" w:hAnsi="Times New Roman"/>
                <w:sz w:val="20"/>
                <w:lang w:val="en-US"/>
                <w:rPrChange w:id="1752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525" w:author="tcarey_01" w:date="2015-03-30T15:14:00Z">
                  <w:rPr>
                    <w:rFonts w:ascii="Times New Roman" w:hAnsi="Times New Roman"/>
                    <w:sz w:val="20"/>
                  </w:rPr>
                </w:rPrChange>
              </w:rPr>
            </w:pPr>
            <w:r w:rsidRPr="00865D5D">
              <w:rPr>
                <w:rFonts w:ascii="Times New Roman" w:hAnsi="Times New Roman"/>
                <w:sz w:val="20"/>
                <w:lang w:val="en-US"/>
                <w:rPrChange w:id="1752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527" w:author="tcarey_01" w:date="2015-03-30T15:14:00Z">
                  <w:rPr>
                    <w:rFonts w:ascii="Times New Roman" w:hAnsi="Times New Roman"/>
                    <w:sz w:val="20"/>
                  </w:rPr>
                </w:rPrChange>
              </w:rPr>
            </w:pPr>
            <w:r w:rsidRPr="00865D5D">
              <w:rPr>
                <w:rFonts w:ascii="Times New Roman" w:hAnsi="Times New Roman"/>
                <w:sz w:val="20"/>
                <w:lang w:val="en-US"/>
                <w:rPrChange w:id="17528" w:author="tcarey_01" w:date="2015-03-30T15:14:00Z">
                  <w:rPr>
                    <w:rFonts w:ascii="Times New Roman" w:hAnsi="Times New Roman"/>
                    <w:sz w:val="20"/>
                  </w:rPr>
                </w:rPrChange>
              </w:rPr>
              <w:t xml:space="preserve">Type Log, see </w:t>
            </w:r>
            <w:r w:rsidRPr="00865D5D">
              <w:rPr>
                <w:lang w:val="en-US"/>
              </w:rPr>
              <w:t>6.6.1.1</w:t>
            </w:r>
            <w:r w:rsidRPr="00865D5D">
              <w:rPr>
                <w:lang w:val="en-US"/>
                <w:rPrChange w:id="17529" w:author="tcarey_01" w:date="2015-03-30T15:14:00Z">
                  <w:rPr/>
                </w:rPrChange>
              </w:rPr>
              <w:t>.1.21</w:t>
            </w:r>
            <w:r w:rsidRPr="00865D5D">
              <w:rPr>
                <w:rFonts w:ascii="Times New Roman" w:hAnsi="Times New Roman"/>
                <w:sz w:val="20"/>
                <w:lang w:val="en-US"/>
                <w:rPrChange w:id="17530" w:author="tcarey_01" w:date="2015-03-30T15:14:00Z">
                  <w:rPr>
                    <w:rFonts w:ascii="Times New Roman" w:hAnsi="Times New Roman"/>
                    <w:sz w:val="20"/>
                  </w:rPr>
                </w:rPrChange>
              </w:rPr>
              <w:t>.</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31" w:author="tcarey_01" w:date="2015-03-30T15:14:00Z">
                  <w:rPr>
                    <w:rFonts w:ascii="Times New Roman" w:hAnsi="Times New Roman"/>
                    <w:sz w:val="20"/>
                  </w:rPr>
                </w:rPrChange>
              </w:rPr>
            </w:pPr>
            <w:r w:rsidRPr="00865D5D">
              <w:rPr>
                <w:rFonts w:ascii="Times New Roman" w:hAnsi="Times New Roman"/>
                <w:sz w:val="20"/>
                <w:lang w:val="en-US"/>
                <w:rPrChange w:id="17532" w:author="tcarey_01" w:date="2015-03-30T15:14: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33" w:author="tcarey_01" w:date="2015-03-30T15:14:00Z">
                  <w:rPr>
                    <w:rFonts w:ascii="Times New Roman" w:hAnsi="Times New Roman"/>
                    <w:sz w:val="20"/>
                  </w:rPr>
                </w:rPrChange>
              </w:rPr>
            </w:pPr>
            <w:r w:rsidRPr="00865D5D">
              <w:rPr>
                <w:rFonts w:ascii="Times New Roman" w:hAnsi="Times New Roman"/>
                <w:sz w:val="20"/>
                <w:lang w:val="en-US"/>
                <w:rPrChange w:id="17534" w:author="tcarey_01" w:date="2015-03-30T15:14: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35" w:author="tcarey_01" w:date="2015-03-30T15:14:00Z">
                  <w:rPr>
                    <w:rFonts w:ascii="Times New Roman" w:hAnsi="Times New Roman"/>
                    <w:sz w:val="20"/>
                  </w:rPr>
                </w:rPrChange>
              </w:rPr>
            </w:pPr>
            <w:r w:rsidRPr="00865D5D">
              <w:rPr>
                <w:rFonts w:ascii="Times New Roman" w:hAnsi="Times New Roman"/>
                <w:sz w:val="20"/>
                <w:lang w:val="en-US"/>
                <w:rPrChange w:id="17536"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37" w:author="tcarey_01" w:date="2015-03-30T15:14:00Z">
                  <w:rPr>
                    <w:rFonts w:ascii="Times New Roman" w:hAnsi="Times New Roman"/>
                    <w:sz w:val="20"/>
                  </w:rPr>
                </w:rPrChange>
              </w:rPr>
            </w:pPr>
            <w:r w:rsidRPr="00865D5D">
              <w:rPr>
                <w:rFonts w:ascii="Times New Roman" w:hAnsi="Times New Roman"/>
                <w:sz w:val="20"/>
                <w:lang w:val="en-US"/>
                <w:rPrChange w:id="17538"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539" w:author="tcarey_01" w:date="2015-03-30T15:14:00Z">
                  <w:rPr>
                    <w:rFonts w:ascii="Times New Roman" w:hAnsi="Times New Roman"/>
                    <w:sz w:val="20"/>
                  </w:rPr>
                </w:rPrChange>
              </w:rPr>
            </w:pPr>
            <w:r w:rsidRPr="00865D5D">
              <w:rPr>
                <w:rFonts w:ascii="Times New Roman" w:hAnsi="Times New Roman"/>
                <w:sz w:val="20"/>
                <w:lang w:val="en-US"/>
                <w:rPrChange w:id="17540" w:author="tcarey_01" w:date="2015-03-30T15:14:00Z">
                  <w:rPr>
                    <w:rFonts w:ascii="Times New Roman" w:hAnsi="Times New Roman"/>
                    <w:sz w:val="20"/>
                  </w:rPr>
                </w:rPrChange>
              </w:rPr>
              <w:t>Note: Consumed services also provide response types.</w:t>
            </w:r>
          </w:p>
        </w:tc>
      </w:tr>
    </w:tbl>
    <w:p w:rsidR="00DF339F" w:rsidRPr="00CA25EE" w:rsidRDefault="00DF339F" w:rsidP="00DF339F">
      <w:pPr>
        <w:pStyle w:val="Caption"/>
        <w:jc w:val="center"/>
        <w:rPr>
          <w:lang w:val="fr-FR" w:eastAsia="zh-CN"/>
        </w:rPr>
      </w:pPr>
      <w:r w:rsidRPr="00CA25EE">
        <w:rPr>
          <w:lang w:val="fr-FR"/>
        </w:rPr>
        <w:t xml:space="preserve">Table </w:t>
      </w:r>
      <w:r w:rsidRPr="00CA25EE">
        <w:rPr>
          <w:lang w:val="fr-FR" w:eastAsia="zh-CN"/>
        </w:rPr>
        <w:t>D</w:t>
      </w:r>
      <w:r w:rsidRPr="00CA25EE">
        <w:rPr>
          <w:lang w:val="fr-FR"/>
        </w:rPr>
        <w:t>.2.</w:t>
      </w:r>
      <w:r w:rsidRPr="00CA25EE">
        <w:rPr>
          <w:lang w:val="fr-FR" w:eastAsia="zh-CN"/>
        </w:rPr>
        <w:t>1</w:t>
      </w:r>
      <w:r w:rsidRPr="00CA25EE">
        <w:rPr>
          <w:lang w:val="fr-FR"/>
        </w:rPr>
        <w:t>.1.</w:t>
      </w:r>
      <w:r w:rsidRPr="00CA25EE">
        <w:rPr>
          <w:lang w:val="fr-FR" w:eastAsia="zh-CN"/>
        </w:rPr>
        <w:t>17</w:t>
      </w:r>
      <w:r w:rsidRPr="00CA25EE">
        <w:rPr>
          <w:lang w:val="fr-FR"/>
        </w:rPr>
        <w:t>.2-1 D</w:t>
      </w:r>
      <w:r w:rsidRPr="00CA25EE">
        <w:rPr>
          <w:lang w:val="fr-FR" w:eastAsia="zh-CN"/>
        </w:rPr>
        <w:t>evice</w:t>
      </w:r>
      <w:r w:rsidRPr="00CA25EE">
        <w:rPr>
          <w:lang w:val="fr-FR"/>
        </w:rPr>
        <w:t xml:space="preserve"> </w:t>
      </w:r>
      <w:r w:rsidRPr="00CA25EE">
        <w:rPr>
          <w:lang w:val="fr-FR" w:eastAsia="zh-CN"/>
        </w:rPr>
        <w:t>Management</w:t>
      </w:r>
      <w:r w:rsidRPr="00CA25EE">
        <w:rPr>
          <w:lang w:val="fr-FR"/>
        </w:rPr>
        <w:t xml:space="preserve"> Service –</w:t>
      </w:r>
      <w:r w:rsidRPr="00CA25EE">
        <w:rPr>
          <w:lang w:val="fr-FR" w:eastAsia="zh-CN"/>
        </w:rPr>
        <w:t>getDeviceLogInformation</w:t>
      </w:r>
      <w:r w:rsidRPr="00CA25EE">
        <w:rPr>
          <w:lang w:val="fr-FR"/>
        </w:rPr>
        <w:t xml:space="preserve"> capability</w:t>
      </w:r>
    </w:p>
    <w:p w:rsidR="00DF339F" w:rsidRPr="00865D5D" w:rsidRDefault="00DF339F" w:rsidP="00DF339F">
      <w:pPr>
        <w:pStyle w:val="Heading6"/>
        <w:rPr>
          <w:lang w:val="en-US"/>
          <w:rPrChange w:id="17541" w:author="tcarey_01" w:date="2015-03-30T15:14:00Z">
            <w:rPr/>
          </w:rPrChange>
        </w:rPr>
      </w:pPr>
      <w:r w:rsidRPr="00865D5D">
        <w:rPr>
          <w:lang w:val="en-US"/>
          <w:rPrChange w:id="17542" w:author="tcarey_01" w:date="2015-03-30T15:14:00Z">
            <w:rPr/>
          </w:rPrChange>
        </w:rPr>
        <w:t>D.2.1.1.17</w:t>
      </w:r>
      <w:r w:rsidRPr="00865D5D">
        <w:rPr>
          <w:lang w:val="en-US"/>
        </w:rPr>
        <w:t>.3</w:t>
      </w:r>
      <w:r w:rsidRPr="00865D5D">
        <w:rPr>
          <w:lang w:val="en-US"/>
          <w:rPrChange w:id="17543"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1"/>
        </w:numPr>
        <w:rPr>
          <w:lang w:val="en-US"/>
          <w:rPrChange w:id="17544" w:author="tcarey_01" w:date="2015-03-30T15:14:00Z">
            <w:rPr/>
          </w:rPrChange>
        </w:rPr>
      </w:pPr>
      <w:r w:rsidRPr="00865D5D">
        <w:rPr>
          <w:lang w:val="en-US"/>
          <w:rPrChange w:id="17545"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61"/>
        </w:numPr>
        <w:rPr>
          <w:lang w:val="en-US"/>
          <w:rPrChange w:id="17546" w:author="tcarey_01" w:date="2015-03-30T15:14:00Z">
            <w:rPr/>
          </w:rPrChange>
        </w:rPr>
      </w:pPr>
      <w:r w:rsidRPr="00865D5D">
        <w:rPr>
          <w:lang w:val="en-US"/>
          <w:rPrChange w:id="17547"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61"/>
        </w:numPr>
        <w:rPr>
          <w:lang w:val="en-US"/>
          <w:rPrChange w:id="17548" w:author="tcarey_01" w:date="2015-03-30T15:14:00Z">
            <w:rPr/>
          </w:rPrChange>
        </w:rPr>
      </w:pPr>
      <w:r w:rsidRPr="00865D5D">
        <w:rPr>
          <w:lang w:val="en-US"/>
          <w:rPrChange w:id="17549" w:author="tcarey_01" w:date="2015-03-30T15:14:00Z">
            <w:rPr/>
          </w:rPrChange>
        </w:rPr>
        <w:t xml:space="preserve">Issues the request to the Management Adapter to </w:t>
      </w:r>
      <w:r w:rsidRPr="00865D5D">
        <w:rPr>
          <w:lang w:val="en-US" w:eastAsia="zh-CN"/>
        </w:rPr>
        <w:t>get</w:t>
      </w:r>
      <w:r w:rsidRPr="00865D5D">
        <w:rPr>
          <w:lang w:val="en-US"/>
        </w:rPr>
        <w:t xml:space="preserve"> </w:t>
      </w:r>
      <w:r w:rsidRPr="00865D5D">
        <w:rPr>
          <w:lang w:val="en-US" w:eastAsia="zh-CN"/>
        </w:rPr>
        <w:t>a device log information</w:t>
      </w:r>
    </w:p>
    <w:p w:rsidR="00DF339F" w:rsidRPr="00865D5D" w:rsidRDefault="00DF339F" w:rsidP="00DF339F">
      <w:pPr>
        <w:pStyle w:val="ListParagraph"/>
        <w:numPr>
          <w:ilvl w:val="0"/>
          <w:numId w:val="61"/>
        </w:numPr>
        <w:rPr>
          <w:lang w:val="en-US"/>
          <w:rPrChange w:id="17550" w:author="tcarey_01" w:date="2015-03-30T15:14:00Z">
            <w:rPr/>
          </w:rPrChange>
        </w:rPr>
      </w:pPr>
      <w:r w:rsidRPr="00865D5D">
        <w:rPr>
          <w:lang w:val="en-US"/>
          <w:rPrChange w:id="17551" w:author="tcarey_01" w:date="2015-03-30T15:14:00Z">
            <w:rPr/>
          </w:rPrChange>
        </w:rPr>
        <w:t>Records the event</w:t>
      </w:r>
    </w:p>
    <w:p w:rsidR="00DF339F" w:rsidRPr="00CA25EE" w:rsidRDefault="00691FBB" w:rsidP="00DF339F">
      <w:pPr>
        <w:keepNext/>
        <w:jc w:val="center"/>
        <w:rPr>
          <w:b/>
          <w:lang w:val="fr-FR"/>
        </w:rPr>
      </w:pPr>
      <w:del w:id="17552" w:author="tcarey_01" w:date="2015-03-30T15:14:00Z">
        <w:r>
          <w:object w:dxaOrig="12285" w:dyaOrig="5805">
            <v:shape id="_x0000_i1219" type="#_x0000_t75" style="width:495pt;height:232.5pt" o:ole="">
              <v:imagedata r:id="rId279" o:title=""/>
            </v:shape>
          </w:object>
        </w:r>
      </w:del>
      <w:ins w:id="17553" w:author="tcarey_01" w:date="2015-03-30T15:14:00Z">
        <w:r w:rsidR="00DF339F" w:rsidRPr="00865D5D">
          <w:rPr>
            <w:lang w:val="en-US"/>
          </w:rPr>
          <w:object w:dxaOrig="12285" w:dyaOrig="5805">
            <v:shape id="_x0000_i1134" type="#_x0000_t75" style="width:495pt;height:232.5pt" o:ole="">
              <v:imagedata r:id="rId280" o:title=""/>
            </v:shape>
          </w:object>
        </w:r>
      </w:ins>
      <w:r w:rsidR="00DF339F" w:rsidRPr="00CA25EE">
        <w:rPr>
          <w:b/>
          <w:lang w:val="fr-FR"/>
        </w:rPr>
        <w:t>Figure D.2.1.1.</w:t>
      </w:r>
      <w:r w:rsidR="00DF339F" w:rsidRPr="00CA25EE">
        <w:rPr>
          <w:b/>
          <w:lang w:val="fr-FR" w:eastAsia="zh-CN"/>
        </w:rPr>
        <w:t>17</w:t>
      </w:r>
      <w:r w:rsidR="00DF339F" w:rsidRPr="00CA25EE">
        <w:rPr>
          <w:b/>
          <w:lang w:val="fr-FR"/>
        </w:rPr>
        <w:t>.3-1 getDeviceLogInformation Interaction Diagram</w:t>
      </w:r>
    </w:p>
    <w:p w:rsidR="00DF339F" w:rsidRPr="00865D5D" w:rsidRDefault="00DF339F" w:rsidP="00DF339F">
      <w:pPr>
        <w:pStyle w:val="Heading6"/>
        <w:rPr>
          <w:lang w:val="en-US"/>
          <w:rPrChange w:id="17554" w:author="tcarey_01" w:date="2015-03-30T15:14:00Z">
            <w:rPr>
              <w:lang w:val="fr-FR"/>
            </w:rPr>
          </w:rPrChange>
        </w:rPr>
      </w:pPr>
      <w:r w:rsidRPr="00865D5D">
        <w:rPr>
          <w:lang w:val="en-US"/>
          <w:rPrChange w:id="17555" w:author="tcarey_01" w:date="2015-03-30T15:14:00Z">
            <w:rPr>
              <w:lang w:val="fr-FR"/>
            </w:rPr>
          </w:rPrChange>
        </w:rPr>
        <w:t>D.2.1.1.17.4</w:t>
      </w:r>
      <w:r w:rsidRPr="00865D5D">
        <w:rPr>
          <w:lang w:val="en-US"/>
          <w:rPrChange w:id="17556" w:author="tcarey_01" w:date="2015-03-30T15:14:00Z">
            <w:rPr>
              <w:lang w:val="fr-FR"/>
            </w:rPr>
          </w:rPrChange>
        </w:rPr>
        <w:tab/>
        <w:t>Post-Conditions</w:t>
      </w:r>
    </w:p>
    <w:p w:rsidR="00DF339F" w:rsidRPr="00865D5D" w:rsidRDefault="00DF339F" w:rsidP="00DF339F">
      <w:pPr>
        <w:rPr>
          <w:lang w:val="en-US"/>
          <w:rPrChange w:id="17557" w:author="tcarey_01" w:date="2015-03-30T15:14:00Z">
            <w:rPr/>
          </w:rPrChange>
        </w:rPr>
      </w:pPr>
      <w:r w:rsidRPr="00865D5D">
        <w:rPr>
          <w:lang w:val="en-US"/>
          <w:rPrChange w:id="17558" w:author="tcarey_01" w:date="2015-03-30T15:14:00Z">
            <w:rPr/>
          </w:rPrChange>
        </w:rPr>
        <w:t xml:space="preserve">The Management Adapter has submitted a request to the Management Server to </w:t>
      </w:r>
      <w:r w:rsidRPr="00865D5D">
        <w:rPr>
          <w:lang w:val="en-US" w:eastAsia="zh-CN"/>
        </w:rPr>
        <w:t>get</w:t>
      </w:r>
      <w:r w:rsidRPr="00865D5D">
        <w:rPr>
          <w:lang w:val="en-US"/>
        </w:rPr>
        <w:t xml:space="preserve"> </w:t>
      </w:r>
      <w:r w:rsidRPr="00865D5D">
        <w:rPr>
          <w:lang w:val="en-US" w:eastAsia="zh-CN"/>
        </w:rPr>
        <w:t>a device log information</w:t>
      </w:r>
      <w:r w:rsidRPr="00865D5D">
        <w:rPr>
          <w:lang w:val="en-US"/>
          <w:rPrChange w:id="17559" w:author="tcarey_01" w:date="2015-03-30T15:14:00Z">
            <w:rPr/>
          </w:rPrChange>
        </w:rPr>
        <w:t>.</w:t>
      </w:r>
    </w:p>
    <w:p w:rsidR="00DF339F" w:rsidRPr="00865D5D" w:rsidRDefault="00DF339F" w:rsidP="00DF339F">
      <w:pPr>
        <w:rPr>
          <w:lang w:val="en-US"/>
          <w:rPrChange w:id="17560" w:author="tcarey_01" w:date="2015-03-30T15:14:00Z">
            <w:rPr/>
          </w:rPrChange>
        </w:rPr>
      </w:pPr>
      <w:r w:rsidRPr="00865D5D">
        <w:rPr>
          <w:lang w:val="en-US"/>
          <w:rPrChange w:id="17561" w:author="tcarey_01" w:date="2015-03-30T15:14:00Z">
            <w:rPr/>
          </w:rPrChange>
        </w:rPr>
        <w:t>The event is recorded</w:t>
      </w:r>
    </w:p>
    <w:p w:rsidR="00DF339F" w:rsidRPr="00865D5D" w:rsidRDefault="00DF339F" w:rsidP="00DF339F">
      <w:pPr>
        <w:pStyle w:val="Heading6"/>
        <w:rPr>
          <w:lang w:val="en-US"/>
          <w:rPrChange w:id="17562" w:author="tcarey_01" w:date="2015-03-30T15:14:00Z">
            <w:rPr/>
          </w:rPrChange>
        </w:rPr>
      </w:pPr>
      <w:r w:rsidRPr="00865D5D">
        <w:rPr>
          <w:lang w:val="en-US"/>
          <w:rPrChange w:id="17563" w:author="tcarey_01" w:date="2015-03-30T15:14:00Z">
            <w:rPr/>
          </w:rPrChange>
        </w:rPr>
        <w:t>D.2.1.1.17</w:t>
      </w:r>
      <w:r w:rsidRPr="00865D5D">
        <w:rPr>
          <w:lang w:val="en-US"/>
        </w:rPr>
        <w:t>.5</w:t>
      </w:r>
      <w:r w:rsidRPr="00865D5D">
        <w:rPr>
          <w:lang w:val="en-US"/>
          <w:rPrChange w:id="17564"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lastRenderedPageBreak/>
        <w:t>Consumed services may throw exceptions which are forwarded by this service capability.</w:t>
      </w:r>
    </w:p>
    <w:p w:rsidR="00DF339F" w:rsidRPr="00865D5D" w:rsidRDefault="00DF339F" w:rsidP="00DF339F">
      <w:pPr>
        <w:pStyle w:val="Heading6"/>
        <w:rPr>
          <w:lang w:val="en-US"/>
          <w:rPrChange w:id="17565" w:author="tcarey_01" w:date="2015-03-30T15:14:00Z">
            <w:rPr/>
          </w:rPrChange>
        </w:rPr>
      </w:pPr>
      <w:r w:rsidRPr="00865D5D">
        <w:rPr>
          <w:lang w:val="en-US"/>
          <w:rPrChange w:id="17566" w:author="tcarey_01" w:date="2015-03-30T15:14:00Z">
            <w:rPr/>
          </w:rPrChange>
        </w:rPr>
        <w:t>D.2.1.1.17</w:t>
      </w:r>
      <w:r w:rsidRPr="00865D5D">
        <w:rPr>
          <w:lang w:val="en-US"/>
        </w:rPr>
        <w:t>.6</w:t>
      </w:r>
      <w:r w:rsidRPr="00865D5D">
        <w:rPr>
          <w:lang w:val="en-US"/>
          <w:rPrChange w:id="17567"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eastAsia="zh-CN"/>
        </w:rPr>
      </w:pPr>
      <w:r w:rsidRPr="00865D5D">
        <w:rPr>
          <w:lang w:val="en-US"/>
        </w:rPr>
        <w:t>Maximum Response: 300ms</w:t>
      </w:r>
    </w:p>
    <w:p w:rsidR="00DF339F" w:rsidRPr="00865D5D" w:rsidRDefault="00DF339F" w:rsidP="00DF339F">
      <w:pPr>
        <w:rPr>
          <w:lang w:val="en-US"/>
          <w:rPrChange w:id="17568" w:author="tcarey_01" w:date="2015-03-30T15:14:00Z">
            <w:rPr/>
          </w:rPrChange>
        </w:rPr>
      </w:pPr>
      <w:r w:rsidRPr="00865D5D">
        <w:rPr>
          <w:lang w:val="en-US"/>
          <w:rPrChange w:id="17569" w:author="tcarey_01" w:date="2015-03-30T15:14:00Z">
            <w:rPr/>
          </w:rPrChange>
        </w:rPr>
        <w:br w:type="page"/>
      </w:r>
    </w:p>
    <w:p w:rsidR="00DF339F" w:rsidRPr="00865D5D" w:rsidRDefault="00DF339F" w:rsidP="00DF339F">
      <w:pPr>
        <w:pStyle w:val="Heading5"/>
        <w:rPr>
          <w:lang w:val="en-US"/>
          <w:rPrChange w:id="17570" w:author="tcarey_01" w:date="2015-03-30T15:14:00Z">
            <w:rPr/>
          </w:rPrChange>
        </w:rPr>
      </w:pPr>
      <w:bookmarkStart w:id="17571" w:name="_Toc398215070"/>
      <w:r w:rsidRPr="00865D5D">
        <w:rPr>
          <w:lang w:val="en-US"/>
          <w:rPrChange w:id="17572" w:author="tcarey_01" w:date="2015-03-30T15:14:00Z">
            <w:rPr/>
          </w:rPrChange>
        </w:rPr>
        <w:lastRenderedPageBreak/>
        <w:t xml:space="preserve"> D.2.1.1.18</w:t>
      </w:r>
      <w:r w:rsidRPr="00865D5D">
        <w:rPr>
          <w:lang w:val="en-US"/>
          <w:rPrChange w:id="17573" w:author="tcarey_01" w:date="2015-03-30T15:14:00Z">
            <w:rPr/>
          </w:rPrChange>
        </w:rPr>
        <w:tab/>
      </w:r>
      <w:r w:rsidRPr="00865D5D">
        <w:rPr>
          <w:lang w:val="en-US" w:eastAsia="zh-CN"/>
        </w:rPr>
        <w:t>getSoftwareInformation</w:t>
      </w:r>
      <w:bookmarkEnd w:id="17571"/>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getSoftwareInformation</w:t>
      </w:r>
      <w:r w:rsidRPr="00865D5D">
        <w:rPr>
          <w:lang w:val="en-US"/>
        </w:rPr>
        <w:t xml:space="preserve"> request from an AE. </w:t>
      </w:r>
    </w:p>
    <w:p w:rsidR="00DF339F" w:rsidRPr="00865D5D" w:rsidRDefault="00DF339F" w:rsidP="00DF339F">
      <w:pPr>
        <w:pStyle w:val="Heading6"/>
        <w:rPr>
          <w:lang w:val="en-US"/>
          <w:rPrChange w:id="17574" w:author="tcarey_01" w:date="2015-03-30T15:14:00Z">
            <w:rPr/>
          </w:rPrChange>
        </w:rPr>
      </w:pPr>
      <w:r w:rsidRPr="00865D5D">
        <w:rPr>
          <w:lang w:val="en-US"/>
          <w:rPrChange w:id="17575" w:author="tcarey_01" w:date="2015-03-30T15:14:00Z">
            <w:rPr/>
          </w:rPrChange>
        </w:rPr>
        <w:t xml:space="preserve"> D.2.1.1.18.1</w:t>
      </w:r>
      <w:r w:rsidRPr="00865D5D">
        <w:rPr>
          <w:lang w:val="en-US"/>
          <w:rPrChange w:id="17576"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577" w:author="tcarey_01" w:date="2015-03-30T15:14:00Z">
            <w:rPr/>
          </w:rPrChange>
        </w:rPr>
        <w:t xml:space="preserve"> D.2.1.1.18.</w:t>
      </w:r>
      <w:r w:rsidRPr="00865D5D">
        <w:rPr>
          <w:lang w:val="en-US"/>
        </w:rPr>
        <w:t>2</w:t>
      </w:r>
      <w:r w:rsidRPr="00865D5D">
        <w:rPr>
          <w:lang w:val="en-US"/>
          <w:rPrChange w:id="17578" w:author="tcarey_01" w:date="2015-03-30T15:14:00Z">
            <w:rPr/>
          </w:rPrChange>
        </w:rPr>
        <w:tab/>
      </w:r>
      <w:r w:rsidRPr="00865D5D">
        <w:rPr>
          <w:lang w:val="en-US"/>
        </w:rPr>
        <w:t>Signature –</w:t>
      </w:r>
      <w:r w:rsidRPr="00865D5D">
        <w:rPr>
          <w:lang w:val="en-US" w:eastAsia="zh-CN"/>
        </w:rPr>
        <w:t>getSoftwareInformation</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579" w:author="tcarey_01" w:date="2015-03-30T15:14:00Z">
                  <w:rPr/>
                </w:rPrChange>
              </w:rPr>
            </w:pPr>
            <w:r w:rsidRPr="00865D5D">
              <w:rPr>
                <w:lang w:val="en-US"/>
                <w:rPrChange w:id="1758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581" w:author="tcarey_01" w:date="2015-03-30T15:14:00Z">
                  <w:rPr/>
                </w:rPrChange>
              </w:rPr>
            </w:pPr>
            <w:r w:rsidRPr="00865D5D">
              <w:rPr>
                <w:lang w:val="en-US"/>
                <w:rPrChange w:id="1758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583" w:author="tcarey_01" w:date="2015-03-30T15:14:00Z">
                  <w:rPr/>
                </w:rPrChange>
              </w:rPr>
            </w:pPr>
            <w:r w:rsidRPr="00865D5D">
              <w:rPr>
                <w:lang w:val="en-US"/>
                <w:rPrChange w:id="1758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585" w:author="tcarey_01" w:date="2015-03-30T15:14:00Z">
                  <w:rPr/>
                </w:rPrChange>
              </w:rPr>
            </w:pPr>
            <w:r w:rsidRPr="00865D5D">
              <w:rPr>
                <w:lang w:val="en-US"/>
                <w:rPrChange w:id="1758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87" w:author="tcarey_01" w:date="2015-03-30T15:14:00Z">
                  <w:rPr>
                    <w:rFonts w:ascii="Times New Roman" w:hAnsi="Times New Roman"/>
                    <w:sz w:val="20"/>
                  </w:rPr>
                </w:rPrChange>
              </w:rPr>
            </w:pPr>
            <w:r w:rsidRPr="00865D5D">
              <w:rPr>
                <w:rFonts w:ascii="Times New Roman" w:hAnsi="Times New Roman"/>
                <w:sz w:val="20"/>
                <w:lang w:val="en-US"/>
                <w:rPrChange w:id="17588"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89" w:author="tcarey_01" w:date="2015-03-30T15:14:00Z">
                  <w:rPr>
                    <w:rFonts w:ascii="Times New Roman" w:hAnsi="Times New Roman"/>
                    <w:sz w:val="20"/>
                  </w:rPr>
                </w:rPrChange>
              </w:rPr>
            </w:pPr>
            <w:r w:rsidRPr="00865D5D">
              <w:rPr>
                <w:rFonts w:ascii="Times New Roman" w:hAnsi="Times New Roman"/>
                <w:sz w:val="20"/>
                <w:lang w:val="en-US"/>
                <w:rPrChange w:id="17590" w:author="tcarey_01" w:date="2015-03-30T15:14: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91" w:author="tcarey_01" w:date="2015-03-30T15:14:00Z">
                  <w:rPr>
                    <w:rFonts w:ascii="Times New Roman" w:hAnsi="Times New Roman"/>
                    <w:sz w:val="20"/>
                  </w:rPr>
                </w:rPrChange>
              </w:rPr>
            </w:pPr>
            <w:r w:rsidRPr="00865D5D">
              <w:rPr>
                <w:rFonts w:ascii="Times New Roman" w:hAnsi="Times New Roman"/>
                <w:sz w:val="20"/>
                <w:lang w:val="en-US"/>
                <w:rPrChange w:id="17592" w:author="tcarey_01" w:date="2015-03-30T15:14: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93" w:author="tcarey_01" w:date="2015-03-30T15:14:00Z">
                  <w:rPr>
                    <w:rFonts w:ascii="Times New Roman" w:hAnsi="Times New Roman"/>
                    <w:sz w:val="20"/>
                  </w:rPr>
                </w:rPrChange>
              </w:rPr>
            </w:pPr>
            <w:r w:rsidRPr="00865D5D">
              <w:rPr>
                <w:lang w:val="en-US"/>
                <w:rPrChange w:id="17594"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95" w:author="tcarey_01" w:date="2015-03-30T15:14:00Z">
                  <w:rPr>
                    <w:rFonts w:ascii="Times New Roman" w:hAnsi="Times New Roman"/>
                    <w:sz w:val="20"/>
                  </w:rPr>
                </w:rPrChange>
              </w:rPr>
            </w:pPr>
            <w:r w:rsidRPr="00865D5D">
              <w:rPr>
                <w:rFonts w:ascii="Times New Roman" w:hAnsi="Times New Roman"/>
                <w:sz w:val="20"/>
                <w:lang w:val="en-US"/>
                <w:rPrChange w:id="17596" w:author="tcarey_01" w:date="2015-03-30T15:14: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597" w:author="tcarey_01" w:date="2015-03-30T15:14:00Z">
                  <w:rPr>
                    <w:rFonts w:ascii="Times New Roman" w:hAnsi="Times New Roman"/>
                    <w:sz w:val="20"/>
                  </w:rPr>
                </w:rPrChange>
              </w:rPr>
            </w:pPr>
            <w:r w:rsidRPr="00865D5D">
              <w:rPr>
                <w:rFonts w:ascii="Times New Roman" w:hAnsi="Times New Roman"/>
                <w:sz w:val="20"/>
                <w:lang w:val="en-US"/>
                <w:rPrChange w:id="17598"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599" w:author="tcarey_01" w:date="2015-03-30T15:14:00Z">
                  <w:rPr>
                    <w:rFonts w:ascii="Times New Roman" w:hAnsi="Times New Roman"/>
                    <w:sz w:val="20"/>
                  </w:rPr>
                </w:rPrChange>
              </w:rPr>
            </w:pPr>
            <w:r w:rsidRPr="00865D5D">
              <w:rPr>
                <w:rFonts w:ascii="Times New Roman" w:hAnsi="Times New Roman"/>
                <w:sz w:val="20"/>
                <w:lang w:val="en-US"/>
                <w:rPrChange w:id="17600" w:author="tcarey_01" w:date="2015-03-30T15:14: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lang w:val="en-US"/>
                <w:rPrChange w:id="17601" w:author="tcarey_01" w:date="2015-03-30T15:14:00Z">
                  <w:rPr/>
                </w:rPrChange>
              </w:rPr>
            </w:pPr>
            <w:r w:rsidRPr="00865D5D">
              <w:rPr>
                <w:rFonts w:ascii="Times New Roman" w:hAnsi="Times New Roman"/>
                <w:sz w:val="20"/>
                <w:lang w:val="en-US"/>
                <w:rPrChange w:id="17602"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03" w:author="tcarey_01" w:date="2015-03-30T15:14:00Z">
                  <w:rPr>
                    <w:rFonts w:ascii="Times New Roman" w:hAnsi="Times New Roman"/>
                    <w:sz w:val="20"/>
                  </w:rPr>
                </w:rPrChange>
              </w:rPr>
            </w:pPr>
            <w:r w:rsidRPr="00865D5D">
              <w:rPr>
                <w:rFonts w:ascii="Times New Roman" w:hAnsi="Times New Roman"/>
                <w:sz w:val="20"/>
                <w:lang w:val="en-US"/>
                <w:rPrChange w:id="17604" w:author="tcarey_01" w:date="2015-03-30T15:14: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05" w:author="tcarey_01" w:date="2015-03-30T15:14:00Z">
                  <w:rPr>
                    <w:rFonts w:ascii="Times New Roman" w:hAnsi="Times New Roman"/>
                    <w:sz w:val="20"/>
                  </w:rPr>
                </w:rPrChange>
              </w:rPr>
            </w:pPr>
            <w:r w:rsidRPr="00865D5D">
              <w:rPr>
                <w:rFonts w:ascii="Times New Roman" w:hAnsi="Times New Roman"/>
                <w:sz w:val="20"/>
                <w:lang w:val="en-US"/>
                <w:rPrChange w:id="17606"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07" w:author="tcarey_01" w:date="2015-03-30T15:14:00Z">
                  <w:rPr>
                    <w:rFonts w:ascii="Times New Roman" w:hAnsi="Times New Roman"/>
                    <w:sz w:val="20"/>
                  </w:rPr>
                </w:rPrChange>
              </w:rPr>
            </w:pPr>
            <w:r w:rsidRPr="00865D5D">
              <w:rPr>
                <w:rFonts w:ascii="Times New Roman" w:hAnsi="Times New Roman"/>
                <w:sz w:val="20"/>
                <w:lang w:val="en-US"/>
                <w:rPrChange w:id="17608"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09" w:author="tcarey_01" w:date="2015-03-30T15:14:00Z">
                  <w:rPr>
                    <w:rFonts w:ascii="Times New Roman" w:hAnsi="Times New Roman"/>
                    <w:sz w:val="20"/>
                  </w:rPr>
                </w:rPrChange>
              </w:rPr>
            </w:pPr>
            <w:r w:rsidRPr="00865D5D">
              <w:rPr>
                <w:rFonts w:ascii="Times New Roman" w:hAnsi="Times New Roman"/>
                <w:sz w:val="20"/>
                <w:lang w:val="en-US"/>
                <w:rPrChange w:id="17610"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11" w:author="tcarey_01" w:date="2015-03-30T15:14:00Z">
                  <w:rPr>
                    <w:rFonts w:ascii="Times New Roman" w:hAnsi="Times New Roman"/>
                    <w:sz w:val="20"/>
                  </w:rPr>
                </w:rPrChange>
              </w:rPr>
            </w:pPr>
            <w:r w:rsidRPr="00865D5D">
              <w:rPr>
                <w:rFonts w:ascii="Times New Roman" w:hAnsi="Times New Roman"/>
                <w:sz w:val="20"/>
                <w:lang w:val="en-US"/>
                <w:rPrChange w:id="17612" w:author="tcarey_01" w:date="2015-03-30T15:14: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13" w:author="tcarey_01" w:date="2015-03-30T15:14:00Z">
                  <w:rPr>
                    <w:rFonts w:ascii="Times New Roman" w:hAnsi="Times New Roman"/>
                    <w:sz w:val="20"/>
                  </w:rPr>
                </w:rPrChange>
              </w:rPr>
            </w:pPr>
            <w:r w:rsidRPr="00865D5D">
              <w:rPr>
                <w:rFonts w:ascii="Times New Roman" w:hAnsi="Times New Roman"/>
                <w:sz w:val="20"/>
                <w:lang w:val="en-US"/>
                <w:rPrChange w:id="17614"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15" w:author="tcarey_01" w:date="2015-03-30T15:14:00Z">
                  <w:rPr>
                    <w:rFonts w:ascii="Times New Roman" w:hAnsi="Times New Roman"/>
                    <w:sz w:val="20"/>
                  </w:rPr>
                </w:rPrChange>
              </w:rPr>
            </w:pPr>
            <w:r w:rsidRPr="00865D5D">
              <w:rPr>
                <w:rFonts w:ascii="Times New Roman" w:hAnsi="Times New Roman"/>
                <w:sz w:val="20"/>
                <w:lang w:val="en-US"/>
                <w:rPrChange w:id="17616"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17" w:author="tcarey_01" w:date="2015-03-30T15:14:00Z">
                  <w:rPr>
                    <w:rFonts w:ascii="Times New Roman" w:hAnsi="Times New Roman"/>
                    <w:sz w:val="20"/>
                  </w:rPr>
                </w:rPrChange>
              </w:rPr>
            </w:pPr>
            <w:r w:rsidRPr="00865D5D">
              <w:rPr>
                <w:rFonts w:ascii="Times New Roman" w:hAnsi="Times New Roman"/>
                <w:sz w:val="20"/>
                <w:lang w:val="en-US"/>
                <w:rPrChange w:id="17618"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19" w:author="tcarey_01" w:date="2015-03-30T15:14:00Z">
                  <w:rPr>
                    <w:rFonts w:ascii="Times New Roman" w:hAnsi="Times New Roman"/>
                    <w:sz w:val="20"/>
                  </w:rPr>
                </w:rPrChange>
              </w:rPr>
            </w:pPr>
            <w:r w:rsidRPr="00865D5D">
              <w:rPr>
                <w:rFonts w:ascii="Times New Roman" w:hAnsi="Times New Roman"/>
                <w:sz w:val="20"/>
                <w:lang w:val="en-US"/>
                <w:rPrChange w:id="17620" w:author="tcarey_01" w:date="2015-03-30T15:14: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21" w:author="tcarey_01" w:date="2015-03-30T15:14:00Z">
                  <w:rPr>
                    <w:rFonts w:ascii="Times New Roman" w:hAnsi="Times New Roman"/>
                    <w:sz w:val="20"/>
                  </w:rPr>
                </w:rPrChange>
              </w:rPr>
            </w:pPr>
            <w:r w:rsidRPr="00865D5D">
              <w:rPr>
                <w:rFonts w:ascii="Times New Roman" w:hAnsi="Times New Roman"/>
                <w:sz w:val="20"/>
                <w:lang w:val="en-US"/>
                <w:rPrChange w:id="1762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23" w:author="tcarey_01" w:date="2015-03-30T15:14:00Z">
                  <w:rPr>
                    <w:rFonts w:ascii="Times New Roman" w:hAnsi="Times New Roman"/>
                    <w:sz w:val="20"/>
                  </w:rPr>
                </w:rPrChange>
              </w:rPr>
            </w:pPr>
            <w:r w:rsidRPr="00865D5D">
              <w:rPr>
                <w:rFonts w:ascii="Times New Roman" w:hAnsi="Times New Roman"/>
                <w:sz w:val="20"/>
                <w:lang w:val="en-US"/>
                <w:rPrChange w:id="1762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25" w:author="tcarey_01" w:date="2015-03-30T15:14:00Z">
                  <w:rPr>
                    <w:rFonts w:ascii="Times New Roman" w:hAnsi="Times New Roman"/>
                    <w:sz w:val="20"/>
                  </w:rPr>
                </w:rPrChange>
              </w:rPr>
            </w:pPr>
            <w:r w:rsidRPr="00865D5D">
              <w:rPr>
                <w:rFonts w:ascii="Times New Roman" w:hAnsi="Times New Roman"/>
                <w:sz w:val="20"/>
                <w:lang w:val="en-US"/>
                <w:rPrChange w:id="17626"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27" w:author="tcarey_01" w:date="2015-03-30T15:14:00Z">
                  <w:rPr>
                    <w:rFonts w:ascii="Times New Roman" w:hAnsi="Times New Roman"/>
                    <w:sz w:val="20"/>
                  </w:rPr>
                </w:rPrChange>
              </w:rPr>
            </w:pPr>
            <w:r w:rsidRPr="00865D5D">
              <w:rPr>
                <w:rFonts w:ascii="Times New Roman" w:hAnsi="Times New Roman"/>
                <w:sz w:val="20"/>
                <w:lang w:val="en-US"/>
                <w:rPrChange w:id="17628" w:author="tcarey_01" w:date="2015-03-30T15:14: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29" w:author="tcarey_01" w:date="2015-03-30T15:14:00Z">
                  <w:rPr>
                    <w:rFonts w:ascii="Times New Roman" w:hAnsi="Times New Roman"/>
                    <w:sz w:val="20"/>
                  </w:rPr>
                </w:rPrChange>
              </w:rPr>
            </w:pPr>
            <w:r w:rsidRPr="00865D5D">
              <w:rPr>
                <w:rFonts w:ascii="Times New Roman" w:hAnsi="Times New Roman"/>
                <w:sz w:val="20"/>
                <w:lang w:val="en-US"/>
                <w:rPrChange w:id="1763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31" w:author="tcarey_01" w:date="2015-03-30T15:14:00Z">
                  <w:rPr>
                    <w:rFonts w:ascii="Times New Roman" w:hAnsi="Times New Roman"/>
                    <w:sz w:val="20"/>
                  </w:rPr>
                </w:rPrChange>
              </w:rPr>
            </w:pPr>
            <w:r w:rsidRPr="00865D5D">
              <w:rPr>
                <w:rFonts w:ascii="Times New Roman" w:hAnsi="Times New Roman"/>
                <w:sz w:val="20"/>
                <w:lang w:val="en-US"/>
                <w:rPrChange w:id="1763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33" w:author="tcarey_01" w:date="2015-03-30T15:14:00Z">
                  <w:rPr>
                    <w:rFonts w:ascii="Times New Roman" w:hAnsi="Times New Roman"/>
                    <w:sz w:val="20"/>
                  </w:rPr>
                </w:rPrChange>
              </w:rPr>
            </w:pPr>
            <w:r w:rsidRPr="00865D5D">
              <w:rPr>
                <w:rFonts w:ascii="Times New Roman" w:hAnsi="Times New Roman"/>
                <w:sz w:val="20"/>
                <w:lang w:val="en-US"/>
                <w:rPrChange w:id="17634" w:author="tcarey_01" w:date="2015-03-30T15:14:00Z">
                  <w:rPr>
                    <w:rFonts w:ascii="Times New Roman" w:hAnsi="Times New Roman"/>
                    <w:sz w:val="20"/>
                  </w:rPr>
                </w:rPrChange>
              </w:rPr>
              <w:t xml:space="preserve">Indicates the status of the install. </w:t>
            </w:r>
          </w:p>
          <w:p w:rsidR="00DF339F" w:rsidRPr="00865D5D" w:rsidRDefault="00DF339F" w:rsidP="00DF339F">
            <w:pPr>
              <w:pStyle w:val="TAL"/>
              <w:snapToGrid w:val="0"/>
              <w:rPr>
                <w:rFonts w:ascii="Times New Roman" w:hAnsi="Times New Roman"/>
                <w:sz w:val="20"/>
                <w:lang w:val="en-US"/>
                <w:rPrChange w:id="17635" w:author="tcarey_01" w:date="2015-03-30T15:14:00Z">
                  <w:rPr>
                    <w:rFonts w:ascii="Times New Roman" w:hAnsi="Times New Roman"/>
                    <w:sz w:val="20"/>
                  </w:rPr>
                </w:rPrChange>
              </w:rPr>
            </w:pPr>
            <w:r w:rsidRPr="00865D5D">
              <w:rPr>
                <w:rFonts w:ascii="Times New Roman" w:hAnsi="Times New Roman"/>
                <w:sz w:val="20"/>
                <w:lang w:val="en-US"/>
                <w:rPrChange w:id="17636"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37" w:author="tcarey_01" w:date="2015-03-30T15:14:00Z">
                  <w:rPr>
                    <w:rFonts w:ascii="Times New Roman" w:hAnsi="Times New Roman"/>
                    <w:sz w:val="20"/>
                  </w:rPr>
                </w:rPrChange>
              </w:rPr>
            </w:pPr>
            <w:r w:rsidRPr="00865D5D">
              <w:rPr>
                <w:rFonts w:ascii="Times New Roman" w:hAnsi="Times New Roman"/>
                <w:sz w:val="20"/>
                <w:lang w:val="en-US"/>
                <w:rPrChange w:id="17638" w:author="tcarey_01" w:date="2015-03-30T15:14: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39" w:author="tcarey_01" w:date="2015-03-30T15:14:00Z">
                  <w:rPr>
                    <w:rFonts w:ascii="Times New Roman" w:hAnsi="Times New Roman"/>
                    <w:sz w:val="20"/>
                  </w:rPr>
                </w:rPrChange>
              </w:rPr>
            </w:pPr>
            <w:r w:rsidRPr="00865D5D">
              <w:rPr>
                <w:rFonts w:ascii="Times New Roman" w:hAnsi="Times New Roman"/>
                <w:sz w:val="20"/>
                <w:lang w:val="en-US"/>
                <w:rPrChange w:id="1764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41" w:author="tcarey_01" w:date="2015-03-30T15:14:00Z">
                  <w:rPr>
                    <w:rFonts w:ascii="Times New Roman" w:hAnsi="Times New Roman"/>
                    <w:sz w:val="20"/>
                  </w:rPr>
                </w:rPrChange>
              </w:rPr>
            </w:pPr>
            <w:r w:rsidRPr="00865D5D">
              <w:rPr>
                <w:rFonts w:ascii="Times New Roman" w:hAnsi="Times New Roman"/>
                <w:sz w:val="20"/>
                <w:lang w:val="en-US"/>
                <w:rPrChange w:id="1764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43" w:author="tcarey_01" w:date="2015-03-30T15:14:00Z">
                  <w:rPr>
                    <w:rFonts w:ascii="Times New Roman" w:hAnsi="Times New Roman"/>
                    <w:sz w:val="20"/>
                  </w:rPr>
                </w:rPrChange>
              </w:rPr>
            </w:pPr>
            <w:r w:rsidRPr="00865D5D">
              <w:rPr>
                <w:rFonts w:ascii="Times New Roman" w:hAnsi="Times New Roman"/>
                <w:sz w:val="20"/>
                <w:lang w:val="en-US"/>
                <w:rPrChange w:id="17644" w:author="tcarey_01" w:date="2015-03-30T15:14:00Z">
                  <w:rPr>
                    <w:rFonts w:ascii="Times New Roman" w:hAnsi="Times New Roman"/>
                    <w:sz w:val="20"/>
                  </w:rPr>
                </w:rPrChange>
              </w:rPr>
              <w:t>The status of active or deactivate action.</w:t>
            </w:r>
          </w:p>
          <w:p w:rsidR="00DF339F" w:rsidRPr="00865D5D" w:rsidRDefault="00DF339F" w:rsidP="00DF339F">
            <w:pPr>
              <w:pStyle w:val="TAL"/>
              <w:snapToGrid w:val="0"/>
              <w:rPr>
                <w:rFonts w:ascii="Times New Roman" w:hAnsi="Times New Roman"/>
                <w:sz w:val="20"/>
                <w:lang w:val="en-US"/>
                <w:rPrChange w:id="17645" w:author="tcarey_01" w:date="2015-03-30T15:14:00Z">
                  <w:rPr>
                    <w:rFonts w:ascii="Times New Roman" w:hAnsi="Times New Roman"/>
                    <w:sz w:val="20"/>
                  </w:rPr>
                </w:rPrChange>
              </w:rPr>
            </w:pPr>
            <w:r w:rsidRPr="00865D5D">
              <w:rPr>
                <w:rFonts w:ascii="Times New Roman" w:hAnsi="Times New Roman"/>
                <w:sz w:val="20"/>
                <w:lang w:val="en-US"/>
                <w:rPrChange w:id="17646" w:author="tcarey_01" w:date="2015-03-30T15:14:00Z">
                  <w:rPr>
                    <w:rFonts w:ascii="Times New Roman" w:hAnsi="Times New Roman"/>
                    <w:sz w:val="20"/>
                  </w:rPr>
                </w:rPrChange>
              </w:rPr>
              <w:t>Enum ActionStatus, see 6.6.1.1.1.26.</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47" w:author="tcarey_01" w:date="2015-03-30T15:14:00Z">
                  <w:rPr>
                    <w:rFonts w:ascii="Times New Roman" w:hAnsi="Times New Roman"/>
                    <w:sz w:val="20"/>
                  </w:rPr>
                </w:rPrChange>
              </w:rPr>
            </w:pPr>
            <w:r w:rsidRPr="00865D5D">
              <w:rPr>
                <w:rFonts w:ascii="Times New Roman" w:hAnsi="Times New Roman"/>
                <w:sz w:val="20"/>
                <w:lang w:val="en-US"/>
                <w:rPrChange w:id="17648"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49" w:author="tcarey_01" w:date="2015-03-30T15:14:00Z">
                  <w:rPr>
                    <w:rFonts w:ascii="Times New Roman" w:hAnsi="Times New Roman"/>
                    <w:sz w:val="20"/>
                  </w:rPr>
                </w:rPrChange>
              </w:rPr>
            </w:pPr>
            <w:r w:rsidRPr="00865D5D">
              <w:rPr>
                <w:rFonts w:ascii="Times New Roman" w:hAnsi="Times New Roman"/>
                <w:sz w:val="20"/>
                <w:lang w:val="en-US"/>
                <w:rPrChange w:id="1765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51" w:author="tcarey_01" w:date="2015-03-30T15:14:00Z">
                  <w:rPr>
                    <w:rFonts w:ascii="Times New Roman" w:hAnsi="Times New Roman"/>
                    <w:sz w:val="20"/>
                  </w:rPr>
                </w:rPrChange>
              </w:rPr>
            </w:pPr>
            <w:r w:rsidRPr="00865D5D">
              <w:rPr>
                <w:rFonts w:ascii="Times New Roman" w:hAnsi="Times New Roman"/>
                <w:sz w:val="20"/>
                <w:lang w:val="en-US"/>
                <w:rPrChange w:id="1765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653" w:author="tcarey_01" w:date="2015-03-30T15:14:00Z">
                  <w:rPr>
                    <w:rFonts w:ascii="Times New Roman" w:hAnsi="Times New Roman"/>
                    <w:sz w:val="20"/>
                  </w:rPr>
                </w:rPrChange>
              </w:rPr>
            </w:pPr>
            <w:r w:rsidRPr="00865D5D">
              <w:rPr>
                <w:rFonts w:ascii="Times New Roman" w:hAnsi="Times New Roman"/>
                <w:sz w:val="20"/>
                <w:lang w:val="en-US"/>
                <w:rPrChange w:id="1765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655" w:author="tcarey_01" w:date="2015-03-30T15:14:00Z">
                  <w:rPr>
                    <w:rFonts w:ascii="Times New Roman" w:hAnsi="Times New Roman"/>
                    <w:sz w:val="20"/>
                  </w:rPr>
                </w:rPrChange>
              </w:rPr>
            </w:pPr>
            <w:r w:rsidRPr="00865D5D">
              <w:rPr>
                <w:rFonts w:ascii="Times New Roman" w:hAnsi="Times New Roman"/>
                <w:sz w:val="20"/>
                <w:lang w:val="en-US"/>
                <w:rPrChange w:id="17656"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7657" w:author="tcarey_01" w:date="2015-03-30T15:14:00Z">
            <w:rPr/>
          </w:rPrChange>
        </w:rPr>
        <w:t>Table D.2.1.1.18.2-1 Device Management</w:t>
      </w:r>
      <w:r w:rsidRPr="00865D5D">
        <w:rPr>
          <w:lang w:val="en-US"/>
        </w:rPr>
        <w:t xml:space="preserve"> Service –</w:t>
      </w:r>
      <w:r w:rsidRPr="00865D5D">
        <w:rPr>
          <w:lang w:val="en-US" w:eastAsia="zh-CN"/>
        </w:rPr>
        <w:t>getSoftwareInformation</w:t>
      </w:r>
      <w:r w:rsidRPr="00865D5D">
        <w:rPr>
          <w:lang w:val="en-US"/>
        </w:rPr>
        <w:t xml:space="preserve"> capability</w:t>
      </w:r>
    </w:p>
    <w:p w:rsidR="00DF339F" w:rsidRPr="00865D5D" w:rsidRDefault="00DF339F" w:rsidP="00DF339F">
      <w:pPr>
        <w:pStyle w:val="Heading6"/>
        <w:rPr>
          <w:lang w:val="en-US"/>
          <w:rPrChange w:id="17658" w:author="tcarey_01" w:date="2015-03-30T15:14:00Z">
            <w:rPr/>
          </w:rPrChange>
        </w:rPr>
      </w:pPr>
      <w:r w:rsidRPr="00865D5D">
        <w:rPr>
          <w:lang w:val="en-US"/>
          <w:rPrChange w:id="17659" w:author="tcarey_01" w:date="2015-03-30T15:14:00Z">
            <w:rPr/>
          </w:rPrChange>
        </w:rPr>
        <w:t xml:space="preserve"> D.2.1.1.18.</w:t>
      </w:r>
      <w:r w:rsidRPr="00865D5D">
        <w:rPr>
          <w:lang w:val="en-US"/>
        </w:rPr>
        <w:t>3</w:t>
      </w:r>
      <w:r w:rsidRPr="00865D5D">
        <w:rPr>
          <w:lang w:val="en-US"/>
          <w:rPrChange w:id="17660" w:author="tcarey_01" w:date="2015-03-30T15:14:00Z">
            <w:rPr/>
          </w:rPrChange>
        </w:rPr>
        <w:tab/>
        <w:t>Service Interactions</w:t>
      </w:r>
    </w:p>
    <w:p w:rsidR="00DF339F" w:rsidRPr="00865D5D" w:rsidRDefault="00DF339F" w:rsidP="00DF339F">
      <w:pPr>
        <w:rPr>
          <w:lang w:val="en-US"/>
          <w:rPrChange w:id="17661" w:author="tcarey_01" w:date="2015-03-30T15:14:00Z">
            <w:rPr/>
          </w:rPrChange>
        </w:rPr>
      </w:pPr>
      <w:r w:rsidRPr="00865D5D">
        <w:rPr>
          <w:lang w:val="en-US"/>
        </w:rPr>
        <w:t>The interactions of service capabilities required for this service capability:</w:t>
      </w:r>
    </w:p>
    <w:p w:rsidR="00DF339F" w:rsidRPr="00865D5D" w:rsidRDefault="00DF339F" w:rsidP="00DF339F">
      <w:pPr>
        <w:pStyle w:val="ListParagraph"/>
        <w:numPr>
          <w:ilvl w:val="0"/>
          <w:numId w:val="65"/>
        </w:numPr>
        <w:rPr>
          <w:lang w:val="en-US"/>
          <w:rPrChange w:id="17662" w:author="tcarey_01" w:date="2015-03-30T15:14:00Z">
            <w:rPr/>
          </w:rPrChange>
        </w:rPr>
      </w:pPr>
      <w:r w:rsidRPr="00865D5D">
        <w:rPr>
          <w:lang w:val="en-US"/>
          <w:rPrChange w:id="17663"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65"/>
        </w:numPr>
        <w:rPr>
          <w:lang w:val="en-US"/>
          <w:rPrChange w:id="17664" w:author="tcarey_01" w:date="2015-03-30T15:14:00Z">
            <w:rPr/>
          </w:rPrChange>
        </w:rPr>
      </w:pPr>
      <w:r w:rsidRPr="00865D5D">
        <w:rPr>
          <w:lang w:val="en-US"/>
          <w:rPrChange w:id="17665"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65"/>
        </w:numPr>
        <w:rPr>
          <w:lang w:val="en-US"/>
          <w:rPrChange w:id="17666" w:author="tcarey_01" w:date="2015-03-30T15:14:00Z">
            <w:rPr/>
          </w:rPrChange>
        </w:rPr>
      </w:pPr>
      <w:r w:rsidRPr="00865D5D">
        <w:rPr>
          <w:lang w:val="en-US"/>
          <w:rPrChange w:id="17667" w:author="tcarey_01" w:date="2015-03-30T15:14:00Z">
            <w:rPr/>
          </w:rPrChange>
        </w:rPr>
        <w:t>Issues the request to the Management Adapter to</w:t>
      </w:r>
      <w:r w:rsidRPr="00865D5D">
        <w:rPr>
          <w:lang w:val="en-US" w:eastAsia="zh-CN"/>
        </w:rPr>
        <w:t xml:space="preserve"> get application software information</w:t>
      </w:r>
    </w:p>
    <w:p w:rsidR="00DF339F" w:rsidRPr="00865D5D" w:rsidRDefault="00DF339F" w:rsidP="00DF339F">
      <w:pPr>
        <w:pStyle w:val="ListParagraph"/>
        <w:numPr>
          <w:ilvl w:val="0"/>
          <w:numId w:val="65"/>
        </w:numPr>
        <w:rPr>
          <w:lang w:val="en-US"/>
          <w:rPrChange w:id="17668" w:author="tcarey_01" w:date="2015-03-30T15:14:00Z">
            <w:rPr/>
          </w:rPrChange>
        </w:rPr>
      </w:pPr>
      <w:r w:rsidRPr="00865D5D">
        <w:rPr>
          <w:lang w:val="en-US"/>
          <w:rPrChange w:id="17669" w:author="tcarey_01" w:date="2015-03-30T15:14:00Z">
            <w:rPr/>
          </w:rPrChange>
        </w:rPr>
        <w:t>Records the event</w:t>
      </w:r>
    </w:p>
    <w:p w:rsidR="00DF339F" w:rsidRPr="00865D5D" w:rsidRDefault="00691FBB" w:rsidP="00DF339F">
      <w:pPr>
        <w:keepNext/>
        <w:jc w:val="center"/>
        <w:rPr>
          <w:b/>
          <w:lang w:val="en-US"/>
        </w:rPr>
      </w:pPr>
      <w:del w:id="17670" w:author="tcarey_01" w:date="2015-03-30T15:14:00Z">
        <w:r>
          <w:object w:dxaOrig="12285" w:dyaOrig="5805">
            <v:shape id="_x0000_i1220" type="#_x0000_t75" style="width:495pt;height:232.5pt" o:ole="">
              <v:imagedata r:id="rId281" o:title=""/>
            </v:shape>
          </w:object>
        </w:r>
      </w:del>
      <w:ins w:id="17671" w:author="tcarey_01" w:date="2015-03-30T15:14:00Z">
        <w:r w:rsidR="00DF339F" w:rsidRPr="00865D5D">
          <w:rPr>
            <w:lang w:val="en-US"/>
          </w:rPr>
          <w:object w:dxaOrig="12285" w:dyaOrig="5805">
            <v:shape id="_x0000_i1135" type="#_x0000_t75" style="width:495pt;height:232.5pt" o:ole="">
              <v:imagedata r:id="rId282" o:title=""/>
            </v:shape>
          </w:object>
        </w:r>
      </w:ins>
      <w:r w:rsidR="00DF339F" w:rsidRPr="00865D5D">
        <w:rPr>
          <w:b/>
          <w:lang w:val="en-US"/>
        </w:rPr>
        <w:t>Figure D.2.1.1.1</w:t>
      </w:r>
      <w:r w:rsidR="00DF339F" w:rsidRPr="00865D5D">
        <w:rPr>
          <w:b/>
          <w:lang w:val="en-US" w:eastAsia="zh-CN"/>
        </w:rPr>
        <w:t>8</w:t>
      </w:r>
      <w:r w:rsidR="00DF339F" w:rsidRPr="00865D5D">
        <w:rPr>
          <w:b/>
          <w:lang w:val="en-US"/>
        </w:rPr>
        <w:t>.3-1 getSoftwareInformation Interaction Diagram</w:t>
      </w:r>
    </w:p>
    <w:p w:rsidR="00DF339F" w:rsidRPr="00865D5D" w:rsidRDefault="00DF339F" w:rsidP="00DF339F">
      <w:pPr>
        <w:pStyle w:val="Heading6"/>
        <w:rPr>
          <w:lang w:val="en-US"/>
          <w:rPrChange w:id="17672" w:author="tcarey_01" w:date="2015-03-30T15:14:00Z">
            <w:rPr/>
          </w:rPrChange>
        </w:rPr>
      </w:pPr>
      <w:r w:rsidRPr="00865D5D">
        <w:rPr>
          <w:lang w:val="en-US"/>
          <w:rPrChange w:id="17673" w:author="tcarey_01" w:date="2015-03-30T15:14:00Z">
            <w:rPr/>
          </w:rPrChange>
        </w:rPr>
        <w:t xml:space="preserve"> D.2.1.1.18.</w:t>
      </w:r>
      <w:r w:rsidRPr="00865D5D">
        <w:rPr>
          <w:lang w:val="en-US"/>
        </w:rPr>
        <w:t>4</w:t>
      </w:r>
      <w:r w:rsidRPr="00865D5D">
        <w:rPr>
          <w:lang w:val="en-US"/>
          <w:rPrChange w:id="17674" w:author="tcarey_01" w:date="2015-03-30T15:14:00Z">
            <w:rPr/>
          </w:rPrChange>
        </w:rPr>
        <w:tab/>
        <w:t>Post-Conditions</w:t>
      </w:r>
    </w:p>
    <w:p w:rsidR="00DF339F" w:rsidRPr="00865D5D" w:rsidRDefault="00DF339F" w:rsidP="00DF339F">
      <w:pPr>
        <w:rPr>
          <w:lang w:val="en-US"/>
          <w:rPrChange w:id="17675" w:author="tcarey_01" w:date="2015-03-30T15:14:00Z">
            <w:rPr/>
          </w:rPrChange>
        </w:rPr>
      </w:pPr>
      <w:r w:rsidRPr="00865D5D">
        <w:rPr>
          <w:lang w:val="en-US"/>
          <w:rPrChange w:id="17676" w:author="tcarey_01" w:date="2015-03-30T15:14:00Z">
            <w:rPr/>
          </w:rPrChange>
        </w:rPr>
        <w:t xml:space="preserve">The Management Adapter has submitted a request to the Management Server to </w:t>
      </w:r>
      <w:r w:rsidRPr="00865D5D">
        <w:rPr>
          <w:lang w:val="en-US" w:eastAsia="zh-CN"/>
        </w:rPr>
        <w:t>get application software information</w:t>
      </w:r>
      <w:r w:rsidRPr="00865D5D">
        <w:rPr>
          <w:lang w:val="en-US"/>
          <w:rPrChange w:id="17677" w:author="tcarey_01" w:date="2015-03-30T15:14:00Z">
            <w:rPr/>
          </w:rPrChange>
        </w:rPr>
        <w:t>.</w:t>
      </w:r>
    </w:p>
    <w:p w:rsidR="00DF339F" w:rsidRPr="00865D5D" w:rsidRDefault="00DF339F" w:rsidP="00DF339F">
      <w:pPr>
        <w:rPr>
          <w:lang w:val="en-US"/>
          <w:rPrChange w:id="17678" w:author="tcarey_01" w:date="2015-03-30T15:14:00Z">
            <w:rPr/>
          </w:rPrChange>
        </w:rPr>
      </w:pPr>
      <w:r w:rsidRPr="00865D5D">
        <w:rPr>
          <w:lang w:val="en-US"/>
          <w:rPrChange w:id="17679" w:author="tcarey_01" w:date="2015-03-30T15:14:00Z">
            <w:rPr/>
          </w:rPrChange>
        </w:rPr>
        <w:lastRenderedPageBreak/>
        <w:t>The event has been recorded.</w:t>
      </w:r>
    </w:p>
    <w:p w:rsidR="00DF339F" w:rsidRPr="00865D5D" w:rsidRDefault="00DF339F" w:rsidP="00DF339F">
      <w:pPr>
        <w:pStyle w:val="Heading6"/>
        <w:rPr>
          <w:lang w:val="en-US"/>
          <w:rPrChange w:id="17680" w:author="tcarey_01" w:date="2015-03-30T15:14:00Z">
            <w:rPr/>
          </w:rPrChange>
        </w:rPr>
      </w:pPr>
      <w:r w:rsidRPr="00865D5D">
        <w:rPr>
          <w:lang w:val="en-US"/>
          <w:rPrChange w:id="17681" w:author="tcarey_01" w:date="2015-03-30T15:14:00Z">
            <w:rPr/>
          </w:rPrChange>
        </w:rPr>
        <w:t xml:space="preserve"> D.2.1.1.18.</w:t>
      </w:r>
      <w:r w:rsidRPr="00865D5D">
        <w:rPr>
          <w:lang w:val="en-US"/>
        </w:rPr>
        <w:t>5</w:t>
      </w:r>
      <w:r w:rsidRPr="00865D5D">
        <w:rPr>
          <w:lang w:val="en-US"/>
          <w:rPrChange w:id="17682" w:author="tcarey_01" w:date="2015-03-30T15:14:00Z">
            <w:rPr/>
          </w:rPrChange>
        </w:rPr>
        <w:tab/>
        <w:t>Exceptions</w:t>
      </w:r>
    </w:p>
    <w:p w:rsidR="00DF339F" w:rsidRPr="00865D5D" w:rsidRDefault="00DF339F" w:rsidP="00DF339F">
      <w:pPr>
        <w:rPr>
          <w:lang w:val="en-US"/>
          <w:rPrChange w:id="17683" w:author="tcarey_01" w:date="2015-03-30T15:14:00Z">
            <w:rPr/>
          </w:rPrChange>
        </w:rPr>
      </w:pPr>
      <w:r w:rsidRPr="00865D5D">
        <w:rPr>
          <w:lang w:val="en-US"/>
          <w:rPrChange w:id="17684" w:author="tcarey_01" w:date="2015-03-30T15:14:00Z">
            <w:rPr/>
          </w:rPrChange>
        </w:rPr>
        <w:t>Not Applicable</w:t>
      </w:r>
    </w:p>
    <w:p w:rsidR="00DF339F" w:rsidRPr="00865D5D" w:rsidRDefault="00DF339F" w:rsidP="00DF339F">
      <w:pPr>
        <w:pStyle w:val="Heading6"/>
        <w:rPr>
          <w:lang w:val="en-US"/>
          <w:rPrChange w:id="17685" w:author="tcarey_01" w:date="2015-03-30T15:14:00Z">
            <w:rPr/>
          </w:rPrChange>
        </w:rPr>
      </w:pPr>
      <w:r w:rsidRPr="00865D5D">
        <w:rPr>
          <w:lang w:val="en-US"/>
          <w:rPrChange w:id="17686" w:author="tcarey_01" w:date="2015-03-30T15:14:00Z">
            <w:rPr/>
          </w:rPrChange>
        </w:rPr>
        <w:t xml:space="preserve"> D.2.1.1.18.</w:t>
      </w:r>
      <w:r w:rsidRPr="00865D5D">
        <w:rPr>
          <w:lang w:val="en-US"/>
        </w:rPr>
        <w:t>6</w:t>
      </w:r>
      <w:r w:rsidRPr="00865D5D">
        <w:rPr>
          <w:lang w:val="en-US"/>
          <w:rPrChange w:id="17687"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7688" w:author="tcarey_01" w:date="2015-03-30T15:14:00Z">
            <w:rPr/>
          </w:rPrChange>
        </w:rPr>
      </w:pPr>
      <w:bookmarkStart w:id="17689" w:name="_Toc398215071"/>
      <w:r w:rsidRPr="00865D5D">
        <w:rPr>
          <w:lang w:val="en-US"/>
          <w:rPrChange w:id="17690" w:author="tcarey_01" w:date="2015-03-30T15:14:00Z">
            <w:rPr/>
          </w:rPrChange>
        </w:rPr>
        <w:lastRenderedPageBreak/>
        <w:t xml:space="preserve"> D.2.1.1.19</w:t>
      </w:r>
      <w:r w:rsidRPr="00865D5D">
        <w:rPr>
          <w:lang w:val="en-US"/>
          <w:rPrChange w:id="17691" w:author="tcarey_01" w:date="2015-03-30T15:14:00Z">
            <w:rPr/>
          </w:rPrChange>
        </w:rPr>
        <w:tab/>
      </w:r>
      <w:r w:rsidRPr="00865D5D">
        <w:rPr>
          <w:lang w:val="en-US" w:eastAsia="zh-CN"/>
        </w:rPr>
        <w:t>downloadSoftware</w:t>
      </w:r>
      <w:bookmarkEnd w:id="17689"/>
    </w:p>
    <w:p w:rsidR="00DF339F" w:rsidRPr="00865D5D" w:rsidRDefault="00DF339F" w:rsidP="00DF339F">
      <w:pPr>
        <w:rPr>
          <w:lang w:val="en-US" w:eastAsia="zh-CN"/>
        </w:rPr>
      </w:pPr>
      <w:r w:rsidRPr="00865D5D">
        <w:rPr>
          <w:lang w:val="en-US"/>
        </w:rPr>
        <w:t xml:space="preserve">This service capability provides the ability to execute a </w:t>
      </w:r>
      <w:r w:rsidRPr="00865D5D">
        <w:rPr>
          <w:lang w:val="en-US" w:eastAsia="zh-CN"/>
        </w:rPr>
        <w:t>downloadSoftware</w:t>
      </w:r>
      <w:r w:rsidRPr="00865D5D">
        <w:rPr>
          <w:lang w:val="en-US"/>
        </w:rPr>
        <w:t xml:space="preserve"> request from an AE.</w:t>
      </w:r>
    </w:p>
    <w:p w:rsidR="00DF339F" w:rsidRPr="00865D5D" w:rsidRDefault="00DF339F" w:rsidP="00DF339F">
      <w:pPr>
        <w:pStyle w:val="Heading6"/>
        <w:rPr>
          <w:lang w:val="en-US"/>
          <w:rPrChange w:id="17692" w:author="tcarey_01" w:date="2015-03-30T15:14:00Z">
            <w:rPr/>
          </w:rPrChange>
        </w:rPr>
      </w:pPr>
      <w:r w:rsidRPr="00865D5D">
        <w:rPr>
          <w:lang w:val="en-US"/>
          <w:rPrChange w:id="17693" w:author="tcarey_01" w:date="2015-03-30T15:14:00Z">
            <w:rPr/>
          </w:rPrChange>
        </w:rPr>
        <w:t xml:space="preserve"> D.2.1.1.</w:t>
      </w:r>
      <w:del w:id="17694" w:author="tcarey_01" w:date="2015-03-30T15:14:00Z">
        <w:r w:rsidR="00691FBB" w:rsidRPr="00407FDE">
          <w:rPr>
            <w:rFonts w:hint="eastAsia"/>
            <w:lang w:eastAsia="zh-CN"/>
          </w:rPr>
          <w:delText xml:space="preserve"> </w:delText>
        </w:r>
      </w:del>
      <w:r w:rsidRPr="00865D5D">
        <w:rPr>
          <w:lang w:val="en-US"/>
          <w:rPrChange w:id="17695" w:author="tcarey_01" w:date="2015-03-30T15:14:00Z">
            <w:rPr/>
          </w:rPrChange>
        </w:rPr>
        <w:t>19.1</w:t>
      </w:r>
      <w:r w:rsidRPr="00865D5D">
        <w:rPr>
          <w:lang w:val="en-US"/>
          <w:rPrChange w:id="17696"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eastAsia="zh-CN"/>
        </w:rPr>
      </w:pPr>
      <w:r w:rsidRPr="00865D5D">
        <w:rPr>
          <w:lang w:val="en-US"/>
        </w:rPr>
        <w:t xml:space="preserve"> 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697" w:author="tcarey_01" w:date="2015-03-30T15:14:00Z">
            <w:rPr/>
          </w:rPrChange>
        </w:rPr>
        <w:t xml:space="preserve"> D.2.1.1.</w:t>
      </w:r>
      <w:del w:id="17698" w:author="tcarey_01" w:date="2015-03-30T15:14:00Z">
        <w:r w:rsidR="00691FBB" w:rsidRPr="00407FDE">
          <w:rPr>
            <w:rFonts w:hint="eastAsia"/>
            <w:lang w:eastAsia="zh-CN"/>
          </w:rPr>
          <w:delText xml:space="preserve"> </w:delText>
        </w:r>
      </w:del>
      <w:r w:rsidRPr="00865D5D">
        <w:rPr>
          <w:lang w:val="en-US"/>
          <w:rPrChange w:id="17699" w:author="tcarey_01" w:date="2015-03-30T15:14:00Z">
            <w:rPr/>
          </w:rPrChange>
        </w:rPr>
        <w:t>19.</w:t>
      </w:r>
      <w:r w:rsidRPr="00865D5D">
        <w:rPr>
          <w:lang w:val="en-US"/>
        </w:rPr>
        <w:t>2</w:t>
      </w:r>
      <w:r w:rsidRPr="00865D5D">
        <w:rPr>
          <w:lang w:val="en-US"/>
          <w:rPrChange w:id="17700" w:author="tcarey_01" w:date="2015-03-30T15:14:00Z">
            <w:rPr/>
          </w:rPrChange>
        </w:rPr>
        <w:tab/>
      </w:r>
      <w:r w:rsidRPr="00865D5D">
        <w:rPr>
          <w:lang w:val="en-US"/>
        </w:rPr>
        <w:t>Signature –</w:t>
      </w:r>
      <w:r w:rsidRPr="00865D5D">
        <w:rPr>
          <w:lang w:val="en-US" w:eastAsia="zh-CN"/>
        </w:rPr>
        <w:t>downloadSoftware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701" w:author="tcarey_01" w:date="2015-03-30T15:14:00Z">
                  <w:rPr/>
                </w:rPrChange>
              </w:rPr>
            </w:pPr>
            <w:r w:rsidRPr="00865D5D">
              <w:rPr>
                <w:lang w:val="en-US"/>
                <w:rPrChange w:id="1770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703" w:author="tcarey_01" w:date="2015-03-30T15:14:00Z">
                  <w:rPr/>
                </w:rPrChange>
              </w:rPr>
            </w:pPr>
            <w:r w:rsidRPr="00865D5D">
              <w:rPr>
                <w:lang w:val="en-US"/>
                <w:rPrChange w:id="1770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705" w:author="tcarey_01" w:date="2015-03-30T15:14:00Z">
                  <w:rPr/>
                </w:rPrChange>
              </w:rPr>
            </w:pPr>
            <w:r w:rsidRPr="00865D5D">
              <w:rPr>
                <w:lang w:val="en-US"/>
                <w:rPrChange w:id="1770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707" w:author="tcarey_01" w:date="2015-03-30T15:14:00Z">
                  <w:rPr/>
                </w:rPrChange>
              </w:rPr>
            </w:pPr>
            <w:r w:rsidRPr="00865D5D">
              <w:rPr>
                <w:lang w:val="en-US"/>
                <w:rPrChange w:id="1770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09" w:author="tcarey_01" w:date="2015-03-30T15:14:00Z">
                  <w:rPr>
                    <w:rFonts w:ascii="Times New Roman" w:hAnsi="Times New Roman"/>
                    <w:sz w:val="20"/>
                  </w:rPr>
                </w:rPrChange>
              </w:rPr>
            </w:pPr>
            <w:r w:rsidRPr="00865D5D">
              <w:rPr>
                <w:rFonts w:ascii="Times New Roman" w:hAnsi="Times New Roman"/>
                <w:sz w:val="20"/>
                <w:lang w:val="en-US"/>
                <w:rPrChange w:id="17710"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11" w:author="tcarey_01" w:date="2015-03-30T15:14:00Z">
                  <w:rPr>
                    <w:rFonts w:ascii="Times New Roman" w:hAnsi="Times New Roman"/>
                    <w:sz w:val="20"/>
                  </w:rPr>
                </w:rPrChange>
              </w:rPr>
            </w:pPr>
            <w:r w:rsidRPr="00865D5D">
              <w:rPr>
                <w:rFonts w:ascii="Times New Roman" w:hAnsi="Times New Roman"/>
                <w:sz w:val="20"/>
                <w:lang w:val="en-US"/>
                <w:rPrChange w:id="1771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13" w:author="tcarey_01" w:date="2015-03-30T15:14:00Z">
                  <w:rPr>
                    <w:rFonts w:ascii="Times New Roman" w:hAnsi="Times New Roman"/>
                    <w:sz w:val="20"/>
                  </w:rPr>
                </w:rPrChange>
              </w:rPr>
            </w:pPr>
            <w:r w:rsidRPr="00865D5D">
              <w:rPr>
                <w:rFonts w:ascii="Times New Roman" w:hAnsi="Times New Roman"/>
                <w:sz w:val="20"/>
                <w:lang w:val="en-US"/>
                <w:rPrChange w:id="1771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15" w:author="tcarey_01" w:date="2015-03-30T15:14:00Z">
                  <w:rPr>
                    <w:rFonts w:ascii="Times New Roman" w:hAnsi="Times New Roman"/>
                    <w:sz w:val="20"/>
                  </w:rPr>
                </w:rPrChange>
              </w:rPr>
            </w:pPr>
            <w:r w:rsidRPr="00865D5D">
              <w:rPr>
                <w:lang w:val="en-US"/>
                <w:rPrChange w:id="17716"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17" w:author="tcarey_01" w:date="2015-03-30T15:14:00Z">
                  <w:rPr>
                    <w:rFonts w:ascii="Times New Roman" w:hAnsi="Times New Roman"/>
                    <w:sz w:val="20"/>
                  </w:rPr>
                </w:rPrChange>
              </w:rPr>
            </w:pPr>
            <w:r w:rsidRPr="00865D5D">
              <w:rPr>
                <w:rFonts w:ascii="Times New Roman" w:hAnsi="Times New Roman"/>
                <w:sz w:val="20"/>
                <w:lang w:val="en-US"/>
                <w:rPrChange w:id="1771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19" w:author="tcarey_01" w:date="2015-03-30T15:14:00Z">
                  <w:rPr>
                    <w:rFonts w:ascii="Times New Roman" w:hAnsi="Times New Roman"/>
                    <w:sz w:val="20"/>
                  </w:rPr>
                </w:rPrChange>
              </w:rPr>
            </w:pPr>
            <w:r w:rsidRPr="00865D5D">
              <w:rPr>
                <w:rFonts w:ascii="Times New Roman" w:hAnsi="Times New Roman"/>
                <w:sz w:val="20"/>
                <w:lang w:val="en-US"/>
                <w:rPrChange w:id="1772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21" w:author="tcarey_01" w:date="2015-03-30T15:14:00Z">
                  <w:rPr>
                    <w:rFonts w:ascii="Times New Roman" w:hAnsi="Times New Roman"/>
                    <w:sz w:val="20"/>
                  </w:rPr>
                </w:rPrChange>
              </w:rPr>
            </w:pPr>
            <w:r w:rsidRPr="00865D5D">
              <w:rPr>
                <w:rFonts w:ascii="Times New Roman" w:hAnsi="Times New Roman"/>
                <w:sz w:val="20"/>
                <w:lang w:val="en-US"/>
                <w:rPrChange w:id="1772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723" w:author="tcarey_01" w:date="2015-03-30T15:14:00Z">
                  <w:rPr/>
                </w:rPrChange>
              </w:rPr>
            </w:pPr>
            <w:r w:rsidRPr="00865D5D">
              <w:rPr>
                <w:rFonts w:ascii="Times New Roman" w:hAnsi="Times New Roman"/>
                <w:sz w:val="20"/>
                <w:lang w:val="en-US"/>
                <w:rPrChange w:id="1772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25" w:author="tcarey_01" w:date="2015-03-30T15:14:00Z">
                  <w:rPr>
                    <w:rFonts w:ascii="Times New Roman" w:hAnsi="Times New Roman"/>
                    <w:sz w:val="20"/>
                  </w:rPr>
                </w:rPrChange>
              </w:rPr>
            </w:pPr>
            <w:r w:rsidRPr="00865D5D">
              <w:rPr>
                <w:rFonts w:ascii="Times New Roman" w:hAnsi="Times New Roman"/>
                <w:sz w:val="20"/>
                <w:lang w:val="en-US"/>
                <w:rPrChange w:id="17726"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727" w:author="tcarey_01" w:date="2015-03-30T15:14:00Z">
                  <w:rPr/>
                </w:rPrChange>
              </w:rPr>
            </w:pPr>
            <w:r w:rsidRPr="00865D5D">
              <w:rPr>
                <w:lang w:val="en-US"/>
                <w:rPrChange w:id="1772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29" w:author="tcarey_01" w:date="2015-03-30T15:14:00Z">
                  <w:rPr>
                    <w:rFonts w:ascii="Times New Roman" w:hAnsi="Times New Roman"/>
                    <w:sz w:val="20"/>
                  </w:rPr>
                </w:rPrChange>
              </w:rPr>
            </w:pPr>
            <w:r w:rsidRPr="00865D5D">
              <w:rPr>
                <w:rFonts w:ascii="Times New Roman" w:hAnsi="Times New Roman"/>
                <w:sz w:val="20"/>
                <w:lang w:val="en-US"/>
                <w:rPrChange w:id="1773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31" w:author="tcarey_01" w:date="2015-03-30T15:14:00Z">
                  <w:rPr>
                    <w:rFonts w:ascii="Times New Roman" w:hAnsi="Times New Roman"/>
                    <w:sz w:val="20"/>
                  </w:rPr>
                </w:rPrChange>
              </w:rPr>
            </w:pPr>
            <w:r w:rsidRPr="00865D5D">
              <w:rPr>
                <w:rFonts w:ascii="Times New Roman" w:hAnsi="Times New Roman"/>
                <w:sz w:val="20"/>
                <w:lang w:val="en-US"/>
                <w:rPrChange w:id="1773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33" w:author="tcarey_01" w:date="2015-03-30T15:14:00Z">
                  <w:rPr>
                    <w:rFonts w:ascii="Times New Roman" w:hAnsi="Times New Roman"/>
                    <w:sz w:val="20"/>
                  </w:rPr>
                </w:rPrChange>
              </w:rPr>
            </w:pPr>
            <w:r w:rsidRPr="00865D5D">
              <w:rPr>
                <w:rFonts w:ascii="Times New Roman" w:hAnsi="Times New Roman"/>
                <w:sz w:val="20"/>
                <w:lang w:val="en-US"/>
                <w:rPrChange w:id="17734"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735" w:author="tcarey_01" w:date="2015-03-30T15:14:00Z">
                  <w:rPr/>
                </w:rPrChange>
              </w:rPr>
            </w:pPr>
            <w:r w:rsidRPr="00865D5D">
              <w:rPr>
                <w:lang w:val="en-US"/>
                <w:rPrChange w:id="1773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37" w:author="tcarey_01" w:date="2015-03-30T15:14:00Z">
                  <w:rPr>
                    <w:rFonts w:ascii="Times New Roman" w:hAnsi="Times New Roman"/>
                    <w:sz w:val="20"/>
                  </w:rPr>
                </w:rPrChange>
              </w:rPr>
            </w:pPr>
            <w:r w:rsidRPr="00865D5D">
              <w:rPr>
                <w:rFonts w:ascii="Times New Roman" w:hAnsi="Times New Roman"/>
                <w:sz w:val="20"/>
                <w:lang w:val="en-US"/>
                <w:rPrChange w:id="1773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39" w:author="tcarey_01" w:date="2015-03-30T15:14:00Z">
                  <w:rPr>
                    <w:rFonts w:ascii="Times New Roman" w:hAnsi="Times New Roman"/>
                    <w:sz w:val="20"/>
                  </w:rPr>
                </w:rPrChange>
              </w:rPr>
            </w:pPr>
            <w:r w:rsidRPr="00865D5D">
              <w:rPr>
                <w:rFonts w:ascii="Times New Roman" w:hAnsi="Times New Roman"/>
                <w:sz w:val="20"/>
                <w:lang w:val="en-US"/>
                <w:rPrChange w:id="1774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41" w:author="tcarey_01" w:date="2015-03-30T15:14:00Z">
                  <w:rPr>
                    <w:rFonts w:ascii="Times New Roman" w:hAnsi="Times New Roman"/>
                    <w:sz w:val="20"/>
                  </w:rPr>
                </w:rPrChange>
              </w:rPr>
            </w:pPr>
            <w:r w:rsidRPr="00865D5D">
              <w:rPr>
                <w:rFonts w:ascii="Times New Roman" w:hAnsi="Times New Roman"/>
                <w:sz w:val="20"/>
                <w:lang w:val="en-US"/>
                <w:rPrChange w:id="17742" w:author="tcarey_01" w:date="2015-03-30T15:14:00Z">
                  <w:rPr>
                    <w:rFonts w:ascii="Times New Roman" w:hAnsi="Times New Roman"/>
                    <w:sz w:val="20"/>
                  </w:rPr>
                </w:rPrChange>
              </w:rPr>
              <w:t>URL</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743" w:author="tcarey_01" w:date="2015-03-30T15:14:00Z">
                  <w:rPr/>
                </w:rPrChange>
              </w:rPr>
            </w:pPr>
            <w:r w:rsidRPr="00865D5D">
              <w:rPr>
                <w:lang w:val="en-US"/>
                <w:rPrChange w:id="1774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745" w:author="tcarey_01" w:date="2015-03-30T15:14:00Z">
                  <w:rPr>
                    <w:rFonts w:ascii="Times New Roman" w:hAnsi="Times New Roman"/>
                    <w:sz w:val="20"/>
                  </w:rPr>
                </w:rPrChange>
              </w:rPr>
            </w:pPr>
            <w:r w:rsidRPr="00865D5D">
              <w:rPr>
                <w:rFonts w:ascii="Times New Roman" w:hAnsi="Times New Roman"/>
                <w:sz w:val="20"/>
                <w:lang w:val="en-US"/>
                <w:rPrChange w:id="1774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747" w:author="tcarey_01" w:date="2015-03-30T15:14:00Z">
                  <w:rPr>
                    <w:rFonts w:ascii="Times New Roman" w:hAnsi="Times New Roman"/>
                    <w:sz w:val="20"/>
                  </w:rPr>
                </w:rPrChange>
              </w:rPr>
            </w:pPr>
            <w:r w:rsidRPr="00865D5D">
              <w:rPr>
                <w:rFonts w:ascii="Times New Roman" w:hAnsi="Times New Roman"/>
                <w:sz w:val="20"/>
                <w:lang w:val="en-US"/>
                <w:rPrChange w:id="17748" w:author="tcarey_01" w:date="2015-03-30T15:14:00Z">
                  <w:rPr>
                    <w:rFonts w:ascii="Times New Roman" w:hAnsi="Times New Roman"/>
                    <w:sz w:val="20"/>
                  </w:rPr>
                </w:rPrChange>
              </w:rPr>
              <w:t>The URL from which the software package can be downloaded.</w:t>
            </w:r>
          </w:p>
        </w:tc>
      </w:tr>
      <w:tr w:rsidR="00DF339F" w:rsidRPr="00865D5D" w:rsidTr="00DF339F">
        <w:trPr>
          <w:tblHeader/>
          <w:jc w:val="center"/>
        </w:trPr>
        <w:tc>
          <w:tcPr>
            <w:tcW w:w="1709"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749" w:author="tcarey_01" w:date="2015-03-30T15:14:00Z">
                  <w:rPr>
                    <w:rFonts w:ascii="Times New Roman" w:hAnsi="Times New Roman"/>
                    <w:sz w:val="20"/>
                  </w:rPr>
                </w:rPrChange>
              </w:rPr>
            </w:pPr>
            <w:r w:rsidRPr="00865D5D">
              <w:rPr>
                <w:rFonts w:ascii="Times New Roman" w:hAnsi="Times New Roman"/>
                <w:sz w:val="20"/>
                <w:lang w:val="en-US"/>
                <w:rPrChange w:id="17750" w:author="tcarey_01" w:date="2015-03-30T15:14: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751" w:author="tcarey_01" w:date="2015-03-30T15:14:00Z">
                  <w:rPr>
                    <w:rFonts w:ascii="Times New Roman" w:hAnsi="Times New Roman"/>
                    <w:sz w:val="20"/>
                  </w:rPr>
                </w:rPrChange>
              </w:rPr>
            </w:pPr>
            <w:r w:rsidRPr="00865D5D">
              <w:rPr>
                <w:rFonts w:ascii="Times New Roman" w:hAnsi="Times New Roman"/>
                <w:sz w:val="20"/>
                <w:lang w:val="en-US"/>
                <w:rPrChange w:id="17752" w:author="tcarey_01" w:date="2015-03-30T15:14: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865D5D" w:rsidRDefault="00DF339F" w:rsidP="00DF339F">
            <w:pPr>
              <w:pStyle w:val="TAL"/>
              <w:snapToGrid w:val="0"/>
              <w:rPr>
                <w:rFonts w:ascii="Times New Roman" w:hAnsi="Times New Roman"/>
                <w:sz w:val="20"/>
                <w:lang w:val="en-US"/>
                <w:rPrChange w:id="17753" w:author="tcarey_01" w:date="2015-03-30T15:14:00Z">
                  <w:rPr>
                    <w:rFonts w:ascii="Times New Roman" w:hAnsi="Times New Roman"/>
                    <w:sz w:val="20"/>
                  </w:rPr>
                </w:rPrChange>
              </w:rPr>
            </w:pPr>
            <w:r w:rsidRPr="00865D5D">
              <w:rPr>
                <w:rFonts w:ascii="Times New Roman" w:hAnsi="Times New Roman"/>
                <w:sz w:val="20"/>
                <w:lang w:val="en-US"/>
                <w:rPrChange w:id="17754" w:author="tcarey_01" w:date="2015-03-30T15:14: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rFonts w:ascii="Times New Roman" w:hAnsi="Times New Roman"/>
                <w:sz w:val="20"/>
                <w:lang w:val="en-US"/>
                <w:rPrChange w:id="17755" w:author="tcarey_01" w:date="2015-03-30T15:14:00Z">
                  <w:rPr>
                    <w:rFonts w:ascii="Times New Roman" w:hAnsi="Times New Roman"/>
                    <w:sz w:val="20"/>
                  </w:rPr>
                </w:rPrChange>
              </w:rPr>
            </w:pPr>
            <w:r w:rsidRPr="00865D5D">
              <w:rPr>
                <w:rFonts w:ascii="Times New Roman" w:hAnsi="Times New Roman"/>
                <w:sz w:val="20"/>
                <w:lang w:val="en-US"/>
                <w:rPrChange w:id="17756"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757" w:author="tcarey_01" w:date="2015-03-30T15:14:00Z">
                  <w:rPr>
                    <w:rFonts w:ascii="Times New Roman" w:hAnsi="Times New Roman"/>
                    <w:sz w:val="20"/>
                  </w:rPr>
                </w:rPrChange>
              </w:rPr>
            </w:pPr>
            <w:r w:rsidRPr="00865D5D">
              <w:rPr>
                <w:rFonts w:ascii="Times New Roman" w:hAnsi="Times New Roman"/>
                <w:sz w:val="20"/>
                <w:lang w:val="en-US"/>
                <w:rPrChange w:id="17758"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759" w:author="tcarey_01" w:date="2015-03-30T15:14:00Z">
                  <w:rPr>
                    <w:rFonts w:ascii="Times New Roman" w:hAnsi="Times New Roman"/>
                    <w:sz w:val="20"/>
                  </w:rPr>
                </w:rPrChange>
              </w:rPr>
            </w:pPr>
            <w:r w:rsidRPr="00865D5D">
              <w:rPr>
                <w:rFonts w:ascii="Times New Roman" w:hAnsi="Times New Roman"/>
                <w:sz w:val="20"/>
                <w:lang w:val="en-US"/>
                <w:rPrChange w:id="1776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761" w:author="tcarey_01" w:date="2015-03-30T15:14:00Z">
                  <w:rPr>
                    <w:rFonts w:ascii="Times New Roman" w:hAnsi="Times New Roman"/>
                    <w:sz w:val="20"/>
                  </w:rPr>
                </w:rPrChange>
              </w:rPr>
            </w:pPr>
            <w:r w:rsidRPr="00865D5D">
              <w:rPr>
                <w:rFonts w:ascii="Times New Roman" w:hAnsi="Times New Roman"/>
                <w:sz w:val="20"/>
                <w:lang w:val="en-US"/>
                <w:rPrChange w:id="1776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763" w:author="tcarey_01" w:date="2015-03-30T15:14:00Z">
                  <w:rPr>
                    <w:rFonts w:ascii="Times New Roman" w:hAnsi="Times New Roman"/>
                    <w:sz w:val="20"/>
                  </w:rPr>
                </w:rPrChange>
              </w:rPr>
            </w:pPr>
            <w:r w:rsidRPr="00865D5D">
              <w:rPr>
                <w:rFonts w:ascii="Times New Roman" w:hAnsi="Times New Roman"/>
                <w:sz w:val="20"/>
                <w:lang w:val="en-US"/>
                <w:rPrChange w:id="1776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765" w:author="tcarey_01" w:date="2015-03-30T15:14:00Z">
                  <w:rPr>
                    <w:rFonts w:ascii="Times New Roman" w:hAnsi="Times New Roman"/>
                    <w:sz w:val="20"/>
                  </w:rPr>
                </w:rPrChange>
              </w:rPr>
            </w:pPr>
            <w:r w:rsidRPr="00865D5D">
              <w:rPr>
                <w:rFonts w:ascii="Times New Roman" w:hAnsi="Times New Roman"/>
                <w:sz w:val="20"/>
                <w:lang w:val="en-US"/>
                <w:rPrChange w:id="17766"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767" w:author="tcarey_01" w:date="2015-03-30T15:14:00Z">
            <w:rPr/>
          </w:rPrChange>
        </w:rPr>
        <w:t>Table D.2.1.1.</w:t>
      </w:r>
      <w:del w:id="17768" w:author="tcarey_01" w:date="2015-03-30T15:14:00Z">
        <w:r w:rsidR="00691FBB" w:rsidRPr="00407FDE">
          <w:rPr>
            <w:rFonts w:hint="eastAsia"/>
            <w:lang w:eastAsia="zh-CN"/>
          </w:rPr>
          <w:delText xml:space="preserve"> </w:delText>
        </w:r>
      </w:del>
      <w:r w:rsidRPr="00865D5D">
        <w:rPr>
          <w:lang w:val="en-US"/>
          <w:rPrChange w:id="17769" w:author="tcarey_01" w:date="2015-03-30T15:14:00Z">
            <w:rPr/>
          </w:rPrChange>
        </w:rPr>
        <w:t>19.2-1 Device Management</w:t>
      </w:r>
      <w:r w:rsidRPr="00865D5D">
        <w:rPr>
          <w:lang w:val="en-US"/>
        </w:rPr>
        <w:t xml:space="preserve"> Service –</w:t>
      </w:r>
      <w:r w:rsidRPr="00865D5D">
        <w:rPr>
          <w:lang w:val="en-US" w:eastAsia="zh-CN"/>
        </w:rPr>
        <w:t>downloadSoftware</w:t>
      </w:r>
      <w:r w:rsidRPr="00865D5D">
        <w:rPr>
          <w:lang w:val="en-US"/>
        </w:rPr>
        <w:t xml:space="preserve"> capability</w:t>
      </w:r>
    </w:p>
    <w:p w:rsidR="00DF339F" w:rsidRPr="00865D5D" w:rsidRDefault="00DF339F" w:rsidP="00DF339F">
      <w:pPr>
        <w:pStyle w:val="Heading6"/>
        <w:rPr>
          <w:lang w:val="en-US"/>
          <w:rPrChange w:id="17770" w:author="tcarey_01" w:date="2015-03-30T15:14:00Z">
            <w:rPr/>
          </w:rPrChange>
        </w:rPr>
      </w:pPr>
      <w:r w:rsidRPr="00865D5D">
        <w:rPr>
          <w:lang w:val="en-US"/>
          <w:rPrChange w:id="17771" w:author="tcarey_01" w:date="2015-03-30T15:14:00Z">
            <w:rPr/>
          </w:rPrChange>
        </w:rPr>
        <w:t xml:space="preserve"> D.2.1.1.</w:t>
      </w:r>
      <w:del w:id="17772" w:author="tcarey_01" w:date="2015-03-30T15:14:00Z">
        <w:r w:rsidR="00691FBB" w:rsidRPr="00407FDE">
          <w:rPr>
            <w:rFonts w:hint="eastAsia"/>
            <w:lang w:eastAsia="zh-CN"/>
          </w:rPr>
          <w:delText xml:space="preserve"> </w:delText>
        </w:r>
      </w:del>
      <w:r w:rsidRPr="00865D5D">
        <w:rPr>
          <w:lang w:val="en-US"/>
          <w:rPrChange w:id="17773" w:author="tcarey_01" w:date="2015-03-30T15:14:00Z">
            <w:rPr/>
          </w:rPrChange>
        </w:rPr>
        <w:t>19</w:t>
      </w:r>
      <w:r w:rsidRPr="00865D5D">
        <w:rPr>
          <w:lang w:val="en-US"/>
        </w:rPr>
        <w:t>.3</w:t>
      </w:r>
      <w:r w:rsidRPr="00865D5D">
        <w:rPr>
          <w:lang w:val="en-US"/>
          <w:rPrChange w:id="17774" w:author="tcarey_01" w:date="2015-03-30T15:14:00Z">
            <w:rPr/>
          </w:rPrChange>
        </w:rPr>
        <w:tab/>
        <w:t xml:space="preserve">Service Interactions </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6"/>
        </w:numPr>
        <w:rPr>
          <w:lang w:val="en-US"/>
          <w:rPrChange w:id="17775" w:author="tcarey_01" w:date="2015-03-30T15:14:00Z">
            <w:rPr/>
          </w:rPrChange>
        </w:rPr>
      </w:pPr>
      <w:r w:rsidRPr="00865D5D">
        <w:rPr>
          <w:lang w:val="en-US"/>
          <w:rPrChange w:id="17776"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66"/>
        </w:numPr>
        <w:rPr>
          <w:lang w:val="en-US"/>
          <w:rPrChange w:id="17777" w:author="tcarey_01" w:date="2015-03-30T15:14:00Z">
            <w:rPr/>
          </w:rPrChange>
        </w:rPr>
      </w:pPr>
      <w:r w:rsidRPr="00865D5D">
        <w:rPr>
          <w:lang w:val="en-US"/>
          <w:rPrChange w:id="17778"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66"/>
        </w:numPr>
        <w:rPr>
          <w:lang w:val="en-US"/>
          <w:rPrChange w:id="17779" w:author="tcarey_01" w:date="2015-03-30T15:14:00Z">
            <w:rPr/>
          </w:rPrChange>
        </w:rPr>
      </w:pPr>
      <w:r w:rsidRPr="00865D5D">
        <w:rPr>
          <w:lang w:val="en-US"/>
          <w:rPrChange w:id="17780" w:author="tcarey_01" w:date="2015-03-30T15:14:00Z">
            <w:rPr/>
          </w:rPrChange>
        </w:rPr>
        <w:t xml:space="preserve">Issues the request to the Management Adapter to </w:t>
      </w:r>
      <w:r w:rsidRPr="00865D5D">
        <w:rPr>
          <w:lang w:val="en-US" w:eastAsia="zh-CN"/>
        </w:rPr>
        <w:t>download application software</w:t>
      </w:r>
    </w:p>
    <w:p w:rsidR="00DF339F" w:rsidRPr="00865D5D" w:rsidRDefault="00DF339F" w:rsidP="00DF339F">
      <w:pPr>
        <w:pStyle w:val="ListParagraph"/>
        <w:numPr>
          <w:ilvl w:val="0"/>
          <w:numId w:val="66"/>
        </w:numPr>
        <w:rPr>
          <w:lang w:val="en-US"/>
          <w:rPrChange w:id="17781" w:author="tcarey_01" w:date="2015-03-30T15:14:00Z">
            <w:rPr/>
          </w:rPrChange>
        </w:rPr>
      </w:pPr>
      <w:r w:rsidRPr="00865D5D">
        <w:rPr>
          <w:lang w:val="en-US"/>
          <w:rPrChange w:id="17782" w:author="tcarey_01" w:date="2015-03-30T15:14:00Z">
            <w:rPr/>
          </w:rPrChange>
        </w:rPr>
        <w:t>Records the event</w:t>
      </w:r>
    </w:p>
    <w:p w:rsidR="00DF339F" w:rsidRPr="00865D5D" w:rsidRDefault="00691FBB" w:rsidP="00DF339F">
      <w:pPr>
        <w:keepNext/>
        <w:jc w:val="center"/>
        <w:rPr>
          <w:b/>
          <w:lang w:val="en-US"/>
        </w:rPr>
      </w:pPr>
      <w:del w:id="17783" w:author="tcarey_01" w:date="2015-03-30T15:14:00Z">
        <w:r>
          <w:object w:dxaOrig="12285" w:dyaOrig="5805">
            <v:shape id="_x0000_i1221" type="#_x0000_t75" style="width:495pt;height:232.5pt" o:ole="">
              <v:imagedata r:id="rId283" o:title=""/>
            </v:shape>
          </w:object>
        </w:r>
      </w:del>
      <w:ins w:id="17784" w:author="tcarey_01" w:date="2015-03-30T15:14:00Z">
        <w:r w:rsidR="00DF339F" w:rsidRPr="00865D5D">
          <w:rPr>
            <w:lang w:val="en-US"/>
          </w:rPr>
          <w:object w:dxaOrig="12285" w:dyaOrig="5805">
            <v:shape id="_x0000_i1136" type="#_x0000_t75" style="width:495pt;height:232.5pt" o:ole="">
              <v:imagedata r:id="rId284" o:title=""/>
            </v:shape>
          </w:object>
        </w:r>
      </w:ins>
      <w:r w:rsidR="00DF339F" w:rsidRPr="00865D5D">
        <w:rPr>
          <w:b/>
          <w:lang w:val="en-US"/>
        </w:rPr>
        <w:t>Figure D.2.1.1.</w:t>
      </w:r>
      <w:del w:id="17785" w:author="tcarey_01" w:date="2015-03-30T15:14:00Z">
        <w:r w:rsidRPr="00407FDE">
          <w:rPr>
            <w:rFonts w:hint="eastAsia"/>
            <w:lang w:eastAsia="zh-CN"/>
          </w:rPr>
          <w:delText xml:space="preserve"> </w:delText>
        </w:r>
      </w:del>
      <w:r w:rsidR="00DF339F" w:rsidRPr="00865D5D">
        <w:rPr>
          <w:b/>
          <w:lang w:val="en-US"/>
        </w:rPr>
        <w:t>19.3-1 downloadSoftware Interaction Diagram</w:t>
      </w:r>
    </w:p>
    <w:p w:rsidR="00DF339F" w:rsidRPr="00865D5D" w:rsidRDefault="00DF339F" w:rsidP="00DF339F">
      <w:pPr>
        <w:pStyle w:val="Heading6"/>
        <w:rPr>
          <w:lang w:val="en-US"/>
          <w:rPrChange w:id="17786" w:author="tcarey_01" w:date="2015-03-30T15:14:00Z">
            <w:rPr/>
          </w:rPrChange>
        </w:rPr>
      </w:pPr>
      <w:r w:rsidRPr="00865D5D">
        <w:rPr>
          <w:lang w:val="en-US"/>
          <w:rPrChange w:id="17787" w:author="tcarey_01" w:date="2015-03-30T15:14:00Z">
            <w:rPr/>
          </w:rPrChange>
        </w:rPr>
        <w:t xml:space="preserve"> D.2.1.1.</w:t>
      </w:r>
      <w:del w:id="17788" w:author="tcarey_01" w:date="2015-03-30T15:14:00Z">
        <w:r w:rsidR="00691FBB" w:rsidRPr="00407FDE">
          <w:rPr>
            <w:rFonts w:hint="eastAsia"/>
            <w:lang w:eastAsia="zh-CN"/>
          </w:rPr>
          <w:delText xml:space="preserve"> </w:delText>
        </w:r>
      </w:del>
      <w:r w:rsidRPr="00865D5D">
        <w:rPr>
          <w:lang w:val="en-US"/>
          <w:rPrChange w:id="17789" w:author="tcarey_01" w:date="2015-03-30T15:14:00Z">
            <w:rPr/>
          </w:rPrChange>
        </w:rPr>
        <w:t>19</w:t>
      </w:r>
      <w:r w:rsidRPr="00865D5D">
        <w:rPr>
          <w:lang w:val="en-US"/>
        </w:rPr>
        <w:t>.4</w:t>
      </w:r>
      <w:r w:rsidRPr="00865D5D">
        <w:rPr>
          <w:lang w:val="en-US"/>
          <w:rPrChange w:id="17790" w:author="tcarey_01" w:date="2015-03-30T15:14:00Z">
            <w:rPr/>
          </w:rPrChange>
        </w:rPr>
        <w:tab/>
        <w:t>Post-Conditions</w:t>
      </w:r>
    </w:p>
    <w:p w:rsidR="00DF339F" w:rsidRPr="00865D5D" w:rsidRDefault="00DF339F" w:rsidP="00DF339F">
      <w:pPr>
        <w:rPr>
          <w:lang w:val="en-US"/>
        </w:rPr>
      </w:pPr>
      <w:r w:rsidRPr="00865D5D">
        <w:rPr>
          <w:lang w:val="en-US"/>
        </w:rPr>
        <w:t xml:space="preserve">The Management Adapter has submitted a request to the Management Server to </w:t>
      </w:r>
      <w:r w:rsidRPr="00865D5D">
        <w:rPr>
          <w:lang w:val="en-US" w:eastAsia="zh-CN"/>
        </w:rPr>
        <w:t>download application software</w:t>
      </w:r>
      <w:r w:rsidRPr="00865D5D">
        <w:rPr>
          <w:lang w:val="en-US"/>
        </w:rPr>
        <w:t>.</w:t>
      </w:r>
    </w:p>
    <w:p w:rsidR="00DF339F" w:rsidRPr="00865D5D" w:rsidRDefault="00DF339F" w:rsidP="00DF339F">
      <w:pPr>
        <w:rPr>
          <w:lang w:val="en-US"/>
          <w:rPrChange w:id="17791" w:author="tcarey_01" w:date="2015-03-30T15:14:00Z">
            <w:rPr/>
          </w:rPrChange>
        </w:rPr>
      </w:pPr>
      <w:r w:rsidRPr="00865D5D">
        <w:rPr>
          <w:lang w:val="en-US"/>
          <w:rPrChange w:id="17792" w:author="tcarey_01" w:date="2015-03-30T15:14:00Z">
            <w:rPr/>
          </w:rPrChange>
        </w:rPr>
        <w:lastRenderedPageBreak/>
        <w:t>The event has been recorded.</w:t>
      </w:r>
    </w:p>
    <w:p w:rsidR="00DF339F" w:rsidRPr="00865D5D" w:rsidRDefault="00DF339F" w:rsidP="00DF339F">
      <w:pPr>
        <w:pStyle w:val="Heading6"/>
        <w:rPr>
          <w:lang w:val="en-US"/>
          <w:rPrChange w:id="17793" w:author="tcarey_01" w:date="2015-03-30T15:14:00Z">
            <w:rPr/>
          </w:rPrChange>
        </w:rPr>
      </w:pPr>
      <w:r w:rsidRPr="00865D5D">
        <w:rPr>
          <w:lang w:val="en-US"/>
          <w:rPrChange w:id="17794" w:author="tcarey_01" w:date="2015-03-30T15:14:00Z">
            <w:rPr/>
          </w:rPrChange>
        </w:rPr>
        <w:t xml:space="preserve"> D.2.1.1.</w:t>
      </w:r>
      <w:del w:id="17795" w:author="tcarey_01" w:date="2015-03-30T15:14:00Z">
        <w:r w:rsidR="00691FBB" w:rsidRPr="00407FDE">
          <w:rPr>
            <w:rFonts w:hint="eastAsia"/>
            <w:lang w:eastAsia="zh-CN"/>
          </w:rPr>
          <w:delText xml:space="preserve"> </w:delText>
        </w:r>
      </w:del>
      <w:r w:rsidRPr="00865D5D">
        <w:rPr>
          <w:lang w:val="en-US"/>
          <w:rPrChange w:id="17796" w:author="tcarey_01" w:date="2015-03-30T15:14:00Z">
            <w:rPr/>
          </w:rPrChange>
        </w:rPr>
        <w:t>19</w:t>
      </w:r>
      <w:r w:rsidRPr="00865D5D">
        <w:rPr>
          <w:lang w:val="en-US"/>
        </w:rPr>
        <w:t>.5</w:t>
      </w:r>
      <w:r w:rsidRPr="00865D5D">
        <w:rPr>
          <w:lang w:val="en-US"/>
          <w:rPrChange w:id="1779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798" w:author="tcarey_01" w:date="2015-03-30T15:14:00Z">
            <w:rPr/>
          </w:rPrChange>
        </w:rPr>
      </w:pPr>
      <w:r w:rsidRPr="00865D5D">
        <w:rPr>
          <w:lang w:val="en-US"/>
          <w:rPrChange w:id="17799" w:author="tcarey_01" w:date="2015-03-30T15:14:00Z">
            <w:rPr/>
          </w:rPrChange>
        </w:rPr>
        <w:t xml:space="preserve"> D.2.1.1.</w:t>
      </w:r>
      <w:del w:id="17800" w:author="tcarey_01" w:date="2015-03-30T15:14:00Z">
        <w:r w:rsidR="00691FBB" w:rsidRPr="00407FDE">
          <w:rPr>
            <w:rFonts w:hint="eastAsia"/>
            <w:lang w:eastAsia="zh-CN"/>
          </w:rPr>
          <w:delText xml:space="preserve"> </w:delText>
        </w:r>
      </w:del>
      <w:r w:rsidRPr="00865D5D">
        <w:rPr>
          <w:lang w:val="en-US"/>
          <w:rPrChange w:id="17801" w:author="tcarey_01" w:date="2015-03-30T15:14:00Z">
            <w:rPr/>
          </w:rPrChange>
        </w:rPr>
        <w:t>19</w:t>
      </w:r>
      <w:r w:rsidRPr="00865D5D">
        <w:rPr>
          <w:lang w:val="en-US"/>
        </w:rPr>
        <w:t>.6</w:t>
      </w:r>
      <w:r w:rsidRPr="00865D5D">
        <w:rPr>
          <w:lang w:val="en-US"/>
          <w:rPrChange w:id="17802"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eastAsia="zh-CN"/>
        </w:rPr>
        <w:br w:type="page"/>
      </w:r>
    </w:p>
    <w:p w:rsidR="00DF339F" w:rsidRPr="00865D5D" w:rsidRDefault="00DF339F" w:rsidP="00DF339F">
      <w:pPr>
        <w:pStyle w:val="Heading5"/>
        <w:rPr>
          <w:lang w:val="en-US"/>
          <w:rPrChange w:id="17803" w:author="tcarey_01" w:date="2015-03-30T15:14:00Z">
            <w:rPr/>
          </w:rPrChange>
        </w:rPr>
      </w:pPr>
      <w:bookmarkStart w:id="17804" w:name="_Toc398215072"/>
      <w:r w:rsidRPr="00865D5D">
        <w:rPr>
          <w:lang w:val="en-US"/>
          <w:rPrChange w:id="17805" w:author="tcarey_01" w:date="2015-03-30T15:14:00Z">
            <w:rPr/>
          </w:rPrChange>
        </w:rPr>
        <w:lastRenderedPageBreak/>
        <w:t xml:space="preserve"> D.2.1.1.20</w:t>
      </w:r>
      <w:r w:rsidRPr="00865D5D">
        <w:rPr>
          <w:lang w:val="en-US"/>
          <w:rPrChange w:id="17806" w:author="tcarey_01" w:date="2015-03-30T15:14:00Z">
            <w:rPr/>
          </w:rPrChange>
        </w:rPr>
        <w:tab/>
      </w:r>
      <w:r w:rsidRPr="00865D5D">
        <w:rPr>
          <w:lang w:val="en-US" w:eastAsia="zh-CN"/>
        </w:rPr>
        <w:t>installSoftware</w:t>
      </w:r>
      <w:bookmarkEnd w:id="17804"/>
    </w:p>
    <w:p w:rsidR="00DF339F" w:rsidRPr="00865D5D" w:rsidRDefault="00DF339F" w:rsidP="00DF339F">
      <w:pPr>
        <w:rPr>
          <w:lang w:val="en-US"/>
        </w:rPr>
      </w:pPr>
      <w:r w:rsidRPr="00865D5D">
        <w:rPr>
          <w:lang w:val="en-US"/>
        </w:rPr>
        <w:t xml:space="preserve">This service capability provides the ability to execute a </w:t>
      </w:r>
      <w:r w:rsidRPr="00865D5D">
        <w:rPr>
          <w:lang w:val="en-US" w:eastAsia="zh-CN"/>
        </w:rPr>
        <w:t xml:space="preserve">installSoftware </w:t>
      </w:r>
      <w:r w:rsidRPr="00865D5D">
        <w:rPr>
          <w:lang w:val="en-US"/>
        </w:rPr>
        <w:t>request from an AE.</w:t>
      </w:r>
    </w:p>
    <w:p w:rsidR="00DF339F" w:rsidRPr="00865D5D" w:rsidRDefault="00DF339F" w:rsidP="00DF339F">
      <w:pPr>
        <w:pStyle w:val="Heading6"/>
        <w:rPr>
          <w:lang w:val="en-US"/>
          <w:rPrChange w:id="17807" w:author="tcarey_01" w:date="2015-03-30T15:14:00Z">
            <w:rPr/>
          </w:rPrChange>
        </w:rPr>
      </w:pPr>
      <w:r w:rsidRPr="00865D5D">
        <w:rPr>
          <w:lang w:val="en-US"/>
          <w:rPrChange w:id="17808" w:author="tcarey_01" w:date="2015-03-30T15:14:00Z">
            <w:rPr/>
          </w:rPrChange>
        </w:rPr>
        <w:t xml:space="preserve"> D.2.1.1.20.1</w:t>
      </w:r>
      <w:r w:rsidRPr="00865D5D">
        <w:rPr>
          <w:lang w:val="en-US"/>
          <w:rPrChange w:id="17809"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7810" w:author="tcarey_01" w:date="2015-03-30T15:14:00Z">
            <w:rPr/>
          </w:rPrChange>
        </w:rPr>
        <w:t xml:space="preserve"> D.2.1.1.20.</w:t>
      </w:r>
      <w:r w:rsidRPr="00865D5D">
        <w:rPr>
          <w:lang w:val="en-US"/>
        </w:rPr>
        <w:t>2</w:t>
      </w:r>
      <w:r w:rsidRPr="00865D5D">
        <w:rPr>
          <w:lang w:val="en-US"/>
          <w:rPrChange w:id="17811" w:author="tcarey_01" w:date="2015-03-30T15:14:00Z">
            <w:rPr/>
          </w:rPrChange>
        </w:rPr>
        <w:tab/>
      </w:r>
      <w:r w:rsidRPr="00865D5D">
        <w:rPr>
          <w:lang w:val="en-US"/>
        </w:rPr>
        <w:t>Signature –</w:t>
      </w:r>
      <w:r w:rsidRPr="00865D5D">
        <w:rPr>
          <w:lang w:val="en-US" w:eastAsia="zh-CN"/>
        </w:rPr>
        <w:t>installSoftware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812" w:author="tcarey_01" w:date="2015-03-30T15:14:00Z">
                  <w:rPr/>
                </w:rPrChange>
              </w:rPr>
            </w:pPr>
            <w:r w:rsidRPr="00865D5D">
              <w:rPr>
                <w:lang w:val="en-US"/>
                <w:rPrChange w:id="17813"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814" w:author="tcarey_01" w:date="2015-03-30T15:14:00Z">
                  <w:rPr/>
                </w:rPrChange>
              </w:rPr>
            </w:pPr>
            <w:r w:rsidRPr="00865D5D">
              <w:rPr>
                <w:lang w:val="en-US"/>
                <w:rPrChange w:id="17815"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816" w:author="tcarey_01" w:date="2015-03-30T15:14:00Z">
                  <w:rPr/>
                </w:rPrChange>
              </w:rPr>
            </w:pPr>
            <w:r w:rsidRPr="00865D5D">
              <w:rPr>
                <w:lang w:val="en-US"/>
                <w:rPrChange w:id="17817"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818" w:author="tcarey_01" w:date="2015-03-30T15:14:00Z">
                  <w:rPr/>
                </w:rPrChange>
              </w:rPr>
            </w:pPr>
            <w:r w:rsidRPr="00865D5D">
              <w:rPr>
                <w:lang w:val="en-US"/>
                <w:rPrChange w:id="17819"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20" w:author="tcarey_01" w:date="2015-03-30T15:14:00Z">
                  <w:rPr>
                    <w:rFonts w:ascii="Times New Roman" w:hAnsi="Times New Roman"/>
                    <w:sz w:val="20"/>
                  </w:rPr>
                </w:rPrChange>
              </w:rPr>
            </w:pPr>
            <w:r w:rsidRPr="00865D5D">
              <w:rPr>
                <w:rFonts w:ascii="Times New Roman" w:hAnsi="Times New Roman"/>
                <w:sz w:val="20"/>
                <w:lang w:val="en-US"/>
                <w:rPrChange w:id="17821"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22" w:author="tcarey_01" w:date="2015-03-30T15:14:00Z">
                  <w:rPr>
                    <w:rFonts w:ascii="Times New Roman" w:hAnsi="Times New Roman"/>
                    <w:sz w:val="20"/>
                  </w:rPr>
                </w:rPrChange>
              </w:rPr>
            </w:pPr>
            <w:r w:rsidRPr="00865D5D">
              <w:rPr>
                <w:rFonts w:ascii="Times New Roman" w:hAnsi="Times New Roman"/>
                <w:sz w:val="20"/>
                <w:lang w:val="en-US"/>
                <w:rPrChange w:id="17823"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24" w:author="tcarey_01" w:date="2015-03-30T15:14:00Z">
                  <w:rPr>
                    <w:rFonts w:ascii="Times New Roman" w:hAnsi="Times New Roman"/>
                    <w:sz w:val="20"/>
                  </w:rPr>
                </w:rPrChange>
              </w:rPr>
            </w:pPr>
            <w:r w:rsidRPr="00865D5D">
              <w:rPr>
                <w:rFonts w:ascii="Times New Roman" w:hAnsi="Times New Roman"/>
                <w:sz w:val="20"/>
                <w:lang w:val="en-US"/>
                <w:rPrChange w:id="17825"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26" w:author="tcarey_01" w:date="2015-03-30T15:14:00Z">
                  <w:rPr>
                    <w:rFonts w:ascii="Times New Roman" w:hAnsi="Times New Roman"/>
                    <w:sz w:val="20"/>
                  </w:rPr>
                </w:rPrChange>
              </w:rPr>
            </w:pPr>
            <w:r w:rsidRPr="00865D5D">
              <w:rPr>
                <w:lang w:val="en-US"/>
                <w:rPrChange w:id="17827"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28" w:author="tcarey_01" w:date="2015-03-30T15:14:00Z">
                  <w:rPr>
                    <w:rFonts w:ascii="Times New Roman" w:hAnsi="Times New Roman"/>
                    <w:sz w:val="20"/>
                  </w:rPr>
                </w:rPrChange>
              </w:rPr>
            </w:pPr>
            <w:r w:rsidRPr="00865D5D">
              <w:rPr>
                <w:rFonts w:ascii="Times New Roman" w:hAnsi="Times New Roman"/>
                <w:sz w:val="20"/>
                <w:lang w:val="en-US"/>
                <w:rPrChange w:id="17829"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30" w:author="tcarey_01" w:date="2015-03-30T15:14:00Z">
                  <w:rPr>
                    <w:rFonts w:ascii="Times New Roman" w:hAnsi="Times New Roman"/>
                    <w:sz w:val="20"/>
                  </w:rPr>
                </w:rPrChange>
              </w:rPr>
            </w:pPr>
            <w:r w:rsidRPr="00865D5D">
              <w:rPr>
                <w:rFonts w:ascii="Times New Roman" w:hAnsi="Times New Roman"/>
                <w:sz w:val="20"/>
                <w:lang w:val="en-US"/>
                <w:rPrChange w:id="1783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32" w:author="tcarey_01" w:date="2015-03-30T15:14:00Z">
                  <w:rPr>
                    <w:rFonts w:ascii="Times New Roman" w:hAnsi="Times New Roman"/>
                    <w:sz w:val="20"/>
                  </w:rPr>
                </w:rPrChange>
              </w:rPr>
            </w:pPr>
            <w:r w:rsidRPr="00865D5D">
              <w:rPr>
                <w:rFonts w:ascii="Times New Roman" w:hAnsi="Times New Roman"/>
                <w:sz w:val="20"/>
                <w:lang w:val="en-US"/>
                <w:rPrChange w:id="1783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834" w:author="tcarey_01" w:date="2015-03-30T15:14:00Z">
                  <w:rPr/>
                </w:rPrChange>
              </w:rPr>
            </w:pPr>
            <w:r w:rsidRPr="00865D5D">
              <w:rPr>
                <w:rFonts w:ascii="Times New Roman" w:hAnsi="Times New Roman"/>
                <w:sz w:val="20"/>
                <w:lang w:val="en-US"/>
                <w:rPrChange w:id="17835"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36" w:author="tcarey_01" w:date="2015-03-30T15:14:00Z">
                  <w:rPr>
                    <w:rFonts w:ascii="Times New Roman" w:hAnsi="Times New Roman"/>
                    <w:sz w:val="20"/>
                  </w:rPr>
                </w:rPrChange>
              </w:rPr>
            </w:pPr>
            <w:r w:rsidRPr="00865D5D">
              <w:rPr>
                <w:rFonts w:ascii="Times New Roman" w:hAnsi="Times New Roman"/>
                <w:sz w:val="20"/>
                <w:lang w:val="en-US"/>
                <w:rPrChange w:id="17837"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838" w:author="tcarey_01" w:date="2015-03-30T15:14:00Z">
                  <w:rPr/>
                </w:rPrChange>
              </w:rPr>
            </w:pPr>
            <w:r w:rsidRPr="00865D5D">
              <w:rPr>
                <w:lang w:val="en-US"/>
                <w:rPrChange w:id="17839"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40" w:author="tcarey_01" w:date="2015-03-30T15:14:00Z">
                  <w:rPr>
                    <w:rFonts w:ascii="Times New Roman" w:hAnsi="Times New Roman"/>
                    <w:sz w:val="20"/>
                  </w:rPr>
                </w:rPrChange>
              </w:rPr>
            </w:pPr>
            <w:r w:rsidRPr="00865D5D">
              <w:rPr>
                <w:rFonts w:ascii="Times New Roman" w:hAnsi="Times New Roman"/>
                <w:sz w:val="20"/>
                <w:lang w:val="en-US"/>
                <w:rPrChange w:id="1784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42" w:author="tcarey_01" w:date="2015-03-30T15:14:00Z">
                  <w:rPr>
                    <w:rFonts w:ascii="Times New Roman" w:hAnsi="Times New Roman"/>
                    <w:sz w:val="20"/>
                  </w:rPr>
                </w:rPrChange>
              </w:rPr>
            </w:pPr>
            <w:r w:rsidRPr="00865D5D">
              <w:rPr>
                <w:rFonts w:ascii="Times New Roman" w:hAnsi="Times New Roman"/>
                <w:sz w:val="20"/>
                <w:lang w:val="en-US"/>
                <w:rPrChange w:id="17843"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44" w:author="tcarey_01" w:date="2015-03-30T15:14:00Z">
                  <w:rPr>
                    <w:rFonts w:ascii="Times New Roman" w:hAnsi="Times New Roman"/>
                    <w:sz w:val="20"/>
                  </w:rPr>
                </w:rPrChange>
              </w:rPr>
            </w:pPr>
            <w:r w:rsidRPr="00865D5D">
              <w:rPr>
                <w:rFonts w:ascii="Times New Roman" w:hAnsi="Times New Roman"/>
                <w:sz w:val="20"/>
                <w:lang w:val="en-US"/>
                <w:rPrChange w:id="17845"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846" w:author="tcarey_01" w:date="2015-03-30T15:14:00Z">
                  <w:rPr/>
                </w:rPrChange>
              </w:rPr>
            </w:pPr>
            <w:r w:rsidRPr="00865D5D">
              <w:rPr>
                <w:lang w:val="en-US"/>
                <w:rPrChange w:id="17847"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48" w:author="tcarey_01" w:date="2015-03-30T15:14:00Z">
                  <w:rPr>
                    <w:rFonts w:ascii="Times New Roman" w:hAnsi="Times New Roman"/>
                    <w:sz w:val="20"/>
                  </w:rPr>
                </w:rPrChange>
              </w:rPr>
            </w:pPr>
            <w:r w:rsidRPr="00865D5D">
              <w:rPr>
                <w:rFonts w:ascii="Times New Roman" w:hAnsi="Times New Roman"/>
                <w:sz w:val="20"/>
                <w:lang w:val="en-US"/>
                <w:rPrChange w:id="17849"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50" w:author="tcarey_01" w:date="2015-03-30T15:14:00Z">
                  <w:rPr>
                    <w:rFonts w:ascii="Times New Roman" w:hAnsi="Times New Roman"/>
                    <w:sz w:val="20"/>
                  </w:rPr>
                </w:rPrChange>
              </w:rPr>
            </w:pPr>
            <w:r w:rsidRPr="00865D5D">
              <w:rPr>
                <w:rFonts w:ascii="Times New Roman" w:hAnsi="Times New Roman"/>
                <w:sz w:val="20"/>
                <w:lang w:val="en-US"/>
                <w:rPrChange w:id="17851"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52" w:author="tcarey_01" w:date="2015-03-30T15:14:00Z">
                  <w:rPr>
                    <w:rFonts w:ascii="Times New Roman" w:hAnsi="Times New Roman"/>
                    <w:sz w:val="20"/>
                  </w:rPr>
                </w:rPrChange>
              </w:rPr>
            </w:pPr>
            <w:r w:rsidRPr="00865D5D">
              <w:rPr>
                <w:rFonts w:ascii="Times New Roman" w:hAnsi="Times New Roman"/>
                <w:sz w:val="20"/>
                <w:lang w:val="en-US"/>
                <w:rPrChange w:id="17853"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54" w:author="tcarey_01" w:date="2015-03-30T15:14:00Z">
                  <w:rPr>
                    <w:rFonts w:ascii="Times New Roman" w:hAnsi="Times New Roman"/>
                    <w:sz w:val="20"/>
                  </w:rPr>
                </w:rPrChange>
              </w:rPr>
            </w:pPr>
            <w:r w:rsidRPr="00865D5D">
              <w:rPr>
                <w:rFonts w:ascii="Times New Roman" w:hAnsi="Times New Roman"/>
                <w:sz w:val="20"/>
                <w:lang w:val="en-US"/>
                <w:rPrChange w:id="17855"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856" w:author="tcarey_01" w:date="2015-03-30T15:14:00Z">
                  <w:rPr>
                    <w:rFonts w:ascii="Times New Roman" w:hAnsi="Times New Roman"/>
                    <w:sz w:val="20"/>
                  </w:rPr>
                </w:rPrChange>
              </w:rPr>
            </w:pPr>
            <w:r w:rsidRPr="00865D5D">
              <w:rPr>
                <w:rFonts w:ascii="Times New Roman" w:hAnsi="Times New Roman"/>
                <w:sz w:val="20"/>
                <w:lang w:val="en-US"/>
                <w:rPrChange w:id="17857"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858" w:author="tcarey_01" w:date="2015-03-30T15:14:00Z">
                  <w:rPr>
                    <w:rFonts w:ascii="Times New Roman" w:hAnsi="Times New Roman"/>
                    <w:sz w:val="20"/>
                  </w:rPr>
                </w:rPrChange>
              </w:rPr>
            </w:pPr>
            <w:r w:rsidRPr="00865D5D">
              <w:rPr>
                <w:rFonts w:ascii="Times New Roman" w:hAnsi="Times New Roman"/>
                <w:sz w:val="20"/>
                <w:lang w:val="en-US"/>
                <w:rPrChange w:id="17859"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860" w:author="tcarey_01" w:date="2015-03-30T15:14:00Z">
                  <w:rPr>
                    <w:rFonts w:ascii="Times New Roman" w:hAnsi="Times New Roman"/>
                    <w:sz w:val="20"/>
                  </w:rPr>
                </w:rPrChange>
              </w:rPr>
            </w:pPr>
            <w:r w:rsidRPr="00865D5D">
              <w:rPr>
                <w:rFonts w:ascii="Times New Roman" w:hAnsi="Times New Roman"/>
                <w:sz w:val="20"/>
                <w:lang w:val="en-US"/>
                <w:rPrChange w:id="17861"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862" w:author="tcarey_01" w:date="2015-03-30T15:14:00Z">
                  <w:rPr>
                    <w:rFonts w:ascii="Times New Roman" w:hAnsi="Times New Roman"/>
                    <w:sz w:val="20"/>
                  </w:rPr>
                </w:rPrChange>
              </w:rPr>
            </w:pPr>
            <w:r w:rsidRPr="00865D5D">
              <w:rPr>
                <w:rFonts w:ascii="Times New Roman" w:hAnsi="Times New Roman"/>
                <w:sz w:val="20"/>
                <w:lang w:val="en-US"/>
                <w:rPrChange w:id="17863"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864" w:author="tcarey_01" w:date="2015-03-30T15:14:00Z">
                  <w:rPr>
                    <w:rFonts w:ascii="Times New Roman" w:hAnsi="Times New Roman"/>
                    <w:sz w:val="20"/>
                  </w:rPr>
                </w:rPrChange>
              </w:rPr>
            </w:pPr>
            <w:r w:rsidRPr="00865D5D">
              <w:rPr>
                <w:rFonts w:ascii="Times New Roman" w:hAnsi="Times New Roman"/>
                <w:sz w:val="20"/>
                <w:lang w:val="en-US"/>
                <w:rPrChange w:id="17865"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866" w:author="tcarey_01" w:date="2015-03-30T15:14:00Z">
                  <w:rPr>
                    <w:rFonts w:ascii="Times New Roman" w:hAnsi="Times New Roman"/>
                    <w:sz w:val="20"/>
                  </w:rPr>
                </w:rPrChange>
              </w:rPr>
            </w:pPr>
            <w:r w:rsidRPr="00865D5D">
              <w:rPr>
                <w:rFonts w:ascii="Times New Roman" w:hAnsi="Times New Roman"/>
                <w:sz w:val="20"/>
                <w:lang w:val="en-US"/>
                <w:rPrChange w:id="17867"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868" w:author="tcarey_01" w:date="2015-03-30T15:14:00Z">
                  <w:rPr>
                    <w:rFonts w:ascii="Times New Roman" w:hAnsi="Times New Roman"/>
                    <w:sz w:val="20"/>
                  </w:rPr>
                </w:rPrChange>
              </w:rPr>
            </w:pPr>
            <w:r w:rsidRPr="00865D5D">
              <w:rPr>
                <w:rFonts w:ascii="Times New Roman" w:hAnsi="Times New Roman"/>
                <w:sz w:val="20"/>
                <w:lang w:val="en-US"/>
                <w:rPrChange w:id="17869"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870" w:author="tcarey_01" w:date="2015-03-30T15:14:00Z">
            <w:rPr/>
          </w:rPrChange>
        </w:rPr>
        <w:t>Table D.2.1.1.21.</w:t>
      </w:r>
      <w:r w:rsidRPr="00865D5D">
        <w:rPr>
          <w:lang w:val="en-US"/>
        </w:rPr>
        <w:t>2</w:t>
      </w:r>
      <w:r w:rsidRPr="00865D5D">
        <w:rPr>
          <w:lang w:val="en-US"/>
          <w:rPrChange w:id="17871" w:author="tcarey_01" w:date="2015-03-30T15:14:00Z">
            <w:rPr/>
          </w:rPrChange>
        </w:rPr>
        <w:t>-1 Device Management</w:t>
      </w:r>
      <w:r w:rsidRPr="00865D5D">
        <w:rPr>
          <w:lang w:val="en-US"/>
        </w:rPr>
        <w:t xml:space="preserve"> Service –</w:t>
      </w:r>
      <w:r w:rsidRPr="00865D5D">
        <w:rPr>
          <w:lang w:val="en-US" w:eastAsia="zh-CN"/>
        </w:rPr>
        <w:t>installSoftware</w:t>
      </w:r>
      <w:r w:rsidRPr="00865D5D">
        <w:rPr>
          <w:lang w:val="en-US"/>
        </w:rPr>
        <w:t xml:space="preserve"> capability</w:t>
      </w:r>
    </w:p>
    <w:p w:rsidR="00DF339F" w:rsidRPr="00865D5D" w:rsidRDefault="00DF339F" w:rsidP="00DF339F">
      <w:pPr>
        <w:pStyle w:val="Heading6"/>
        <w:rPr>
          <w:lang w:val="en-US"/>
          <w:rPrChange w:id="17872" w:author="tcarey_01" w:date="2015-03-30T15:14:00Z">
            <w:rPr/>
          </w:rPrChange>
        </w:rPr>
      </w:pPr>
      <w:r w:rsidRPr="00865D5D">
        <w:rPr>
          <w:lang w:val="en-US"/>
          <w:rPrChange w:id="17873" w:author="tcarey_01" w:date="2015-03-30T15:14:00Z">
            <w:rPr/>
          </w:rPrChange>
        </w:rPr>
        <w:t xml:space="preserve"> D.2.1.1.20</w:t>
      </w:r>
      <w:r w:rsidRPr="00865D5D">
        <w:rPr>
          <w:lang w:val="en-US"/>
        </w:rPr>
        <w:t>.3</w:t>
      </w:r>
      <w:r w:rsidRPr="00865D5D">
        <w:rPr>
          <w:lang w:val="en-US"/>
          <w:rPrChange w:id="1787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67"/>
        </w:numPr>
        <w:rPr>
          <w:lang w:val="en-US"/>
          <w:rPrChange w:id="17875" w:author="tcarey_01" w:date="2015-03-30T15:14:00Z">
            <w:rPr/>
          </w:rPrChange>
        </w:rPr>
      </w:pPr>
      <w:r w:rsidRPr="00865D5D">
        <w:rPr>
          <w:lang w:val="en-US"/>
          <w:rPrChange w:id="17876"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67"/>
        </w:numPr>
        <w:rPr>
          <w:lang w:val="en-US"/>
          <w:rPrChange w:id="17877" w:author="tcarey_01" w:date="2015-03-30T15:14:00Z">
            <w:rPr/>
          </w:rPrChange>
        </w:rPr>
      </w:pPr>
      <w:r w:rsidRPr="00865D5D">
        <w:rPr>
          <w:lang w:val="en-US"/>
          <w:rPrChange w:id="17878"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67"/>
        </w:numPr>
        <w:rPr>
          <w:lang w:val="en-US"/>
          <w:rPrChange w:id="17879" w:author="tcarey_01" w:date="2015-03-30T15:14:00Z">
            <w:rPr/>
          </w:rPrChange>
        </w:rPr>
      </w:pPr>
      <w:r w:rsidRPr="00865D5D">
        <w:rPr>
          <w:lang w:val="en-US"/>
          <w:rPrChange w:id="17880" w:author="tcarey_01" w:date="2015-03-30T15:14:00Z">
            <w:rPr/>
          </w:rPrChange>
        </w:rPr>
        <w:t xml:space="preserve">Issues the request to the Management Adapter to </w:t>
      </w:r>
      <w:r w:rsidRPr="00865D5D">
        <w:rPr>
          <w:lang w:val="en-US" w:eastAsia="zh-CN"/>
        </w:rPr>
        <w:t>install application software</w:t>
      </w:r>
    </w:p>
    <w:p w:rsidR="00DF339F" w:rsidRPr="00865D5D" w:rsidRDefault="00DF339F" w:rsidP="00DF339F">
      <w:pPr>
        <w:pStyle w:val="ListParagraph"/>
        <w:numPr>
          <w:ilvl w:val="0"/>
          <w:numId w:val="67"/>
        </w:numPr>
        <w:rPr>
          <w:lang w:val="en-US"/>
          <w:rPrChange w:id="17881" w:author="tcarey_01" w:date="2015-03-30T15:14:00Z">
            <w:rPr/>
          </w:rPrChange>
        </w:rPr>
      </w:pPr>
      <w:r w:rsidRPr="00865D5D">
        <w:rPr>
          <w:lang w:val="en-US"/>
          <w:rPrChange w:id="17882" w:author="tcarey_01" w:date="2015-03-30T15:14:00Z">
            <w:rPr/>
          </w:rPrChange>
        </w:rPr>
        <w:t>Records the event</w:t>
      </w:r>
    </w:p>
    <w:p w:rsidR="00DF339F" w:rsidRPr="00865D5D" w:rsidRDefault="00691FBB" w:rsidP="00DF339F">
      <w:pPr>
        <w:keepNext/>
        <w:jc w:val="center"/>
        <w:rPr>
          <w:b/>
          <w:lang w:val="en-US"/>
          <w:rPrChange w:id="17883" w:author="tcarey_01" w:date="2015-03-30T15:14:00Z">
            <w:rPr>
              <w:b/>
              <w:lang w:val="fr-FR"/>
            </w:rPr>
          </w:rPrChange>
        </w:rPr>
      </w:pPr>
      <w:del w:id="17884" w:author="tcarey_01" w:date="2015-03-30T15:14:00Z">
        <w:r>
          <w:object w:dxaOrig="12285" w:dyaOrig="5805">
            <v:shape id="_x0000_i1222" type="#_x0000_t75" style="width:495pt;height:232.5pt" o:ole="">
              <v:imagedata r:id="rId285" o:title=""/>
            </v:shape>
          </w:object>
        </w:r>
      </w:del>
      <w:ins w:id="17885" w:author="tcarey_01" w:date="2015-03-30T15:14:00Z">
        <w:r w:rsidR="00DF339F" w:rsidRPr="00865D5D">
          <w:rPr>
            <w:lang w:val="en-US"/>
          </w:rPr>
          <w:object w:dxaOrig="12285" w:dyaOrig="5805">
            <v:shape id="_x0000_i1137" type="#_x0000_t75" style="width:495pt;height:232.5pt" o:ole="">
              <v:imagedata r:id="rId286" o:title=""/>
            </v:shape>
          </w:object>
        </w:r>
      </w:ins>
      <w:r w:rsidR="00DF339F" w:rsidRPr="00865D5D">
        <w:rPr>
          <w:b/>
          <w:lang w:val="en-US"/>
          <w:rPrChange w:id="17886" w:author="tcarey_01" w:date="2015-03-30T15:14:00Z">
            <w:rPr>
              <w:b/>
              <w:lang w:val="fr-FR"/>
            </w:rPr>
          </w:rPrChange>
        </w:rPr>
        <w:t>Figure D.2.1.1.20.3-1 installSoftware Interaction Diagram</w:t>
      </w:r>
    </w:p>
    <w:p w:rsidR="00DF339F" w:rsidRPr="00865D5D" w:rsidRDefault="00DF339F" w:rsidP="00DF339F">
      <w:pPr>
        <w:pStyle w:val="Heading6"/>
        <w:rPr>
          <w:lang w:val="en-US"/>
          <w:rPrChange w:id="17887" w:author="tcarey_01" w:date="2015-03-30T15:14:00Z">
            <w:rPr>
              <w:lang w:val="fr-FR"/>
            </w:rPr>
          </w:rPrChange>
        </w:rPr>
      </w:pPr>
      <w:r w:rsidRPr="00865D5D">
        <w:rPr>
          <w:lang w:val="en-US"/>
          <w:rPrChange w:id="17888" w:author="tcarey_01" w:date="2015-03-30T15:14:00Z">
            <w:rPr/>
          </w:rPrChange>
        </w:rPr>
        <w:t xml:space="preserve"> D.2.1.1.20.4</w:t>
      </w:r>
      <w:r w:rsidRPr="00865D5D">
        <w:rPr>
          <w:lang w:val="en-US"/>
          <w:rPrChange w:id="17889" w:author="tcarey_01" w:date="2015-03-30T15:14:00Z">
            <w:rPr>
              <w:lang w:val="fr-FR"/>
            </w:rPr>
          </w:rPrChange>
        </w:rPr>
        <w:tab/>
        <w:t>Post-Conditions</w:t>
      </w:r>
    </w:p>
    <w:p w:rsidR="00DF339F" w:rsidRPr="00865D5D" w:rsidRDefault="00DF339F" w:rsidP="00DF339F">
      <w:pPr>
        <w:rPr>
          <w:lang w:val="en-US"/>
          <w:rPrChange w:id="17890" w:author="tcarey_01" w:date="2015-03-30T15:14:00Z">
            <w:rPr/>
          </w:rPrChange>
        </w:rPr>
      </w:pPr>
      <w:r w:rsidRPr="00865D5D">
        <w:rPr>
          <w:lang w:val="en-US"/>
          <w:rPrChange w:id="17891" w:author="tcarey_01" w:date="2015-03-30T15:14:00Z">
            <w:rPr/>
          </w:rPrChange>
        </w:rPr>
        <w:t xml:space="preserve">The Management Adapter has submitted a request to the Management Server to </w:t>
      </w:r>
      <w:r w:rsidRPr="00865D5D">
        <w:rPr>
          <w:lang w:val="en-US" w:eastAsia="zh-CN"/>
        </w:rPr>
        <w:t>install application software</w:t>
      </w:r>
      <w:r w:rsidRPr="00865D5D">
        <w:rPr>
          <w:lang w:val="en-US"/>
          <w:rPrChange w:id="17892" w:author="tcarey_01" w:date="2015-03-30T15:14:00Z">
            <w:rPr/>
          </w:rPrChange>
        </w:rPr>
        <w:t>.</w:t>
      </w:r>
    </w:p>
    <w:p w:rsidR="00DF339F" w:rsidRPr="00865D5D" w:rsidRDefault="00DF339F" w:rsidP="00DF339F">
      <w:pPr>
        <w:rPr>
          <w:lang w:val="en-US"/>
          <w:rPrChange w:id="17893" w:author="tcarey_01" w:date="2015-03-30T15:14:00Z">
            <w:rPr/>
          </w:rPrChange>
        </w:rPr>
      </w:pPr>
      <w:r w:rsidRPr="00865D5D">
        <w:rPr>
          <w:lang w:val="en-US"/>
          <w:rPrChange w:id="17894" w:author="tcarey_01" w:date="2015-03-30T15:14:00Z">
            <w:rPr/>
          </w:rPrChange>
        </w:rPr>
        <w:t>The event is recorded</w:t>
      </w:r>
    </w:p>
    <w:p w:rsidR="00DF339F" w:rsidRPr="00865D5D" w:rsidRDefault="00DF339F" w:rsidP="00DF339F">
      <w:pPr>
        <w:pStyle w:val="Heading6"/>
        <w:rPr>
          <w:lang w:val="en-US"/>
          <w:rPrChange w:id="17895" w:author="tcarey_01" w:date="2015-03-30T15:14:00Z">
            <w:rPr/>
          </w:rPrChange>
        </w:rPr>
      </w:pPr>
      <w:r w:rsidRPr="00865D5D">
        <w:rPr>
          <w:lang w:val="en-US"/>
          <w:rPrChange w:id="17896" w:author="tcarey_01" w:date="2015-03-30T15:14:00Z">
            <w:rPr/>
          </w:rPrChange>
        </w:rPr>
        <w:lastRenderedPageBreak/>
        <w:t xml:space="preserve"> D.2.1.1.20</w:t>
      </w:r>
      <w:r w:rsidRPr="00865D5D">
        <w:rPr>
          <w:lang w:val="en-US"/>
        </w:rPr>
        <w:t>.5</w:t>
      </w:r>
      <w:r w:rsidRPr="00865D5D">
        <w:rPr>
          <w:lang w:val="en-US"/>
          <w:rPrChange w:id="17897"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898" w:author="tcarey_01" w:date="2015-03-30T15:14:00Z">
            <w:rPr/>
          </w:rPrChange>
        </w:rPr>
      </w:pPr>
      <w:r w:rsidRPr="00865D5D">
        <w:rPr>
          <w:lang w:val="en-US"/>
          <w:rPrChange w:id="17899" w:author="tcarey_01" w:date="2015-03-30T15:14:00Z">
            <w:rPr/>
          </w:rPrChange>
        </w:rPr>
        <w:t xml:space="preserve"> D.2.1.1.20</w:t>
      </w:r>
      <w:r w:rsidRPr="00865D5D">
        <w:rPr>
          <w:lang w:val="en-US"/>
        </w:rPr>
        <w:t>.6</w:t>
      </w:r>
      <w:r w:rsidRPr="00865D5D">
        <w:rPr>
          <w:lang w:val="en-US"/>
          <w:rPrChange w:id="17900"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7901" w:author="tcarey_01" w:date="2015-03-30T15:14:00Z">
            <w:rPr/>
          </w:rPrChange>
        </w:rPr>
      </w:pPr>
      <w:bookmarkStart w:id="17902" w:name="_Toc398215073"/>
      <w:r w:rsidRPr="00865D5D">
        <w:rPr>
          <w:lang w:val="en-US"/>
          <w:rPrChange w:id="17903" w:author="tcarey_01" w:date="2015-03-30T15:14:00Z">
            <w:rPr/>
          </w:rPrChange>
        </w:rPr>
        <w:lastRenderedPageBreak/>
        <w:t xml:space="preserve"> D.2.1.1.21</w:t>
      </w:r>
      <w:r w:rsidRPr="00865D5D">
        <w:rPr>
          <w:lang w:val="en-US"/>
          <w:rPrChange w:id="17904" w:author="tcarey_01" w:date="2015-03-30T15:14:00Z">
            <w:rPr/>
          </w:rPrChange>
        </w:rPr>
        <w:tab/>
      </w:r>
      <w:r w:rsidRPr="00865D5D">
        <w:rPr>
          <w:lang w:val="en-US" w:eastAsia="zh-CN"/>
        </w:rPr>
        <w:t>activateSoftware</w:t>
      </w:r>
      <w:bookmarkEnd w:id="17902"/>
    </w:p>
    <w:p w:rsidR="00DF339F" w:rsidRPr="00865D5D" w:rsidRDefault="00DF339F" w:rsidP="00DF339F">
      <w:pPr>
        <w:rPr>
          <w:lang w:val="en-US"/>
        </w:rPr>
      </w:pPr>
      <w:r w:rsidRPr="00865D5D">
        <w:rPr>
          <w:lang w:val="en-US"/>
        </w:rPr>
        <w:t>This service capability provides the ability to execute a</w:t>
      </w:r>
      <w:r w:rsidRPr="00865D5D">
        <w:rPr>
          <w:lang w:val="en-US" w:eastAsia="zh-CN"/>
        </w:rPr>
        <w:t>n</w:t>
      </w:r>
      <w:r w:rsidRPr="00865D5D">
        <w:rPr>
          <w:lang w:val="en-US"/>
        </w:rPr>
        <w:t xml:space="preserve"> </w:t>
      </w:r>
      <w:r w:rsidRPr="00865D5D">
        <w:rPr>
          <w:lang w:val="en-US" w:eastAsia="zh-CN"/>
        </w:rPr>
        <w:t>activateSoftware</w:t>
      </w:r>
      <w:r w:rsidRPr="00865D5D">
        <w:rPr>
          <w:lang w:val="en-US"/>
        </w:rPr>
        <w:t xml:space="preserve"> request from an AE.</w:t>
      </w:r>
    </w:p>
    <w:p w:rsidR="00DF339F" w:rsidRPr="00865D5D" w:rsidRDefault="00DF339F" w:rsidP="00DF339F">
      <w:pPr>
        <w:pStyle w:val="Heading6"/>
        <w:rPr>
          <w:lang w:val="en-US"/>
          <w:rPrChange w:id="17905" w:author="tcarey_01" w:date="2015-03-30T15:14:00Z">
            <w:rPr/>
          </w:rPrChange>
        </w:rPr>
      </w:pPr>
      <w:r w:rsidRPr="00865D5D">
        <w:rPr>
          <w:lang w:val="en-US"/>
          <w:rPrChange w:id="17906" w:author="tcarey_01" w:date="2015-03-30T15:14:00Z">
            <w:rPr/>
          </w:rPrChange>
        </w:rPr>
        <w:t xml:space="preserve"> D.2.1.1.21.1</w:t>
      </w:r>
      <w:r w:rsidRPr="00865D5D">
        <w:rPr>
          <w:lang w:val="en-US"/>
          <w:rPrChange w:id="17907"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rPrChange w:id="17908" w:author="tcarey_01" w:date="2015-03-30T15:14:00Z">
            <w:rPr/>
          </w:rPrChange>
        </w:rPr>
      </w:pPr>
      <w:r w:rsidRPr="00865D5D">
        <w:rPr>
          <w:lang w:val="en-US"/>
          <w:rPrChange w:id="17909" w:author="tcarey_01" w:date="2015-03-30T15:14:00Z">
            <w:rPr/>
          </w:rPrChange>
        </w:rPr>
        <w:t xml:space="preserve"> D.2.1.1.21.2</w:t>
      </w:r>
      <w:r w:rsidRPr="00865D5D">
        <w:rPr>
          <w:lang w:val="en-US"/>
          <w:rPrChange w:id="17910" w:author="tcarey_01" w:date="2015-03-30T15:14:00Z">
            <w:rPr/>
          </w:rPrChange>
        </w:rPr>
        <w:tab/>
        <w:t>Signature –activateSoftware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7911" w:author="tcarey_01" w:date="2015-03-30T15:14:00Z">
                  <w:rPr/>
                </w:rPrChange>
              </w:rPr>
            </w:pPr>
            <w:r w:rsidRPr="00865D5D">
              <w:rPr>
                <w:lang w:val="en-US"/>
                <w:rPrChange w:id="17912"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913" w:author="tcarey_01" w:date="2015-03-30T15:14:00Z">
                  <w:rPr/>
                </w:rPrChange>
              </w:rPr>
            </w:pPr>
            <w:r w:rsidRPr="00865D5D">
              <w:rPr>
                <w:lang w:val="en-US"/>
                <w:rPrChange w:id="17914"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7915" w:author="tcarey_01" w:date="2015-03-30T15:14:00Z">
                  <w:rPr/>
                </w:rPrChange>
              </w:rPr>
            </w:pPr>
            <w:r w:rsidRPr="00865D5D">
              <w:rPr>
                <w:lang w:val="en-US"/>
                <w:rPrChange w:id="17916"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7917" w:author="tcarey_01" w:date="2015-03-30T15:14:00Z">
                  <w:rPr/>
                </w:rPrChange>
              </w:rPr>
            </w:pPr>
            <w:r w:rsidRPr="00865D5D">
              <w:rPr>
                <w:lang w:val="en-US"/>
                <w:rPrChange w:id="17918"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19" w:author="tcarey_01" w:date="2015-03-30T15:14:00Z">
                  <w:rPr>
                    <w:rFonts w:ascii="Times New Roman" w:hAnsi="Times New Roman"/>
                    <w:sz w:val="20"/>
                  </w:rPr>
                </w:rPrChange>
              </w:rPr>
            </w:pPr>
            <w:r w:rsidRPr="00865D5D">
              <w:rPr>
                <w:rFonts w:ascii="Times New Roman" w:hAnsi="Times New Roman"/>
                <w:sz w:val="20"/>
                <w:lang w:val="en-US"/>
                <w:rPrChange w:id="17920"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21" w:author="tcarey_01" w:date="2015-03-30T15:14:00Z">
                  <w:rPr>
                    <w:rFonts w:ascii="Times New Roman" w:hAnsi="Times New Roman"/>
                    <w:sz w:val="20"/>
                  </w:rPr>
                </w:rPrChange>
              </w:rPr>
            </w:pPr>
            <w:r w:rsidRPr="00865D5D">
              <w:rPr>
                <w:rFonts w:ascii="Times New Roman" w:hAnsi="Times New Roman"/>
                <w:sz w:val="20"/>
                <w:lang w:val="en-US"/>
                <w:rPrChange w:id="1792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23" w:author="tcarey_01" w:date="2015-03-30T15:14:00Z">
                  <w:rPr>
                    <w:rFonts w:ascii="Times New Roman" w:hAnsi="Times New Roman"/>
                    <w:sz w:val="20"/>
                  </w:rPr>
                </w:rPrChange>
              </w:rPr>
            </w:pPr>
            <w:r w:rsidRPr="00865D5D">
              <w:rPr>
                <w:rFonts w:ascii="Times New Roman" w:hAnsi="Times New Roman"/>
                <w:sz w:val="20"/>
                <w:lang w:val="en-US"/>
                <w:rPrChange w:id="1792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25" w:author="tcarey_01" w:date="2015-03-30T15:14:00Z">
                  <w:rPr>
                    <w:rFonts w:ascii="Times New Roman" w:hAnsi="Times New Roman"/>
                    <w:sz w:val="20"/>
                  </w:rPr>
                </w:rPrChange>
              </w:rPr>
            </w:pPr>
            <w:r w:rsidRPr="00865D5D">
              <w:rPr>
                <w:lang w:val="en-US"/>
                <w:rPrChange w:id="17926"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27" w:author="tcarey_01" w:date="2015-03-30T15:14:00Z">
                  <w:rPr>
                    <w:rFonts w:ascii="Times New Roman" w:hAnsi="Times New Roman"/>
                    <w:sz w:val="20"/>
                  </w:rPr>
                </w:rPrChange>
              </w:rPr>
            </w:pPr>
            <w:r w:rsidRPr="00865D5D">
              <w:rPr>
                <w:rFonts w:ascii="Times New Roman" w:hAnsi="Times New Roman"/>
                <w:sz w:val="20"/>
                <w:lang w:val="en-US"/>
                <w:rPrChange w:id="17928"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29" w:author="tcarey_01" w:date="2015-03-30T15:14:00Z">
                  <w:rPr>
                    <w:rFonts w:ascii="Times New Roman" w:hAnsi="Times New Roman"/>
                    <w:sz w:val="20"/>
                  </w:rPr>
                </w:rPrChange>
              </w:rPr>
            </w:pPr>
            <w:r w:rsidRPr="00865D5D">
              <w:rPr>
                <w:rFonts w:ascii="Times New Roman" w:hAnsi="Times New Roman"/>
                <w:sz w:val="20"/>
                <w:lang w:val="en-US"/>
                <w:rPrChange w:id="17930"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31" w:author="tcarey_01" w:date="2015-03-30T15:14:00Z">
                  <w:rPr>
                    <w:rFonts w:ascii="Times New Roman" w:hAnsi="Times New Roman"/>
                    <w:sz w:val="20"/>
                  </w:rPr>
                </w:rPrChange>
              </w:rPr>
            </w:pPr>
            <w:r w:rsidRPr="00865D5D">
              <w:rPr>
                <w:rFonts w:ascii="Times New Roman" w:hAnsi="Times New Roman"/>
                <w:sz w:val="20"/>
                <w:lang w:val="en-US"/>
                <w:rPrChange w:id="17932"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7933" w:author="tcarey_01" w:date="2015-03-30T15:14:00Z">
                  <w:rPr/>
                </w:rPrChange>
              </w:rPr>
            </w:pPr>
            <w:r w:rsidRPr="00865D5D">
              <w:rPr>
                <w:rFonts w:ascii="Times New Roman" w:hAnsi="Times New Roman"/>
                <w:sz w:val="20"/>
                <w:lang w:val="en-US"/>
                <w:rPrChange w:id="17934"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35" w:author="tcarey_01" w:date="2015-03-30T15:14:00Z">
                  <w:rPr>
                    <w:rFonts w:ascii="Times New Roman" w:hAnsi="Times New Roman"/>
                    <w:sz w:val="20"/>
                  </w:rPr>
                </w:rPrChange>
              </w:rPr>
            </w:pPr>
            <w:r w:rsidRPr="00865D5D">
              <w:rPr>
                <w:rFonts w:ascii="Times New Roman" w:hAnsi="Times New Roman"/>
                <w:sz w:val="20"/>
                <w:lang w:val="en-US"/>
                <w:rPrChange w:id="17936"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937" w:author="tcarey_01" w:date="2015-03-30T15:14:00Z">
                  <w:rPr/>
                </w:rPrChange>
              </w:rPr>
            </w:pPr>
            <w:r w:rsidRPr="00865D5D">
              <w:rPr>
                <w:lang w:val="en-US"/>
                <w:rPrChange w:id="17938"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39" w:author="tcarey_01" w:date="2015-03-30T15:14:00Z">
                  <w:rPr>
                    <w:rFonts w:ascii="Times New Roman" w:hAnsi="Times New Roman"/>
                    <w:sz w:val="20"/>
                  </w:rPr>
                </w:rPrChange>
              </w:rPr>
            </w:pPr>
            <w:r w:rsidRPr="00865D5D">
              <w:rPr>
                <w:rFonts w:ascii="Times New Roman" w:hAnsi="Times New Roman"/>
                <w:sz w:val="20"/>
                <w:lang w:val="en-US"/>
                <w:rPrChange w:id="1794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41" w:author="tcarey_01" w:date="2015-03-30T15:14:00Z">
                  <w:rPr>
                    <w:rFonts w:ascii="Times New Roman" w:hAnsi="Times New Roman"/>
                    <w:sz w:val="20"/>
                  </w:rPr>
                </w:rPrChange>
              </w:rPr>
            </w:pPr>
            <w:r w:rsidRPr="00865D5D">
              <w:rPr>
                <w:rFonts w:ascii="Times New Roman" w:hAnsi="Times New Roman"/>
                <w:sz w:val="20"/>
                <w:lang w:val="en-US"/>
                <w:rPrChange w:id="17942"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43" w:author="tcarey_01" w:date="2015-03-30T15:14:00Z">
                  <w:rPr>
                    <w:rFonts w:ascii="Times New Roman" w:hAnsi="Times New Roman"/>
                    <w:sz w:val="20"/>
                  </w:rPr>
                </w:rPrChange>
              </w:rPr>
            </w:pPr>
            <w:r w:rsidRPr="00865D5D">
              <w:rPr>
                <w:rFonts w:ascii="Times New Roman" w:hAnsi="Times New Roman"/>
                <w:sz w:val="20"/>
                <w:lang w:val="en-US"/>
                <w:rPrChange w:id="17944"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7945" w:author="tcarey_01" w:date="2015-03-30T15:14:00Z">
                  <w:rPr/>
                </w:rPrChange>
              </w:rPr>
            </w:pPr>
            <w:r w:rsidRPr="00865D5D">
              <w:rPr>
                <w:lang w:val="en-US"/>
                <w:rPrChange w:id="1794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47" w:author="tcarey_01" w:date="2015-03-30T15:14:00Z">
                  <w:rPr>
                    <w:rFonts w:ascii="Times New Roman" w:hAnsi="Times New Roman"/>
                    <w:sz w:val="20"/>
                  </w:rPr>
                </w:rPrChange>
              </w:rPr>
            </w:pPr>
            <w:r w:rsidRPr="00865D5D">
              <w:rPr>
                <w:rFonts w:ascii="Times New Roman" w:hAnsi="Times New Roman"/>
                <w:sz w:val="20"/>
                <w:lang w:val="en-US"/>
                <w:rPrChange w:id="1794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49" w:author="tcarey_01" w:date="2015-03-30T15:14:00Z">
                  <w:rPr>
                    <w:rFonts w:ascii="Times New Roman" w:hAnsi="Times New Roman"/>
                    <w:sz w:val="20"/>
                  </w:rPr>
                </w:rPrChange>
              </w:rPr>
            </w:pPr>
            <w:r w:rsidRPr="00865D5D">
              <w:rPr>
                <w:rFonts w:ascii="Times New Roman" w:hAnsi="Times New Roman"/>
                <w:sz w:val="20"/>
                <w:lang w:val="en-US"/>
                <w:rPrChange w:id="17950"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51" w:author="tcarey_01" w:date="2015-03-30T15:14:00Z">
                  <w:rPr>
                    <w:rFonts w:ascii="Times New Roman" w:hAnsi="Times New Roman"/>
                    <w:sz w:val="20"/>
                  </w:rPr>
                </w:rPrChange>
              </w:rPr>
            </w:pPr>
            <w:r w:rsidRPr="00865D5D">
              <w:rPr>
                <w:rFonts w:ascii="Times New Roman" w:hAnsi="Times New Roman"/>
                <w:sz w:val="20"/>
                <w:lang w:val="en-US"/>
                <w:rPrChange w:id="17952"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53" w:author="tcarey_01" w:date="2015-03-30T15:14:00Z">
                  <w:rPr>
                    <w:rFonts w:ascii="Times New Roman" w:hAnsi="Times New Roman"/>
                    <w:sz w:val="20"/>
                  </w:rPr>
                </w:rPrChange>
              </w:rPr>
            </w:pPr>
            <w:r w:rsidRPr="00865D5D">
              <w:rPr>
                <w:rFonts w:ascii="Times New Roman" w:hAnsi="Times New Roman"/>
                <w:sz w:val="20"/>
                <w:lang w:val="en-US"/>
                <w:rPrChange w:id="17954"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7955" w:author="tcarey_01" w:date="2015-03-30T15:14:00Z">
                  <w:rPr>
                    <w:rFonts w:ascii="Times New Roman" w:hAnsi="Times New Roman"/>
                    <w:sz w:val="20"/>
                  </w:rPr>
                </w:rPrChange>
              </w:rPr>
            </w:pPr>
            <w:r w:rsidRPr="00865D5D">
              <w:rPr>
                <w:rFonts w:ascii="Times New Roman" w:hAnsi="Times New Roman"/>
                <w:sz w:val="20"/>
                <w:lang w:val="en-US"/>
                <w:rPrChange w:id="17956"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7957" w:author="tcarey_01" w:date="2015-03-30T15:14:00Z">
                  <w:rPr>
                    <w:rFonts w:ascii="Times New Roman" w:hAnsi="Times New Roman"/>
                    <w:sz w:val="20"/>
                  </w:rPr>
                </w:rPrChange>
              </w:rPr>
            </w:pPr>
            <w:r w:rsidRPr="00865D5D">
              <w:rPr>
                <w:rFonts w:ascii="Times New Roman" w:hAnsi="Times New Roman"/>
                <w:sz w:val="20"/>
                <w:lang w:val="en-US"/>
                <w:rPrChange w:id="17958"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959" w:author="tcarey_01" w:date="2015-03-30T15:14:00Z">
                  <w:rPr>
                    <w:rFonts w:ascii="Times New Roman" w:hAnsi="Times New Roman"/>
                    <w:sz w:val="20"/>
                  </w:rPr>
                </w:rPrChange>
              </w:rPr>
            </w:pPr>
            <w:r w:rsidRPr="00865D5D">
              <w:rPr>
                <w:rFonts w:ascii="Times New Roman" w:hAnsi="Times New Roman"/>
                <w:sz w:val="20"/>
                <w:lang w:val="en-US"/>
                <w:rPrChange w:id="17960"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961" w:author="tcarey_01" w:date="2015-03-30T15:14:00Z">
                  <w:rPr>
                    <w:rFonts w:ascii="Times New Roman" w:hAnsi="Times New Roman"/>
                    <w:sz w:val="20"/>
                  </w:rPr>
                </w:rPrChange>
              </w:rPr>
            </w:pPr>
            <w:r w:rsidRPr="00865D5D">
              <w:rPr>
                <w:rFonts w:ascii="Times New Roman" w:hAnsi="Times New Roman"/>
                <w:sz w:val="20"/>
                <w:lang w:val="en-US"/>
                <w:rPrChange w:id="17962"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963" w:author="tcarey_01" w:date="2015-03-30T15:14:00Z">
                  <w:rPr>
                    <w:rFonts w:ascii="Times New Roman" w:hAnsi="Times New Roman"/>
                    <w:sz w:val="20"/>
                  </w:rPr>
                </w:rPrChange>
              </w:rPr>
            </w:pPr>
            <w:r w:rsidRPr="00865D5D">
              <w:rPr>
                <w:rFonts w:ascii="Times New Roman" w:hAnsi="Times New Roman"/>
                <w:sz w:val="20"/>
                <w:lang w:val="en-US"/>
                <w:rPrChange w:id="17964"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7965" w:author="tcarey_01" w:date="2015-03-30T15:14:00Z">
                  <w:rPr>
                    <w:rFonts w:ascii="Times New Roman" w:hAnsi="Times New Roman"/>
                    <w:sz w:val="20"/>
                  </w:rPr>
                </w:rPrChange>
              </w:rPr>
            </w:pPr>
            <w:r w:rsidRPr="00865D5D">
              <w:rPr>
                <w:rFonts w:ascii="Times New Roman" w:hAnsi="Times New Roman"/>
                <w:sz w:val="20"/>
                <w:lang w:val="en-US"/>
                <w:rPrChange w:id="17966"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7967" w:author="tcarey_01" w:date="2015-03-30T15:14:00Z">
                  <w:rPr>
                    <w:rFonts w:ascii="Times New Roman" w:hAnsi="Times New Roman"/>
                    <w:sz w:val="20"/>
                  </w:rPr>
                </w:rPrChange>
              </w:rPr>
            </w:pPr>
            <w:r w:rsidRPr="00865D5D">
              <w:rPr>
                <w:rFonts w:ascii="Times New Roman" w:hAnsi="Times New Roman"/>
                <w:sz w:val="20"/>
                <w:lang w:val="en-US"/>
                <w:rPrChange w:id="17968"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eastAsia="zh-CN"/>
        </w:rPr>
      </w:pPr>
      <w:r w:rsidRPr="00865D5D">
        <w:rPr>
          <w:lang w:val="en-US"/>
          <w:rPrChange w:id="17969" w:author="tcarey_01" w:date="2015-03-30T15:14:00Z">
            <w:rPr/>
          </w:rPrChange>
        </w:rPr>
        <w:t>Table D.2.1.1.21.</w:t>
      </w:r>
      <w:r w:rsidRPr="00865D5D">
        <w:rPr>
          <w:lang w:val="en-US"/>
        </w:rPr>
        <w:t>2</w:t>
      </w:r>
      <w:r w:rsidRPr="00865D5D">
        <w:rPr>
          <w:lang w:val="en-US"/>
          <w:rPrChange w:id="17970" w:author="tcarey_01" w:date="2015-03-30T15:14:00Z">
            <w:rPr/>
          </w:rPrChange>
        </w:rPr>
        <w:t>-1 Device Management</w:t>
      </w:r>
      <w:r w:rsidRPr="00865D5D">
        <w:rPr>
          <w:lang w:val="en-US"/>
        </w:rPr>
        <w:t xml:space="preserve"> Service –</w:t>
      </w:r>
      <w:r w:rsidRPr="00865D5D">
        <w:rPr>
          <w:lang w:val="en-US" w:eastAsia="zh-CN"/>
        </w:rPr>
        <w:t>activateSoftware</w:t>
      </w:r>
      <w:r w:rsidRPr="00865D5D">
        <w:rPr>
          <w:lang w:val="en-US"/>
        </w:rPr>
        <w:t xml:space="preserve"> capability</w:t>
      </w:r>
    </w:p>
    <w:p w:rsidR="00DF339F" w:rsidRPr="00865D5D" w:rsidRDefault="00DF339F" w:rsidP="00DF339F">
      <w:pPr>
        <w:pStyle w:val="Heading6"/>
        <w:rPr>
          <w:lang w:val="en-US"/>
          <w:rPrChange w:id="17971" w:author="tcarey_01" w:date="2015-03-30T15:14:00Z">
            <w:rPr/>
          </w:rPrChange>
        </w:rPr>
      </w:pPr>
      <w:r w:rsidRPr="00865D5D">
        <w:rPr>
          <w:lang w:val="en-US"/>
          <w:rPrChange w:id="17972" w:author="tcarey_01" w:date="2015-03-30T15:14:00Z">
            <w:rPr/>
          </w:rPrChange>
        </w:rPr>
        <w:t xml:space="preserve"> D.2.1.1.21</w:t>
      </w:r>
      <w:r w:rsidRPr="00865D5D">
        <w:rPr>
          <w:lang w:val="en-US"/>
        </w:rPr>
        <w:t>.3</w:t>
      </w:r>
      <w:r w:rsidRPr="00865D5D">
        <w:rPr>
          <w:lang w:val="en-US"/>
          <w:rPrChange w:id="17973"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6"/>
        </w:numPr>
        <w:rPr>
          <w:lang w:val="en-US"/>
          <w:rPrChange w:id="17974" w:author="tcarey_01" w:date="2015-03-30T15:14:00Z">
            <w:rPr/>
          </w:rPrChange>
        </w:rPr>
      </w:pPr>
      <w:r w:rsidRPr="00865D5D">
        <w:rPr>
          <w:lang w:val="en-US"/>
          <w:rPrChange w:id="17975"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26"/>
        </w:numPr>
        <w:rPr>
          <w:lang w:val="en-US"/>
          <w:rPrChange w:id="17976" w:author="tcarey_01" w:date="2015-03-30T15:14:00Z">
            <w:rPr/>
          </w:rPrChange>
        </w:rPr>
      </w:pPr>
      <w:r w:rsidRPr="00865D5D">
        <w:rPr>
          <w:lang w:val="en-US"/>
          <w:rPrChange w:id="17977"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26"/>
        </w:numPr>
        <w:rPr>
          <w:lang w:val="en-US"/>
          <w:rPrChange w:id="17978" w:author="tcarey_01" w:date="2015-03-30T15:14:00Z">
            <w:rPr/>
          </w:rPrChange>
        </w:rPr>
      </w:pPr>
      <w:r w:rsidRPr="00865D5D">
        <w:rPr>
          <w:lang w:val="en-US"/>
          <w:rPrChange w:id="17979" w:author="tcarey_01" w:date="2015-03-30T15:14:00Z">
            <w:rPr/>
          </w:rPrChange>
        </w:rPr>
        <w:t>Issues the request to the Management Adapter to activate software previously installed</w:t>
      </w:r>
      <w:r w:rsidRPr="00865D5D">
        <w:rPr>
          <w:lang w:val="en-US" w:eastAsia="zh-CN"/>
        </w:rPr>
        <w:t xml:space="preserve"> </w:t>
      </w:r>
    </w:p>
    <w:p w:rsidR="00DF339F" w:rsidRPr="00865D5D" w:rsidRDefault="00DF339F" w:rsidP="00DF339F">
      <w:pPr>
        <w:pStyle w:val="ListParagraph"/>
        <w:numPr>
          <w:ilvl w:val="0"/>
          <w:numId w:val="26"/>
        </w:numPr>
        <w:rPr>
          <w:lang w:val="en-US"/>
          <w:rPrChange w:id="17980" w:author="tcarey_01" w:date="2015-03-30T15:14:00Z">
            <w:rPr/>
          </w:rPrChange>
        </w:rPr>
      </w:pPr>
      <w:r w:rsidRPr="00865D5D">
        <w:rPr>
          <w:lang w:val="en-US"/>
          <w:rPrChange w:id="17981" w:author="tcarey_01" w:date="2015-03-30T15:14:00Z">
            <w:rPr/>
          </w:rPrChange>
        </w:rPr>
        <w:t>Records the event</w:t>
      </w:r>
    </w:p>
    <w:p w:rsidR="00DF339F" w:rsidRPr="00865D5D" w:rsidRDefault="00691FBB" w:rsidP="00DF339F">
      <w:pPr>
        <w:keepNext/>
        <w:jc w:val="center"/>
        <w:rPr>
          <w:b/>
          <w:lang w:val="en-US"/>
        </w:rPr>
      </w:pPr>
      <w:del w:id="17982" w:author="tcarey_01" w:date="2015-03-30T15:14:00Z">
        <w:r>
          <w:object w:dxaOrig="12285" w:dyaOrig="5805">
            <v:shape id="_x0000_i1223" type="#_x0000_t75" style="width:495pt;height:232.5pt" o:ole="">
              <v:imagedata r:id="rId287" o:title=""/>
            </v:shape>
          </w:object>
        </w:r>
      </w:del>
      <w:ins w:id="17983" w:author="tcarey_01" w:date="2015-03-30T15:14:00Z">
        <w:r w:rsidR="00DF339F" w:rsidRPr="00865D5D">
          <w:rPr>
            <w:lang w:val="en-US"/>
          </w:rPr>
          <w:object w:dxaOrig="12285" w:dyaOrig="5805">
            <v:shape id="_x0000_i1138" type="#_x0000_t75" style="width:495pt;height:232.5pt" o:ole="">
              <v:imagedata r:id="rId288" o:title=""/>
            </v:shape>
          </w:object>
        </w:r>
      </w:ins>
      <w:r w:rsidR="00DF339F" w:rsidRPr="00865D5D">
        <w:rPr>
          <w:b/>
          <w:lang w:val="en-US"/>
        </w:rPr>
        <w:t>Figure D.2.1.1.2</w:t>
      </w:r>
      <w:r w:rsidR="00DF339F" w:rsidRPr="00865D5D">
        <w:rPr>
          <w:b/>
          <w:lang w:val="en-US" w:eastAsia="zh-CN"/>
        </w:rPr>
        <w:t>1</w:t>
      </w:r>
      <w:r w:rsidR="00DF339F" w:rsidRPr="00865D5D">
        <w:rPr>
          <w:b/>
          <w:lang w:val="en-US"/>
        </w:rPr>
        <w:t>.3-1 activateSoftware Interaction Diagram</w:t>
      </w:r>
    </w:p>
    <w:p w:rsidR="00DF339F" w:rsidRPr="00865D5D" w:rsidRDefault="00DF339F" w:rsidP="00DF339F">
      <w:pPr>
        <w:pStyle w:val="Heading6"/>
        <w:rPr>
          <w:lang w:val="en-US"/>
        </w:rPr>
      </w:pPr>
      <w:r w:rsidRPr="00865D5D">
        <w:rPr>
          <w:lang w:val="en-US"/>
          <w:rPrChange w:id="17984" w:author="tcarey_01" w:date="2015-03-30T15:14:00Z">
            <w:rPr/>
          </w:rPrChange>
        </w:rPr>
        <w:t xml:space="preserve"> D.2.1.1.21</w:t>
      </w:r>
      <w:r w:rsidRPr="00865D5D">
        <w:rPr>
          <w:lang w:val="en-US"/>
        </w:rPr>
        <w:t>.4</w:t>
      </w:r>
      <w:r w:rsidRPr="00865D5D">
        <w:rPr>
          <w:lang w:val="en-US"/>
        </w:rPr>
        <w:tab/>
      </w:r>
      <w:r w:rsidRPr="00865D5D">
        <w:rPr>
          <w:lang w:val="en-US" w:eastAsia="ko-KR"/>
        </w:rPr>
        <w:t>Post-Conditions</w:t>
      </w:r>
    </w:p>
    <w:p w:rsidR="00DF339F" w:rsidRPr="00865D5D" w:rsidRDefault="00DF339F" w:rsidP="00DF339F">
      <w:pPr>
        <w:rPr>
          <w:lang w:val="en-US"/>
          <w:rPrChange w:id="17985" w:author="tcarey_01" w:date="2015-03-30T15:14:00Z">
            <w:rPr/>
          </w:rPrChange>
        </w:rPr>
      </w:pPr>
      <w:r w:rsidRPr="00865D5D">
        <w:rPr>
          <w:lang w:val="en-US"/>
          <w:rPrChange w:id="17986" w:author="tcarey_01" w:date="2015-03-30T15:14:00Z">
            <w:rPr/>
          </w:rPrChange>
        </w:rPr>
        <w:t>The Management Adapter has submitted a request to the Management Server to activate software previously installed.</w:t>
      </w:r>
    </w:p>
    <w:p w:rsidR="00DF339F" w:rsidRPr="00865D5D" w:rsidRDefault="00DF339F" w:rsidP="00DF339F">
      <w:pPr>
        <w:rPr>
          <w:lang w:val="en-US"/>
          <w:rPrChange w:id="17987" w:author="tcarey_01" w:date="2015-03-30T15:14:00Z">
            <w:rPr/>
          </w:rPrChange>
        </w:rPr>
      </w:pPr>
      <w:r w:rsidRPr="00865D5D">
        <w:rPr>
          <w:lang w:val="en-US"/>
          <w:rPrChange w:id="17988" w:author="tcarey_01" w:date="2015-03-30T15:14:00Z">
            <w:rPr/>
          </w:rPrChange>
        </w:rPr>
        <w:t>Record the event.</w:t>
      </w:r>
    </w:p>
    <w:p w:rsidR="00DF339F" w:rsidRPr="00865D5D" w:rsidRDefault="00DF339F" w:rsidP="00DF339F">
      <w:pPr>
        <w:pStyle w:val="Heading6"/>
        <w:rPr>
          <w:lang w:val="en-US"/>
          <w:rPrChange w:id="17989" w:author="tcarey_01" w:date="2015-03-30T15:14:00Z">
            <w:rPr/>
          </w:rPrChange>
        </w:rPr>
      </w:pPr>
      <w:r w:rsidRPr="00865D5D">
        <w:rPr>
          <w:lang w:val="en-US"/>
          <w:rPrChange w:id="17990" w:author="tcarey_01" w:date="2015-03-30T15:14:00Z">
            <w:rPr/>
          </w:rPrChange>
        </w:rPr>
        <w:lastRenderedPageBreak/>
        <w:t xml:space="preserve"> D.2.1.1.21</w:t>
      </w:r>
      <w:r w:rsidRPr="00865D5D">
        <w:rPr>
          <w:lang w:val="en-US"/>
        </w:rPr>
        <w:t>.5</w:t>
      </w:r>
      <w:r w:rsidRPr="00865D5D">
        <w:rPr>
          <w:lang w:val="en-US"/>
          <w:rPrChange w:id="17991"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7992" w:author="tcarey_01" w:date="2015-03-30T15:14:00Z">
            <w:rPr/>
          </w:rPrChange>
        </w:rPr>
      </w:pPr>
      <w:r w:rsidRPr="00865D5D">
        <w:rPr>
          <w:lang w:val="en-US"/>
          <w:rPrChange w:id="17993" w:author="tcarey_01" w:date="2015-03-30T15:14:00Z">
            <w:rPr/>
          </w:rPrChange>
        </w:rPr>
        <w:t xml:space="preserve"> D.2.1.1.21</w:t>
      </w:r>
      <w:r w:rsidRPr="00865D5D">
        <w:rPr>
          <w:lang w:val="en-US"/>
        </w:rPr>
        <w:t>.6</w:t>
      </w:r>
      <w:r w:rsidRPr="00865D5D">
        <w:rPr>
          <w:lang w:val="en-US"/>
          <w:rPrChange w:id="17994"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color w:val="000000"/>
          <w:lang w:val="en-US"/>
        </w:rPr>
        <w:br w:type="page"/>
      </w:r>
    </w:p>
    <w:p w:rsidR="00DF339F" w:rsidRPr="00865D5D" w:rsidRDefault="00DF339F" w:rsidP="00DF339F">
      <w:pPr>
        <w:pStyle w:val="Heading5"/>
        <w:rPr>
          <w:lang w:val="en-US"/>
          <w:rPrChange w:id="17995" w:author="tcarey_01" w:date="2015-03-30T15:14:00Z">
            <w:rPr/>
          </w:rPrChange>
        </w:rPr>
      </w:pPr>
      <w:bookmarkStart w:id="17996" w:name="_Toc398215074"/>
      <w:r w:rsidRPr="00865D5D">
        <w:rPr>
          <w:lang w:val="en-US"/>
          <w:rPrChange w:id="17997" w:author="tcarey_01" w:date="2015-03-30T15:14:00Z">
            <w:rPr/>
          </w:rPrChange>
        </w:rPr>
        <w:lastRenderedPageBreak/>
        <w:t xml:space="preserve"> D.2.1.1.22</w:t>
      </w:r>
      <w:r w:rsidRPr="00865D5D">
        <w:rPr>
          <w:lang w:val="en-US"/>
          <w:rPrChange w:id="17998" w:author="tcarey_01" w:date="2015-03-30T15:14:00Z">
            <w:rPr/>
          </w:rPrChange>
        </w:rPr>
        <w:tab/>
      </w:r>
      <w:r w:rsidRPr="00865D5D">
        <w:rPr>
          <w:lang w:val="en-US" w:eastAsia="zh-CN"/>
        </w:rPr>
        <w:t>deactivateSoftware</w:t>
      </w:r>
      <w:bookmarkEnd w:id="17996"/>
    </w:p>
    <w:p w:rsidR="00DF339F" w:rsidRPr="00865D5D" w:rsidRDefault="00DF339F" w:rsidP="00DF339F">
      <w:pPr>
        <w:rPr>
          <w:lang w:val="en-US"/>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deactivateSoftware</w:t>
      </w:r>
      <w:r w:rsidRPr="00865D5D">
        <w:rPr>
          <w:lang w:val="en-US"/>
        </w:rPr>
        <w:t xml:space="preserve"> request from an AE.</w:t>
      </w:r>
    </w:p>
    <w:p w:rsidR="00DF339F" w:rsidRPr="00865D5D" w:rsidRDefault="00DF339F" w:rsidP="00DF339F">
      <w:pPr>
        <w:pStyle w:val="Heading6"/>
        <w:rPr>
          <w:lang w:val="en-US"/>
          <w:rPrChange w:id="17999" w:author="tcarey_01" w:date="2015-03-30T15:14:00Z">
            <w:rPr/>
          </w:rPrChange>
        </w:rPr>
      </w:pPr>
      <w:r w:rsidRPr="00865D5D">
        <w:rPr>
          <w:lang w:val="en-US"/>
          <w:rPrChange w:id="18000" w:author="tcarey_01" w:date="2015-03-30T15:14:00Z">
            <w:rPr/>
          </w:rPrChange>
        </w:rPr>
        <w:t xml:space="preserve"> D.2.1.1.22.1</w:t>
      </w:r>
      <w:r w:rsidRPr="00865D5D">
        <w:rPr>
          <w:lang w:val="en-US"/>
          <w:rPrChange w:id="18001" w:author="tcarey_01" w:date="2015-03-30T15:14:00Z">
            <w:rPr/>
          </w:rPrChange>
        </w:rPr>
        <w:tab/>
        <w:t>Pre-conditions</w:t>
      </w:r>
    </w:p>
    <w:p w:rsidR="00DF339F" w:rsidRPr="00865D5D" w:rsidRDefault="00DF339F" w:rsidP="00DF339F">
      <w:pPr>
        <w:rPr>
          <w:lang w:val="en-US" w:eastAsia="zh-CN"/>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8002" w:author="tcarey_01" w:date="2015-03-30T15:14:00Z">
            <w:rPr/>
          </w:rPrChange>
        </w:rPr>
        <w:t xml:space="preserve"> D.2.1.1.22.</w:t>
      </w:r>
      <w:r w:rsidRPr="00865D5D">
        <w:rPr>
          <w:lang w:val="en-US"/>
        </w:rPr>
        <w:t>2</w:t>
      </w:r>
      <w:r w:rsidRPr="00865D5D">
        <w:rPr>
          <w:lang w:val="en-US"/>
          <w:rPrChange w:id="18003" w:author="tcarey_01" w:date="2015-03-30T15:14:00Z">
            <w:rPr/>
          </w:rPrChange>
        </w:rPr>
        <w:tab/>
      </w:r>
      <w:r w:rsidRPr="00865D5D">
        <w:rPr>
          <w:lang w:val="en-US"/>
        </w:rPr>
        <w:t>Signature –</w:t>
      </w:r>
      <w:r w:rsidRPr="00865D5D">
        <w:rPr>
          <w:lang w:val="en-US" w:eastAsia="zh-CN"/>
        </w:rPr>
        <w:t>deactivateSoftware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8004" w:author="tcarey_01" w:date="2015-03-30T15:14:00Z">
                  <w:rPr/>
                </w:rPrChange>
              </w:rPr>
            </w:pPr>
            <w:r w:rsidRPr="00865D5D">
              <w:rPr>
                <w:lang w:val="en-US"/>
                <w:rPrChange w:id="18005"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8006" w:author="tcarey_01" w:date="2015-03-30T15:14:00Z">
                  <w:rPr/>
                </w:rPrChange>
              </w:rPr>
            </w:pPr>
            <w:r w:rsidRPr="00865D5D">
              <w:rPr>
                <w:lang w:val="en-US"/>
                <w:rPrChange w:id="18007"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8008" w:author="tcarey_01" w:date="2015-03-30T15:14:00Z">
                  <w:rPr/>
                </w:rPrChange>
              </w:rPr>
            </w:pPr>
            <w:r w:rsidRPr="00865D5D">
              <w:rPr>
                <w:lang w:val="en-US"/>
                <w:rPrChange w:id="18009"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8010" w:author="tcarey_01" w:date="2015-03-30T15:14:00Z">
                  <w:rPr/>
                </w:rPrChange>
              </w:rPr>
            </w:pPr>
            <w:r w:rsidRPr="00865D5D">
              <w:rPr>
                <w:lang w:val="en-US"/>
                <w:rPrChange w:id="18011"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12" w:author="tcarey_01" w:date="2015-03-30T15:14:00Z">
                  <w:rPr>
                    <w:rFonts w:ascii="Times New Roman" w:hAnsi="Times New Roman"/>
                    <w:sz w:val="20"/>
                  </w:rPr>
                </w:rPrChange>
              </w:rPr>
            </w:pPr>
            <w:r w:rsidRPr="00865D5D">
              <w:rPr>
                <w:rFonts w:ascii="Times New Roman" w:hAnsi="Times New Roman"/>
                <w:sz w:val="20"/>
                <w:lang w:val="en-US"/>
                <w:rPrChange w:id="18013"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14" w:author="tcarey_01" w:date="2015-03-30T15:14:00Z">
                  <w:rPr>
                    <w:rFonts w:ascii="Times New Roman" w:hAnsi="Times New Roman"/>
                    <w:sz w:val="20"/>
                  </w:rPr>
                </w:rPrChange>
              </w:rPr>
            </w:pPr>
            <w:r w:rsidRPr="00865D5D">
              <w:rPr>
                <w:rFonts w:ascii="Times New Roman" w:hAnsi="Times New Roman"/>
                <w:sz w:val="20"/>
                <w:lang w:val="en-US"/>
                <w:rPrChange w:id="18015"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16" w:author="tcarey_01" w:date="2015-03-30T15:14:00Z">
                  <w:rPr>
                    <w:rFonts w:ascii="Times New Roman" w:hAnsi="Times New Roman"/>
                    <w:sz w:val="20"/>
                  </w:rPr>
                </w:rPrChange>
              </w:rPr>
            </w:pPr>
            <w:r w:rsidRPr="00865D5D">
              <w:rPr>
                <w:rFonts w:ascii="Times New Roman" w:hAnsi="Times New Roman"/>
                <w:sz w:val="20"/>
                <w:lang w:val="en-US"/>
                <w:rPrChange w:id="18017"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18" w:author="tcarey_01" w:date="2015-03-30T15:14:00Z">
                  <w:rPr>
                    <w:rFonts w:ascii="Times New Roman" w:hAnsi="Times New Roman"/>
                    <w:sz w:val="20"/>
                  </w:rPr>
                </w:rPrChange>
              </w:rPr>
            </w:pPr>
            <w:r w:rsidRPr="00865D5D">
              <w:rPr>
                <w:lang w:val="en-US"/>
                <w:rPrChange w:id="18019"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20" w:author="tcarey_01" w:date="2015-03-30T15:14:00Z">
                  <w:rPr>
                    <w:rFonts w:ascii="Times New Roman" w:hAnsi="Times New Roman"/>
                    <w:sz w:val="20"/>
                  </w:rPr>
                </w:rPrChange>
              </w:rPr>
            </w:pPr>
            <w:r w:rsidRPr="00865D5D">
              <w:rPr>
                <w:rFonts w:ascii="Times New Roman" w:hAnsi="Times New Roman"/>
                <w:sz w:val="20"/>
                <w:lang w:val="en-US"/>
                <w:rPrChange w:id="18021"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22" w:author="tcarey_01" w:date="2015-03-30T15:14:00Z">
                  <w:rPr>
                    <w:rFonts w:ascii="Times New Roman" w:hAnsi="Times New Roman"/>
                    <w:sz w:val="20"/>
                  </w:rPr>
                </w:rPrChange>
              </w:rPr>
            </w:pPr>
            <w:r w:rsidRPr="00865D5D">
              <w:rPr>
                <w:rFonts w:ascii="Times New Roman" w:hAnsi="Times New Roman"/>
                <w:sz w:val="20"/>
                <w:lang w:val="en-US"/>
                <w:rPrChange w:id="18023"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24" w:author="tcarey_01" w:date="2015-03-30T15:14:00Z">
                  <w:rPr>
                    <w:rFonts w:ascii="Times New Roman" w:hAnsi="Times New Roman"/>
                    <w:sz w:val="20"/>
                  </w:rPr>
                </w:rPrChange>
              </w:rPr>
            </w:pPr>
            <w:r w:rsidRPr="00865D5D">
              <w:rPr>
                <w:rFonts w:ascii="Times New Roman" w:hAnsi="Times New Roman"/>
                <w:sz w:val="20"/>
                <w:lang w:val="en-US"/>
                <w:rPrChange w:id="18025"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lang w:val="en-US"/>
                <w:rPrChange w:id="18026" w:author="tcarey_01" w:date="2015-03-30T15:14:00Z">
                  <w:rPr/>
                </w:rPrChange>
              </w:rPr>
            </w:pPr>
            <w:r w:rsidRPr="00865D5D">
              <w:rPr>
                <w:rFonts w:ascii="Times New Roman" w:hAnsi="Times New Roman"/>
                <w:sz w:val="20"/>
                <w:lang w:val="en-US"/>
                <w:rPrChange w:id="18027"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28" w:author="tcarey_01" w:date="2015-03-30T15:14:00Z">
                  <w:rPr>
                    <w:rFonts w:ascii="Times New Roman" w:hAnsi="Times New Roman"/>
                    <w:sz w:val="20"/>
                  </w:rPr>
                </w:rPrChange>
              </w:rPr>
            </w:pPr>
            <w:r w:rsidRPr="00865D5D">
              <w:rPr>
                <w:rFonts w:ascii="Times New Roman" w:hAnsi="Times New Roman"/>
                <w:sz w:val="20"/>
                <w:lang w:val="en-US"/>
                <w:rPrChange w:id="18029"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8030" w:author="tcarey_01" w:date="2015-03-30T15:14:00Z">
                  <w:rPr/>
                </w:rPrChange>
              </w:rPr>
            </w:pPr>
            <w:r w:rsidRPr="00865D5D">
              <w:rPr>
                <w:lang w:val="en-US"/>
                <w:rPrChange w:id="18031"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32" w:author="tcarey_01" w:date="2015-03-30T15:14:00Z">
                  <w:rPr>
                    <w:rFonts w:ascii="Times New Roman" w:hAnsi="Times New Roman"/>
                    <w:sz w:val="20"/>
                  </w:rPr>
                </w:rPrChange>
              </w:rPr>
            </w:pPr>
            <w:r w:rsidRPr="00865D5D">
              <w:rPr>
                <w:rFonts w:ascii="Times New Roman" w:hAnsi="Times New Roman"/>
                <w:sz w:val="20"/>
                <w:lang w:val="en-US"/>
                <w:rPrChange w:id="1803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34" w:author="tcarey_01" w:date="2015-03-30T15:14:00Z">
                  <w:rPr>
                    <w:rFonts w:ascii="Times New Roman" w:hAnsi="Times New Roman"/>
                    <w:sz w:val="20"/>
                  </w:rPr>
                </w:rPrChange>
              </w:rPr>
            </w:pPr>
            <w:r w:rsidRPr="00865D5D">
              <w:rPr>
                <w:rFonts w:ascii="Times New Roman" w:hAnsi="Times New Roman"/>
                <w:sz w:val="20"/>
                <w:lang w:val="en-US"/>
                <w:rPrChange w:id="18035"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36" w:author="tcarey_01" w:date="2015-03-30T15:14:00Z">
                  <w:rPr>
                    <w:rFonts w:ascii="Times New Roman" w:hAnsi="Times New Roman"/>
                    <w:sz w:val="20"/>
                  </w:rPr>
                </w:rPrChange>
              </w:rPr>
            </w:pPr>
            <w:r w:rsidRPr="00865D5D">
              <w:rPr>
                <w:rFonts w:ascii="Times New Roman" w:hAnsi="Times New Roman"/>
                <w:sz w:val="20"/>
                <w:lang w:val="en-US"/>
                <w:rPrChange w:id="18037"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8038" w:author="tcarey_01" w:date="2015-03-30T15:14:00Z">
                  <w:rPr/>
                </w:rPrChange>
              </w:rPr>
            </w:pPr>
            <w:r w:rsidRPr="00865D5D">
              <w:rPr>
                <w:lang w:val="en-US"/>
                <w:rPrChange w:id="18039"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40" w:author="tcarey_01" w:date="2015-03-30T15:14:00Z">
                  <w:rPr>
                    <w:rFonts w:ascii="Times New Roman" w:hAnsi="Times New Roman"/>
                    <w:sz w:val="20"/>
                  </w:rPr>
                </w:rPrChange>
              </w:rPr>
            </w:pPr>
            <w:r w:rsidRPr="00865D5D">
              <w:rPr>
                <w:rFonts w:ascii="Times New Roman" w:hAnsi="Times New Roman"/>
                <w:sz w:val="20"/>
                <w:lang w:val="en-US"/>
                <w:rPrChange w:id="1804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42" w:author="tcarey_01" w:date="2015-03-30T15:14:00Z">
                  <w:rPr>
                    <w:rFonts w:ascii="Times New Roman" w:hAnsi="Times New Roman"/>
                    <w:sz w:val="20"/>
                  </w:rPr>
                </w:rPrChange>
              </w:rPr>
            </w:pPr>
            <w:r w:rsidRPr="00865D5D">
              <w:rPr>
                <w:rFonts w:ascii="Times New Roman" w:hAnsi="Times New Roman"/>
                <w:sz w:val="20"/>
                <w:lang w:val="en-US"/>
                <w:rPrChange w:id="18043"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44" w:author="tcarey_01" w:date="2015-03-30T15:14:00Z">
                  <w:rPr>
                    <w:rFonts w:ascii="Times New Roman" w:hAnsi="Times New Roman"/>
                    <w:sz w:val="20"/>
                  </w:rPr>
                </w:rPrChange>
              </w:rPr>
            </w:pPr>
            <w:r w:rsidRPr="00865D5D">
              <w:rPr>
                <w:rFonts w:ascii="Times New Roman" w:hAnsi="Times New Roman"/>
                <w:sz w:val="20"/>
                <w:lang w:val="en-US"/>
                <w:rPrChange w:id="18045"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46" w:author="tcarey_01" w:date="2015-03-30T15:14:00Z">
                  <w:rPr>
                    <w:rFonts w:ascii="Times New Roman" w:hAnsi="Times New Roman"/>
                    <w:sz w:val="20"/>
                  </w:rPr>
                </w:rPrChange>
              </w:rPr>
            </w:pPr>
            <w:r w:rsidRPr="00865D5D">
              <w:rPr>
                <w:rFonts w:ascii="Times New Roman" w:hAnsi="Times New Roman"/>
                <w:sz w:val="20"/>
                <w:lang w:val="en-US"/>
                <w:rPrChange w:id="18047"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048" w:author="tcarey_01" w:date="2015-03-30T15:14:00Z">
                  <w:rPr>
                    <w:rFonts w:ascii="Times New Roman" w:hAnsi="Times New Roman"/>
                    <w:sz w:val="20"/>
                  </w:rPr>
                </w:rPrChange>
              </w:rPr>
            </w:pPr>
            <w:r w:rsidRPr="00865D5D">
              <w:rPr>
                <w:rFonts w:ascii="Times New Roman" w:hAnsi="Times New Roman"/>
                <w:sz w:val="20"/>
                <w:lang w:val="en-US"/>
                <w:rPrChange w:id="18049"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050" w:author="tcarey_01" w:date="2015-03-30T15:14:00Z">
                  <w:rPr>
                    <w:rFonts w:ascii="Times New Roman" w:hAnsi="Times New Roman"/>
                    <w:sz w:val="20"/>
                  </w:rPr>
                </w:rPrChange>
              </w:rPr>
            </w:pPr>
            <w:r w:rsidRPr="00865D5D">
              <w:rPr>
                <w:rFonts w:ascii="Times New Roman" w:hAnsi="Times New Roman"/>
                <w:sz w:val="20"/>
                <w:lang w:val="en-US"/>
                <w:rPrChange w:id="18051"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052" w:author="tcarey_01" w:date="2015-03-30T15:14:00Z">
                  <w:rPr>
                    <w:rFonts w:ascii="Times New Roman" w:hAnsi="Times New Roman"/>
                    <w:sz w:val="20"/>
                  </w:rPr>
                </w:rPrChange>
              </w:rPr>
            </w:pPr>
            <w:r w:rsidRPr="00865D5D">
              <w:rPr>
                <w:rFonts w:ascii="Times New Roman" w:hAnsi="Times New Roman"/>
                <w:sz w:val="20"/>
                <w:lang w:val="en-US"/>
                <w:rPrChange w:id="18053"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054" w:author="tcarey_01" w:date="2015-03-30T15:14:00Z">
                  <w:rPr>
                    <w:rFonts w:ascii="Times New Roman" w:hAnsi="Times New Roman"/>
                    <w:sz w:val="20"/>
                  </w:rPr>
                </w:rPrChange>
              </w:rPr>
            </w:pPr>
            <w:r w:rsidRPr="00865D5D">
              <w:rPr>
                <w:rFonts w:ascii="Times New Roman" w:hAnsi="Times New Roman"/>
                <w:sz w:val="20"/>
                <w:lang w:val="en-US"/>
                <w:rPrChange w:id="18055"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056" w:author="tcarey_01" w:date="2015-03-30T15:14:00Z">
                  <w:rPr>
                    <w:rFonts w:ascii="Times New Roman" w:hAnsi="Times New Roman"/>
                    <w:sz w:val="20"/>
                  </w:rPr>
                </w:rPrChange>
              </w:rPr>
            </w:pPr>
            <w:r w:rsidRPr="00865D5D">
              <w:rPr>
                <w:rFonts w:ascii="Times New Roman" w:hAnsi="Times New Roman"/>
                <w:sz w:val="20"/>
                <w:lang w:val="en-US"/>
                <w:rPrChange w:id="18057"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058" w:author="tcarey_01" w:date="2015-03-30T15:14:00Z">
                  <w:rPr>
                    <w:rFonts w:ascii="Times New Roman" w:hAnsi="Times New Roman"/>
                    <w:sz w:val="20"/>
                  </w:rPr>
                </w:rPrChange>
              </w:rPr>
            </w:pPr>
            <w:r w:rsidRPr="00865D5D">
              <w:rPr>
                <w:rFonts w:ascii="Times New Roman" w:hAnsi="Times New Roman"/>
                <w:sz w:val="20"/>
                <w:lang w:val="en-US"/>
                <w:rPrChange w:id="18059"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8060" w:author="tcarey_01" w:date="2015-03-30T15:14:00Z">
                  <w:rPr>
                    <w:rFonts w:ascii="Times New Roman" w:hAnsi="Times New Roman"/>
                    <w:sz w:val="20"/>
                  </w:rPr>
                </w:rPrChange>
              </w:rPr>
            </w:pPr>
            <w:r w:rsidRPr="00865D5D">
              <w:rPr>
                <w:rFonts w:ascii="Times New Roman" w:hAnsi="Times New Roman"/>
                <w:sz w:val="20"/>
                <w:lang w:val="en-US"/>
                <w:rPrChange w:id="18061"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jc w:val="center"/>
        <w:rPr>
          <w:b/>
          <w:lang w:val="en-US"/>
        </w:rPr>
      </w:pPr>
      <w:r w:rsidRPr="00865D5D">
        <w:rPr>
          <w:b/>
          <w:lang w:val="en-US"/>
        </w:rPr>
        <w:t>Table D.2.1.1.2</w:t>
      </w:r>
      <w:r w:rsidRPr="00865D5D">
        <w:rPr>
          <w:b/>
          <w:lang w:val="en-US" w:eastAsia="zh-CN"/>
        </w:rPr>
        <w:t>2</w:t>
      </w:r>
      <w:r w:rsidRPr="00865D5D">
        <w:rPr>
          <w:b/>
          <w:lang w:val="en-US"/>
        </w:rPr>
        <w:t>.2-1 Device Management Service –deactivateSoftware capability</w:t>
      </w:r>
    </w:p>
    <w:p w:rsidR="00DF339F" w:rsidRPr="00865D5D" w:rsidRDefault="00DF339F" w:rsidP="00DF339F">
      <w:pPr>
        <w:pStyle w:val="Heading6"/>
        <w:rPr>
          <w:lang w:val="en-US"/>
          <w:rPrChange w:id="18062" w:author="tcarey_01" w:date="2015-03-30T15:14:00Z">
            <w:rPr/>
          </w:rPrChange>
        </w:rPr>
      </w:pPr>
      <w:r w:rsidRPr="00865D5D">
        <w:rPr>
          <w:lang w:val="en-US"/>
          <w:rPrChange w:id="18063" w:author="tcarey_01" w:date="2015-03-30T15:14:00Z">
            <w:rPr/>
          </w:rPrChange>
        </w:rPr>
        <w:t xml:space="preserve"> D.2.1.1.22</w:t>
      </w:r>
      <w:r w:rsidRPr="00865D5D">
        <w:rPr>
          <w:lang w:val="en-US"/>
        </w:rPr>
        <w:t>.3</w:t>
      </w:r>
      <w:r w:rsidRPr="00865D5D">
        <w:rPr>
          <w:lang w:val="en-US"/>
          <w:rPrChange w:id="1806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8"/>
        </w:numPr>
        <w:rPr>
          <w:lang w:val="en-US"/>
          <w:rPrChange w:id="18065" w:author="tcarey_01" w:date="2015-03-30T15:14:00Z">
            <w:rPr/>
          </w:rPrChange>
        </w:rPr>
      </w:pPr>
      <w:r w:rsidRPr="00865D5D">
        <w:rPr>
          <w:lang w:val="en-US"/>
          <w:rPrChange w:id="18066"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28"/>
        </w:numPr>
        <w:rPr>
          <w:lang w:val="en-US"/>
          <w:rPrChange w:id="18067" w:author="tcarey_01" w:date="2015-03-30T15:14:00Z">
            <w:rPr/>
          </w:rPrChange>
        </w:rPr>
      </w:pPr>
      <w:r w:rsidRPr="00865D5D">
        <w:rPr>
          <w:lang w:val="en-US"/>
          <w:rPrChange w:id="18068"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28"/>
        </w:numPr>
        <w:rPr>
          <w:lang w:val="en-US"/>
          <w:rPrChange w:id="18069" w:author="tcarey_01" w:date="2015-03-30T15:14:00Z">
            <w:rPr/>
          </w:rPrChange>
        </w:rPr>
      </w:pPr>
      <w:r w:rsidRPr="00865D5D">
        <w:rPr>
          <w:lang w:val="en-US"/>
          <w:rPrChange w:id="18070" w:author="tcarey_01" w:date="2015-03-30T15:14:00Z">
            <w:rPr/>
          </w:rPrChange>
        </w:rPr>
        <w:t xml:space="preserve">Issues the request to the Management Adapter to </w:t>
      </w:r>
      <w:r w:rsidRPr="00865D5D">
        <w:rPr>
          <w:rFonts w:eastAsia="Arial Unicode MS"/>
          <w:lang w:val="en-US"/>
          <w:rPrChange w:id="18071" w:author="tcarey_01" w:date="2015-03-30T15:14:00Z">
            <w:rPr>
              <w:rFonts w:eastAsia="Arial Unicode MS"/>
            </w:rPr>
          </w:rPrChange>
        </w:rPr>
        <w:t>deactivates software</w:t>
      </w:r>
    </w:p>
    <w:p w:rsidR="00DF339F" w:rsidRPr="00865D5D" w:rsidRDefault="00DF339F" w:rsidP="00DF339F">
      <w:pPr>
        <w:pStyle w:val="ListParagraph"/>
        <w:numPr>
          <w:ilvl w:val="0"/>
          <w:numId w:val="28"/>
        </w:numPr>
        <w:rPr>
          <w:lang w:val="en-US"/>
          <w:rPrChange w:id="18072" w:author="tcarey_01" w:date="2015-03-30T15:14:00Z">
            <w:rPr/>
          </w:rPrChange>
        </w:rPr>
      </w:pPr>
      <w:r w:rsidRPr="00865D5D">
        <w:rPr>
          <w:lang w:val="en-US"/>
          <w:rPrChange w:id="18073" w:author="tcarey_01" w:date="2015-03-30T15:14:00Z">
            <w:rPr/>
          </w:rPrChange>
        </w:rPr>
        <w:t>Records the event</w:t>
      </w:r>
    </w:p>
    <w:p w:rsidR="00DF339F" w:rsidRPr="00865D5D" w:rsidRDefault="00691FBB" w:rsidP="00DF339F">
      <w:pPr>
        <w:keepNext/>
        <w:jc w:val="center"/>
        <w:rPr>
          <w:lang w:val="en-US"/>
          <w:rPrChange w:id="18074" w:author="tcarey_01" w:date="2015-03-30T15:14:00Z">
            <w:rPr/>
          </w:rPrChange>
        </w:rPr>
      </w:pPr>
      <w:del w:id="18075" w:author="tcarey_01" w:date="2015-03-30T15:14:00Z">
        <w:r>
          <w:object w:dxaOrig="12285" w:dyaOrig="5805">
            <v:shape id="_x0000_i1224" type="#_x0000_t75" style="width:495pt;height:232.5pt" o:ole="">
              <v:imagedata r:id="rId289" o:title=""/>
            </v:shape>
          </w:object>
        </w:r>
      </w:del>
      <w:ins w:id="18076" w:author="tcarey_01" w:date="2015-03-30T15:14:00Z">
        <w:r w:rsidR="00DF339F" w:rsidRPr="00865D5D">
          <w:rPr>
            <w:lang w:val="en-US"/>
          </w:rPr>
          <w:object w:dxaOrig="12285" w:dyaOrig="5805">
            <v:shape id="_x0000_i1139" type="#_x0000_t75" style="width:495pt;height:232.5pt" o:ole="">
              <v:imagedata r:id="rId290" o:title=""/>
            </v:shape>
          </w:object>
        </w:r>
      </w:ins>
    </w:p>
    <w:p w:rsidR="00DF339F" w:rsidRPr="00865D5D" w:rsidRDefault="00DF339F" w:rsidP="00DF339F">
      <w:pPr>
        <w:pStyle w:val="Caption"/>
        <w:jc w:val="center"/>
        <w:rPr>
          <w:lang w:val="en-US"/>
          <w:rPrChange w:id="18077" w:author="tcarey_01" w:date="2015-03-30T15:14:00Z">
            <w:rPr/>
          </w:rPrChange>
        </w:rPr>
      </w:pPr>
      <w:r w:rsidRPr="00865D5D">
        <w:rPr>
          <w:lang w:val="en-US"/>
          <w:rPrChange w:id="18078" w:author="tcarey_01" w:date="2015-03-30T15:14:00Z">
            <w:rPr/>
          </w:rPrChange>
        </w:rPr>
        <w:t>Figure D.2.1.1.22.3</w:t>
      </w:r>
      <w:del w:id="18079" w:author="tcarey_01" w:date="2015-03-30T15:14:00Z">
        <w:r w:rsidR="00691FBB" w:rsidRPr="007E2D30">
          <w:delText>-</w:delText>
        </w:r>
        <w:r w:rsidR="00691FBB" w:rsidRPr="007E2D30">
          <w:fldChar w:fldCharType="begin"/>
        </w:r>
        <w:r w:rsidR="00691FBB" w:rsidRPr="007E2D30">
          <w:delInstrText xml:space="preserve"> SEQ Figure \* ARABIC </w:delInstrText>
        </w:r>
        <w:r w:rsidR="00691FBB" w:rsidRPr="007E2D30">
          <w:fldChar w:fldCharType="separate"/>
        </w:r>
        <w:r w:rsidR="00250B94">
          <w:rPr>
            <w:noProof/>
          </w:rPr>
          <w:delText>6</w:delText>
        </w:r>
        <w:r w:rsidR="00691FBB" w:rsidRPr="007E2D30">
          <w:fldChar w:fldCharType="end"/>
        </w:r>
      </w:del>
      <w:ins w:id="18080" w:author="tcarey_01" w:date="2015-03-30T15:14:00Z">
        <w:r w:rsidR="00865D5D">
          <w:rPr>
            <w:lang w:val="en-US"/>
          </w:rPr>
          <w:t>-1</w:t>
        </w:r>
      </w:ins>
      <w:r w:rsidRPr="00865D5D">
        <w:rPr>
          <w:lang w:val="en-US"/>
          <w:rPrChange w:id="18081" w:author="tcarey_01" w:date="2015-03-30T15:14:00Z">
            <w:rPr/>
          </w:rPrChange>
        </w:rPr>
        <w:t xml:space="preserve"> deactivateSoftware Interaction Diagram</w:t>
      </w:r>
    </w:p>
    <w:p w:rsidR="00DF339F" w:rsidRPr="00865D5D" w:rsidRDefault="00DF339F" w:rsidP="00DF339F">
      <w:pPr>
        <w:pStyle w:val="Heading6"/>
        <w:rPr>
          <w:lang w:val="en-US"/>
          <w:rPrChange w:id="18082" w:author="tcarey_01" w:date="2015-03-30T15:14:00Z">
            <w:rPr/>
          </w:rPrChange>
        </w:rPr>
      </w:pPr>
      <w:r w:rsidRPr="00865D5D">
        <w:rPr>
          <w:lang w:val="en-US"/>
          <w:rPrChange w:id="18083" w:author="tcarey_01" w:date="2015-03-30T15:14:00Z">
            <w:rPr/>
          </w:rPrChange>
        </w:rPr>
        <w:t xml:space="preserve"> D.2.1.1.22</w:t>
      </w:r>
      <w:r w:rsidRPr="00865D5D">
        <w:rPr>
          <w:lang w:val="en-US"/>
        </w:rPr>
        <w:t>.4</w:t>
      </w:r>
      <w:r w:rsidRPr="00865D5D">
        <w:rPr>
          <w:lang w:val="en-US"/>
          <w:rPrChange w:id="18084" w:author="tcarey_01" w:date="2015-03-30T15:14:00Z">
            <w:rPr/>
          </w:rPrChange>
        </w:rPr>
        <w:tab/>
        <w:t>Post-Conditions</w:t>
      </w:r>
    </w:p>
    <w:p w:rsidR="00DF339F" w:rsidRPr="00865D5D" w:rsidRDefault="00DF339F" w:rsidP="00DF339F">
      <w:pPr>
        <w:rPr>
          <w:lang w:val="en-US"/>
          <w:rPrChange w:id="18085" w:author="tcarey_01" w:date="2015-03-30T15:14:00Z">
            <w:rPr/>
          </w:rPrChange>
        </w:rPr>
      </w:pPr>
      <w:r w:rsidRPr="00865D5D">
        <w:rPr>
          <w:lang w:val="en-US"/>
          <w:rPrChange w:id="18086" w:author="tcarey_01" w:date="2015-03-30T15:14:00Z">
            <w:rPr/>
          </w:rPrChange>
        </w:rPr>
        <w:t xml:space="preserve">The Management Adapter has submitted a request to the Management Server to </w:t>
      </w:r>
      <w:r w:rsidRPr="00865D5D">
        <w:rPr>
          <w:rFonts w:eastAsia="Arial Unicode MS"/>
          <w:lang w:val="en-US"/>
          <w:rPrChange w:id="18087" w:author="tcarey_01" w:date="2015-03-30T15:14:00Z">
            <w:rPr>
              <w:rFonts w:eastAsia="Arial Unicode MS"/>
            </w:rPr>
          </w:rPrChange>
        </w:rPr>
        <w:t>deactivates software</w:t>
      </w:r>
      <w:r w:rsidRPr="00865D5D">
        <w:rPr>
          <w:lang w:val="en-US"/>
          <w:rPrChange w:id="18088" w:author="tcarey_01" w:date="2015-03-30T15:14:00Z">
            <w:rPr/>
          </w:rPrChange>
        </w:rPr>
        <w:t>.</w:t>
      </w:r>
    </w:p>
    <w:p w:rsidR="00DF339F" w:rsidRPr="00865D5D" w:rsidRDefault="00DF339F" w:rsidP="00DF339F">
      <w:pPr>
        <w:rPr>
          <w:lang w:val="en-US"/>
          <w:rPrChange w:id="18089" w:author="tcarey_01" w:date="2015-03-30T15:14:00Z">
            <w:rPr/>
          </w:rPrChange>
        </w:rPr>
      </w:pPr>
      <w:r w:rsidRPr="00865D5D">
        <w:rPr>
          <w:lang w:val="en-US"/>
          <w:rPrChange w:id="18090" w:author="tcarey_01" w:date="2015-03-30T15:14:00Z">
            <w:rPr/>
          </w:rPrChange>
        </w:rPr>
        <w:t>The event is recorded.</w:t>
      </w:r>
    </w:p>
    <w:p w:rsidR="00DF339F" w:rsidRPr="00865D5D" w:rsidRDefault="00DF339F" w:rsidP="00DF339F">
      <w:pPr>
        <w:pStyle w:val="Heading6"/>
        <w:rPr>
          <w:lang w:val="en-US"/>
          <w:rPrChange w:id="18091" w:author="tcarey_01" w:date="2015-03-30T15:14:00Z">
            <w:rPr/>
          </w:rPrChange>
        </w:rPr>
      </w:pPr>
      <w:r w:rsidRPr="00865D5D">
        <w:rPr>
          <w:lang w:val="en-US"/>
          <w:rPrChange w:id="18092" w:author="tcarey_01" w:date="2015-03-30T15:14:00Z">
            <w:rPr/>
          </w:rPrChange>
        </w:rPr>
        <w:lastRenderedPageBreak/>
        <w:t xml:space="preserve"> D.2.1.1.22</w:t>
      </w:r>
      <w:r w:rsidRPr="00865D5D">
        <w:rPr>
          <w:lang w:val="en-US"/>
        </w:rPr>
        <w:t>.5</w:t>
      </w:r>
      <w:r w:rsidRPr="00865D5D">
        <w:rPr>
          <w:lang w:val="en-US"/>
          <w:rPrChange w:id="18093"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8094" w:author="tcarey_01" w:date="2015-03-30T15:14:00Z">
            <w:rPr/>
          </w:rPrChange>
        </w:rPr>
      </w:pPr>
      <w:r w:rsidRPr="00865D5D">
        <w:rPr>
          <w:lang w:val="en-US"/>
          <w:rPrChange w:id="18095" w:author="tcarey_01" w:date="2015-03-30T15:14:00Z">
            <w:rPr/>
          </w:rPrChange>
        </w:rPr>
        <w:t xml:space="preserve"> D.2.1.1.22</w:t>
      </w:r>
      <w:r w:rsidRPr="00865D5D">
        <w:rPr>
          <w:lang w:val="en-US"/>
        </w:rPr>
        <w:t>.6</w:t>
      </w:r>
      <w:r w:rsidRPr="00865D5D">
        <w:rPr>
          <w:lang w:val="en-US"/>
          <w:rPrChange w:id="18096"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lang w:val="en-US"/>
        </w:rPr>
      </w:pPr>
      <w:r w:rsidRPr="00865D5D">
        <w:rPr>
          <w:lang w:val="en-US"/>
        </w:rPr>
        <w:t>Maximum Response: 300ms</w:t>
      </w:r>
      <w:r w:rsidRPr="00865D5D">
        <w:rPr>
          <w:rFonts w:ascii="Arial" w:hAnsi="Arial"/>
          <w:i/>
          <w:color w:val="0000FF"/>
          <w:sz w:val="18"/>
          <w:lang w:val="en-US"/>
          <w:rPrChange w:id="18097" w:author="tcarey_01" w:date="2015-03-30T15:14:00Z">
            <w:rPr>
              <w:rFonts w:ascii="Arial" w:hAnsi="Arial"/>
              <w:i/>
              <w:color w:val="0000FF"/>
              <w:sz w:val="18"/>
            </w:rPr>
          </w:rPrChange>
        </w:rPr>
        <w:br w:type="page"/>
      </w:r>
    </w:p>
    <w:p w:rsidR="00DF339F" w:rsidRPr="00865D5D" w:rsidRDefault="00DF339F" w:rsidP="00DF339F">
      <w:pPr>
        <w:pStyle w:val="Heading5"/>
        <w:rPr>
          <w:lang w:val="en-US"/>
          <w:rPrChange w:id="18098" w:author="tcarey_01" w:date="2015-03-30T15:14:00Z">
            <w:rPr/>
          </w:rPrChange>
        </w:rPr>
      </w:pPr>
      <w:bookmarkStart w:id="18099" w:name="_Toc398215075"/>
      <w:r w:rsidRPr="00865D5D">
        <w:rPr>
          <w:lang w:val="en-US"/>
          <w:rPrChange w:id="18100" w:author="tcarey_01" w:date="2015-03-30T15:14:00Z">
            <w:rPr/>
          </w:rPrChange>
        </w:rPr>
        <w:lastRenderedPageBreak/>
        <w:t xml:space="preserve"> D.2.1.1.23</w:t>
      </w:r>
      <w:r w:rsidRPr="00865D5D">
        <w:rPr>
          <w:lang w:val="en-US"/>
          <w:rPrChange w:id="18101" w:author="tcarey_01" w:date="2015-03-30T15:14:00Z">
            <w:rPr/>
          </w:rPrChange>
        </w:rPr>
        <w:tab/>
        <w:t>removeSoftware</w:t>
      </w:r>
      <w:bookmarkEnd w:id="18099"/>
    </w:p>
    <w:p w:rsidR="00DF339F" w:rsidRPr="00865D5D" w:rsidRDefault="00DF339F" w:rsidP="00DF339F">
      <w:pPr>
        <w:rPr>
          <w:lang w:val="en-US"/>
          <w:rPrChange w:id="18102" w:author="tcarey_01" w:date="2015-03-30T15:14:00Z">
            <w:rPr/>
          </w:rPrChange>
        </w:rPr>
      </w:pPr>
      <w:r w:rsidRPr="00865D5D">
        <w:rPr>
          <w:lang w:val="en-US"/>
        </w:rPr>
        <w:t>This service capability provides the ability to</w:t>
      </w:r>
      <w:r w:rsidRPr="00865D5D">
        <w:rPr>
          <w:lang w:val="en-US" w:eastAsia="zh-CN"/>
        </w:rPr>
        <w:t xml:space="preserve"> </w:t>
      </w:r>
      <w:r w:rsidRPr="00865D5D">
        <w:rPr>
          <w:lang w:val="en-US"/>
        </w:rPr>
        <w:t xml:space="preserve">execute a </w:t>
      </w:r>
      <w:r w:rsidRPr="00865D5D">
        <w:rPr>
          <w:lang w:val="en-US" w:eastAsia="zh-CN"/>
        </w:rPr>
        <w:t>removeSoftware</w:t>
      </w:r>
      <w:r w:rsidRPr="00865D5D">
        <w:rPr>
          <w:lang w:val="en-US"/>
        </w:rPr>
        <w:t xml:space="preserve"> request from an AE.</w:t>
      </w:r>
    </w:p>
    <w:p w:rsidR="00DF339F" w:rsidRPr="00865D5D" w:rsidRDefault="00DF339F" w:rsidP="00DF339F">
      <w:pPr>
        <w:pStyle w:val="Heading6"/>
        <w:rPr>
          <w:lang w:val="en-US"/>
          <w:rPrChange w:id="18103" w:author="tcarey_01" w:date="2015-03-30T15:14:00Z">
            <w:rPr/>
          </w:rPrChange>
        </w:rPr>
      </w:pPr>
      <w:r w:rsidRPr="00865D5D">
        <w:rPr>
          <w:lang w:val="en-US"/>
          <w:rPrChange w:id="18104" w:author="tcarey_01" w:date="2015-03-30T15:14:00Z">
            <w:rPr/>
          </w:rPrChange>
        </w:rPr>
        <w:t xml:space="preserve"> D.2.1.1.23.1</w:t>
      </w:r>
      <w:r w:rsidRPr="00865D5D">
        <w:rPr>
          <w:lang w:val="en-US"/>
          <w:rPrChange w:id="18105" w:author="tcarey_01" w:date="2015-03-30T15:14:00Z">
            <w:rPr/>
          </w:rPrChange>
        </w:rPr>
        <w:tab/>
        <w:t>Pre-conditions</w:t>
      </w:r>
    </w:p>
    <w:p w:rsidR="00DF339F" w:rsidRPr="00865D5D" w:rsidRDefault="00DF339F" w:rsidP="00DF339F">
      <w:pPr>
        <w:rPr>
          <w:lang w:val="en-US"/>
        </w:rPr>
      </w:pPr>
      <w:r w:rsidRPr="00865D5D">
        <w:rPr>
          <w:lang w:val="en-US"/>
        </w:rPr>
        <w:t>The pre-conditions for Mca Received Requests are met.</w:t>
      </w:r>
    </w:p>
    <w:p w:rsidR="00DF339F" w:rsidRPr="00865D5D" w:rsidRDefault="00DF339F" w:rsidP="00DF339F">
      <w:pPr>
        <w:rPr>
          <w:lang w:val="en-US"/>
        </w:rPr>
      </w:pPr>
      <w:r w:rsidRPr="00865D5D">
        <w:rPr>
          <w:lang w:val="en-US"/>
        </w:rPr>
        <w:t>A correlation between a Management Adapter, the M2M Service Capability and device exist.</w:t>
      </w:r>
    </w:p>
    <w:p w:rsidR="00DF339F" w:rsidRPr="00865D5D" w:rsidRDefault="00DF339F" w:rsidP="00DF339F">
      <w:pPr>
        <w:pStyle w:val="Heading6"/>
        <w:rPr>
          <w:lang w:val="en-US" w:eastAsia="zh-CN"/>
        </w:rPr>
      </w:pPr>
      <w:r w:rsidRPr="00865D5D">
        <w:rPr>
          <w:lang w:val="en-US"/>
          <w:rPrChange w:id="18106" w:author="tcarey_01" w:date="2015-03-30T15:14:00Z">
            <w:rPr/>
          </w:rPrChange>
        </w:rPr>
        <w:t xml:space="preserve"> D.2.1.1.23.</w:t>
      </w:r>
      <w:r w:rsidRPr="00865D5D">
        <w:rPr>
          <w:lang w:val="en-US"/>
        </w:rPr>
        <w:t>2</w:t>
      </w:r>
      <w:r w:rsidRPr="00865D5D">
        <w:rPr>
          <w:lang w:val="en-US"/>
          <w:rPrChange w:id="18107" w:author="tcarey_01" w:date="2015-03-30T15:14:00Z">
            <w:rPr/>
          </w:rPrChange>
        </w:rPr>
        <w:tab/>
      </w:r>
      <w:r w:rsidRPr="00865D5D">
        <w:rPr>
          <w:lang w:val="en-US"/>
        </w:rPr>
        <w:t>Signature –</w:t>
      </w:r>
      <w:r w:rsidRPr="00865D5D">
        <w:rPr>
          <w:lang w:val="en-US"/>
          <w:rPrChange w:id="18108" w:author="tcarey_01" w:date="2015-03-30T15:14:00Z">
            <w:rPr/>
          </w:rPrChange>
        </w:rPr>
        <w:t>removeSoftware</w:t>
      </w:r>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lang w:val="en-US"/>
                <w:rPrChange w:id="18109" w:author="tcarey_01" w:date="2015-03-30T15:14:00Z">
                  <w:rPr/>
                </w:rPrChange>
              </w:rPr>
            </w:pPr>
            <w:r w:rsidRPr="00865D5D">
              <w:rPr>
                <w:lang w:val="en-US"/>
                <w:rPrChange w:id="18110"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8111" w:author="tcarey_01" w:date="2015-03-30T15:14:00Z">
                  <w:rPr/>
                </w:rPrChange>
              </w:rPr>
            </w:pPr>
            <w:r w:rsidRPr="00865D5D">
              <w:rPr>
                <w:lang w:val="en-US"/>
                <w:rPrChange w:id="18112"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lang w:val="en-US"/>
                <w:rPrChange w:id="18113" w:author="tcarey_01" w:date="2015-03-30T15:14:00Z">
                  <w:rPr/>
                </w:rPrChange>
              </w:rPr>
            </w:pPr>
            <w:r w:rsidRPr="00865D5D">
              <w:rPr>
                <w:lang w:val="en-US"/>
                <w:rPrChange w:id="18114"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lang w:val="en-US"/>
                <w:rPrChange w:id="18115" w:author="tcarey_01" w:date="2015-03-30T15:14:00Z">
                  <w:rPr/>
                </w:rPrChange>
              </w:rPr>
            </w:pPr>
            <w:r w:rsidRPr="00865D5D">
              <w:rPr>
                <w:lang w:val="en-US"/>
                <w:rPrChange w:id="18116" w:author="tcarey_01" w:date="2015-03-30T15:14:00Z">
                  <w:rPr/>
                </w:rPrChange>
              </w:rPr>
              <w:t>Description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17" w:author="tcarey_01" w:date="2015-03-30T15:14:00Z">
                  <w:rPr>
                    <w:rFonts w:ascii="Times New Roman" w:hAnsi="Times New Roman"/>
                    <w:sz w:val="20"/>
                  </w:rPr>
                </w:rPrChange>
              </w:rPr>
            </w:pPr>
            <w:r w:rsidRPr="00865D5D">
              <w:rPr>
                <w:rFonts w:ascii="Times New Roman" w:hAnsi="Times New Roman"/>
                <w:sz w:val="20"/>
                <w:lang w:val="en-US"/>
                <w:rPrChange w:id="18118" w:author="tcarey_01" w:date="2015-03-30T15:14: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19" w:author="tcarey_01" w:date="2015-03-30T15:14:00Z">
                  <w:rPr>
                    <w:rFonts w:ascii="Times New Roman" w:hAnsi="Times New Roman"/>
                    <w:sz w:val="20"/>
                  </w:rPr>
                </w:rPrChange>
              </w:rPr>
            </w:pPr>
            <w:r w:rsidRPr="00865D5D">
              <w:rPr>
                <w:rFonts w:ascii="Times New Roman" w:hAnsi="Times New Roman"/>
                <w:sz w:val="20"/>
                <w:lang w:val="en-US"/>
                <w:rPrChange w:id="18120"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21" w:author="tcarey_01" w:date="2015-03-30T15:14:00Z">
                  <w:rPr>
                    <w:rFonts w:ascii="Times New Roman" w:hAnsi="Times New Roman"/>
                    <w:sz w:val="20"/>
                  </w:rPr>
                </w:rPrChange>
              </w:rPr>
            </w:pPr>
            <w:r w:rsidRPr="00865D5D">
              <w:rPr>
                <w:rFonts w:ascii="Times New Roman" w:hAnsi="Times New Roman"/>
                <w:sz w:val="20"/>
                <w:lang w:val="en-US"/>
                <w:rPrChange w:id="18122"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23" w:author="tcarey_01" w:date="2015-03-30T15:14:00Z">
                  <w:rPr>
                    <w:rFonts w:ascii="Times New Roman" w:hAnsi="Times New Roman"/>
                    <w:sz w:val="20"/>
                  </w:rPr>
                </w:rPrChange>
              </w:rPr>
            </w:pPr>
            <w:r w:rsidRPr="00865D5D">
              <w:rPr>
                <w:lang w:val="en-US"/>
                <w:rPrChange w:id="18124" w:author="tcarey_01" w:date="2015-03-30T15:14:00Z">
                  <w:rPr/>
                </w:rPrChange>
              </w:rPr>
              <w:t xml:space="preserve">See Table A.2.1-1 </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25" w:author="tcarey_01" w:date="2015-03-30T15:14:00Z">
                  <w:rPr>
                    <w:rFonts w:ascii="Times New Roman" w:hAnsi="Times New Roman"/>
                    <w:sz w:val="20"/>
                  </w:rPr>
                </w:rPrChange>
              </w:rPr>
            </w:pPr>
            <w:r w:rsidRPr="00865D5D">
              <w:rPr>
                <w:rFonts w:ascii="Times New Roman" w:hAnsi="Times New Roman"/>
                <w:sz w:val="20"/>
                <w:lang w:val="en-US"/>
                <w:rPrChange w:id="18126" w:author="tcarey_01" w:date="2015-03-30T15:14: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27" w:author="tcarey_01" w:date="2015-03-30T15:14:00Z">
                  <w:rPr>
                    <w:rFonts w:ascii="Times New Roman" w:hAnsi="Times New Roman"/>
                    <w:sz w:val="20"/>
                  </w:rPr>
                </w:rPrChange>
              </w:rPr>
            </w:pPr>
            <w:r w:rsidRPr="00865D5D">
              <w:rPr>
                <w:rFonts w:ascii="Times New Roman" w:hAnsi="Times New Roman"/>
                <w:sz w:val="20"/>
                <w:lang w:val="en-US"/>
                <w:rPrChange w:id="18128"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29" w:author="tcarey_01" w:date="2015-03-30T15:14:00Z">
                  <w:rPr>
                    <w:rFonts w:ascii="Times New Roman" w:hAnsi="Times New Roman"/>
                    <w:sz w:val="20"/>
                  </w:rPr>
                </w:rPrChange>
              </w:rPr>
            </w:pPr>
            <w:r w:rsidRPr="00865D5D">
              <w:rPr>
                <w:rFonts w:ascii="Times New Roman" w:hAnsi="Times New Roman"/>
                <w:sz w:val="20"/>
                <w:lang w:val="en-US"/>
                <w:rPrChange w:id="18130"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31" w:author="tcarey_01" w:date="2015-03-30T15:14:00Z">
                  <w:rPr>
                    <w:rFonts w:ascii="Times New Roman" w:hAnsi="Times New Roman"/>
                    <w:sz w:val="20"/>
                  </w:rPr>
                </w:rPrChange>
              </w:rPr>
            </w:pPr>
            <w:r w:rsidRPr="00865D5D">
              <w:rPr>
                <w:rFonts w:ascii="Times New Roman" w:hAnsi="Times New Roman"/>
                <w:sz w:val="20"/>
                <w:lang w:val="en-US"/>
                <w:rPrChange w:id="18132" w:author="tcarey_01" w:date="2015-03-30T15:14:00Z">
                  <w:rPr>
                    <w:rFonts w:ascii="Times New Roman" w:hAnsi="Times New Roman"/>
                    <w:sz w:val="20"/>
                  </w:rPr>
                </w:rPrChange>
              </w:rPr>
              <w:t>The unique device identifier in the context of the M2M M2M Service Subscription.</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33" w:author="tcarey_01" w:date="2015-03-30T15:14:00Z">
                  <w:rPr>
                    <w:rFonts w:ascii="Times New Roman" w:hAnsi="Times New Roman"/>
                    <w:sz w:val="20"/>
                  </w:rPr>
                </w:rPrChange>
              </w:rPr>
            </w:pPr>
            <w:r w:rsidRPr="00865D5D">
              <w:rPr>
                <w:rFonts w:ascii="Times New Roman" w:hAnsi="Times New Roman"/>
                <w:sz w:val="20"/>
                <w:lang w:val="en-US"/>
                <w:rPrChange w:id="18134" w:author="tcarey_01" w:date="2015-03-30T15:14: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8135" w:author="tcarey_01" w:date="2015-03-30T15:14:00Z">
                  <w:rPr/>
                </w:rPrChange>
              </w:rPr>
            </w:pPr>
            <w:r w:rsidRPr="00865D5D">
              <w:rPr>
                <w:lang w:val="en-US"/>
                <w:rPrChange w:id="18136"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37" w:author="tcarey_01" w:date="2015-03-30T15:14:00Z">
                  <w:rPr>
                    <w:rFonts w:ascii="Times New Roman" w:hAnsi="Times New Roman"/>
                    <w:sz w:val="20"/>
                  </w:rPr>
                </w:rPrChange>
              </w:rPr>
            </w:pPr>
            <w:r w:rsidRPr="00865D5D">
              <w:rPr>
                <w:rFonts w:ascii="Times New Roman" w:hAnsi="Times New Roman"/>
                <w:sz w:val="20"/>
                <w:lang w:val="en-US"/>
                <w:rPrChange w:id="18138"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39" w:author="tcarey_01" w:date="2015-03-30T15:14:00Z">
                  <w:rPr>
                    <w:rFonts w:ascii="Times New Roman" w:hAnsi="Times New Roman"/>
                    <w:sz w:val="20"/>
                  </w:rPr>
                </w:rPrChange>
              </w:rPr>
            </w:pPr>
            <w:r w:rsidRPr="00865D5D">
              <w:rPr>
                <w:rFonts w:ascii="Times New Roman" w:hAnsi="Times New Roman"/>
                <w:sz w:val="20"/>
                <w:lang w:val="en-US"/>
                <w:rPrChange w:id="18140" w:author="tcarey_01" w:date="2015-03-30T15:14:00Z">
                  <w:rPr>
                    <w:rFonts w:ascii="Times New Roman" w:hAnsi="Times New Roman"/>
                    <w:sz w:val="20"/>
                  </w:rPr>
                </w:rPrChange>
              </w:rPr>
              <w:t>The version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41" w:author="tcarey_01" w:date="2015-03-30T15:14:00Z">
                  <w:rPr>
                    <w:rFonts w:ascii="Times New Roman" w:hAnsi="Times New Roman"/>
                    <w:sz w:val="20"/>
                  </w:rPr>
                </w:rPrChange>
              </w:rPr>
            </w:pPr>
            <w:r w:rsidRPr="00865D5D">
              <w:rPr>
                <w:rFonts w:ascii="Times New Roman" w:hAnsi="Times New Roman"/>
                <w:sz w:val="20"/>
                <w:lang w:val="en-US"/>
                <w:rPrChange w:id="18142" w:author="tcarey_01" w:date="2015-03-30T15:14: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lang w:val="en-US"/>
                <w:rPrChange w:id="18143" w:author="tcarey_01" w:date="2015-03-30T15:14:00Z">
                  <w:rPr/>
                </w:rPrChange>
              </w:rPr>
            </w:pPr>
            <w:r w:rsidRPr="00865D5D">
              <w:rPr>
                <w:lang w:val="en-US"/>
                <w:rPrChange w:id="18144" w:author="tcarey_01" w:date="2015-03-30T15:14:00Z">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45" w:author="tcarey_01" w:date="2015-03-30T15:14:00Z">
                  <w:rPr>
                    <w:rFonts w:ascii="Times New Roman" w:hAnsi="Times New Roman"/>
                    <w:sz w:val="20"/>
                  </w:rPr>
                </w:rPrChange>
              </w:rPr>
            </w:pPr>
            <w:r w:rsidRPr="00865D5D">
              <w:rPr>
                <w:rFonts w:ascii="Times New Roman" w:hAnsi="Times New Roman"/>
                <w:sz w:val="20"/>
                <w:lang w:val="en-US"/>
                <w:rPrChange w:id="18146"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47" w:author="tcarey_01" w:date="2015-03-30T15:14:00Z">
                  <w:rPr>
                    <w:rFonts w:ascii="Times New Roman" w:hAnsi="Times New Roman"/>
                    <w:sz w:val="20"/>
                  </w:rPr>
                </w:rPrChange>
              </w:rPr>
            </w:pPr>
            <w:r w:rsidRPr="00865D5D">
              <w:rPr>
                <w:rFonts w:ascii="Times New Roman" w:hAnsi="Times New Roman"/>
                <w:sz w:val="20"/>
                <w:lang w:val="en-US"/>
                <w:rPrChange w:id="18148" w:author="tcarey_01" w:date="2015-03-30T15:14:00Z">
                  <w:rPr>
                    <w:rFonts w:ascii="Times New Roman" w:hAnsi="Times New Roman"/>
                    <w:sz w:val="20"/>
                  </w:rPr>
                </w:rPrChange>
              </w:rPr>
              <w:t>The name of the software.</w:t>
            </w:r>
          </w:p>
        </w:tc>
      </w:tr>
      <w:tr w:rsidR="00DF339F" w:rsidRPr="00865D5D" w:rsidTr="00DF339F">
        <w:trPr>
          <w:tblHeader/>
          <w:jc w:val="center"/>
        </w:trPr>
        <w:tc>
          <w:tcPr>
            <w:tcW w:w="1709"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49" w:author="tcarey_01" w:date="2015-03-30T15:14:00Z">
                  <w:rPr>
                    <w:rFonts w:ascii="Times New Roman" w:hAnsi="Times New Roman"/>
                    <w:sz w:val="20"/>
                  </w:rPr>
                </w:rPrChange>
              </w:rPr>
            </w:pPr>
            <w:r w:rsidRPr="00865D5D">
              <w:rPr>
                <w:rFonts w:ascii="Times New Roman" w:hAnsi="Times New Roman"/>
                <w:sz w:val="20"/>
                <w:lang w:val="en-US"/>
                <w:rPrChange w:id="18150" w:author="tcarey_01" w:date="2015-03-30T15:14: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51" w:author="tcarey_01" w:date="2015-03-30T15:14:00Z">
                  <w:rPr>
                    <w:rFonts w:ascii="Times New Roman" w:hAnsi="Times New Roman"/>
                    <w:sz w:val="20"/>
                  </w:rPr>
                </w:rPrChange>
              </w:rPr>
            </w:pPr>
            <w:r w:rsidRPr="00865D5D">
              <w:rPr>
                <w:rFonts w:ascii="Times New Roman" w:hAnsi="Times New Roman"/>
                <w:sz w:val="20"/>
                <w:lang w:val="en-US"/>
                <w:rPrChange w:id="18152"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865D5D" w:rsidRDefault="00DF339F" w:rsidP="00DF339F">
            <w:pPr>
              <w:pStyle w:val="TAL"/>
              <w:snapToGrid w:val="0"/>
              <w:rPr>
                <w:rFonts w:ascii="Times New Roman" w:hAnsi="Times New Roman"/>
                <w:sz w:val="20"/>
                <w:lang w:val="en-US"/>
                <w:rPrChange w:id="18153" w:author="tcarey_01" w:date="2015-03-30T15:14:00Z">
                  <w:rPr>
                    <w:rFonts w:ascii="Times New Roman" w:hAnsi="Times New Roman"/>
                    <w:sz w:val="20"/>
                  </w:rPr>
                </w:rPrChange>
              </w:rPr>
            </w:pPr>
            <w:r w:rsidRPr="00865D5D">
              <w:rPr>
                <w:rFonts w:ascii="Times New Roman" w:hAnsi="Times New Roman"/>
                <w:sz w:val="20"/>
                <w:lang w:val="en-US"/>
                <w:rPrChange w:id="18154" w:author="tcarey_01" w:date="2015-03-30T15:14: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rFonts w:ascii="Times New Roman" w:hAnsi="Times New Roman"/>
                <w:sz w:val="20"/>
                <w:lang w:val="en-US"/>
                <w:rPrChange w:id="18155" w:author="tcarey_01" w:date="2015-03-30T15:14:00Z">
                  <w:rPr>
                    <w:rFonts w:ascii="Times New Roman" w:hAnsi="Times New Roman"/>
                    <w:sz w:val="20"/>
                  </w:rPr>
                </w:rPrChange>
              </w:rPr>
            </w:pPr>
            <w:r w:rsidRPr="00865D5D">
              <w:rPr>
                <w:rFonts w:ascii="Times New Roman" w:hAnsi="Times New Roman"/>
                <w:sz w:val="20"/>
                <w:lang w:val="en-US"/>
                <w:rPrChange w:id="18156" w:author="tcarey_01" w:date="2015-03-30T15:14:00Z">
                  <w:rPr>
                    <w:rFonts w:ascii="Times New Roman" w:hAnsi="Times New Roman"/>
                    <w:sz w:val="20"/>
                  </w:rPr>
                </w:rPrChange>
              </w:rPr>
              <w:t>The policy used to report the state of the operation to the originating AE. See clause 6.6.1.1.1.1.</w:t>
            </w:r>
          </w:p>
        </w:tc>
      </w:tr>
      <w:tr w:rsidR="00DF339F" w:rsidRPr="00865D5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157" w:author="tcarey_01" w:date="2015-03-30T15:14:00Z">
                  <w:rPr>
                    <w:rFonts w:ascii="Times New Roman" w:hAnsi="Times New Roman"/>
                    <w:sz w:val="20"/>
                  </w:rPr>
                </w:rPrChange>
              </w:rPr>
            </w:pPr>
            <w:r w:rsidRPr="00865D5D">
              <w:rPr>
                <w:rFonts w:ascii="Times New Roman" w:hAnsi="Times New Roman"/>
                <w:sz w:val="20"/>
                <w:lang w:val="en-US"/>
                <w:rPrChange w:id="18158" w:author="tcarey_01" w:date="2015-03-30T15:14: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159" w:author="tcarey_01" w:date="2015-03-30T15:14:00Z">
                  <w:rPr>
                    <w:rFonts w:ascii="Times New Roman" w:hAnsi="Times New Roman"/>
                    <w:sz w:val="20"/>
                  </w:rPr>
                </w:rPrChange>
              </w:rPr>
            </w:pPr>
            <w:r w:rsidRPr="00865D5D">
              <w:rPr>
                <w:rFonts w:ascii="Times New Roman" w:hAnsi="Times New Roman"/>
                <w:sz w:val="20"/>
                <w:lang w:val="en-US"/>
                <w:rPrChange w:id="18160" w:author="tcarey_01" w:date="2015-03-30T15:14: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161" w:author="tcarey_01" w:date="2015-03-30T15:14:00Z">
                  <w:rPr>
                    <w:rFonts w:ascii="Times New Roman" w:hAnsi="Times New Roman"/>
                    <w:sz w:val="20"/>
                  </w:rPr>
                </w:rPrChange>
              </w:rPr>
            </w:pPr>
            <w:r w:rsidRPr="00865D5D">
              <w:rPr>
                <w:rFonts w:ascii="Times New Roman" w:hAnsi="Times New Roman"/>
                <w:sz w:val="20"/>
                <w:lang w:val="en-US"/>
                <w:rPrChange w:id="18162" w:author="tcarey_01" w:date="2015-03-30T15:14: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rFonts w:ascii="Times New Roman" w:hAnsi="Times New Roman"/>
                <w:sz w:val="20"/>
                <w:lang w:val="en-US"/>
                <w:rPrChange w:id="18163" w:author="tcarey_01" w:date="2015-03-30T15:14:00Z">
                  <w:rPr>
                    <w:rFonts w:ascii="Times New Roman" w:hAnsi="Times New Roman"/>
                    <w:sz w:val="20"/>
                  </w:rPr>
                </w:rPrChange>
              </w:rPr>
            </w:pPr>
            <w:r w:rsidRPr="00865D5D">
              <w:rPr>
                <w:rFonts w:ascii="Times New Roman" w:hAnsi="Times New Roman"/>
                <w:sz w:val="20"/>
                <w:lang w:val="en-US"/>
                <w:rPrChange w:id="18164" w:author="tcarey_01" w:date="2015-03-30T15:14:00Z">
                  <w:rPr>
                    <w:rFonts w:ascii="Times New Roman" w:hAnsi="Times New Roman"/>
                    <w:sz w:val="20"/>
                  </w:rPr>
                </w:rPrChange>
              </w:rPr>
              <w:t>Unique response types for this service.</w:t>
            </w:r>
          </w:p>
          <w:p w:rsidR="00DF339F" w:rsidRPr="00865D5D" w:rsidRDefault="00DF339F" w:rsidP="00DF339F">
            <w:pPr>
              <w:pStyle w:val="TAL"/>
              <w:snapToGrid w:val="0"/>
              <w:rPr>
                <w:rFonts w:ascii="Times New Roman" w:hAnsi="Times New Roman"/>
                <w:sz w:val="20"/>
                <w:lang w:val="en-US"/>
                <w:rPrChange w:id="18165" w:author="tcarey_01" w:date="2015-03-30T15:14:00Z">
                  <w:rPr>
                    <w:rFonts w:ascii="Times New Roman" w:hAnsi="Times New Roman"/>
                    <w:sz w:val="20"/>
                  </w:rPr>
                </w:rPrChange>
              </w:rPr>
            </w:pPr>
            <w:r w:rsidRPr="00865D5D">
              <w:rPr>
                <w:rFonts w:ascii="Times New Roman" w:hAnsi="Times New Roman"/>
                <w:sz w:val="20"/>
                <w:lang w:val="en-US"/>
                <w:rPrChange w:id="18166" w:author="tcarey_01" w:date="2015-03-30T15:14:00Z">
                  <w:rPr>
                    <w:rFonts w:ascii="Times New Roman" w:hAnsi="Times New Roman"/>
                    <w:sz w:val="20"/>
                  </w:rPr>
                </w:rPrChange>
              </w:rPr>
              <w:t>Note: Consumed services also provide response types.</w:t>
            </w:r>
          </w:p>
        </w:tc>
      </w:tr>
    </w:tbl>
    <w:p w:rsidR="00DF339F" w:rsidRPr="00865D5D" w:rsidRDefault="00DF339F" w:rsidP="00DF339F">
      <w:pPr>
        <w:pStyle w:val="Caption"/>
        <w:jc w:val="center"/>
        <w:rPr>
          <w:lang w:val="en-US"/>
        </w:rPr>
      </w:pPr>
      <w:r w:rsidRPr="00865D5D">
        <w:rPr>
          <w:lang w:val="en-US"/>
          <w:rPrChange w:id="18167" w:author="tcarey_01" w:date="2015-03-30T15:14:00Z">
            <w:rPr/>
          </w:rPrChange>
        </w:rPr>
        <w:t>Table D.2.1.1.</w:t>
      </w:r>
      <w:del w:id="18168" w:author="tcarey_01" w:date="2015-03-30T15:14:00Z">
        <w:r w:rsidR="00691FBB">
          <w:rPr>
            <w:rFonts w:hint="eastAsia"/>
            <w:lang w:eastAsia="zh-CN"/>
          </w:rPr>
          <w:delText>24</w:delText>
        </w:r>
      </w:del>
      <w:ins w:id="18169" w:author="tcarey_01" w:date="2015-03-30T15:14:00Z">
        <w:r w:rsidR="00865D5D">
          <w:rPr>
            <w:lang w:val="en-US" w:eastAsia="zh-CN"/>
          </w:rPr>
          <w:t>23</w:t>
        </w:r>
      </w:ins>
      <w:r w:rsidRPr="00865D5D">
        <w:rPr>
          <w:lang w:val="en-US"/>
          <w:rPrChange w:id="18170" w:author="tcarey_01" w:date="2015-03-30T15:14:00Z">
            <w:rPr/>
          </w:rPrChange>
        </w:rPr>
        <w:t>.2-1 Device Management</w:t>
      </w:r>
      <w:r w:rsidRPr="00865D5D">
        <w:rPr>
          <w:lang w:val="en-US"/>
        </w:rPr>
        <w:t xml:space="preserve"> Service –</w:t>
      </w:r>
      <w:r w:rsidRPr="00865D5D">
        <w:rPr>
          <w:lang w:val="en-US"/>
          <w:rPrChange w:id="18171" w:author="tcarey_01" w:date="2015-03-30T15:14:00Z">
            <w:rPr/>
          </w:rPrChange>
        </w:rPr>
        <w:t>removeSoftware</w:t>
      </w:r>
      <w:r w:rsidRPr="00865D5D">
        <w:rPr>
          <w:lang w:val="en-US"/>
        </w:rPr>
        <w:t xml:space="preserve"> capability</w:t>
      </w:r>
    </w:p>
    <w:p w:rsidR="00DF339F" w:rsidRPr="00865D5D" w:rsidRDefault="00DF339F" w:rsidP="00DF339F">
      <w:pPr>
        <w:pStyle w:val="Heading6"/>
        <w:rPr>
          <w:lang w:val="en-US"/>
          <w:rPrChange w:id="18172" w:author="tcarey_01" w:date="2015-03-30T15:14:00Z">
            <w:rPr/>
          </w:rPrChange>
        </w:rPr>
      </w:pPr>
      <w:r w:rsidRPr="00865D5D">
        <w:rPr>
          <w:lang w:val="en-US"/>
          <w:rPrChange w:id="18173" w:author="tcarey_01" w:date="2015-03-30T15:14:00Z">
            <w:rPr/>
          </w:rPrChange>
        </w:rPr>
        <w:t xml:space="preserve"> D.2.1.1.23.</w:t>
      </w:r>
      <w:r w:rsidRPr="00865D5D">
        <w:rPr>
          <w:lang w:val="en-US"/>
        </w:rPr>
        <w:t>3</w:t>
      </w:r>
      <w:r w:rsidRPr="00865D5D">
        <w:rPr>
          <w:lang w:val="en-US"/>
          <w:rPrChange w:id="18174" w:author="tcarey_01" w:date="2015-03-30T15:14:00Z">
            <w:rPr/>
          </w:rPrChange>
        </w:rPr>
        <w:tab/>
        <w:t>Service Interactions</w:t>
      </w:r>
    </w:p>
    <w:p w:rsidR="00DF339F" w:rsidRPr="00865D5D" w:rsidRDefault="00DF339F" w:rsidP="00DF339F">
      <w:pPr>
        <w:rPr>
          <w:lang w:val="en-US"/>
        </w:rPr>
      </w:pPr>
      <w:r w:rsidRPr="00865D5D">
        <w:rPr>
          <w:lang w:val="en-US"/>
        </w:rPr>
        <w:t>The interactions of service capabilities required for this service capability:</w:t>
      </w:r>
    </w:p>
    <w:p w:rsidR="00DF339F" w:rsidRPr="00865D5D" w:rsidRDefault="00DF339F" w:rsidP="00DF339F">
      <w:pPr>
        <w:pStyle w:val="ListParagraph"/>
        <w:numPr>
          <w:ilvl w:val="0"/>
          <w:numId w:val="27"/>
        </w:numPr>
        <w:rPr>
          <w:lang w:val="en-US"/>
          <w:rPrChange w:id="18175" w:author="tcarey_01" w:date="2015-03-30T15:14:00Z">
            <w:rPr/>
          </w:rPrChange>
        </w:rPr>
      </w:pPr>
      <w:r w:rsidRPr="00865D5D">
        <w:rPr>
          <w:lang w:val="en-US"/>
          <w:rPrChange w:id="18176" w:author="tcarey_01" w:date="2015-03-30T15:14:00Z">
            <w:rPr/>
          </w:rPrChange>
        </w:rPr>
        <w:t>Perform the Common Request Services for requests across the Mca Reference Point</w:t>
      </w:r>
    </w:p>
    <w:p w:rsidR="00DF339F" w:rsidRPr="00865D5D" w:rsidRDefault="00DF339F" w:rsidP="00DF339F">
      <w:pPr>
        <w:pStyle w:val="ListParagraph"/>
        <w:numPr>
          <w:ilvl w:val="0"/>
          <w:numId w:val="27"/>
        </w:numPr>
        <w:rPr>
          <w:lang w:val="en-US"/>
          <w:rPrChange w:id="18177" w:author="tcarey_01" w:date="2015-03-30T15:14:00Z">
            <w:rPr/>
          </w:rPrChange>
        </w:rPr>
      </w:pPr>
      <w:r w:rsidRPr="00865D5D">
        <w:rPr>
          <w:lang w:val="en-US"/>
          <w:rPrChange w:id="18178" w:author="tcarey_01" w:date="2015-03-30T15:14:00Z">
            <w:rPr/>
          </w:rPrChange>
        </w:rPr>
        <w:t>Retrieves the Management Adapter to be used for the device and M2M Service Subscription</w:t>
      </w:r>
    </w:p>
    <w:p w:rsidR="00DF339F" w:rsidRPr="00865D5D" w:rsidRDefault="00DF339F" w:rsidP="00DF339F">
      <w:pPr>
        <w:pStyle w:val="ListParagraph"/>
        <w:numPr>
          <w:ilvl w:val="0"/>
          <w:numId w:val="27"/>
        </w:numPr>
        <w:rPr>
          <w:lang w:val="en-US"/>
          <w:rPrChange w:id="18179" w:author="tcarey_01" w:date="2015-03-30T15:14:00Z">
            <w:rPr/>
          </w:rPrChange>
        </w:rPr>
      </w:pPr>
      <w:r w:rsidRPr="00865D5D">
        <w:rPr>
          <w:lang w:val="en-US"/>
          <w:rPrChange w:id="18180" w:author="tcarey_01" w:date="2015-03-30T15:14:00Z">
            <w:rPr/>
          </w:rPrChange>
        </w:rPr>
        <w:t xml:space="preserve">Issues the request to the Management Adapter to </w:t>
      </w:r>
      <w:r w:rsidRPr="00865D5D">
        <w:rPr>
          <w:rFonts w:eastAsia="Arial Unicode MS"/>
          <w:lang w:val="en-US"/>
          <w:rPrChange w:id="18181" w:author="tcarey_01" w:date="2015-03-30T15:14:00Z">
            <w:rPr>
              <w:rFonts w:eastAsia="Arial Unicode MS"/>
            </w:rPr>
          </w:rPrChange>
        </w:rPr>
        <w:t>uninstall the software</w:t>
      </w:r>
    </w:p>
    <w:p w:rsidR="00DF339F" w:rsidRPr="00865D5D" w:rsidRDefault="00DF339F" w:rsidP="00DF339F">
      <w:pPr>
        <w:pStyle w:val="ListParagraph"/>
        <w:numPr>
          <w:ilvl w:val="0"/>
          <w:numId w:val="27"/>
        </w:numPr>
        <w:rPr>
          <w:lang w:val="en-US"/>
          <w:rPrChange w:id="18182" w:author="tcarey_01" w:date="2015-03-30T15:14:00Z">
            <w:rPr/>
          </w:rPrChange>
        </w:rPr>
      </w:pPr>
      <w:r w:rsidRPr="00865D5D">
        <w:rPr>
          <w:lang w:val="en-US"/>
          <w:rPrChange w:id="18183" w:author="tcarey_01" w:date="2015-03-30T15:14:00Z">
            <w:rPr/>
          </w:rPrChange>
        </w:rPr>
        <w:t>Records the event</w:t>
      </w:r>
    </w:p>
    <w:p w:rsidR="00DF339F" w:rsidRPr="00865D5D" w:rsidRDefault="00691FBB" w:rsidP="00DF339F">
      <w:pPr>
        <w:keepNext/>
        <w:jc w:val="center"/>
        <w:rPr>
          <w:b/>
          <w:lang w:val="en-US"/>
          <w:rPrChange w:id="18184" w:author="tcarey_01" w:date="2015-03-30T15:14:00Z">
            <w:rPr>
              <w:b/>
            </w:rPr>
          </w:rPrChange>
        </w:rPr>
      </w:pPr>
      <w:del w:id="18185" w:author="tcarey_01" w:date="2015-03-30T15:14:00Z">
        <w:r>
          <w:object w:dxaOrig="12285" w:dyaOrig="5805">
            <v:shape id="_x0000_i1225" type="#_x0000_t75" style="width:495pt;height:232.5pt" o:ole="">
              <v:imagedata r:id="rId291" o:title=""/>
            </v:shape>
          </w:object>
        </w:r>
      </w:del>
      <w:ins w:id="18186" w:author="tcarey_01" w:date="2015-03-30T15:14:00Z">
        <w:r w:rsidR="00DF339F" w:rsidRPr="00865D5D">
          <w:rPr>
            <w:lang w:val="en-US"/>
          </w:rPr>
          <w:object w:dxaOrig="12285" w:dyaOrig="5805">
            <v:shape id="_x0000_i1140" type="#_x0000_t75" style="width:495pt;height:232.5pt" o:ole="">
              <v:imagedata r:id="rId292" o:title=""/>
            </v:shape>
          </w:object>
        </w:r>
      </w:ins>
      <w:r w:rsidR="00DF339F" w:rsidRPr="00865D5D">
        <w:rPr>
          <w:b/>
          <w:lang w:val="en-US"/>
          <w:rPrChange w:id="18187" w:author="tcarey_01" w:date="2015-03-30T15:14:00Z">
            <w:rPr>
              <w:b/>
            </w:rPr>
          </w:rPrChange>
        </w:rPr>
        <w:t>Figure D.2.1.1.23.3</w:t>
      </w:r>
      <w:del w:id="18188" w:author="tcarey_01" w:date="2015-03-30T15:14:00Z">
        <w:r w:rsidRPr="00964769">
          <w:rPr>
            <w:b/>
          </w:rPr>
          <w:delText>-</w:delText>
        </w:r>
        <w:r w:rsidRPr="00964769">
          <w:rPr>
            <w:b/>
          </w:rPr>
          <w:fldChar w:fldCharType="begin"/>
        </w:r>
        <w:r w:rsidRPr="00964769">
          <w:rPr>
            <w:b/>
          </w:rPr>
          <w:delInstrText xml:space="preserve"> SEQ Figure \* ARABIC </w:delInstrText>
        </w:r>
        <w:r w:rsidRPr="00964769">
          <w:rPr>
            <w:b/>
          </w:rPr>
          <w:fldChar w:fldCharType="separate"/>
        </w:r>
        <w:r w:rsidR="00250B94">
          <w:rPr>
            <w:b/>
            <w:noProof/>
          </w:rPr>
          <w:delText>7</w:delText>
        </w:r>
        <w:r w:rsidRPr="00964769">
          <w:rPr>
            <w:b/>
          </w:rPr>
          <w:fldChar w:fldCharType="end"/>
        </w:r>
      </w:del>
      <w:ins w:id="18189" w:author="tcarey_01" w:date="2015-03-30T15:14:00Z">
        <w:r w:rsidR="00DF339F" w:rsidRPr="00865D5D">
          <w:rPr>
            <w:b/>
            <w:lang w:val="en-US"/>
          </w:rPr>
          <w:t>-</w:t>
        </w:r>
        <w:r w:rsidR="00865D5D">
          <w:rPr>
            <w:b/>
            <w:lang w:val="en-US"/>
          </w:rPr>
          <w:t>1</w:t>
        </w:r>
      </w:ins>
      <w:r w:rsidR="00DF339F" w:rsidRPr="00865D5D">
        <w:rPr>
          <w:b/>
          <w:lang w:val="en-US"/>
          <w:rPrChange w:id="18190" w:author="tcarey_01" w:date="2015-03-30T15:14:00Z">
            <w:rPr>
              <w:b/>
            </w:rPr>
          </w:rPrChange>
        </w:rPr>
        <w:t xml:space="preserve"> removeSoftware Interaction Diagram</w:t>
      </w:r>
    </w:p>
    <w:p w:rsidR="00DF339F" w:rsidRPr="00865D5D" w:rsidRDefault="00DF339F" w:rsidP="00DF339F">
      <w:pPr>
        <w:pStyle w:val="Heading6"/>
        <w:rPr>
          <w:lang w:val="en-US"/>
          <w:rPrChange w:id="18191" w:author="tcarey_01" w:date="2015-03-30T15:14:00Z">
            <w:rPr/>
          </w:rPrChange>
        </w:rPr>
      </w:pPr>
      <w:r w:rsidRPr="00865D5D">
        <w:rPr>
          <w:lang w:val="en-US"/>
          <w:rPrChange w:id="18192" w:author="tcarey_01" w:date="2015-03-30T15:14:00Z">
            <w:rPr/>
          </w:rPrChange>
        </w:rPr>
        <w:t xml:space="preserve"> D.2.1.1.23.</w:t>
      </w:r>
      <w:r w:rsidRPr="00865D5D">
        <w:rPr>
          <w:lang w:val="en-US"/>
        </w:rPr>
        <w:t>4</w:t>
      </w:r>
      <w:r w:rsidRPr="00865D5D">
        <w:rPr>
          <w:lang w:val="en-US"/>
          <w:rPrChange w:id="18193" w:author="tcarey_01" w:date="2015-03-30T15:14:00Z">
            <w:rPr/>
          </w:rPrChange>
        </w:rPr>
        <w:tab/>
        <w:t>Post-Conditions</w:t>
      </w:r>
    </w:p>
    <w:p w:rsidR="00DF339F" w:rsidRPr="00865D5D" w:rsidRDefault="00DF339F" w:rsidP="00DF339F">
      <w:pPr>
        <w:rPr>
          <w:lang w:val="en-US"/>
          <w:rPrChange w:id="18194" w:author="tcarey_01" w:date="2015-03-30T15:14:00Z">
            <w:rPr/>
          </w:rPrChange>
        </w:rPr>
      </w:pPr>
      <w:r w:rsidRPr="00865D5D">
        <w:rPr>
          <w:lang w:val="en-US"/>
          <w:rPrChange w:id="18195" w:author="tcarey_01" w:date="2015-03-30T15:14:00Z">
            <w:rPr/>
          </w:rPrChange>
        </w:rPr>
        <w:t xml:space="preserve">The Management Adapter has submitted a set of requests to the Management Server to </w:t>
      </w:r>
      <w:r w:rsidRPr="00865D5D">
        <w:rPr>
          <w:rFonts w:eastAsia="Arial Unicode MS"/>
          <w:lang w:val="en-US"/>
          <w:rPrChange w:id="18196" w:author="tcarey_01" w:date="2015-03-30T15:14:00Z">
            <w:rPr>
              <w:rFonts w:eastAsia="Arial Unicode MS"/>
            </w:rPr>
          </w:rPrChange>
        </w:rPr>
        <w:t>uninstall the software</w:t>
      </w:r>
      <w:r w:rsidRPr="00865D5D">
        <w:rPr>
          <w:lang w:val="en-US"/>
          <w:rPrChange w:id="18197" w:author="tcarey_01" w:date="2015-03-30T15:14:00Z">
            <w:rPr/>
          </w:rPrChange>
        </w:rPr>
        <w:t>.</w:t>
      </w:r>
    </w:p>
    <w:p w:rsidR="00DF339F" w:rsidRPr="00865D5D" w:rsidRDefault="00DF339F" w:rsidP="00DF339F">
      <w:pPr>
        <w:rPr>
          <w:lang w:val="en-US"/>
          <w:rPrChange w:id="18198" w:author="tcarey_01" w:date="2015-03-30T15:14:00Z">
            <w:rPr/>
          </w:rPrChange>
        </w:rPr>
      </w:pPr>
      <w:r w:rsidRPr="00865D5D">
        <w:rPr>
          <w:lang w:val="en-US"/>
          <w:rPrChange w:id="18199" w:author="tcarey_01" w:date="2015-03-30T15:14:00Z">
            <w:rPr/>
          </w:rPrChange>
        </w:rPr>
        <w:t>The event is recorded.</w:t>
      </w:r>
    </w:p>
    <w:p w:rsidR="00DF339F" w:rsidRPr="00865D5D" w:rsidRDefault="00DF339F" w:rsidP="00DF339F">
      <w:pPr>
        <w:pStyle w:val="Heading6"/>
        <w:rPr>
          <w:lang w:val="en-US"/>
          <w:rPrChange w:id="18200" w:author="tcarey_01" w:date="2015-03-30T15:14:00Z">
            <w:rPr/>
          </w:rPrChange>
        </w:rPr>
      </w:pPr>
      <w:r w:rsidRPr="00865D5D">
        <w:rPr>
          <w:lang w:val="en-US"/>
          <w:rPrChange w:id="18201" w:author="tcarey_01" w:date="2015-03-30T15:14:00Z">
            <w:rPr/>
          </w:rPrChange>
        </w:rPr>
        <w:lastRenderedPageBreak/>
        <w:t xml:space="preserve"> D.2.1.1.23.</w:t>
      </w:r>
      <w:r w:rsidRPr="00865D5D">
        <w:rPr>
          <w:lang w:val="en-US"/>
        </w:rPr>
        <w:t>5</w:t>
      </w:r>
      <w:r w:rsidRPr="00865D5D">
        <w:rPr>
          <w:lang w:val="en-US"/>
          <w:rPrChange w:id="18202" w:author="tcarey_01" w:date="2015-03-30T15:14:00Z">
            <w:rPr/>
          </w:rPrChange>
        </w:rPr>
        <w:tab/>
        <w:t>Exceptions</w:t>
      </w:r>
    </w:p>
    <w:p w:rsidR="00DF339F" w:rsidRPr="00865D5D" w:rsidRDefault="00DF339F" w:rsidP="00DF339F">
      <w:pPr>
        <w:rPr>
          <w:lang w:val="en-US"/>
        </w:rPr>
      </w:pPr>
      <w:r w:rsidRPr="00865D5D">
        <w:rPr>
          <w:lang w:val="en-US"/>
        </w:rPr>
        <w:t>No unique exceptions for this service capability.</w:t>
      </w:r>
    </w:p>
    <w:p w:rsidR="00DF339F" w:rsidRPr="00865D5D" w:rsidRDefault="00DF339F" w:rsidP="00DF339F">
      <w:pPr>
        <w:rPr>
          <w:lang w:val="en-US"/>
        </w:rPr>
      </w:pPr>
      <w:r w:rsidRPr="00865D5D">
        <w:rPr>
          <w:lang w:val="en-US"/>
        </w:rPr>
        <w:t>Consumed services may throw exceptions which are forwarded by this service capability.</w:t>
      </w:r>
    </w:p>
    <w:p w:rsidR="00DF339F" w:rsidRPr="00865D5D" w:rsidRDefault="00DF339F" w:rsidP="00DF339F">
      <w:pPr>
        <w:pStyle w:val="Heading6"/>
        <w:rPr>
          <w:lang w:val="en-US"/>
          <w:rPrChange w:id="18203" w:author="tcarey_01" w:date="2015-03-30T15:14:00Z">
            <w:rPr/>
          </w:rPrChange>
        </w:rPr>
      </w:pPr>
      <w:r w:rsidRPr="00865D5D">
        <w:rPr>
          <w:lang w:val="en-US"/>
          <w:rPrChange w:id="18204" w:author="tcarey_01" w:date="2015-03-30T15:14:00Z">
            <w:rPr/>
          </w:rPrChange>
        </w:rPr>
        <w:t xml:space="preserve"> D.2.1.1.23.</w:t>
      </w:r>
      <w:r w:rsidRPr="00865D5D">
        <w:rPr>
          <w:lang w:val="en-US"/>
        </w:rPr>
        <w:t>6</w:t>
      </w:r>
      <w:r w:rsidRPr="00865D5D">
        <w:rPr>
          <w:lang w:val="en-US"/>
          <w:rPrChange w:id="18205" w:author="tcarey_01" w:date="2015-03-30T15:14:00Z">
            <w:rPr/>
          </w:rPrChange>
        </w:rPr>
        <w:tab/>
      </w:r>
      <w:r w:rsidRPr="00865D5D">
        <w:rPr>
          <w:lang w:val="en-US" w:eastAsia="ko-KR"/>
        </w:rPr>
        <w:t>Policies for Use</w:t>
      </w:r>
    </w:p>
    <w:p w:rsidR="00DF339F" w:rsidRPr="00865D5D" w:rsidRDefault="00DF339F" w:rsidP="00DF339F">
      <w:pPr>
        <w:rPr>
          <w:lang w:val="en-US"/>
        </w:rPr>
      </w:pPr>
      <w:r w:rsidRPr="00865D5D">
        <w:rPr>
          <w:lang w:val="en-US"/>
        </w:rPr>
        <w:t>Message Exchange Patterns: In-Out</w:t>
      </w:r>
    </w:p>
    <w:p w:rsidR="00DF339F" w:rsidRPr="00865D5D" w:rsidRDefault="00DF339F" w:rsidP="00DF339F">
      <w:pPr>
        <w:rPr>
          <w:lang w:val="en-US"/>
        </w:rPr>
      </w:pPr>
      <w:r w:rsidRPr="00865D5D">
        <w:rPr>
          <w:lang w:val="en-US"/>
        </w:rPr>
        <w:t>Transaction Pattern: Participation allowed</w:t>
      </w:r>
    </w:p>
    <w:p w:rsidR="00DF339F" w:rsidRPr="00865D5D" w:rsidRDefault="00DF339F" w:rsidP="00DF339F">
      <w:pPr>
        <w:rPr>
          <w:ins w:id="18206" w:author="tcarey_01" w:date="2015-03-30T15:14:00Z"/>
          <w:lang w:val="en-US"/>
        </w:rPr>
      </w:pPr>
      <w:r w:rsidRPr="00865D5D">
        <w:rPr>
          <w:lang w:val="en-US"/>
        </w:rPr>
        <w:t>Maximum Response: 300ms</w:t>
      </w:r>
    </w:p>
    <w:p w:rsidR="00B74332" w:rsidRPr="00865D5D" w:rsidRDefault="00556BC4" w:rsidP="00691FBB">
      <w:pPr>
        <w:overflowPunct/>
        <w:autoSpaceDE/>
        <w:autoSpaceDN/>
        <w:adjustRightInd/>
        <w:spacing w:before="72" w:after="72"/>
        <w:textAlignment w:val="auto"/>
        <w:rPr>
          <w:color w:val="000000"/>
          <w:lang w:val="en-US"/>
          <w:rPrChange w:id="18207" w:author="tcarey_01" w:date="2015-03-30T15:14:00Z">
            <w:rPr>
              <w:lang w:val="en-US"/>
            </w:rPr>
          </w:rPrChange>
        </w:rPr>
        <w:pPrChange w:id="18208" w:author="tcarey_01" w:date="2015-03-30T15:14:00Z">
          <w:pPr/>
        </w:pPrChange>
      </w:pPr>
      <w:r w:rsidRPr="00865D5D">
        <w:rPr>
          <w:lang w:val="en-US"/>
        </w:rPr>
        <w:br w:type="page"/>
      </w:r>
    </w:p>
    <w:p w:rsidR="00826107" w:rsidRPr="00865D5D" w:rsidRDefault="00826107" w:rsidP="00826107">
      <w:pPr>
        <w:pStyle w:val="Heading1"/>
        <w:rPr>
          <w:lang w:val="en-US"/>
          <w:rPrChange w:id="18209" w:author="tcarey_01" w:date="2015-03-30T15:14:00Z">
            <w:rPr/>
          </w:rPrChange>
        </w:rPr>
      </w:pPr>
      <w:bookmarkStart w:id="18210" w:name="_Toc397523382"/>
      <w:bookmarkStart w:id="18211" w:name="_Toc401216050"/>
      <w:bookmarkStart w:id="18212" w:name="_Toc404679779"/>
      <w:bookmarkStart w:id="18213" w:name="_Toc407962470"/>
      <w:bookmarkStart w:id="18214" w:name="_Toc415493210"/>
      <w:bookmarkStart w:id="18215" w:name="_Toc410138287"/>
      <w:r w:rsidRPr="00865D5D">
        <w:rPr>
          <w:lang w:val="en-US"/>
          <w:rPrChange w:id="18216" w:author="tcarey_01" w:date="2015-03-30T15:14:00Z">
            <w:rPr/>
          </w:rPrChange>
        </w:rPr>
        <w:lastRenderedPageBreak/>
        <w:t>Annex E (Informative): Device On-boarding Service</w:t>
      </w:r>
      <w:bookmarkEnd w:id="18210"/>
      <w:bookmarkEnd w:id="18211"/>
      <w:bookmarkEnd w:id="18212"/>
      <w:bookmarkEnd w:id="18213"/>
      <w:bookmarkEnd w:id="18214"/>
      <w:bookmarkEnd w:id="18215"/>
    </w:p>
    <w:p w:rsidR="00826107" w:rsidRPr="00865D5D" w:rsidRDefault="00826107" w:rsidP="00826107">
      <w:pPr>
        <w:pStyle w:val="Heading2"/>
        <w:rPr>
          <w:lang w:val="en-US"/>
          <w:rPrChange w:id="18217" w:author="tcarey_01" w:date="2015-03-30T15:14:00Z">
            <w:rPr/>
          </w:rPrChange>
        </w:rPr>
      </w:pPr>
      <w:bookmarkStart w:id="18218" w:name="_Toc397523383"/>
      <w:bookmarkStart w:id="18219" w:name="_Toc401216051"/>
      <w:bookmarkStart w:id="18220" w:name="_Toc404679780"/>
      <w:bookmarkStart w:id="18221" w:name="_Toc407962471"/>
      <w:bookmarkStart w:id="18222" w:name="_Toc415493211"/>
      <w:bookmarkStart w:id="18223" w:name="_Toc410138288"/>
      <w:r w:rsidRPr="00865D5D">
        <w:rPr>
          <w:lang w:val="en-US"/>
          <w:rPrChange w:id="18224" w:author="tcarey_01" w:date="2015-03-30T15:14:00Z">
            <w:rPr/>
          </w:rPrChange>
        </w:rPr>
        <w:t>E.1</w:t>
      </w:r>
      <w:r w:rsidRPr="00865D5D">
        <w:rPr>
          <w:lang w:val="en-US"/>
          <w:rPrChange w:id="18225" w:author="tcarey_01" w:date="2015-03-30T15:14:00Z">
            <w:rPr/>
          </w:rPrChange>
        </w:rPr>
        <w:tab/>
        <w:t>Overview</w:t>
      </w:r>
      <w:bookmarkEnd w:id="18218"/>
      <w:bookmarkEnd w:id="18219"/>
      <w:bookmarkEnd w:id="18220"/>
      <w:bookmarkEnd w:id="18221"/>
      <w:bookmarkEnd w:id="18222"/>
      <w:bookmarkEnd w:id="18223"/>
    </w:p>
    <w:p w:rsidR="00826107" w:rsidRPr="00865D5D" w:rsidRDefault="00826107" w:rsidP="00826107">
      <w:pPr>
        <w:rPr>
          <w:lang w:val="en-US"/>
          <w:rPrChange w:id="18226" w:author="tcarey_01" w:date="2015-03-30T15:14:00Z">
            <w:rPr/>
          </w:rPrChange>
        </w:rPr>
      </w:pPr>
      <w:r w:rsidRPr="00865D5D">
        <w:rPr>
          <w:lang w:val="en-US"/>
          <w:rPrChange w:id="18227" w:author="tcarey_01" w:date="2015-03-30T15:14:00Z">
            <w:rPr/>
          </w:rPrChange>
        </w:rPr>
        <w:t xml:space="preserve">This annex illustrates the usage of services to onboard a device or AE when the </w:t>
      </w:r>
      <w:r w:rsidR="008673FA" w:rsidRPr="00865D5D">
        <w:rPr>
          <w:lang w:val="en-US"/>
          <w:rPrChange w:id="18228" w:author="tcarey_01" w:date="2015-03-30T15:14:00Z">
            <w:rPr/>
          </w:rPrChange>
        </w:rPr>
        <w:t xml:space="preserve">M2M Node </w:t>
      </w:r>
      <w:r w:rsidRPr="00865D5D">
        <w:rPr>
          <w:lang w:val="en-US"/>
          <w:rPrChange w:id="18229" w:author="tcarey_01" w:date="2015-03-30T15:14:00Z">
            <w:rPr/>
          </w:rPrChange>
        </w:rPr>
        <w:t>or AE contacts the M2M System.</w:t>
      </w:r>
    </w:p>
    <w:p w:rsidR="00826107" w:rsidRPr="00865D5D" w:rsidRDefault="00826107" w:rsidP="00826107">
      <w:pPr>
        <w:rPr>
          <w:lang w:val="en-US"/>
        </w:rPr>
      </w:pPr>
      <w:r w:rsidRPr="00865D5D">
        <w:rPr>
          <w:lang w:val="en-US"/>
          <w:rPrChange w:id="18230" w:author="tcarey_01" w:date="2015-03-30T15:14:00Z">
            <w:rPr/>
          </w:rPrChange>
        </w:rPr>
        <w:t xml:space="preserve">The Device On-boarding supporting service is a </w:t>
      </w:r>
      <w:r w:rsidRPr="00865D5D">
        <w:rPr>
          <w:lang w:val="en-US"/>
        </w:rPr>
        <w:t xml:space="preserve">process by which a </w:t>
      </w:r>
      <w:r w:rsidR="008673FA" w:rsidRPr="00865D5D">
        <w:rPr>
          <w:lang w:val="en-US"/>
        </w:rPr>
        <w:t>M2M Node</w:t>
      </w:r>
      <w:r w:rsidR="00CA6A27" w:rsidRPr="00865D5D">
        <w:rPr>
          <w:lang w:val="en-US"/>
        </w:rPr>
        <w:t xml:space="preserve"> </w:t>
      </w:r>
      <w:r w:rsidRPr="00865D5D">
        <w:rPr>
          <w:lang w:val="en-US"/>
        </w:rPr>
        <w:t>is provided the artifacts (e.g., configuration information, software and firmware) needed to successfully register an AE with the M2M Service Layer and invoke or receive the authorized service capabilities.</w:t>
      </w:r>
    </w:p>
    <w:p w:rsidR="00826107" w:rsidRPr="00865D5D" w:rsidRDefault="00826107" w:rsidP="00826107">
      <w:pPr>
        <w:rPr>
          <w:lang w:val="en-US"/>
        </w:rPr>
      </w:pPr>
    </w:p>
    <w:p w:rsidR="00826107" w:rsidRPr="00865D5D" w:rsidRDefault="00826107" w:rsidP="00826107">
      <w:pPr>
        <w:pStyle w:val="Heading3"/>
        <w:rPr>
          <w:lang w:val="en-US"/>
        </w:rPr>
      </w:pPr>
      <w:bookmarkStart w:id="18231" w:name="_Toc397523384"/>
      <w:bookmarkStart w:id="18232" w:name="_Toc401216052"/>
      <w:bookmarkStart w:id="18233" w:name="_Toc404679781"/>
      <w:bookmarkStart w:id="18234" w:name="_Toc407962472"/>
      <w:bookmarkStart w:id="18235" w:name="_Toc415493212"/>
      <w:bookmarkStart w:id="18236" w:name="_Toc410138289"/>
      <w:r w:rsidRPr="00865D5D">
        <w:rPr>
          <w:lang w:val="en-US"/>
        </w:rPr>
        <w:t>E.2</w:t>
      </w:r>
      <w:r w:rsidRPr="00865D5D">
        <w:rPr>
          <w:lang w:val="en-US"/>
        </w:rPr>
        <w:tab/>
        <w:t>Supporting Services</w:t>
      </w:r>
      <w:bookmarkEnd w:id="18231"/>
      <w:bookmarkEnd w:id="18232"/>
      <w:bookmarkEnd w:id="18233"/>
      <w:bookmarkEnd w:id="18234"/>
      <w:bookmarkEnd w:id="18235"/>
      <w:bookmarkEnd w:id="18236"/>
    </w:p>
    <w:p w:rsidR="00826107" w:rsidRPr="00865D5D" w:rsidRDefault="00826107" w:rsidP="00826107">
      <w:pPr>
        <w:pStyle w:val="Heading3"/>
        <w:rPr>
          <w:lang w:val="en-US"/>
          <w:rPrChange w:id="18237" w:author="tcarey_01" w:date="2015-03-30T15:14:00Z">
            <w:rPr/>
          </w:rPrChange>
        </w:rPr>
      </w:pPr>
      <w:bookmarkStart w:id="18238" w:name="_Toc397523385"/>
      <w:bookmarkStart w:id="18239" w:name="_Toc401216053"/>
      <w:bookmarkStart w:id="18240" w:name="_Toc404679782"/>
      <w:bookmarkStart w:id="18241" w:name="_Toc407962473"/>
      <w:bookmarkStart w:id="18242" w:name="_Toc415493213"/>
      <w:bookmarkStart w:id="18243" w:name="_Hlt405462102"/>
      <w:bookmarkStart w:id="18244" w:name="_Toc410138290"/>
      <w:bookmarkEnd w:id="18243"/>
      <w:r w:rsidRPr="00865D5D">
        <w:rPr>
          <w:lang w:val="en-US"/>
          <w:rPrChange w:id="18245" w:author="tcarey_01" w:date="2015-03-30T15:14:00Z">
            <w:rPr/>
          </w:rPrChange>
        </w:rPr>
        <w:t>E.2.1</w:t>
      </w:r>
      <w:r w:rsidRPr="00865D5D">
        <w:rPr>
          <w:lang w:val="en-US"/>
          <w:rPrChange w:id="18246" w:author="tcarey_01" w:date="2015-03-30T15:14:00Z">
            <w:rPr/>
          </w:rPrChange>
        </w:rPr>
        <w:tab/>
        <w:t>Remote Administration</w:t>
      </w:r>
      <w:bookmarkEnd w:id="18238"/>
      <w:bookmarkEnd w:id="18239"/>
      <w:bookmarkEnd w:id="18240"/>
      <w:bookmarkEnd w:id="18241"/>
      <w:bookmarkEnd w:id="18242"/>
      <w:bookmarkEnd w:id="18244"/>
    </w:p>
    <w:p w:rsidR="00826107" w:rsidRPr="00865D5D" w:rsidRDefault="00826107" w:rsidP="00826107">
      <w:pPr>
        <w:rPr>
          <w:lang w:val="en-US"/>
          <w:rPrChange w:id="18247" w:author="tcarey_01" w:date="2015-03-30T15:14:00Z">
            <w:rPr/>
          </w:rPrChange>
        </w:rPr>
      </w:pPr>
      <w:r w:rsidRPr="00865D5D">
        <w:rPr>
          <w:lang w:val="en-US"/>
          <w:rPrChange w:id="18248" w:author="tcarey_01" w:date="2015-03-30T15:14:00Z">
            <w:rPr/>
          </w:rPrChange>
        </w:rPr>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865D5D" w:rsidRDefault="00826107" w:rsidP="00826107">
      <w:pPr>
        <w:pStyle w:val="Heading4"/>
        <w:rPr>
          <w:lang w:val="en-US"/>
          <w:rPrChange w:id="18249" w:author="tcarey_01" w:date="2015-03-30T15:14:00Z">
            <w:rPr/>
          </w:rPrChange>
        </w:rPr>
      </w:pPr>
      <w:bookmarkStart w:id="18250" w:name="_Toc397523386"/>
      <w:bookmarkStart w:id="18251" w:name="_Toc401216054"/>
      <w:bookmarkStart w:id="18252" w:name="_Toc404679783"/>
      <w:bookmarkStart w:id="18253" w:name="_Toc407962474"/>
      <w:bookmarkStart w:id="18254" w:name="_Toc415493214"/>
      <w:bookmarkStart w:id="18255" w:name="_Toc410138291"/>
      <w:r w:rsidRPr="00865D5D">
        <w:rPr>
          <w:lang w:val="en-US"/>
          <w:rPrChange w:id="18256" w:author="tcarey_01" w:date="2015-03-30T15:14:00Z">
            <w:rPr/>
          </w:rPrChange>
        </w:rPr>
        <w:t>E.2.1.1</w:t>
      </w:r>
      <w:r w:rsidRPr="00865D5D">
        <w:rPr>
          <w:lang w:val="en-US"/>
          <w:rPrChange w:id="18257" w:author="tcarey_01" w:date="2015-03-30T15:14:00Z">
            <w:rPr/>
          </w:rPrChange>
        </w:rPr>
        <w:tab/>
        <w:t>Service Capabilities</w:t>
      </w:r>
      <w:bookmarkEnd w:id="18250"/>
      <w:bookmarkEnd w:id="18251"/>
      <w:bookmarkEnd w:id="18252"/>
      <w:bookmarkEnd w:id="18253"/>
      <w:bookmarkEnd w:id="18254"/>
      <w:bookmarkEnd w:id="18255"/>
    </w:p>
    <w:p w:rsidR="00826107" w:rsidRPr="00865D5D" w:rsidRDefault="00826107" w:rsidP="00826107">
      <w:pPr>
        <w:pStyle w:val="Heading5"/>
        <w:rPr>
          <w:lang w:val="en-US"/>
          <w:rPrChange w:id="18258" w:author="tcarey_01" w:date="2015-03-30T15:14:00Z">
            <w:rPr/>
          </w:rPrChange>
        </w:rPr>
      </w:pPr>
      <w:r w:rsidRPr="00865D5D">
        <w:rPr>
          <w:lang w:val="en-US"/>
          <w:rPrChange w:id="18259" w:author="tcarey_01" w:date="2015-03-30T15:14:00Z">
            <w:rPr/>
          </w:rPrChange>
        </w:rPr>
        <w:t>E.2.1.1.1</w:t>
      </w:r>
      <w:r w:rsidRPr="00865D5D">
        <w:rPr>
          <w:lang w:val="en-US"/>
          <w:rPrChange w:id="18260" w:author="tcarey_01" w:date="2015-03-30T15:14:00Z">
            <w:rPr/>
          </w:rPrChange>
        </w:rPr>
        <w:tab/>
        <w:t>notifyRegistrationContact</w:t>
      </w:r>
    </w:p>
    <w:p w:rsidR="00826107" w:rsidRPr="00865D5D" w:rsidRDefault="00826107" w:rsidP="00826107">
      <w:pPr>
        <w:rPr>
          <w:lang w:val="en-US"/>
          <w:rPrChange w:id="18261" w:author="tcarey_01" w:date="2015-03-30T15:14:00Z">
            <w:rPr/>
          </w:rPrChange>
        </w:rPr>
      </w:pPr>
      <w:r w:rsidRPr="00865D5D">
        <w:rPr>
          <w:lang w:val="en-US"/>
          <w:rPrChange w:id="18262" w:author="tcarey_01" w:date="2015-03-30T15:14:00Z">
            <w:rPr/>
          </w:rPrChange>
        </w:rPr>
        <w:t xml:space="preserve">This service capability provides the capability to invoke a process to update the M2M Service Layer artifacts (e.g., credentials, device firmware, and application software). </w:t>
      </w:r>
    </w:p>
    <w:p w:rsidR="00826107" w:rsidRPr="00865D5D" w:rsidRDefault="00826107" w:rsidP="00826107">
      <w:pPr>
        <w:pStyle w:val="Heading6"/>
        <w:rPr>
          <w:lang w:val="en-US"/>
          <w:rPrChange w:id="18263" w:author="tcarey_01" w:date="2015-03-30T15:14:00Z">
            <w:rPr/>
          </w:rPrChange>
        </w:rPr>
      </w:pPr>
      <w:r w:rsidRPr="00865D5D">
        <w:rPr>
          <w:lang w:val="en-US"/>
          <w:rPrChange w:id="18264" w:author="tcarey_01" w:date="2015-03-30T15:14:00Z">
            <w:rPr/>
          </w:rPrChange>
        </w:rPr>
        <w:t>E.2.1.1.1.1</w:t>
      </w:r>
      <w:r w:rsidRPr="00865D5D">
        <w:rPr>
          <w:lang w:val="en-US"/>
          <w:rPrChange w:id="18265" w:author="tcarey_01" w:date="2015-03-30T15:14:00Z">
            <w:rPr/>
          </w:rPrChange>
        </w:rPr>
        <w:tab/>
        <w:t>Pre-conditions</w:t>
      </w:r>
    </w:p>
    <w:p w:rsidR="00826107" w:rsidRPr="00865D5D" w:rsidRDefault="00826107" w:rsidP="00826107">
      <w:pPr>
        <w:keepNext/>
        <w:rPr>
          <w:lang w:val="en-US"/>
          <w:rPrChange w:id="18266" w:author="tcarey_01" w:date="2015-03-30T15:14:00Z">
            <w:rPr/>
          </w:rPrChange>
        </w:rPr>
      </w:pPr>
      <w:r w:rsidRPr="00865D5D">
        <w:rPr>
          <w:lang w:val="en-US"/>
          <w:rPrChange w:id="18267" w:author="tcarey_01" w:date="2015-03-30T15:14:00Z">
            <w:rPr/>
          </w:rPrChange>
        </w:rPr>
        <w:t xml:space="preserve">The pre-conditions for </w:t>
      </w:r>
      <w:r w:rsidR="00DD5F17" w:rsidRPr="00865D5D">
        <w:rPr>
          <w:lang w:val="en-US"/>
          <w:rPrChange w:id="18268" w:author="tcarey_01" w:date="2015-03-30T15:14:00Z">
            <w:rPr/>
          </w:rPrChange>
        </w:rPr>
        <w:t>Mca Rec</w:t>
      </w:r>
      <w:r w:rsidRPr="00865D5D">
        <w:rPr>
          <w:lang w:val="en-US"/>
          <w:rPrChange w:id="18269" w:author="tcarey_01" w:date="2015-03-30T15:14:00Z">
            <w:rPr/>
          </w:rPrChange>
        </w:rPr>
        <w:t>eived Requests are met.</w:t>
      </w:r>
    </w:p>
    <w:p w:rsidR="00826107" w:rsidRPr="00865D5D" w:rsidRDefault="00826107" w:rsidP="00826107">
      <w:pPr>
        <w:keepNext/>
        <w:rPr>
          <w:lang w:val="en-US"/>
          <w:rPrChange w:id="18270" w:author="tcarey_01" w:date="2015-03-30T15:14:00Z">
            <w:rPr/>
          </w:rPrChange>
        </w:rPr>
      </w:pPr>
      <w:r w:rsidRPr="00865D5D">
        <w:rPr>
          <w:lang w:val="en-US"/>
          <w:rPrChange w:id="18271" w:author="tcarey_01" w:date="2015-03-30T15:14:00Z">
            <w:rPr/>
          </w:rPrChange>
        </w:rPr>
        <w:t xml:space="preserve">A correlation between a </w:t>
      </w:r>
      <w:r w:rsidR="00E23C12" w:rsidRPr="00865D5D">
        <w:rPr>
          <w:lang w:val="en-US"/>
          <w:rPrChange w:id="18272" w:author="tcarey_01" w:date="2015-03-30T15:14:00Z">
            <w:rPr/>
          </w:rPrChange>
        </w:rPr>
        <w:t>M2M Service Subscription</w:t>
      </w:r>
      <w:r w:rsidRPr="00865D5D">
        <w:rPr>
          <w:lang w:val="en-US"/>
          <w:rPrChange w:id="18273" w:author="tcarey_01" w:date="2015-03-30T15:14:00Z">
            <w:rPr/>
          </w:rPrChange>
        </w:rPr>
        <w:t xml:space="preserve"> and the contacting entity (</w:t>
      </w:r>
      <w:r w:rsidR="008673FA" w:rsidRPr="00865D5D">
        <w:rPr>
          <w:lang w:val="en-US"/>
          <w:rPrChange w:id="18274" w:author="tcarey_01" w:date="2015-03-30T15:14:00Z">
            <w:rPr/>
          </w:rPrChange>
        </w:rPr>
        <w:t>M2M Node</w:t>
      </w:r>
      <w:r w:rsidRPr="00865D5D">
        <w:rPr>
          <w:lang w:val="en-US"/>
          <w:rPrChange w:id="18275" w:author="tcarey_01" w:date="2015-03-30T15:14:00Z">
            <w:rPr/>
          </w:rPrChange>
        </w:rPr>
        <w:t>, AE) exist.</w:t>
      </w:r>
    </w:p>
    <w:p w:rsidR="00826107" w:rsidRPr="00865D5D" w:rsidRDefault="00826107" w:rsidP="00826107">
      <w:pPr>
        <w:keepNext/>
        <w:rPr>
          <w:lang w:val="en-US"/>
          <w:rPrChange w:id="18276" w:author="tcarey_01" w:date="2015-03-30T15:14:00Z">
            <w:rPr/>
          </w:rPrChange>
        </w:rPr>
      </w:pPr>
      <w:r w:rsidRPr="00865D5D">
        <w:rPr>
          <w:lang w:val="en-US"/>
          <w:rPrChange w:id="18277" w:author="tcarey_01" w:date="2015-03-30T15:14:00Z">
            <w:rPr/>
          </w:rPrChange>
        </w:rPr>
        <w:t>The Supporting Service subscribed to receive registration events using the subscribeInitialAERegistrationEvent service capability.</w:t>
      </w:r>
    </w:p>
    <w:p w:rsidR="00826107" w:rsidRPr="00865D5D" w:rsidRDefault="00826107" w:rsidP="00826107">
      <w:pPr>
        <w:pStyle w:val="Heading6"/>
        <w:rPr>
          <w:lang w:val="en-US"/>
        </w:rPr>
      </w:pPr>
      <w:r w:rsidRPr="00865D5D">
        <w:rPr>
          <w:lang w:val="en-US"/>
          <w:rPrChange w:id="18278" w:author="tcarey_01" w:date="2015-03-30T15:14:00Z">
            <w:rPr/>
          </w:rPrChange>
        </w:rPr>
        <w:t>E.2.1.1.1.</w:t>
      </w:r>
      <w:r w:rsidRPr="00865D5D">
        <w:rPr>
          <w:lang w:val="en-US"/>
        </w:rPr>
        <w:t>2</w:t>
      </w:r>
      <w:r w:rsidRPr="00865D5D">
        <w:rPr>
          <w:lang w:val="en-US"/>
          <w:rPrChange w:id="18279" w:author="tcarey_01" w:date="2015-03-30T15:14:00Z">
            <w:rPr/>
          </w:rPrChange>
        </w:rPr>
        <w:tab/>
      </w:r>
      <w:r w:rsidRPr="00865D5D">
        <w:rPr>
          <w:lang w:val="en-US"/>
        </w:rPr>
        <w:t xml:space="preserve">Signature </w:t>
      </w:r>
      <w:r w:rsidR="00E00A76" w:rsidRPr="00865D5D">
        <w:rPr>
          <w:lang w:val="en-US"/>
        </w:rPr>
        <w:t>–</w:t>
      </w:r>
      <w:r w:rsidRPr="00865D5D">
        <w:rPr>
          <w:lang w:val="en-US"/>
        </w:rPr>
        <w:t xml:space="preserve"> notifyRegistrationContact</w:t>
      </w:r>
    </w:p>
    <w:tbl>
      <w:tblPr>
        <w:tblW w:w="8816" w:type="dxa"/>
        <w:jc w:val="center"/>
        <w:tblLayout w:type="fixed"/>
        <w:tblCellMar>
          <w:left w:w="0" w:type="dxa"/>
          <w:right w:w="0" w:type="dxa"/>
        </w:tblCellMar>
        <w:tblLook w:val="0000"/>
      </w:tblPr>
      <w:tblGrid>
        <w:gridCol w:w="1709"/>
        <w:gridCol w:w="900"/>
        <w:gridCol w:w="900"/>
        <w:gridCol w:w="5307"/>
      </w:tblGrid>
      <w:tr w:rsidR="00826107" w:rsidRPr="00865D5D" w:rsidTr="00FC0BD0">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865D5D" w:rsidRDefault="00826107" w:rsidP="00FC0BD0">
            <w:pPr>
              <w:pStyle w:val="TAH"/>
              <w:snapToGrid w:val="0"/>
              <w:rPr>
                <w:lang w:val="en-US"/>
                <w:rPrChange w:id="18280" w:author="tcarey_01" w:date="2015-03-30T15:14:00Z">
                  <w:rPr/>
                </w:rPrChange>
              </w:rPr>
            </w:pPr>
            <w:r w:rsidRPr="00865D5D">
              <w:rPr>
                <w:lang w:val="en-US"/>
                <w:rPrChange w:id="1828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865D5D" w:rsidRDefault="00826107" w:rsidP="00FC0BD0">
            <w:pPr>
              <w:pStyle w:val="TAH"/>
              <w:snapToGrid w:val="0"/>
              <w:rPr>
                <w:lang w:val="en-US"/>
                <w:rPrChange w:id="18282" w:author="tcarey_01" w:date="2015-03-30T15:14:00Z">
                  <w:rPr/>
                </w:rPrChange>
              </w:rPr>
            </w:pPr>
            <w:r w:rsidRPr="00865D5D">
              <w:rPr>
                <w:lang w:val="en-US"/>
                <w:rPrChange w:id="1828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26107" w:rsidRPr="00865D5D" w:rsidRDefault="00826107" w:rsidP="00FC0BD0">
            <w:pPr>
              <w:pStyle w:val="TAH"/>
              <w:tabs>
                <w:tab w:val="center" w:pos="449"/>
              </w:tabs>
              <w:snapToGrid w:val="0"/>
              <w:jc w:val="left"/>
              <w:rPr>
                <w:lang w:val="en-US"/>
                <w:rPrChange w:id="18284" w:author="tcarey_01" w:date="2015-03-30T15:14:00Z">
                  <w:rPr/>
                </w:rPrChange>
              </w:rPr>
            </w:pPr>
            <w:r w:rsidRPr="00865D5D">
              <w:rPr>
                <w:lang w:val="en-US"/>
                <w:rPrChange w:id="18285" w:author="tcarey_01" w:date="2015-03-30T15:14: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865D5D" w:rsidRDefault="00826107" w:rsidP="00FC0BD0">
            <w:pPr>
              <w:pStyle w:val="TAH"/>
              <w:snapToGrid w:val="0"/>
              <w:rPr>
                <w:lang w:val="en-US"/>
                <w:rPrChange w:id="18286" w:author="tcarey_01" w:date="2015-03-30T15:14:00Z">
                  <w:rPr/>
                </w:rPrChange>
              </w:rPr>
            </w:pPr>
            <w:r w:rsidRPr="00865D5D">
              <w:rPr>
                <w:lang w:val="en-US"/>
                <w:rPrChange w:id="18287" w:author="tcarey_01" w:date="2015-03-30T15:14:00Z">
                  <w:rPr/>
                </w:rPrChange>
              </w:rPr>
              <w:t>Description</w:t>
            </w:r>
          </w:p>
        </w:tc>
      </w:tr>
      <w:tr w:rsidR="00826107" w:rsidRPr="00865D5D" w:rsidTr="00FC0BD0">
        <w:trPr>
          <w:tblHeader/>
          <w:jc w:val="center"/>
        </w:trPr>
        <w:tc>
          <w:tcPr>
            <w:tcW w:w="1709"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Change w:id="18288" w:author="tcarey_01" w:date="2015-03-30T15:14:00Z">
                  <w:rPr>
                    <w:rFonts w:ascii="Times New Roman" w:hAnsi="Times New Roman"/>
                    <w:sz w:val="20"/>
                  </w:rPr>
                </w:rPrChange>
              </w:rPr>
            </w:pPr>
            <w:r w:rsidRPr="00865D5D">
              <w:rPr>
                <w:rFonts w:ascii="Times New Roman" w:hAnsi="Times New Roman"/>
                <w:sz w:val="20"/>
                <w:lang w:val="en-US"/>
                <w:rPrChange w:id="18289" w:author="tcarey_01" w:date="2015-03-30T15:14:00Z">
                  <w:rPr>
                    <w:rFonts w:ascii="Times New Roman" w:hAnsi="Times New Roman"/>
                    <w:sz w:val="20"/>
                  </w:rPr>
                </w:rPrChange>
              </w:rPr>
              <w:t xml:space="preserve">Mca </w:t>
            </w:r>
            <w:r w:rsidR="002F0848" w:rsidRPr="00865D5D">
              <w:rPr>
                <w:rFonts w:ascii="Times New Roman" w:hAnsi="Times New Roman"/>
                <w:sz w:val="20"/>
                <w:lang w:val="en-US"/>
                <w:rPrChange w:id="18290" w:author="tcarey_01" w:date="2015-03-30T15:14: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Change w:id="18291" w:author="tcarey_01" w:date="2015-03-30T15:14:00Z">
                  <w:rPr>
                    <w:rFonts w:ascii="Times New Roman" w:hAnsi="Times New Roman"/>
                    <w:sz w:val="20"/>
                  </w:rPr>
                </w:rPrChange>
              </w:rPr>
            </w:pPr>
            <w:r w:rsidRPr="00865D5D">
              <w:rPr>
                <w:rFonts w:ascii="Times New Roman" w:hAnsi="Times New Roman"/>
                <w:sz w:val="20"/>
                <w:lang w:val="en-US"/>
                <w:rPrChange w:id="18292" w:author="tcarey_01" w:date="2015-03-30T15:14:00Z">
                  <w:rPr>
                    <w:rFonts w:ascii="Times New Roman" w:hAnsi="Times New Roman"/>
                    <w:sz w:val="20"/>
                  </w:rPr>
                </w:rPrChange>
              </w:rPr>
              <w:t>-</w:t>
            </w:r>
          </w:p>
        </w:tc>
        <w:tc>
          <w:tcPr>
            <w:tcW w:w="900"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Change w:id="18293" w:author="tcarey_01" w:date="2015-03-30T15:14:00Z">
                  <w:rPr>
                    <w:rFonts w:ascii="Times New Roman" w:hAnsi="Times New Roman"/>
                    <w:sz w:val="20"/>
                  </w:rPr>
                </w:rPrChange>
              </w:rPr>
            </w:pPr>
            <w:r w:rsidRPr="00865D5D">
              <w:rPr>
                <w:rFonts w:ascii="Times New Roman" w:hAnsi="Times New Roman"/>
                <w:sz w:val="20"/>
                <w:lang w:val="en-US"/>
                <w:rPrChange w:id="18294" w:author="tcarey_01" w:date="2015-03-30T15:14: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Change w:id="18295" w:author="tcarey_01" w:date="2015-03-30T15:14:00Z">
                  <w:rPr>
                    <w:rFonts w:ascii="Times New Roman" w:hAnsi="Times New Roman"/>
                    <w:sz w:val="20"/>
                  </w:rPr>
                </w:rPrChange>
              </w:rPr>
            </w:pPr>
            <w:r w:rsidRPr="00865D5D">
              <w:rPr>
                <w:lang w:val="en-US"/>
                <w:rPrChange w:id="18296" w:author="tcarey_01" w:date="2015-03-30T15:14:00Z">
                  <w:rPr/>
                </w:rPrChange>
              </w:rPr>
              <w:t xml:space="preserve">See Table </w:t>
            </w:r>
            <w:r w:rsidR="00DD5F17" w:rsidRPr="00865D5D">
              <w:rPr>
                <w:lang w:val="en-US"/>
                <w:rPrChange w:id="18297" w:author="tcarey_01" w:date="2015-03-30T15:14:00Z">
                  <w:rPr/>
                </w:rPrChange>
              </w:rPr>
              <w:t xml:space="preserve">A.2.1-1 </w:t>
            </w:r>
          </w:p>
        </w:tc>
      </w:tr>
      <w:tr w:rsidR="00D940EC" w:rsidRPr="00865D5D" w:rsidTr="00FC0BD0">
        <w:trPr>
          <w:tblHeader/>
          <w:jc w:val="center"/>
        </w:trPr>
        <w:tc>
          <w:tcPr>
            <w:tcW w:w="1709" w:type="dxa"/>
            <w:tcBorders>
              <w:left w:val="single" w:sz="1" w:space="0" w:color="000000"/>
              <w:bottom w:val="single" w:sz="1" w:space="0" w:color="000000"/>
            </w:tcBorders>
          </w:tcPr>
          <w:p w:rsidR="00D940EC" w:rsidRPr="00865D5D" w:rsidRDefault="00D940EC" w:rsidP="00FC0BD0">
            <w:pPr>
              <w:pStyle w:val="TAL"/>
              <w:snapToGrid w:val="0"/>
              <w:rPr>
                <w:rFonts w:ascii="Times New Roman" w:hAnsi="Times New Roman"/>
                <w:sz w:val="20"/>
                <w:lang w:val="en-US"/>
                <w:rPrChange w:id="18298" w:author="tcarey_01" w:date="2015-03-30T15:14:00Z">
                  <w:rPr>
                    <w:rFonts w:ascii="Times New Roman" w:hAnsi="Times New Roman"/>
                    <w:sz w:val="20"/>
                  </w:rPr>
                </w:rPrChange>
              </w:rPr>
            </w:pPr>
            <w:r w:rsidRPr="00865D5D">
              <w:rPr>
                <w:rFonts w:ascii="Times New Roman" w:hAnsi="Times New Roman"/>
                <w:sz w:val="20"/>
                <w:lang w:val="en-US"/>
                <w:rPrChange w:id="18299" w:author="tcarey_01" w:date="2015-03-30T15:14: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D940EC" w:rsidRPr="00865D5D" w:rsidRDefault="00D940EC" w:rsidP="00FC0BD0">
            <w:pPr>
              <w:pStyle w:val="TAL"/>
              <w:snapToGrid w:val="0"/>
              <w:rPr>
                <w:rFonts w:ascii="Times New Roman" w:hAnsi="Times New Roman"/>
                <w:sz w:val="20"/>
                <w:lang w:val="en-US"/>
                <w:rPrChange w:id="18300" w:author="tcarey_01" w:date="2015-03-30T15:14:00Z">
                  <w:rPr>
                    <w:rFonts w:ascii="Times New Roman" w:hAnsi="Times New Roman"/>
                    <w:sz w:val="20"/>
                  </w:rPr>
                </w:rPrChange>
              </w:rPr>
            </w:pPr>
            <w:r w:rsidRPr="00865D5D">
              <w:rPr>
                <w:rFonts w:ascii="Times New Roman" w:hAnsi="Times New Roman"/>
                <w:sz w:val="20"/>
                <w:lang w:val="en-US"/>
                <w:rPrChange w:id="18301"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D940EC" w:rsidRPr="00865D5D" w:rsidRDefault="00D940EC" w:rsidP="00FC0BD0">
            <w:pPr>
              <w:pStyle w:val="TAL"/>
              <w:snapToGrid w:val="0"/>
              <w:rPr>
                <w:rFonts w:ascii="Times New Roman" w:hAnsi="Times New Roman"/>
                <w:sz w:val="20"/>
                <w:lang w:val="en-US"/>
                <w:rPrChange w:id="18302" w:author="tcarey_01" w:date="2015-03-30T15:14:00Z">
                  <w:rPr>
                    <w:rFonts w:ascii="Times New Roman" w:hAnsi="Times New Roman"/>
                    <w:sz w:val="20"/>
                  </w:rPr>
                </w:rPrChange>
              </w:rPr>
            </w:pPr>
            <w:r w:rsidRPr="00865D5D">
              <w:rPr>
                <w:rFonts w:ascii="Times New Roman" w:hAnsi="Times New Roman"/>
                <w:sz w:val="20"/>
                <w:lang w:val="en-US"/>
                <w:rPrChange w:id="18303"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940EC" w:rsidRPr="00865D5D" w:rsidRDefault="00D940EC" w:rsidP="00D940EC">
            <w:pPr>
              <w:pStyle w:val="TAL"/>
              <w:snapToGrid w:val="0"/>
              <w:rPr>
                <w:lang w:val="en-US"/>
                <w:rPrChange w:id="18304" w:author="tcarey_01" w:date="2015-03-30T15:14:00Z">
                  <w:rPr/>
                </w:rPrChange>
              </w:rPr>
            </w:pPr>
            <w:r w:rsidRPr="00865D5D">
              <w:rPr>
                <w:lang w:val="en-US"/>
                <w:rPrChange w:id="18305" w:author="tcarey_01" w:date="2015-03-30T15:14:00Z">
                  <w:rPr/>
                </w:rPrChange>
              </w:rPr>
              <w:t>The AE-ID of the registered AE.</w:t>
            </w:r>
          </w:p>
        </w:tc>
      </w:tr>
      <w:tr w:rsidR="00826107" w:rsidRPr="00865D5D" w:rsidTr="00FC0BD0">
        <w:trPr>
          <w:tblHeader/>
          <w:jc w:val="center"/>
        </w:trPr>
        <w:tc>
          <w:tcPr>
            <w:tcW w:w="1709"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Change w:id="18306" w:author="tcarey_01" w:date="2015-03-30T15:14:00Z">
                  <w:rPr>
                    <w:rFonts w:ascii="Times New Roman" w:hAnsi="Times New Roman"/>
                    <w:sz w:val="20"/>
                  </w:rPr>
                </w:rPrChange>
              </w:rPr>
            </w:pPr>
            <w:r w:rsidRPr="00865D5D">
              <w:rPr>
                <w:rFonts w:ascii="Times New Roman" w:hAnsi="Times New Roman"/>
                <w:sz w:val="20"/>
                <w:lang w:val="en-US"/>
                <w:rPrChange w:id="18307" w:author="tcarey_01" w:date="2015-03-30T15:14:00Z">
                  <w:rPr>
                    <w:rFonts w:ascii="Times New Roman" w:hAnsi="Times New Roman"/>
                    <w:sz w:val="20"/>
                  </w:rPr>
                </w:rPrChange>
              </w:rPr>
              <w:t>event</w:t>
            </w:r>
          </w:p>
        </w:tc>
        <w:tc>
          <w:tcPr>
            <w:tcW w:w="900"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Change w:id="18308" w:author="tcarey_01" w:date="2015-03-30T15:14:00Z">
                  <w:rPr>
                    <w:rFonts w:ascii="Times New Roman" w:hAnsi="Times New Roman"/>
                    <w:sz w:val="20"/>
                  </w:rPr>
                </w:rPrChange>
              </w:rPr>
            </w:pPr>
            <w:r w:rsidRPr="00865D5D">
              <w:rPr>
                <w:rFonts w:ascii="Times New Roman" w:hAnsi="Times New Roman"/>
                <w:sz w:val="20"/>
                <w:lang w:val="en-US"/>
                <w:rPrChange w:id="18309" w:author="tcarey_01" w:date="2015-03-30T15:14:00Z">
                  <w:rPr>
                    <w:rFonts w:ascii="Times New Roman" w:hAnsi="Times New Roman"/>
                    <w:sz w:val="20"/>
                  </w:rPr>
                </w:rPrChange>
              </w:rPr>
              <w:t>IN</w:t>
            </w:r>
          </w:p>
        </w:tc>
        <w:tc>
          <w:tcPr>
            <w:tcW w:w="900" w:type="dxa"/>
            <w:tcBorders>
              <w:left w:val="single" w:sz="1" w:space="0" w:color="000000"/>
              <w:bottom w:val="single" w:sz="1" w:space="0" w:color="000000"/>
            </w:tcBorders>
          </w:tcPr>
          <w:p w:rsidR="00826107" w:rsidRPr="00865D5D" w:rsidRDefault="00826107" w:rsidP="00FC0BD0">
            <w:pPr>
              <w:pStyle w:val="TAL"/>
              <w:snapToGrid w:val="0"/>
              <w:rPr>
                <w:rFonts w:ascii="Times New Roman" w:hAnsi="Times New Roman"/>
                <w:sz w:val="20"/>
                <w:lang w:val="en-US"/>
                <w:rPrChange w:id="18310" w:author="tcarey_01" w:date="2015-03-30T15:14:00Z">
                  <w:rPr>
                    <w:rFonts w:ascii="Times New Roman" w:hAnsi="Times New Roman"/>
                    <w:sz w:val="20"/>
                  </w:rPr>
                </w:rPrChange>
              </w:rPr>
            </w:pPr>
            <w:r w:rsidRPr="00865D5D">
              <w:rPr>
                <w:rFonts w:ascii="Times New Roman" w:hAnsi="Times New Roman"/>
                <w:sz w:val="20"/>
                <w:lang w:val="en-US"/>
                <w:rPrChange w:id="18311" w:author="tcarey_01" w:date="2015-03-30T15:14: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26107" w:rsidRPr="00865D5D" w:rsidRDefault="00826107" w:rsidP="00FC0BD0">
            <w:pPr>
              <w:pStyle w:val="TAL"/>
              <w:snapToGrid w:val="0"/>
              <w:rPr>
                <w:rFonts w:ascii="Times New Roman" w:hAnsi="Times New Roman"/>
                <w:sz w:val="20"/>
                <w:lang w:val="en-US"/>
                <w:rPrChange w:id="18312" w:author="tcarey_01" w:date="2015-03-30T15:14:00Z">
                  <w:rPr>
                    <w:rFonts w:ascii="Times New Roman" w:hAnsi="Times New Roman"/>
                    <w:sz w:val="20"/>
                  </w:rPr>
                </w:rPrChange>
              </w:rPr>
            </w:pPr>
            <w:r w:rsidRPr="00865D5D">
              <w:rPr>
                <w:rFonts w:ascii="Times New Roman" w:hAnsi="Times New Roman"/>
                <w:sz w:val="20"/>
                <w:lang w:val="en-US"/>
                <w:rPrChange w:id="18313" w:author="tcarey_01" w:date="2015-03-30T15:14:00Z">
                  <w:rPr>
                    <w:rFonts w:ascii="Times New Roman" w:hAnsi="Times New Roman"/>
                    <w:sz w:val="20"/>
                  </w:rPr>
                </w:rPrChange>
              </w:rPr>
              <w:t xml:space="preserve">The event that caused the registration contact. </w:t>
            </w:r>
          </w:p>
          <w:p w:rsidR="00826107" w:rsidRPr="00865D5D" w:rsidRDefault="00826107" w:rsidP="00FC0BD0">
            <w:pPr>
              <w:pStyle w:val="TAL"/>
              <w:snapToGrid w:val="0"/>
              <w:rPr>
                <w:rFonts w:ascii="Times New Roman" w:hAnsi="Times New Roman"/>
                <w:sz w:val="20"/>
                <w:lang w:val="en-US"/>
                <w:rPrChange w:id="18314" w:author="tcarey_01" w:date="2015-03-30T15:14:00Z">
                  <w:rPr>
                    <w:rFonts w:ascii="Times New Roman" w:hAnsi="Times New Roman"/>
                    <w:sz w:val="20"/>
                  </w:rPr>
                </w:rPrChange>
              </w:rPr>
            </w:pPr>
            <w:r w:rsidRPr="00865D5D">
              <w:rPr>
                <w:rFonts w:ascii="Times New Roman" w:hAnsi="Times New Roman"/>
                <w:sz w:val="20"/>
                <w:lang w:val="en-US"/>
                <w:rPrChange w:id="18315" w:author="tcarey_01" w:date="2015-03-30T15:14:00Z">
                  <w:rPr>
                    <w:rFonts w:ascii="Times New Roman" w:hAnsi="Times New Roman"/>
                    <w:sz w:val="20"/>
                  </w:rPr>
                </w:rPrChange>
              </w:rPr>
              <w:t>Enumeration of:</w:t>
            </w:r>
          </w:p>
          <w:p w:rsidR="00826107" w:rsidRPr="00865D5D" w:rsidRDefault="00826107" w:rsidP="00913D9A">
            <w:pPr>
              <w:pStyle w:val="TAL"/>
              <w:numPr>
                <w:ilvl w:val="0"/>
                <w:numId w:val="54"/>
              </w:numPr>
              <w:snapToGrid w:val="0"/>
              <w:rPr>
                <w:rFonts w:ascii="Times New Roman" w:hAnsi="Times New Roman"/>
                <w:sz w:val="20"/>
                <w:lang w:val="en-US"/>
                <w:rPrChange w:id="18316" w:author="tcarey_01" w:date="2015-03-30T15:14:00Z">
                  <w:rPr>
                    <w:rFonts w:ascii="Times New Roman" w:hAnsi="Times New Roman"/>
                    <w:sz w:val="20"/>
                  </w:rPr>
                </w:rPrChange>
              </w:rPr>
            </w:pPr>
            <w:r w:rsidRPr="00865D5D">
              <w:rPr>
                <w:rFonts w:ascii="Times New Roman" w:hAnsi="Times New Roman"/>
                <w:sz w:val="20"/>
                <w:lang w:val="en-US"/>
                <w:rPrChange w:id="18317" w:author="tcarey_01" w:date="2015-03-30T15:14:00Z">
                  <w:rPr>
                    <w:rFonts w:ascii="Times New Roman" w:hAnsi="Times New Roman"/>
                    <w:sz w:val="20"/>
                  </w:rPr>
                </w:rPrChange>
              </w:rPr>
              <w:t>FirstContact</w:t>
            </w:r>
          </w:p>
        </w:tc>
      </w:tr>
    </w:tbl>
    <w:p w:rsidR="00826107" w:rsidRPr="00865D5D" w:rsidRDefault="00826107" w:rsidP="00826107">
      <w:pPr>
        <w:pStyle w:val="Caption"/>
        <w:jc w:val="center"/>
        <w:rPr>
          <w:lang w:val="en-US"/>
        </w:rPr>
      </w:pPr>
      <w:r w:rsidRPr="00865D5D">
        <w:rPr>
          <w:lang w:val="en-US"/>
          <w:rPrChange w:id="18318" w:author="tcarey_01" w:date="2015-03-30T15:14:00Z">
            <w:rPr/>
          </w:rPrChange>
        </w:rPr>
        <w:t xml:space="preserve">Table E.2.1.1.1.2-1 </w:t>
      </w:r>
      <w:r w:rsidRPr="00865D5D">
        <w:rPr>
          <w:lang w:val="en-US"/>
        </w:rPr>
        <w:t>Device On-boarding Service – notifyRegistrationContact capability</w:t>
      </w:r>
    </w:p>
    <w:p w:rsidR="00826107" w:rsidRPr="00865D5D" w:rsidRDefault="00826107" w:rsidP="00826107">
      <w:pPr>
        <w:pStyle w:val="Heading8"/>
        <w:rPr>
          <w:lang w:val="en-US"/>
        </w:rPr>
      </w:pPr>
    </w:p>
    <w:p w:rsidR="00826107" w:rsidRPr="00865D5D" w:rsidRDefault="00826107" w:rsidP="00826107">
      <w:pPr>
        <w:pStyle w:val="Heading6"/>
        <w:rPr>
          <w:lang w:val="en-US"/>
          <w:rPrChange w:id="18319" w:author="tcarey_01" w:date="2015-03-30T15:14:00Z">
            <w:rPr/>
          </w:rPrChange>
        </w:rPr>
      </w:pPr>
      <w:r w:rsidRPr="00865D5D">
        <w:rPr>
          <w:lang w:val="en-US"/>
          <w:rPrChange w:id="18320" w:author="tcarey_01" w:date="2015-03-30T15:14:00Z">
            <w:rPr/>
          </w:rPrChange>
        </w:rPr>
        <w:t>E.2.1.1.1.</w:t>
      </w:r>
      <w:r w:rsidRPr="00865D5D">
        <w:rPr>
          <w:lang w:val="en-US"/>
        </w:rPr>
        <w:t>3</w:t>
      </w:r>
      <w:r w:rsidRPr="00865D5D">
        <w:rPr>
          <w:lang w:val="en-US"/>
          <w:rPrChange w:id="18321" w:author="tcarey_01" w:date="2015-03-30T15:14:00Z">
            <w:rPr/>
          </w:rPrChange>
        </w:rPr>
        <w:tab/>
        <w:t>Service Interactions</w:t>
      </w:r>
    </w:p>
    <w:p w:rsidR="00826107" w:rsidRPr="00865D5D" w:rsidRDefault="00826107" w:rsidP="00826107">
      <w:pPr>
        <w:rPr>
          <w:lang w:val="en-US"/>
          <w:rPrChange w:id="18322" w:author="tcarey_01" w:date="2015-03-30T15:14:00Z">
            <w:rPr/>
          </w:rPrChange>
        </w:rPr>
      </w:pPr>
      <w:r w:rsidRPr="00865D5D">
        <w:rPr>
          <w:lang w:val="en-US"/>
          <w:rPrChange w:id="18323" w:author="tcarey_01" w:date="2015-03-30T15:14:00Z">
            <w:rPr/>
          </w:rPrChange>
        </w:rPr>
        <w:t>The interactions of service capabilities required for this service capability:</w:t>
      </w:r>
    </w:p>
    <w:p w:rsidR="00826107" w:rsidRPr="00865D5D" w:rsidRDefault="00826107" w:rsidP="00913D9A">
      <w:pPr>
        <w:pStyle w:val="ListNumber"/>
        <w:numPr>
          <w:ilvl w:val="0"/>
          <w:numId w:val="92"/>
        </w:numPr>
        <w:rPr>
          <w:lang w:val="en-US"/>
          <w:rPrChange w:id="18324" w:author="tcarey_01" w:date="2015-03-30T15:14:00Z">
            <w:rPr/>
          </w:rPrChange>
        </w:rPr>
      </w:pPr>
      <w:r w:rsidRPr="00865D5D">
        <w:rPr>
          <w:lang w:val="en-US"/>
          <w:rPrChange w:id="18325" w:author="tcarey_01" w:date="2015-03-30T15:14:00Z">
            <w:rPr/>
          </w:rPrChange>
        </w:rPr>
        <w:t xml:space="preserve">Perform the Common Request Services for requests across the Mca </w:t>
      </w:r>
      <w:r w:rsidR="007B7B7B" w:rsidRPr="00865D5D">
        <w:rPr>
          <w:lang w:val="en-US"/>
          <w:rPrChange w:id="18326" w:author="tcarey_01" w:date="2015-03-30T15:14:00Z">
            <w:rPr/>
          </w:rPrChange>
        </w:rPr>
        <w:t>Reference Point</w:t>
      </w:r>
    </w:p>
    <w:p w:rsidR="00826107" w:rsidRPr="00865D5D" w:rsidRDefault="00826107" w:rsidP="00826107">
      <w:pPr>
        <w:pStyle w:val="ListNumber"/>
        <w:rPr>
          <w:lang w:val="en-US"/>
          <w:rPrChange w:id="18327" w:author="tcarey_01" w:date="2015-03-30T15:14:00Z">
            <w:rPr/>
          </w:rPrChange>
        </w:rPr>
      </w:pPr>
      <w:r w:rsidRPr="00865D5D">
        <w:rPr>
          <w:lang w:val="en-US"/>
          <w:rPrChange w:id="18328" w:author="tcarey_01" w:date="2015-03-30T15:14:00Z">
            <w:rPr/>
          </w:rPrChange>
        </w:rPr>
        <w:t>Determine the Application information (Device, Subscription, and Application Id) for the registering AE.</w:t>
      </w:r>
    </w:p>
    <w:p w:rsidR="00826107" w:rsidRPr="00865D5D" w:rsidRDefault="00826107" w:rsidP="00826107">
      <w:pPr>
        <w:pStyle w:val="ListNumber"/>
        <w:rPr>
          <w:lang w:val="en-US"/>
          <w:rPrChange w:id="18329" w:author="tcarey_01" w:date="2015-03-30T15:14:00Z">
            <w:rPr/>
          </w:rPrChange>
        </w:rPr>
      </w:pPr>
      <w:r w:rsidRPr="00865D5D">
        <w:rPr>
          <w:lang w:val="en-US"/>
          <w:rPrChange w:id="18330" w:author="tcarey_01" w:date="2015-03-30T15:14:00Z">
            <w:rPr/>
          </w:rPrChange>
        </w:rPr>
        <w:t>Determine from the Device information if the device need be updated</w:t>
      </w:r>
    </w:p>
    <w:p w:rsidR="00826107" w:rsidRPr="00865D5D" w:rsidRDefault="00826107" w:rsidP="00826107">
      <w:pPr>
        <w:pStyle w:val="ListNumber"/>
        <w:rPr>
          <w:lang w:val="en-US"/>
          <w:rPrChange w:id="18331" w:author="tcarey_01" w:date="2015-03-30T15:14:00Z">
            <w:rPr/>
          </w:rPrChange>
        </w:rPr>
      </w:pPr>
      <w:r w:rsidRPr="00865D5D">
        <w:rPr>
          <w:lang w:val="en-US"/>
          <w:rPrChange w:id="18332" w:author="tcarey_01" w:date="2015-03-30T15:14:00Z">
            <w:rPr/>
          </w:rPrChange>
        </w:rPr>
        <w:t>Determine from the Application information if Applications need updated on the Device</w:t>
      </w:r>
    </w:p>
    <w:p w:rsidR="00826107" w:rsidRPr="00865D5D" w:rsidRDefault="00826107" w:rsidP="00826107">
      <w:pPr>
        <w:pStyle w:val="ListNumber"/>
        <w:rPr>
          <w:lang w:val="en-US"/>
          <w:rPrChange w:id="18333" w:author="tcarey_01" w:date="2015-03-30T15:14:00Z">
            <w:rPr/>
          </w:rPrChange>
        </w:rPr>
      </w:pPr>
      <w:r w:rsidRPr="00865D5D">
        <w:rPr>
          <w:lang w:val="en-US"/>
          <w:rPrChange w:id="18334" w:author="tcarey_01" w:date="2015-03-30T15:14:00Z">
            <w:rPr/>
          </w:rPrChange>
        </w:rPr>
        <w:t>Record the event for accounting purposes.</w:t>
      </w:r>
    </w:p>
    <w:p w:rsidR="00826107" w:rsidRPr="00865D5D" w:rsidRDefault="007815FB" w:rsidP="00826107">
      <w:pPr>
        <w:keepNext/>
        <w:jc w:val="center"/>
        <w:rPr>
          <w:lang w:val="en-US"/>
          <w:rPrChange w:id="18335" w:author="tcarey_01" w:date="2015-03-30T15:14:00Z">
            <w:rPr/>
          </w:rPrChange>
        </w:rPr>
      </w:pPr>
      <w:del w:id="18336" w:author="tcarey_01" w:date="2015-03-30T15:14:00Z">
        <w:r>
          <w:object w:dxaOrig="13941" w:dyaOrig="8876">
            <v:shape id="_x0000_i1226" type="#_x0000_t75" style="width:481.5pt;height:306pt" o:ole="">
              <v:imagedata r:id="rId293" o:title=""/>
            </v:shape>
          </w:object>
        </w:r>
      </w:del>
      <w:ins w:id="18337" w:author="tcarey_01" w:date="2015-03-30T15:14:00Z">
        <w:r w:rsidR="00DD5EC1" w:rsidRPr="00865D5D">
          <w:rPr>
            <w:lang w:val="en-US"/>
          </w:rPr>
          <w:object w:dxaOrig="13941" w:dyaOrig="8876">
            <v:shape id="_x0000_i1141" type="#_x0000_t75" style="width:447pt;height:285pt" o:ole="">
              <v:imagedata r:id="rId294" o:title=""/>
            </v:shape>
          </w:object>
        </w:r>
      </w:ins>
    </w:p>
    <w:p w:rsidR="00826107" w:rsidRPr="00865D5D" w:rsidRDefault="00826107" w:rsidP="00826107">
      <w:pPr>
        <w:pStyle w:val="Caption"/>
        <w:jc w:val="center"/>
        <w:rPr>
          <w:lang w:val="en-US"/>
          <w:rPrChange w:id="18338" w:author="tcarey_01" w:date="2015-03-30T15:14:00Z">
            <w:rPr/>
          </w:rPrChange>
        </w:rPr>
      </w:pPr>
      <w:r w:rsidRPr="00865D5D">
        <w:rPr>
          <w:lang w:val="en-US"/>
          <w:rPrChange w:id="18339" w:author="tcarey_01" w:date="2015-03-30T15:14:00Z">
            <w:rPr/>
          </w:rPrChange>
        </w:rPr>
        <w:t xml:space="preserve">Figure </w:t>
      </w:r>
      <w:r w:rsidRPr="00865D5D">
        <w:rPr>
          <w:lang w:val="en-US"/>
        </w:rPr>
        <w:t>E.2.1</w:t>
      </w:r>
      <w:r w:rsidRPr="00865D5D">
        <w:rPr>
          <w:lang w:val="en-US"/>
          <w:rPrChange w:id="18340" w:author="tcarey_01" w:date="2015-03-30T15:14:00Z">
            <w:rPr/>
          </w:rPrChange>
        </w:rPr>
        <w:t>.1.1.3-1</w:t>
      </w:r>
      <w:r w:rsidRPr="00865D5D">
        <w:rPr>
          <w:lang w:val="en-US"/>
          <w:rPrChange w:id="18341" w:author="tcarey_01" w:date="2015-03-30T15:14:00Z">
            <w:rPr/>
          </w:rPrChange>
        </w:rPr>
        <w:tab/>
        <w:t>notifyRegistrationContact Diagram</w:t>
      </w:r>
    </w:p>
    <w:p w:rsidR="00826107" w:rsidRPr="00865D5D" w:rsidRDefault="00826107" w:rsidP="00826107">
      <w:pPr>
        <w:pStyle w:val="EditorsNote"/>
        <w:rPr>
          <w:rStyle w:val="Guidance"/>
          <w:i w:val="0"/>
          <w:color w:val="FF0000"/>
          <w:lang w:val="en-US"/>
          <w:rPrChange w:id="18342" w:author="tcarey_01" w:date="2015-03-30T15:14:00Z">
            <w:rPr>
              <w:rStyle w:val="Guidance"/>
              <w:i w:val="0"/>
              <w:color w:val="FF0000"/>
            </w:rPr>
          </w:rPrChange>
        </w:rPr>
      </w:pPr>
    </w:p>
    <w:p w:rsidR="00826107" w:rsidRPr="00865D5D" w:rsidRDefault="00826107" w:rsidP="00826107">
      <w:pPr>
        <w:pStyle w:val="Heading6"/>
        <w:rPr>
          <w:lang w:val="en-US"/>
          <w:rPrChange w:id="18343" w:author="tcarey_01" w:date="2015-03-30T15:14:00Z">
            <w:rPr/>
          </w:rPrChange>
        </w:rPr>
      </w:pPr>
      <w:r w:rsidRPr="00865D5D">
        <w:rPr>
          <w:lang w:val="en-US"/>
          <w:rPrChange w:id="18344" w:author="tcarey_01" w:date="2015-03-30T15:14:00Z">
            <w:rPr/>
          </w:rPrChange>
        </w:rPr>
        <w:t>E.2.1.1.1.</w:t>
      </w:r>
      <w:r w:rsidRPr="00865D5D">
        <w:rPr>
          <w:lang w:val="en-US"/>
        </w:rPr>
        <w:t>4</w:t>
      </w:r>
      <w:r w:rsidRPr="00865D5D">
        <w:rPr>
          <w:lang w:val="en-US"/>
          <w:rPrChange w:id="18345" w:author="tcarey_01" w:date="2015-03-30T15:14:00Z">
            <w:rPr/>
          </w:rPrChange>
        </w:rPr>
        <w:tab/>
        <w:t>Post-Conditions</w:t>
      </w:r>
    </w:p>
    <w:p w:rsidR="00826107" w:rsidRPr="00865D5D" w:rsidRDefault="00826107" w:rsidP="00826107">
      <w:pPr>
        <w:keepNext/>
        <w:rPr>
          <w:lang w:val="en-US"/>
          <w:rPrChange w:id="18346" w:author="tcarey_01" w:date="2015-03-30T15:14:00Z">
            <w:rPr/>
          </w:rPrChange>
        </w:rPr>
      </w:pPr>
      <w:r w:rsidRPr="00865D5D">
        <w:rPr>
          <w:lang w:val="en-US"/>
          <w:rPrChange w:id="18347" w:author="tcarey_01" w:date="2015-03-30T15:14:00Z">
            <w:rPr/>
          </w:rPrChange>
        </w:rPr>
        <w:t>Success case: The request is permitted and the associated.</w:t>
      </w:r>
    </w:p>
    <w:p w:rsidR="00826107" w:rsidRPr="00865D5D" w:rsidRDefault="00826107" w:rsidP="00826107">
      <w:pPr>
        <w:keepNext/>
        <w:rPr>
          <w:lang w:val="en-US"/>
          <w:rPrChange w:id="18348" w:author="tcarey_01" w:date="2015-03-30T15:14:00Z">
            <w:rPr/>
          </w:rPrChange>
        </w:rPr>
      </w:pPr>
      <w:r w:rsidRPr="00865D5D">
        <w:rPr>
          <w:lang w:val="en-US"/>
          <w:rPrChange w:id="18349" w:author="tcarey_01" w:date="2015-03-30T15:14:00Z">
            <w:rPr/>
          </w:rPrChange>
        </w:rPr>
        <w:t>Failure case: The request is recorded as a failure.</w:t>
      </w:r>
    </w:p>
    <w:p w:rsidR="00826107" w:rsidRPr="00865D5D" w:rsidRDefault="00826107" w:rsidP="00826107">
      <w:pPr>
        <w:pStyle w:val="Heading6"/>
        <w:rPr>
          <w:lang w:val="en-US"/>
          <w:rPrChange w:id="18350" w:author="tcarey_01" w:date="2015-03-30T15:14:00Z">
            <w:rPr/>
          </w:rPrChange>
        </w:rPr>
      </w:pPr>
      <w:r w:rsidRPr="00865D5D">
        <w:rPr>
          <w:lang w:val="en-US"/>
          <w:rPrChange w:id="18351" w:author="tcarey_01" w:date="2015-03-30T15:14:00Z">
            <w:rPr/>
          </w:rPrChange>
        </w:rPr>
        <w:t>E.2.1.1.1.</w:t>
      </w:r>
      <w:r w:rsidRPr="00865D5D">
        <w:rPr>
          <w:lang w:val="en-US"/>
        </w:rPr>
        <w:t>5</w:t>
      </w:r>
      <w:r w:rsidRPr="00865D5D">
        <w:rPr>
          <w:lang w:val="en-US"/>
          <w:rPrChange w:id="18352" w:author="tcarey_01" w:date="2015-03-30T15:14:00Z">
            <w:rPr/>
          </w:rPrChange>
        </w:rPr>
        <w:tab/>
        <w:t>Exceptions</w:t>
      </w:r>
    </w:p>
    <w:p w:rsidR="00826107" w:rsidRPr="00865D5D" w:rsidRDefault="00826107" w:rsidP="00826107">
      <w:pPr>
        <w:keepNext/>
        <w:rPr>
          <w:lang w:val="en-US"/>
          <w:rPrChange w:id="18353" w:author="tcarey_01" w:date="2015-03-30T15:14:00Z">
            <w:rPr/>
          </w:rPrChange>
        </w:rPr>
      </w:pPr>
      <w:r w:rsidRPr="00865D5D">
        <w:rPr>
          <w:lang w:val="en-US"/>
          <w:rPrChange w:id="18354" w:author="tcarey_01" w:date="2015-03-30T15:14:00Z">
            <w:rPr/>
          </w:rPrChange>
        </w:rPr>
        <w:t>No unique exceptions for this service capability.</w:t>
      </w:r>
    </w:p>
    <w:p w:rsidR="00826107" w:rsidRPr="00865D5D" w:rsidRDefault="00826107" w:rsidP="00826107">
      <w:pPr>
        <w:keepNext/>
        <w:rPr>
          <w:lang w:val="en-US"/>
          <w:rPrChange w:id="18355" w:author="tcarey_01" w:date="2015-03-30T15:14:00Z">
            <w:rPr/>
          </w:rPrChange>
        </w:rPr>
      </w:pPr>
      <w:r w:rsidRPr="00865D5D">
        <w:rPr>
          <w:lang w:val="en-US"/>
          <w:rPrChange w:id="18356" w:author="tcarey_01" w:date="2015-03-30T15:14:00Z">
            <w:rPr/>
          </w:rPrChange>
        </w:rPr>
        <w:t>Consumed services may throw exceptions which are recorded by this service capability.</w:t>
      </w:r>
    </w:p>
    <w:p w:rsidR="00826107" w:rsidRPr="00865D5D" w:rsidRDefault="00826107" w:rsidP="00826107">
      <w:pPr>
        <w:pStyle w:val="Heading6"/>
        <w:rPr>
          <w:lang w:val="en-US"/>
          <w:rPrChange w:id="18357" w:author="tcarey_01" w:date="2015-03-30T15:14:00Z">
            <w:rPr/>
          </w:rPrChange>
        </w:rPr>
      </w:pPr>
      <w:r w:rsidRPr="00865D5D">
        <w:rPr>
          <w:lang w:val="en-US"/>
          <w:rPrChange w:id="18358" w:author="tcarey_01" w:date="2015-03-30T15:14:00Z">
            <w:rPr/>
          </w:rPrChange>
        </w:rPr>
        <w:t>E.2.1.1.1.</w:t>
      </w:r>
      <w:r w:rsidRPr="00865D5D">
        <w:rPr>
          <w:lang w:val="en-US"/>
        </w:rPr>
        <w:t>6</w:t>
      </w:r>
      <w:r w:rsidRPr="00865D5D">
        <w:rPr>
          <w:lang w:val="en-US"/>
          <w:rPrChange w:id="18359" w:author="tcarey_01" w:date="2015-03-30T15:14:00Z">
            <w:rPr/>
          </w:rPrChange>
        </w:rPr>
        <w:tab/>
      </w:r>
      <w:r w:rsidRPr="00865D5D">
        <w:rPr>
          <w:lang w:val="en-US" w:eastAsia="ko-KR"/>
        </w:rPr>
        <w:t>Policies for Use</w:t>
      </w:r>
    </w:p>
    <w:p w:rsidR="00826107" w:rsidRPr="00865D5D" w:rsidRDefault="00826107" w:rsidP="00826107">
      <w:pPr>
        <w:rPr>
          <w:color w:val="000000"/>
          <w:lang w:val="en-US"/>
        </w:rPr>
      </w:pPr>
      <w:r w:rsidRPr="00865D5D">
        <w:rPr>
          <w:lang w:val="en-US"/>
          <w:rPrChange w:id="18360" w:author="tcarey_01" w:date="2015-03-30T15:14:00Z">
            <w:rPr/>
          </w:rPrChange>
        </w:rPr>
        <w:t xml:space="preserve">Message Exchange Patterns: </w:t>
      </w:r>
      <w:r w:rsidRPr="00865D5D">
        <w:rPr>
          <w:color w:val="000000"/>
          <w:lang w:val="en-US"/>
        </w:rPr>
        <w:t>In-Only</w:t>
      </w:r>
    </w:p>
    <w:p w:rsidR="00826107" w:rsidRPr="00865D5D" w:rsidRDefault="00826107" w:rsidP="00826107">
      <w:pPr>
        <w:rPr>
          <w:color w:val="000000"/>
          <w:lang w:val="en-US"/>
        </w:rPr>
      </w:pPr>
      <w:r w:rsidRPr="00865D5D">
        <w:rPr>
          <w:color w:val="000000"/>
          <w:lang w:val="en-US"/>
        </w:rPr>
        <w:t>Transaction Pattern: Creates Transaction</w:t>
      </w:r>
    </w:p>
    <w:p w:rsidR="00826107" w:rsidRPr="00865D5D" w:rsidRDefault="00826107" w:rsidP="00826107">
      <w:pPr>
        <w:overflowPunct/>
        <w:autoSpaceDE/>
        <w:autoSpaceDN/>
        <w:adjustRightInd/>
        <w:spacing w:before="72" w:after="72"/>
        <w:textAlignment w:val="auto"/>
        <w:rPr>
          <w:color w:val="000000"/>
          <w:lang w:val="en-US"/>
        </w:rPr>
      </w:pPr>
      <w:r w:rsidRPr="00865D5D">
        <w:rPr>
          <w:color w:val="000000"/>
          <w:lang w:val="en-US"/>
        </w:rPr>
        <w:t>Maximum Response: Not applicable for the In-Only message exchange pattern</w:t>
      </w:r>
    </w:p>
    <w:p w:rsidR="00826107" w:rsidRPr="00865D5D" w:rsidRDefault="003317FF" w:rsidP="00826107">
      <w:pPr>
        <w:rPr>
          <w:color w:val="000000"/>
          <w:lang w:val="en-US"/>
        </w:rPr>
      </w:pPr>
      <w:r w:rsidRPr="00865D5D">
        <w:rPr>
          <w:color w:val="000000"/>
          <w:lang w:val="en-US"/>
        </w:rPr>
        <w:br w:type="page"/>
      </w:r>
    </w:p>
    <w:p w:rsidR="003317FF" w:rsidRPr="00865D5D" w:rsidRDefault="003317FF" w:rsidP="003317FF">
      <w:pPr>
        <w:pStyle w:val="Heading1"/>
        <w:rPr>
          <w:lang w:val="en-US"/>
          <w:rPrChange w:id="18361" w:author="tcarey_01" w:date="2015-03-30T15:14:00Z">
            <w:rPr/>
          </w:rPrChange>
        </w:rPr>
      </w:pPr>
      <w:bookmarkStart w:id="18362" w:name="_Toc396809022"/>
      <w:bookmarkStart w:id="18363" w:name="_Toc398307412"/>
      <w:bookmarkStart w:id="18364" w:name="_Toc401216055"/>
      <w:bookmarkStart w:id="18365" w:name="_Toc404679784"/>
      <w:bookmarkStart w:id="18366" w:name="_Toc407962475"/>
      <w:bookmarkStart w:id="18367" w:name="_Toc415493215"/>
      <w:bookmarkStart w:id="18368" w:name="_Toc410138292"/>
      <w:r w:rsidRPr="00865D5D">
        <w:rPr>
          <w:lang w:val="en-US"/>
          <w:rPrChange w:id="18369" w:author="tcarey_01" w:date="2015-03-30T15:14:00Z">
            <w:rPr/>
          </w:rPrChange>
        </w:rPr>
        <w:lastRenderedPageBreak/>
        <w:t xml:space="preserve">Annex </w:t>
      </w:r>
      <w:r w:rsidR="000627AB" w:rsidRPr="00865D5D">
        <w:rPr>
          <w:lang w:val="en-US"/>
          <w:rPrChange w:id="18370" w:author="tcarey_01" w:date="2015-03-30T15:14:00Z">
            <w:rPr/>
          </w:rPrChange>
        </w:rPr>
        <w:t>F</w:t>
      </w:r>
      <w:r w:rsidRPr="00865D5D">
        <w:rPr>
          <w:lang w:val="en-US"/>
          <w:rPrChange w:id="18371" w:author="tcarey_01" w:date="2015-03-30T15:14:00Z">
            <w:rPr/>
          </w:rPrChange>
        </w:rPr>
        <w:t xml:space="preserve"> (Informative): Registration Services</w:t>
      </w:r>
      <w:bookmarkEnd w:id="18362"/>
      <w:bookmarkEnd w:id="18363"/>
      <w:bookmarkEnd w:id="18364"/>
      <w:bookmarkEnd w:id="18365"/>
      <w:bookmarkEnd w:id="18366"/>
      <w:bookmarkEnd w:id="18367"/>
      <w:bookmarkEnd w:id="18368"/>
    </w:p>
    <w:p w:rsidR="00895FE2" w:rsidRPr="00865D5D" w:rsidRDefault="00895FE2" w:rsidP="00895FE2">
      <w:pPr>
        <w:pStyle w:val="Heading2"/>
        <w:rPr>
          <w:lang w:val="en-US"/>
          <w:rPrChange w:id="18372" w:author="tcarey_01" w:date="2015-03-30T15:14:00Z">
            <w:rPr/>
          </w:rPrChange>
        </w:rPr>
      </w:pPr>
      <w:bookmarkStart w:id="18373" w:name="_Toc406596073"/>
      <w:bookmarkStart w:id="18374" w:name="_Toc406692885"/>
      <w:bookmarkStart w:id="18375" w:name="_Toc407962476"/>
      <w:bookmarkStart w:id="18376" w:name="_Toc415493216"/>
      <w:bookmarkStart w:id="18377" w:name="_Toc396809023"/>
      <w:bookmarkStart w:id="18378" w:name="_Toc398307413"/>
      <w:bookmarkStart w:id="18379" w:name="_Toc401216056"/>
      <w:bookmarkStart w:id="18380" w:name="_Toc404679785"/>
      <w:bookmarkStart w:id="18381" w:name="_Toc410138293"/>
      <w:r w:rsidRPr="00865D5D">
        <w:rPr>
          <w:lang w:val="en-US"/>
          <w:rPrChange w:id="18382" w:author="tcarey_01" w:date="2015-03-30T15:14:00Z">
            <w:rPr>
              <w:lang w:val="en-CA"/>
            </w:rPr>
          </w:rPrChange>
        </w:rPr>
        <w:t>F.1</w:t>
      </w:r>
      <w:r w:rsidRPr="00865D5D">
        <w:rPr>
          <w:lang w:val="en-US"/>
          <w:rPrChange w:id="18383" w:author="tcarey_01" w:date="2015-03-30T15:14:00Z">
            <w:rPr/>
          </w:rPrChange>
        </w:rPr>
        <w:tab/>
        <w:t>Overview</w:t>
      </w:r>
      <w:bookmarkEnd w:id="18373"/>
      <w:bookmarkEnd w:id="18374"/>
      <w:bookmarkEnd w:id="18375"/>
      <w:bookmarkEnd w:id="18376"/>
      <w:bookmarkEnd w:id="18381"/>
    </w:p>
    <w:p w:rsidR="00895FE2" w:rsidRPr="00865D5D" w:rsidRDefault="00895FE2" w:rsidP="00895FE2">
      <w:pPr>
        <w:rPr>
          <w:lang w:val="en-US"/>
          <w:rPrChange w:id="18384" w:author="tcarey_01" w:date="2015-03-30T15:14:00Z">
            <w:rPr/>
          </w:rPrChange>
        </w:rPr>
      </w:pPr>
      <w:r w:rsidRPr="00865D5D">
        <w:rPr>
          <w:lang w:val="en-US"/>
          <w:rPrChange w:id="18385" w:author="tcarey_01" w:date="2015-03-30T15:14:00Z">
            <w:rPr/>
          </w:rPrChange>
        </w:rPr>
        <w:t>This annex illustrates the usage of the services for requests to register AEs across the Mca Reference Point and between M2M Service Components across the Msc Reference Point.</w:t>
      </w:r>
    </w:p>
    <w:p w:rsidR="00895FE2" w:rsidRPr="00865D5D" w:rsidRDefault="00895FE2" w:rsidP="00895FE2">
      <w:pPr>
        <w:pStyle w:val="Heading3"/>
        <w:rPr>
          <w:lang w:val="en-US"/>
        </w:rPr>
      </w:pPr>
      <w:bookmarkStart w:id="18386" w:name="_Toc396809017"/>
      <w:bookmarkStart w:id="18387" w:name="_Toc406596074"/>
      <w:bookmarkStart w:id="18388" w:name="_Toc406692886"/>
      <w:bookmarkStart w:id="18389" w:name="_Toc398307414"/>
      <w:bookmarkStart w:id="18390" w:name="_Toc401216057"/>
      <w:bookmarkStart w:id="18391" w:name="_Toc404679786"/>
      <w:bookmarkStart w:id="18392" w:name="_Toc407962477"/>
      <w:bookmarkStart w:id="18393" w:name="_Toc415493217"/>
      <w:bookmarkStart w:id="18394" w:name="_Toc396809024"/>
      <w:bookmarkStart w:id="18395" w:name="_Toc410138294"/>
      <w:r w:rsidRPr="00865D5D">
        <w:rPr>
          <w:lang w:val="en-US"/>
        </w:rPr>
        <w:t>F.2</w:t>
      </w:r>
      <w:r w:rsidRPr="00865D5D">
        <w:rPr>
          <w:lang w:val="en-US"/>
        </w:rPr>
        <w:tab/>
        <w:t xml:space="preserve">Mca </w:t>
      </w:r>
      <w:bookmarkEnd w:id="18386"/>
      <w:r w:rsidRPr="00865D5D">
        <w:rPr>
          <w:lang w:val="en-US"/>
        </w:rPr>
        <w:t>Registration Service Processing and Supporting Services</w:t>
      </w:r>
      <w:bookmarkEnd w:id="18387"/>
      <w:bookmarkEnd w:id="18388"/>
      <w:bookmarkEnd w:id="18389"/>
      <w:bookmarkEnd w:id="18390"/>
      <w:bookmarkEnd w:id="18391"/>
      <w:bookmarkEnd w:id="18392"/>
      <w:bookmarkEnd w:id="18393"/>
      <w:bookmarkEnd w:id="18395"/>
    </w:p>
    <w:p w:rsidR="00895FE2" w:rsidRPr="00865D5D" w:rsidRDefault="00895FE2" w:rsidP="00895FE2">
      <w:pPr>
        <w:rPr>
          <w:lang w:val="en-US"/>
        </w:rPr>
      </w:pPr>
      <w:r w:rsidRPr="00865D5D">
        <w:rPr>
          <w:lang w:val="en-US"/>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CA25EE" w:rsidRDefault="00895FE2" w:rsidP="00895FE2">
      <w:pPr>
        <w:pStyle w:val="Heading3"/>
        <w:rPr>
          <w:lang w:val="fr-FR"/>
        </w:rPr>
      </w:pPr>
      <w:bookmarkStart w:id="18396" w:name="_Toc406596075"/>
      <w:bookmarkStart w:id="18397" w:name="_Toc406692887"/>
      <w:bookmarkStart w:id="18398" w:name="_Toc398307415"/>
      <w:bookmarkStart w:id="18399" w:name="_Toc401216058"/>
      <w:bookmarkStart w:id="18400" w:name="_Toc404679787"/>
      <w:bookmarkStart w:id="18401" w:name="_Toc407962478"/>
      <w:bookmarkStart w:id="18402" w:name="_Toc415493218"/>
      <w:bookmarkStart w:id="18403" w:name="_Toc396809025"/>
      <w:bookmarkStart w:id="18404" w:name="_Toc410138295"/>
      <w:bookmarkEnd w:id="18394"/>
      <w:r w:rsidRPr="00CA25EE">
        <w:rPr>
          <w:lang w:val="fr-FR"/>
          <w:rPrChange w:id="18405" w:author="tcarey_01" w:date="2015-03-30T15:14:00Z">
            <w:rPr>
              <w:lang w:val="fr-CA"/>
            </w:rPr>
          </w:rPrChange>
        </w:rPr>
        <w:t>F.</w:t>
      </w:r>
      <w:r w:rsidRPr="00CA25EE">
        <w:rPr>
          <w:lang w:val="fr-FR"/>
        </w:rPr>
        <w:t>2.1</w:t>
      </w:r>
      <w:r w:rsidRPr="00CA25EE">
        <w:rPr>
          <w:lang w:val="fr-FR"/>
        </w:rPr>
        <w:tab/>
      </w:r>
      <w:r w:rsidRPr="00CA25EE">
        <w:rPr>
          <w:lang w:val="fr-FR"/>
          <w:rPrChange w:id="18406" w:author="tcarey_01" w:date="2015-03-30T15:14:00Z">
            <w:rPr>
              <w:lang w:val="fr-CA"/>
            </w:rPr>
          </w:rPrChange>
        </w:rPr>
        <w:t>Message Exchanges</w:t>
      </w:r>
      <w:bookmarkEnd w:id="18396"/>
      <w:bookmarkEnd w:id="18397"/>
      <w:bookmarkEnd w:id="18398"/>
      <w:bookmarkEnd w:id="18399"/>
      <w:bookmarkEnd w:id="18400"/>
      <w:bookmarkEnd w:id="18401"/>
      <w:bookmarkEnd w:id="18402"/>
      <w:bookmarkEnd w:id="18404"/>
      <w:r w:rsidRPr="00CA25EE">
        <w:rPr>
          <w:lang w:val="fr-FR"/>
          <w:rPrChange w:id="18407" w:author="tcarey_01" w:date="2015-03-30T15:14:00Z">
            <w:rPr>
              <w:lang w:val="fr-CA"/>
            </w:rPr>
          </w:rPrChange>
        </w:rPr>
        <w:t xml:space="preserve">  </w:t>
      </w:r>
      <w:bookmarkEnd w:id="18403"/>
    </w:p>
    <w:p w:rsidR="00895FE2" w:rsidRPr="00CA25EE" w:rsidRDefault="00895FE2" w:rsidP="00895FE2">
      <w:pPr>
        <w:pStyle w:val="Heading4"/>
        <w:rPr>
          <w:lang w:val="fr-FR"/>
        </w:rPr>
      </w:pPr>
      <w:bookmarkStart w:id="18408" w:name="_Toc406596076"/>
      <w:bookmarkStart w:id="18409" w:name="_Toc406692888"/>
      <w:bookmarkStart w:id="18410" w:name="_Toc396809026"/>
      <w:bookmarkStart w:id="18411" w:name="_Toc398307416"/>
      <w:bookmarkStart w:id="18412" w:name="_Toc401216059"/>
      <w:bookmarkStart w:id="18413" w:name="_Toc404679788"/>
      <w:bookmarkStart w:id="18414" w:name="_Toc407962479"/>
      <w:bookmarkStart w:id="18415" w:name="_Toc415493219"/>
      <w:bookmarkStart w:id="18416" w:name="_Toc410138296"/>
      <w:r w:rsidRPr="00CA25EE">
        <w:rPr>
          <w:lang w:val="fr-FR"/>
          <w:rPrChange w:id="18417" w:author="tcarey_01" w:date="2015-03-30T15:14:00Z">
            <w:rPr>
              <w:lang w:val="fr-CA"/>
            </w:rPr>
          </w:rPrChange>
        </w:rPr>
        <w:t>F.</w:t>
      </w:r>
      <w:r w:rsidRPr="00CA25EE">
        <w:rPr>
          <w:lang w:val="fr-FR"/>
        </w:rPr>
        <w:t>2.1.1</w:t>
      </w:r>
      <w:r w:rsidRPr="00CA25EE">
        <w:rPr>
          <w:lang w:val="fr-FR"/>
        </w:rPr>
        <w:tab/>
        <w:t>Service Cap</w:t>
      </w:r>
      <w:bookmarkStart w:id="18418" w:name="_Hlt407952639"/>
      <w:bookmarkEnd w:id="18418"/>
      <w:r w:rsidRPr="00CA25EE">
        <w:rPr>
          <w:lang w:val="fr-FR"/>
        </w:rPr>
        <w:t>abilities</w:t>
      </w:r>
      <w:bookmarkEnd w:id="18408"/>
      <w:bookmarkEnd w:id="18409"/>
      <w:bookmarkEnd w:id="18410"/>
      <w:bookmarkEnd w:id="18411"/>
      <w:bookmarkEnd w:id="18412"/>
      <w:bookmarkEnd w:id="18413"/>
      <w:bookmarkEnd w:id="18414"/>
      <w:bookmarkEnd w:id="18415"/>
      <w:bookmarkEnd w:id="18416"/>
    </w:p>
    <w:p w:rsidR="00895FE2" w:rsidRPr="00865D5D" w:rsidRDefault="00895FE2" w:rsidP="00895FE2">
      <w:pPr>
        <w:pStyle w:val="Heading5"/>
        <w:rPr>
          <w:lang w:val="en-US"/>
          <w:rPrChange w:id="18419" w:author="tcarey_01" w:date="2015-03-30T15:14:00Z">
            <w:rPr/>
          </w:rPrChange>
        </w:rPr>
      </w:pPr>
      <w:bookmarkStart w:id="18420" w:name="_Toc406596077"/>
      <w:r w:rsidRPr="00865D5D">
        <w:rPr>
          <w:lang w:val="en-US"/>
          <w:rPrChange w:id="18421" w:author="tcarey_01" w:date="2015-03-30T15:14:00Z">
            <w:rPr/>
          </w:rPrChange>
        </w:rPr>
        <w:t>F.2.1.1.1</w:t>
      </w:r>
      <w:r w:rsidRPr="00865D5D">
        <w:rPr>
          <w:lang w:val="en-US"/>
          <w:rPrChange w:id="18422" w:author="tcarey_01" w:date="2015-03-30T15:14:00Z">
            <w:rPr/>
          </w:rPrChange>
        </w:rPr>
        <w:tab/>
        <w:t>registerAE</w:t>
      </w:r>
      <w:bookmarkEnd w:id="18420"/>
      <w:r w:rsidRPr="00865D5D">
        <w:rPr>
          <w:lang w:val="en-US"/>
          <w:rPrChange w:id="18423" w:author="tcarey_01" w:date="2015-03-30T15:14:00Z">
            <w:rPr/>
          </w:rPrChange>
        </w:rPr>
        <w:t xml:space="preserve"> </w:t>
      </w:r>
    </w:p>
    <w:p w:rsidR="00895FE2" w:rsidRPr="00865D5D" w:rsidRDefault="00895FE2" w:rsidP="00895FE2">
      <w:pPr>
        <w:rPr>
          <w:lang w:val="en-US"/>
          <w:rPrChange w:id="18424" w:author="tcarey_01" w:date="2015-03-30T15:14:00Z">
            <w:rPr>
              <w:lang w:val="en-CA"/>
            </w:rPr>
          </w:rPrChange>
        </w:rPr>
      </w:pPr>
      <w:r w:rsidRPr="00865D5D">
        <w:rPr>
          <w:lang w:val="en-US"/>
          <w:rPrChange w:id="18425" w:author="tcarey_01" w:date="2015-03-30T15:14:00Z">
            <w:rPr/>
          </w:rPrChange>
        </w:rPr>
        <w:t xml:space="preserve">This service capability enables an AE to register with the M2M System. This service capability shall be restricted across the Mca Reference Point </w:t>
      </w:r>
    </w:p>
    <w:p w:rsidR="00895FE2" w:rsidRPr="00865D5D" w:rsidRDefault="00895FE2" w:rsidP="00895FE2">
      <w:pPr>
        <w:pStyle w:val="Heading6"/>
        <w:rPr>
          <w:lang w:val="en-US"/>
          <w:rPrChange w:id="18426" w:author="tcarey_01" w:date="2015-03-30T15:14:00Z">
            <w:rPr/>
          </w:rPrChange>
        </w:rPr>
      </w:pPr>
      <w:r w:rsidRPr="00865D5D">
        <w:rPr>
          <w:lang w:val="en-US"/>
          <w:rPrChange w:id="18427" w:author="tcarey_01" w:date="2015-03-30T15:14:00Z">
            <w:rPr>
              <w:lang w:val="en-CA"/>
            </w:rPr>
          </w:rPrChange>
        </w:rPr>
        <w:t>F.2.1.1.1.1</w:t>
      </w:r>
      <w:r w:rsidRPr="00865D5D">
        <w:rPr>
          <w:lang w:val="en-US"/>
          <w:rPrChange w:id="18428" w:author="tcarey_01" w:date="2015-03-30T15:14:00Z">
            <w:rPr/>
          </w:rPrChange>
        </w:rPr>
        <w:tab/>
        <w:t>Pre-conditions</w:t>
      </w:r>
    </w:p>
    <w:p w:rsidR="00895FE2" w:rsidRPr="00865D5D" w:rsidRDefault="00895FE2" w:rsidP="00895FE2">
      <w:pPr>
        <w:keepNext/>
        <w:rPr>
          <w:lang w:val="en-US"/>
          <w:rPrChange w:id="18429" w:author="tcarey_01" w:date="2015-03-30T15:14:00Z">
            <w:rPr/>
          </w:rPrChange>
        </w:rPr>
      </w:pPr>
      <w:r w:rsidRPr="00865D5D">
        <w:rPr>
          <w:lang w:val="en-US"/>
          <w:rPrChange w:id="18430" w:author="tcarey_01" w:date="2015-03-30T15:14:00Z">
            <w:rPr/>
          </w:rPrChange>
        </w:rPr>
        <w:t>The AE has not registered with the M2M System.</w:t>
      </w:r>
    </w:p>
    <w:p w:rsidR="00895FE2" w:rsidRPr="00865D5D" w:rsidRDefault="00895FE2" w:rsidP="00895FE2">
      <w:pPr>
        <w:keepNext/>
        <w:rPr>
          <w:lang w:val="en-US"/>
          <w:rPrChange w:id="18431" w:author="tcarey_01" w:date="2015-03-30T15:14:00Z">
            <w:rPr/>
          </w:rPrChange>
        </w:rPr>
      </w:pPr>
      <w:r w:rsidRPr="00865D5D">
        <w:rPr>
          <w:lang w:val="en-US"/>
          <w:rPrChange w:id="18432" w:author="tcarey_01" w:date="2015-03-30T15:14:00Z">
            <w:rPr/>
          </w:rPrChange>
        </w:rPr>
        <w:t>The pre-conditions for Mca Received Requests are met.</w:t>
      </w:r>
    </w:p>
    <w:p w:rsidR="00895FE2" w:rsidRPr="00865D5D" w:rsidRDefault="00895FE2" w:rsidP="00895FE2">
      <w:pPr>
        <w:pStyle w:val="Heading6"/>
        <w:rPr>
          <w:lang w:val="en-US"/>
          <w:rPrChange w:id="18433" w:author="tcarey_01" w:date="2015-03-30T15:14:00Z">
            <w:rPr>
              <w:lang w:val="en-CA"/>
            </w:rPr>
          </w:rPrChange>
        </w:rPr>
      </w:pPr>
      <w:r w:rsidRPr="00865D5D">
        <w:rPr>
          <w:lang w:val="en-US"/>
          <w:rPrChange w:id="18434" w:author="tcarey_01" w:date="2015-03-30T15:14:00Z">
            <w:rPr>
              <w:lang w:val="en-CA"/>
            </w:rPr>
          </w:rPrChange>
        </w:rPr>
        <w:t>F.2.1.1.1.</w:t>
      </w:r>
      <w:r w:rsidRPr="00865D5D">
        <w:rPr>
          <w:lang w:val="en-US"/>
        </w:rPr>
        <w:t>2</w:t>
      </w:r>
      <w:r w:rsidRPr="00865D5D">
        <w:rPr>
          <w:lang w:val="en-US"/>
          <w:rPrChange w:id="18435" w:author="tcarey_01" w:date="2015-03-30T15:14:00Z">
            <w:rPr/>
          </w:rPrChange>
        </w:rPr>
        <w:tab/>
        <w:t>Signature – registerAE</w:t>
      </w:r>
    </w:p>
    <w:tbl>
      <w:tblPr>
        <w:tblW w:w="8816" w:type="dxa"/>
        <w:jc w:val="center"/>
        <w:tblLayout w:type="fixed"/>
        <w:tblCellMar>
          <w:left w:w="0" w:type="dxa"/>
          <w:right w:w="0" w:type="dxa"/>
        </w:tblCellMar>
        <w:tblLook w:val="0000"/>
      </w:tblPr>
      <w:tblGrid>
        <w:gridCol w:w="1857"/>
        <w:gridCol w:w="993"/>
        <w:gridCol w:w="992"/>
        <w:gridCol w:w="4974"/>
      </w:tblGrid>
      <w:tr w:rsidR="00895FE2" w:rsidRPr="00865D5D" w:rsidTr="00A04136">
        <w:trPr>
          <w:tblHeader/>
          <w:jc w:val="center"/>
        </w:trPr>
        <w:tc>
          <w:tcPr>
            <w:tcW w:w="1857"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Change w:id="18436" w:author="tcarey_01" w:date="2015-03-30T15:14:00Z">
                  <w:rPr/>
                </w:rPrChange>
              </w:rPr>
            </w:pPr>
            <w:r w:rsidRPr="00865D5D">
              <w:rPr>
                <w:lang w:val="en-US"/>
                <w:rPrChange w:id="18437" w:author="tcarey_01" w:date="2015-03-30T15:14:00Z">
                  <w:rPr/>
                </w:rPrChange>
              </w:rPr>
              <w:t>Parameter name</w:t>
            </w:r>
          </w:p>
        </w:tc>
        <w:tc>
          <w:tcPr>
            <w:tcW w:w="993"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Change w:id="18438" w:author="tcarey_01" w:date="2015-03-30T15:14:00Z">
                  <w:rPr/>
                </w:rPrChange>
              </w:rPr>
            </w:pPr>
            <w:r w:rsidRPr="00865D5D">
              <w:rPr>
                <w:lang w:val="en-US"/>
                <w:rPrChange w:id="18439" w:author="tcarey_01" w:date="2015-03-30T15:14:00Z">
                  <w:rPr/>
                </w:rPrChange>
              </w:rPr>
              <w:t>Direction</w:t>
            </w:r>
          </w:p>
        </w:tc>
        <w:tc>
          <w:tcPr>
            <w:tcW w:w="992"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Change w:id="18440" w:author="tcarey_01" w:date="2015-03-30T15:14:00Z">
                  <w:rPr/>
                </w:rPrChange>
              </w:rPr>
            </w:pPr>
            <w:r w:rsidRPr="00865D5D">
              <w:rPr>
                <w:lang w:val="en-US"/>
                <w:rPrChange w:id="18441" w:author="tcarey_01" w:date="2015-03-30T15:14:00Z">
                  <w:rPr/>
                </w:rPrChange>
              </w:rPr>
              <w:t>Optional</w:t>
            </w:r>
          </w:p>
        </w:tc>
        <w:tc>
          <w:tcPr>
            <w:tcW w:w="4974"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Change w:id="18442" w:author="tcarey_01" w:date="2015-03-30T15:14:00Z">
                  <w:rPr/>
                </w:rPrChange>
              </w:rPr>
            </w:pPr>
            <w:r w:rsidRPr="00865D5D">
              <w:rPr>
                <w:lang w:val="en-US"/>
                <w:rPrChange w:id="18443" w:author="tcarey_01" w:date="2015-03-30T15:14:00Z">
                  <w:rPr/>
                </w:rPrChange>
              </w:rPr>
              <w:t>Description</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rPr>
                <w:lang w:val="en-US"/>
                <w:rPrChange w:id="18444" w:author="tcarey_01" w:date="2015-03-30T15:14:00Z">
                  <w:rPr/>
                </w:rPrChange>
              </w:rPr>
            </w:pPr>
            <w:r w:rsidRPr="00865D5D">
              <w:rPr>
                <w:lang w:val="en-US"/>
                <w:rPrChange w:id="18445" w:author="tcarey_01" w:date="2015-03-30T15:14:00Z">
                  <w:rPr/>
                </w:rPrChange>
              </w:rPr>
              <w:t>Mca Common request input parameters</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jc w:val="center"/>
              <w:rPr>
                <w:lang w:val="en-US"/>
                <w:rPrChange w:id="18446" w:author="tcarey_01" w:date="2015-03-30T15:14:00Z">
                  <w:rPr/>
                </w:rPrChange>
              </w:rPr>
            </w:pPr>
            <w:r w:rsidRPr="00865D5D">
              <w:rPr>
                <w:lang w:val="en-US"/>
                <w:rPrChange w:id="18447" w:author="tcarey_01" w:date="2015-03-30T15:14:00Z">
                  <w:rPr/>
                </w:rPrChange>
              </w:rPr>
              <w:t>-</w:t>
            </w:r>
          </w:p>
        </w:tc>
        <w:tc>
          <w:tcPr>
            <w:tcW w:w="992" w:type="dxa"/>
            <w:tcBorders>
              <w:left w:val="single" w:sz="1" w:space="0" w:color="000000"/>
              <w:bottom w:val="single" w:sz="1" w:space="0" w:color="000000"/>
            </w:tcBorders>
          </w:tcPr>
          <w:p w:rsidR="00895FE2" w:rsidRPr="00865D5D" w:rsidRDefault="00895FE2" w:rsidP="00A04136">
            <w:pPr>
              <w:pStyle w:val="TAL"/>
              <w:jc w:val="center"/>
              <w:rPr>
                <w:lang w:val="en-US"/>
                <w:rPrChange w:id="18448" w:author="tcarey_01" w:date="2015-03-30T15:14:00Z">
                  <w:rPr/>
                </w:rPrChange>
              </w:rPr>
            </w:pPr>
            <w:r w:rsidRPr="00865D5D">
              <w:rPr>
                <w:lang w:val="en-US"/>
                <w:rPrChange w:id="18449" w:author="tcarey_01" w:date="2015-03-30T15:14:00Z">
                  <w:rPr/>
                </w:rPrChange>
              </w:rPr>
              <w:t>-</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Change w:id="18450" w:author="tcarey_01" w:date="2015-03-30T15:14:00Z">
                  <w:rPr/>
                </w:rPrChange>
              </w:rPr>
            </w:pPr>
            <w:r w:rsidRPr="00865D5D">
              <w:rPr>
                <w:lang w:val="en-US"/>
                <w:rPrChange w:id="18451" w:author="tcarey_01" w:date="2015-03-30T15:14:00Z">
                  <w:rPr/>
                </w:rPrChange>
              </w:rPr>
              <w:t>See Table A.2.1-1</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rPrChange w:id="18452" w:author="tcarey_01" w:date="2015-03-30T15:14:00Z">
                  <w:rPr>
                    <w:rFonts w:ascii="Times New Roman" w:hAnsi="Times New Roman"/>
                    <w:sz w:val="20"/>
                  </w:rPr>
                </w:rPrChange>
              </w:rPr>
            </w:pPr>
            <w:r w:rsidRPr="00865D5D">
              <w:rPr>
                <w:lang w:val="en-US"/>
                <w:rPrChange w:id="18453" w:author="tcarey_01" w:date="2015-03-30T15:14:00Z">
                  <w:rPr/>
                </w:rPrChange>
              </w:rPr>
              <w:t>pointOf Access</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ascii="Times New Roman" w:hAnsi="Times New Roman"/>
                <w:sz w:val="20"/>
                <w:lang w:val="en-US"/>
                <w:rPrChange w:id="18454" w:author="tcarey_01" w:date="2015-03-30T15:14:00Z">
                  <w:rPr>
                    <w:rFonts w:ascii="Times New Roman" w:hAnsi="Times New Roman"/>
                    <w:sz w:val="20"/>
                  </w:rPr>
                </w:rPrChange>
              </w:rPr>
            </w:pPr>
            <w:r w:rsidRPr="00865D5D">
              <w:rPr>
                <w:lang w:val="en-US"/>
                <w:rPrChange w:id="18455" w:author="tcarey_01" w:date="2015-03-30T15:14:00Z">
                  <w:rPr/>
                </w:rPrChange>
              </w:rPr>
              <w:t>IN</w:t>
            </w:r>
          </w:p>
        </w:tc>
        <w:tc>
          <w:tcPr>
            <w:tcW w:w="992"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rPrChange w:id="18456" w:author="tcarey_01" w:date="2015-03-30T15:14:00Z">
                  <w:rPr>
                    <w:rFonts w:ascii="Times New Roman" w:hAnsi="Times New Roman"/>
                    <w:sz w:val="20"/>
                  </w:rPr>
                </w:rPrChange>
              </w:rPr>
            </w:pPr>
            <w:r w:rsidRPr="00865D5D">
              <w:rPr>
                <w:lang w:val="en-US"/>
                <w:rPrChange w:id="18457" w:author="tcarey_01" w:date="2015-03-30T15:14:00Z">
                  <w:rPr/>
                </w:rPrChange>
              </w:rPr>
              <w:t>NO</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458" w:author="tcarey_01" w:date="2015-03-30T15:14:00Z">
                  <w:rPr/>
                </w:rPrChange>
              </w:rPr>
            </w:pPr>
            <w:r w:rsidRPr="00865D5D">
              <w:rPr>
                <w:lang w:val="en-US"/>
                <w:rPrChange w:id="18459" w:author="tcarey_01" w:date="2015-03-30T15:14:00Z">
                  <w:rPr/>
                </w:rPrChange>
              </w:rPr>
              <w:t xml:space="preserve">The point of Access of the registered AE. </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snapToGrid w:val="0"/>
              <w:rPr>
                <w:lang w:val="en-US"/>
                <w:rPrChange w:id="18460" w:author="tcarey_01" w:date="2015-03-30T15:14:00Z">
                  <w:rPr/>
                </w:rPrChange>
              </w:rPr>
            </w:pPr>
            <w:r w:rsidRPr="00865D5D">
              <w:rPr>
                <w:lang w:val="en-US"/>
                <w:rPrChange w:id="18461" w:author="tcarey_01" w:date="2015-03-30T15:14:00Z">
                  <w:rPr/>
                </w:rPrChange>
              </w:rPr>
              <w:t>applicationId</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462" w:author="tcarey_01" w:date="2015-03-30T15:14:00Z">
                  <w:rPr/>
                </w:rPrChange>
              </w:rPr>
            </w:pPr>
            <w:r w:rsidRPr="00865D5D">
              <w:rPr>
                <w:lang w:val="en-US"/>
                <w:rPrChange w:id="18463" w:author="tcarey_01" w:date="2015-03-30T15:14:00Z">
                  <w:rPr/>
                </w:rPrChange>
              </w:rPr>
              <w:t>IN</w:t>
            </w:r>
          </w:p>
        </w:tc>
        <w:tc>
          <w:tcPr>
            <w:tcW w:w="992" w:type="dxa"/>
            <w:tcBorders>
              <w:left w:val="single" w:sz="1" w:space="0" w:color="000000"/>
              <w:bottom w:val="single" w:sz="1" w:space="0" w:color="000000"/>
            </w:tcBorders>
          </w:tcPr>
          <w:p w:rsidR="00895FE2" w:rsidRPr="00865D5D" w:rsidRDefault="00895FE2" w:rsidP="00A04136">
            <w:pPr>
              <w:pStyle w:val="TAL"/>
              <w:snapToGrid w:val="0"/>
              <w:rPr>
                <w:lang w:val="en-US"/>
                <w:rPrChange w:id="18464" w:author="tcarey_01" w:date="2015-03-30T15:14:00Z">
                  <w:rPr/>
                </w:rPrChange>
              </w:rPr>
            </w:pPr>
            <w:r w:rsidRPr="00865D5D">
              <w:rPr>
                <w:lang w:val="en-US"/>
                <w:rPrChange w:id="18465" w:author="tcarey_01" w:date="2015-03-30T15:14:00Z">
                  <w:rPr/>
                </w:rPrChange>
              </w:rPr>
              <w:t>NO</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466" w:author="tcarey_01" w:date="2015-03-30T15:14:00Z">
                  <w:rPr/>
                </w:rPrChange>
              </w:rPr>
            </w:pPr>
            <w:r w:rsidRPr="00865D5D">
              <w:rPr>
                <w:lang w:val="en-US"/>
                <w:rPrChange w:id="18467" w:author="tcarey_01" w:date="2015-03-30T15:14:00Z">
                  <w:rPr/>
                </w:rPrChange>
              </w:rPr>
              <w:t>The Application Identifer (App-ID).</w:t>
            </w:r>
          </w:p>
        </w:tc>
      </w:tr>
      <w:tr w:rsidR="00895FE2" w:rsidRPr="00865D5D" w:rsidTr="00A04136">
        <w:trPr>
          <w:tblHeader/>
          <w:jc w:val="center"/>
        </w:trPr>
        <w:tc>
          <w:tcPr>
            <w:tcW w:w="1857" w:type="dxa"/>
            <w:tcBorders>
              <w:left w:val="single" w:sz="1" w:space="0" w:color="000000"/>
              <w:bottom w:val="single" w:sz="1" w:space="0" w:color="000000"/>
            </w:tcBorders>
          </w:tcPr>
          <w:p w:rsidR="00895FE2" w:rsidRPr="00865D5D" w:rsidRDefault="00895FE2" w:rsidP="00A04136">
            <w:pPr>
              <w:pStyle w:val="TAL"/>
              <w:rPr>
                <w:lang w:val="en-US"/>
                <w:rPrChange w:id="18468" w:author="tcarey_01" w:date="2015-03-30T15:14:00Z">
                  <w:rPr/>
                </w:rPrChange>
              </w:rPr>
            </w:pPr>
            <w:r w:rsidRPr="00865D5D">
              <w:rPr>
                <w:lang w:val="en-US"/>
                <w:rPrChange w:id="18469" w:author="tcarey_01" w:date="2015-03-30T15:14:00Z">
                  <w:rPr/>
                </w:rPrChange>
              </w:rPr>
              <w:t>credentialId</w:t>
            </w:r>
          </w:p>
        </w:tc>
        <w:tc>
          <w:tcPr>
            <w:tcW w:w="993"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Change w:id="18470" w:author="tcarey_01" w:date="2015-03-30T15:14:00Z">
                  <w:rPr/>
                </w:rPrChange>
              </w:rPr>
            </w:pPr>
            <w:r w:rsidRPr="00865D5D">
              <w:rPr>
                <w:lang w:val="en-US"/>
                <w:rPrChange w:id="18471" w:author="tcarey_01" w:date="2015-03-30T15:14:00Z">
                  <w:rPr/>
                </w:rPrChange>
              </w:rPr>
              <w:t>IN</w:t>
            </w:r>
          </w:p>
        </w:tc>
        <w:tc>
          <w:tcPr>
            <w:tcW w:w="992" w:type="dxa"/>
            <w:tcBorders>
              <w:left w:val="single" w:sz="1" w:space="0" w:color="000000"/>
              <w:bottom w:val="single" w:sz="1" w:space="0" w:color="000000"/>
            </w:tcBorders>
          </w:tcPr>
          <w:p w:rsidR="00895FE2" w:rsidRPr="00865D5D" w:rsidRDefault="00895FE2" w:rsidP="00A04136">
            <w:pPr>
              <w:pStyle w:val="TAL"/>
              <w:rPr>
                <w:lang w:val="en-US"/>
                <w:rPrChange w:id="18472" w:author="tcarey_01" w:date="2015-03-30T15:14:00Z">
                  <w:rPr/>
                </w:rPrChange>
              </w:rPr>
            </w:pPr>
            <w:r w:rsidRPr="00865D5D">
              <w:rPr>
                <w:lang w:val="en-US"/>
                <w:rPrChange w:id="18473" w:author="tcarey_01" w:date="2015-03-30T15:14:00Z">
                  <w:rPr/>
                </w:rPrChange>
              </w:rPr>
              <w:t>YES</w:t>
            </w:r>
          </w:p>
        </w:tc>
        <w:tc>
          <w:tcPr>
            <w:tcW w:w="4974"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Change w:id="18474" w:author="tcarey_01" w:date="2015-03-30T15:14:00Z">
                  <w:rPr/>
                </w:rPrChange>
              </w:rPr>
            </w:pPr>
            <w:r w:rsidRPr="00865D5D">
              <w:rPr>
                <w:lang w:val="en-US"/>
                <w:rPrChange w:id="18475" w:author="tcarey_01" w:date="2015-03-30T15:14:00Z">
                  <w:rPr/>
                </w:rPrChange>
              </w:rPr>
              <w:t>Application Credentials. It is used to retrieve the corresponding Service Subscription</w:t>
            </w:r>
          </w:p>
        </w:tc>
      </w:tr>
      <w:tr w:rsidR="00895FE2" w:rsidRPr="00865D5D" w:rsidTr="00A04136">
        <w:trPr>
          <w:tblHeader/>
          <w:jc w:val="center"/>
        </w:trPr>
        <w:tc>
          <w:tcPr>
            <w:tcW w:w="1857" w:type="dxa"/>
            <w:tcBorders>
              <w:left w:val="single" w:sz="1" w:space="0" w:color="000000"/>
              <w:bottom w:val="single" w:sz="2" w:space="0" w:color="000000"/>
            </w:tcBorders>
          </w:tcPr>
          <w:p w:rsidR="00895FE2" w:rsidRPr="00865D5D" w:rsidRDefault="00895FE2" w:rsidP="00A04136">
            <w:pPr>
              <w:pStyle w:val="TAL"/>
              <w:snapToGrid w:val="0"/>
              <w:rPr>
                <w:lang w:val="en-US"/>
                <w:rPrChange w:id="18476" w:author="tcarey_01" w:date="2015-03-30T15:14:00Z">
                  <w:rPr/>
                </w:rPrChange>
              </w:rPr>
            </w:pPr>
            <w:r w:rsidRPr="00865D5D">
              <w:rPr>
                <w:lang w:val="en-US"/>
                <w:rPrChange w:id="18477" w:author="tcarey_01" w:date="2015-03-30T15:14:00Z">
                  <w:rPr/>
                </w:rPrChange>
              </w:rPr>
              <w:t>expirationTime</w:t>
            </w:r>
          </w:p>
        </w:tc>
        <w:tc>
          <w:tcPr>
            <w:tcW w:w="993" w:type="dxa"/>
            <w:tcBorders>
              <w:left w:val="single" w:sz="1" w:space="0" w:color="000000"/>
              <w:bottom w:val="single" w:sz="2" w:space="0" w:color="000000"/>
              <w:right w:val="single" w:sz="1" w:space="0" w:color="000000"/>
            </w:tcBorders>
          </w:tcPr>
          <w:p w:rsidR="00895FE2" w:rsidRPr="00865D5D" w:rsidRDefault="00895FE2" w:rsidP="00A04136">
            <w:pPr>
              <w:pStyle w:val="TAL"/>
              <w:snapToGrid w:val="0"/>
              <w:rPr>
                <w:lang w:val="en-US"/>
                <w:rPrChange w:id="18478" w:author="tcarey_01" w:date="2015-03-30T15:14:00Z">
                  <w:rPr/>
                </w:rPrChange>
              </w:rPr>
            </w:pPr>
            <w:r w:rsidRPr="00865D5D">
              <w:rPr>
                <w:lang w:val="en-US"/>
                <w:rPrChange w:id="18479" w:author="tcarey_01" w:date="2015-03-30T15:14:00Z">
                  <w:rPr/>
                </w:rPrChange>
              </w:rPr>
              <w:t>IN</w:t>
            </w:r>
          </w:p>
        </w:tc>
        <w:tc>
          <w:tcPr>
            <w:tcW w:w="992" w:type="dxa"/>
            <w:tcBorders>
              <w:left w:val="single" w:sz="1" w:space="0" w:color="000000"/>
              <w:bottom w:val="single" w:sz="2" w:space="0" w:color="000000"/>
            </w:tcBorders>
          </w:tcPr>
          <w:p w:rsidR="00895FE2" w:rsidRPr="00865D5D" w:rsidRDefault="00895FE2" w:rsidP="00A04136">
            <w:pPr>
              <w:pStyle w:val="TAL"/>
              <w:snapToGrid w:val="0"/>
              <w:rPr>
                <w:lang w:val="en-US"/>
                <w:rPrChange w:id="18480" w:author="tcarey_01" w:date="2015-03-30T15:14:00Z">
                  <w:rPr/>
                </w:rPrChange>
              </w:rPr>
            </w:pPr>
            <w:r w:rsidRPr="00865D5D">
              <w:rPr>
                <w:lang w:val="en-US"/>
                <w:rPrChange w:id="18481" w:author="tcarey_01" w:date="2015-03-30T15:14:00Z">
                  <w:rPr/>
                </w:rPrChange>
              </w:rPr>
              <w:t>NO</w:t>
            </w:r>
          </w:p>
        </w:tc>
        <w:tc>
          <w:tcPr>
            <w:tcW w:w="4974" w:type="dxa"/>
            <w:tcBorders>
              <w:left w:val="single" w:sz="1" w:space="0" w:color="000000"/>
              <w:bottom w:val="single" w:sz="2" w:space="0" w:color="000000"/>
              <w:right w:val="single" w:sz="1" w:space="0" w:color="000000"/>
            </w:tcBorders>
          </w:tcPr>
          <w:p w:rsidR="00895FE2" w:rsidRPr="00865D5D" w:rsidRDefault="00895FE2" w:rsidP="00A04136">
            <w:pPr>
              <w:pStyle w:val="TAL"/>
              <w:snapToGrid w:val="0"/>
              <w:rPr>
                <w:lang w:val="en-US"/>
                <w:rPrChange w:id="18482" w:author="tcarey_01" w:date="2015-03-30T15:14:00Z">
                  <w:rPr/>
                </w:rPrChange>
              </w:rPr>
            </w:pPr>
            <w:r w:rsidRPr="00865D5D">
              <w:rPr>
                <w:lang w:val="en-US"/>
                <w:rPrChange w:id="18483" w:author="tcarey_01" w:date="2015-03-30T15:14:00Z">
                  <w:rPr/>
                </w:rPrChange>
              </w:rPr>
              <w:t>The expiration time of the registration as requested by the Originator</w:t>
            </w:r>
          </w:p>
        </w:tc>
      </w:tr>
      <w:tr w:rsidR="00895FE2" w:rsidRPr="00865D5D"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lang w:val="en-US"/>
                <w:rPrChange w:id="18484" w:author="tcarey_01" w:date="2015-03-30T15:14:00Z">
                  <w:rPr/>
                </w:rPrChange>
              </w:rPr>
            </w:pPr>
            <w:r w:rsidRPr="00865D5D">
              <w:rPr>
                <w:lang w:val="en-US"/>
                <w:rPrChange w:id="18485" w:author="tcarey_01" w:date="2015-03-30T15:14:00Z">
                  <w:rPr/>
                </w:rPrChange>
              </w:rPr>
              <w:t>aeId</w:t>
            </w:r>
          </w:p>
        </w:tc>
        <w:tc>
          <w:tcPr>
            <w:tcW w:w="993"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lang w:val="en-US"/>
                <w:rPrChange w:id="18486" w:author="tcarey_01" w:date="2015-03-30T15:14:00Z">
                  <w:rPr/>
                </w:rPrChange>
              </w:rPr>
            </w:pPr>
            <w:r w:rsidRPr="00865D5D">
              <w:rPr>
                <w:lang w:val="en-US"/>
                <w:rPrChange w:id="18487" w:author="tcarey_01" w:date="2015-03-30T15:14:00Z">
                  <w:rPr/>
                </w:rPrChange>
              </w:rPr>
              <w:t>IN-OUT</w:t>
            </w:r>
          </w:p>
        </w:tc>
        <w:tc>
          <w:tcPr>
            <w:tcW w:w="992"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Change w:id="18488" w:author="tcarey_01" w:date="2015-03-30T15:14:00Z">
                  <w:rPr/>
                </w:rPrChange>
              </w:rPr>
            </w:pPr>
            <w:r w:rsidRPr="00865D5D">
              <w:rPr>
                <w:lang w:val="en-US"/>
                <w:rPrChange w:id="18489" w:author="tcarey_01" w:date="2015-03-30T15:14:00Z">
                  <w:rPr/>
                </w:rPrChange>
              </w:rPr>
              <w:t>Option for IN only-Not an Option for OUT</w:t>
            </w:r>
            <w:r w:rsidRPr="00865D5D" w:rsidDel="000E43D5">
              <w:rPr>
                <w:lang w:val="en-US"/>
                <w:rPrChange w:id="18490" w:author="tcarey_01" w:date="2015-03-30T15:14:00Z">
                  <w:rPr/>
                </w:rPrChange>
              </w:rPr>
              <w:t xml:space="preserve"> </w:t>
            </w:r>
          </w:p>
        </w:tc>
        <w:tc>
          <w:tcPr>
            <w:tcW w:w="4974"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snapToGrid w:val="0"/>
              <w:rPr>
                <w:lang w:val="en-US"/>
                <w:rPrChange w:id="18491" w:author="tcarey_01" w:date="2015-03-30T15:14:00Z">
                  <w:rPr/>
                </w:rPrChange>
              </w:rPr>
            </w:pPr>
            <w:r w:rsidRPr="00865D5D">
              <w:rPr>
                <w:lang w:val="en-US"/>
                <w:rPrChange w:id="18492" w:author="tcarey_01" w:date="2015-03-30T15:14:00Z">
                  <w:rPr/>
                </w:rPrChange>
              </w:rPr>
              <w:t>The Application Entity Identiifer (AE-ID) is provided back in the response</w:t>
            </w:r>
          </w:p>
        </w:tc>
      </w:tr>
      <w:tr w:rsidR="00895FE2" w:rsidRPr="00865D5D" w:rsidTr="00A04136">
        <w:trPr>
          <w:trHeight w:val="440"/>
          <w:tblHeader/>
          <w:jc w:val="center"/>
        </w:trPr>
        <w:tc>
          <w:tcPr>
            <w:tcW w:w="1857"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Change w:id="18493" w:author="tcarey_01" w:date="2015-03-30T15:14:00Z">
                  <w:rPr/>
                </w:rPrChange>
              </w:rPr>
            </w:pPr>
            <w:r w:rsidRPr="00865D5D">
              <w:rPr>
                <w:lang w:val="en-US"/>
                <w:rPrChange w:id="18494" w:author="tcarey_01" w:date="2015-03-30T15:14:00Z">
                  <w:rPr/>
                </w:rPrChange>
              </w:rPr>
              <w:t>responseType</w:t>
            </w:r>
          </w:p>
        </w:tc>
        <w:tc>
          <w:tcPr>
            <w:tcW w:w="993"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Change w:id="18495" w:author="tcarey_01" w:date="2015-03-30T15:14:00Z">
                  <w:rPr/>
                </w:rPrChange>
              </w:rPr>
            </w:pPr>
            <w:r w:rsidRPr="00865D5D">
              <w:rPr>
                <w:lang w:val="en-US"/>
                <w:rPrChange w:id="18496" w:author="tcarey_01" w:date="2015-03-30T15:14:00Z">
                  <w:rPr/>
                </w:rPrChange>
              </w:rPr>
              <w:t>OUT</w:t>
            </w:r>
          </w:p>
        </w:tc>
        <w:tc>
          <w:tcPr>
            <w:tcW w:w="992"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Change w:id="18497" w:author="tcarey_01" w:date="2015-03-30T15:14:00Z">
                  <w:rPr/>
                </w:rPrChange>
              </w:rPr>
            </w:pPr>
            <w:r w:rsidRPr="00865D5D">
              <w:rPr>
                <w:lang w:val="en-US"/>
                <w:rPrChange w:id="18498" w:author="tcarey_01" w:date="2015-03-30T15:14:00Z">
                  <w:rPr/>
                </w:rPrChange>
              </w:rPr>
              <w:t>NO</w:t>
            </w:r>
          </w:p>
        </w:tc>
        <w:tc>
          <w:tcPr>
            <w:tcW w:w="4974" w:type="dxa"/>
            <w:tcBorders>
              <w:top w:val="single" w:sz="2" w:space="0" w:color="000000"/>
              <w:left w:val="single" w:sz="2" w:space="0" w:color="000000"/>
              <w:bottom w:val="single" w:sz="4" w:space="0" w:color="auto"/>
              <w:right w:val="single" w:sz="2" w:space="0" w:color="000000"/>
            </w:tcBorders>
          </w:tcPr>
          <w:p w:rsidR="00895FE2" w:rsidRPr="00865D5D" w:rsidRDefault="00895FE2" w:rsidP="00A04136">
            <w:pPr>
              <w:pStyle w:val="TAL"/>
              <w:rPr>
                <w:lang w:val="en-US"/>
                <w:rPrChange w:id="18499" w:author="tcarey_01" w:date="2015-03-30T15:14:00Z">
                  <w:rPr/>
                </w:rPrChange>
              </w:rPr>
            </w:pPr>
            <w:r w:rsidRPr="00865D5D">
              <w:rPr>
                <w:lang w:val="en-US"/>
                <w:rPrChange w:id="18500" w:author="tcarey_01" w:date="2015-03-30T15:14:00Z">
                  <w:rPr/>
                </w:rPrChange>
              </w:rPr>
              <w:t>Unique response types for this service:</w:t>
            </w:r>
          </w:p>
          <w:p w:rsidR="00895FE2" w:rsidRPr="00865D5D" w:rsidRDefault="00895FE2" w:rsidP="00913D9A">
            <w:pPr>
              <w:pStyle w:val="TAL"/>
              <w:numPr>
                <w:ilvl w:val="0"/>
                <w:numId w:val="18"/>
              </w:numPr>
              <w:snapToGrid w:val="0"/>
              <w:ind w:left="400"/>
              <w:rPr>
                <w:lang w:val="en-US"/>
                <w:rPrChange w:id="18501" w:author="tcarey_01" w:date="2015-03-30T15:14:00Z">
                  <w:rPr/>
                </w:rPrChange>
              </w:rPr>
            </w:pPr>
            <w:r w:rsidRPr="00865D5D">
              <w:rPr>
                <w:lang w:val="en-US"/>
                <w:rPrChange w:id="18502" w:author="tcarey_01" w:date="2015-03-30T15:14:00Z">
                  <w:rPr/>
                </w:rPrChange>
              </w:rPr>
              <w:t>AE successfully registered</w:t>
            </w:r>
          </w:p>
          <w:p w:rsidR="00895FE2" w:rsidRPr="00865D5D" w:rsidRDefault="00895FE2" w:rsidP="00913D9A">
            <w:pPr>
              <w:pStyle w:val="TAL"/>
              <w:numPr>
                <w:ilvl w:val="0"/>
                <w:numId w:val="18"/>
              </w:numPr>
              <w:snapToGrid w:val="0"/>
              <w:ind w:left="400"/>
              <w:rPr>
                <w:lang w:val="en-US"/>
                <w:rPrChange w:id="18503" w:author="tcarey_01" w:date="2015-03-30T15:14:00Z">
                  <w:rPr/>
                </w:rPrChange>
              </w:rPr>
            </w:pPr>
            <w:r w:rsidRPr="00865D5D">
              <w:rPr>
                <w:lang w:val="en-US"/>
                <w:rPrChange w:id="18504" w:author="tcarey_01" w:date="2015-03-30T15:14:00Z">
                  <w:rPr/>
                </w:rPrChange>
              </w:rPr>
              <w:t>AE not successfully registered</w:t>
            </w:r>
          </w:p>
        </w:tc>
      </w:tr>
    </w:tbl>
    <w:p w:rsidR="00895FE2" w:rsidRPr="00865D5D" w:rsidRDefault="00895FE2" w:rsidP="00895FE2">
      <w:pPr>
        <w:pStyle w:val="Caption"/>
        <w:jc w:val="center"/>
        <w:rPr>
          <w:lang w:val="en-US"/>
        </w:rPr>
      </w:pPr>
      <w:r w:rsidRPr="00865D5D">
        <w:rPr>
          <w:lang w:val="en-US"/>
        </w:rPr>
        <w:t>Table  F.2.1.1.1.2-1  Registration Services – registerAE capability</w:t>
      </w:r>
    </w:p>
    <w:p w:rsidR="00895FE2" w:rsidRPr="00865D5D" w:rsidRDefault="00895FE2" w:rsidP="00895FE2">
      <w:pPr>
        <w:pStyle w:val="Heading6"/>
        <w:rPr>
          <w:lang w:val="en-US"/>
          <w:rPrChange w:id="18505" w:author="tcarey_01" w:date="2015-03-30T15:14:00Z">
            <w:rPr/>
          </w:rPrChange>
        </w:rPr>
      </w:pPr>
      <w:r w:rsidRPr="00865D5D">
        <w:rPr>
          <w:lang w:val="en-US"/>
          <w:rPrChange w:id="18506" w:author="tcarey_01" w:date="2015-03-30T15:14:00Z">
            <w:rPr>
              <w:lang w:val="en-CA"/>
            </w:rPr>
          </w:rPrChange>
        </w:rPr>
        <w:t>F.2.1.1.1.</w:t>
      </w:r>
      <w:r w:rsidRPr="00865D5D">
        <w:rPr>
          <w:lang w:val="en-US"/>
        </w:rPr>
        <w:t>3</w:t>
      </w:r>
      <w:r w:rsidRPr="00865D5D">
        <w:rPr>
          <w:lang w:val="en-US"/>
          <w:rPrChange w:id="18507" w:author="tcarey_01" w:date="2015-03-30T15:14:00Z">
            <w:rPr/>
          </w:rPrChange>
        </w:rPr>
        <w:tab/>
        <w:t>Service Interactions</w:t>
      </w:r>
    </w:p>
    <w:p w:rsidR="00895FE2" w:rsidRPr="00865D5D" w:rsidRDefault="00895FE2" w:rsidP="00895FE2">
      <w:pPr>
        <w:rPr>
          <w:lang w:val="en-US"/>
          <w:rPrChange w:id="18508" w:author="tcarey_01" w:date="2015-03-30T15:14:00Z">
            <w:rPr/>
          </w:rPrChange>
        </w:rPr>
      </w:pPr>
      <w:r w:rsidRPr="00865D5D">
        <w:rPr>
          <w:lang w:val="en-US"/>
          <w:rPrChange w:id="18509" w:author="tcarey_01" w:date="2015-03-30T15:14:00Z">
            <w:rPr/>
          </w:rPrChange>
        </w:rPr>
        <w:t>The interactions of service capabilities required for this service capability:</w:t>
      </w:r>
    </w:p>
    <w:p w:rsidR="00895FE2" w:rsidRPr="00865D5D" w:rsidRDefault="00895FE2" w:rsidP="00913D9A">
      <w:pPr>
        <w:pStyle w:val="ListNumber"/>
        <w:numPr>
          <w:ilvl w:val="0"/>
          <w:numId w:val="113"/>
        </w:numPr>
        <w:rPr>
          <w:lang w:val="en-US"/>
          <w:rPrChange w:id="18510" w:author="tcarey_01" w:date="2015-03-30T15:14:00Z">
            <w:rPr/>
          </w:rPrChange>
        </w:rPr>
      </w:pPr>
      <w:r w:rsidRPr="00865D5D">
        <w:rPr>
          <w:lang w:val="en-US"/>
          <w:rPrChange w:id="18511" w:author="tcarey_01" w:date="2015-03-30T15:14:00Z">
            <w:rPr/>
          </w:rPrChange>
        </w:rPr>
        <w:t xml:space="preserve">Perform the Common Request Services for requests across the Mca Reference Point </w:t>
      </w:r>
    </w:p>
    <w:p w:rsidR="00895FE2" w:rsidRPr="00865D5D" w:rsidRDefault="00895FE2" w:rsidP="00913D9A">
      <w:pPr>
        <w:pStyle w:val="ListNumber"/>
        <w:numPr>
          <w:ilvl w:val="0"/>
          <w:numId w:val="113"/>
        </w:numPr>
        <w:rPr>
          <w:lang w:val="en-US"/>
          <w:rPrChange w:id="18512" w:author="tcarey_01" w:date="2015-03-30T15:14:00Z">
            <w:rPr/>
          </w:rPrChange>
        </w:rPr>
      </w:pPr>
      <w:r w:rsidRPr="00865D5D">
        <w:rPr>
          <w:lang w:val="en-US"/>
          <w:rPrChange w:id="18513" w:author="tcarey_01" w:date="2015-03-30T15:14:00Z">
            <w:rPr/>
          </w:rPrChange>
        </w:rPr>
        <w:t>Record the event</w:t>
      </w:r>
    </w:p>
    <w:p w:rsidR="00895FE2" w:rsidRPr="00865D5D" w:rsidRDefault="00925D82" w:rsidP="00895FE2">
      <w:pPr>
        <w:keepNext/>
        <w:jc w:val="center"/>
        <w:rPr>
          <w:lang w:val="en-US"/>
          <w:rPrChange w:id="18514" w:author="tcarey_01" w:date="2015-03-30T15:14:00Z">
            <w:rPr/>
          </w:rPrChange>
        </w:rPr>
      </w:pPr>
      <w:r w:rsidRPr="00865D5D">
        <w:rPr>
          <w:lang w:val="en-US"/>
          <w:rPrChange w:id="18515" w:author="tcarey_01" w:date="2015-03-30T15:14:00Z">
            <w:rPr/>
          </w:rPrChange>
        </w:rPr>
        <w:object w:dxaOrig="8185" w:dyaOrig="5370">
          <v:shape id="_x0000_i1142" type="#_x0000_t75" style="width:409.5pt;height:268.5pt" o:ole="">
            <v:imagedata r:id="rId295" o:title=""/>
          </v:shape>
          <o:OLEObject Type="Embed" ProgID="Visio.Drawing.11" ShapeID="_x0000_i1142" DrawAspect="Content" ObjectID="_1489233895" r:id="rId296"/>
        </w:object>
      </w:r>
    </w:p>
    <w:p w:rsidR="00895FE2" w:rsidRPr="00865D5D" w:rsidRDefault="00895FE2" w:rsidP="00895FE2">
      <w:pPr>
        <w:pStyle w:val="Caption"/>
        <w:jc w:val="center"/>
        <w:rPr>
          <w:rStyle w:val="Guidance"/>
          <w:i w:val="0"/>
          <w:color w:val="auto"/>
          <w:lang w:val="en-US"/>
        </w:rPr>
      </w:pPr>
      <w:r w:rsidRPr="00865D5D">
        <w:rPr>
          <w:lang w:val="en-US"/>
          <w:rPrChange w:id="18516" w:author="tcarey_01" w:date="2015-03-30T15:14:00Z">
            <w:rPr/>
          </w:rPrChange>
        </w:rPr>
        <w:t xml:space="preserve">Figure </w:t>
      </w:r>
      <w:r w:rsidRPr="00865D5D">
        <w:rPr>
          <w:lang w:val="en-US"/>
        </w:rPr>
        <w:t>F.2.1.1.</w:t>
      </w:r>
      <w:r w:rsidRPr="00865D5D">
        <w:rPr>
          <w:lang w:val="en-US"/>
          <w:rPrChange w:id="18517" w:author="tcarey_01" w:date="2015-03-30T15:14:00Z">
            <w:rPr/>
          </w:rPrChange>
        </w:rPr>
        <w:t xml:space="preserve">1.3-1 Registration Services – </w:t>
      </w:r>
      <w:r w:rsidRPr="00865D5D">
        <w:rPr>
          <w:lang w:val="en-US"/>
        </w:rPr>
        <w:t>registerAE Diagram</w:t>
      </w:r>
    </w:p>
    <w:p w:rsidR="00895FE2" w:rsidRPr="00865D5D" w:rsidRDefault="00895FE2" w:rsidP="00895FE2">
      <w:pPr>
        <w:pStyle w:val="Heading6"/>
        <w:rPr>
          <w:lang w:val="en-US"/>
          <w:rPrChange w:id="18518" w:author="tcarey_01" w:date="2015-03-30T15:14:00Z">
            <w:rPr/>
          </w:rPrChange>
        </w:rPr>
      </w:pPr>
      <w:r w:rsidRPr="00865D5D">
        <w:rPr>
          <w:lang w:val="en-US"/>
          <w:rPrChange w:id="18519" w:author="tcarey_01" w:date="2015-03-30T15:14:00Z">
            <w:rPr>
              <w:lang w:val="en-CA"/>
            </w:rPr>
          </w:rPrChange>
        </w:rPr>
        <w:t>F.2.1.1.1.</w:t>
      </w:r>
      <w:r w:rsidRPr="00865D5D">
        <w:rPr>
          <w:lang w:val="en-US"/>
        </w:rPr>
        <w:t>4</w:t>
      </w:r>
      <w:r w:rsidRPr="00865D5D">
        <w:rPr>
          <w:lang w:val="en-US"/>
          <w:rPrChange w:id="18520" w:author="tcarey_01" w:date="2015-03-30T15:14:00Z">
            <w:rPr/>
          </w:rPrChange>
        </w:rPr>
        <w:tab/>
        <w:t>Post-Conditions</w:t>
      </w:r>
    </w:p>
    <w:p w:rsidR="00895FE2" w:rsidRPr="00865D5D" w:rsidRDefault="00895FE2" w:rsidP="00895FE2">
      <w:pPr>
        <w:keepNext/>
        <w:rPr>
          <w:lang w:val="en-US"/>
          <w:rPrChange w:id="18521" w:author="tcarey_01" w:date="2015-03-30T15:14:00Z">
            <w:rPr/>
          </w:rPrChange>
        </w:rPr>
      </w:pPr>
      <w:r w:rsidRPr="00865D5D">
        <w:rPr>
          <w:lang w:val="en-US"/>
          <w:rPrChange w:id="18522" w:author="tcarey_01" w:date="2015-03-30T15:14:00Z">
            <w:rPr/>
          </w:rPrChange>
        </w:rPr>
        <w:t>Event is recorded</w:t>
      </w:r>
    </w:p>
    <w:p w:rsidR="00895FE2" w:rsidRPr="00865D5D" w:rsidRDefault="00895FE2" w:rsidP="00895FE2">
      <w:pPr>
        <w:pStyle w:val="Heading6"/>
        <w:rPr>
          <w:lang w:val="en-US"/>
          <w:rPrChange w:id="18523" w:author="tcarey_01" w:date="2015-03-30T15:14:00Z">
            <w:rPr/>
          </w:rPrChange>
        </w:rPr>
      </w:pPr>
      <w:r w:rsidRPr="00865D5D">
        <w:rPr>
          <w:lang w:val="en-US"/>
          <w:rPrChange w:id="18524" w:author="tcarey_01" w:date="2015-03-30T15:14:00Z">
            <w:rPr>
              <w:lang w:val="en-CA"/>
            </w:rPr>
          </w:rPrChange>
        </w:rPr>
        <w:t>F.2.1.1.1.</w:t>
      </w:r>
      <w:r w:rsidRPr="00865D5D">
        <w:rPr>
          <w:lang w:val="en-US"/>
        </w:rPr>
        <w:t>5</w:t>
      </w:r>
      <w:r w:rsidRPr="00865D5D">
        <w:rPr>
          <w:lang w:val="en-US"/>
          <w:rPrChange w:id="18525" w:author="tcarey_01" w:date="2015-03-30T15:14:00Z">
            <w:rPr/>
          </w:rPrChange>
        </w:rPr>
        <w:tab/>
        <w:t>Exceptions</w:t>
      </w:r>
    </w:p>
    <w:p w:rsidR="00895FE2" w:rsidRPr="00865D5D" w:rsidRDefault="00895FE2" w:rsidP="00895FE2">
      <w:pPr>
        <w:keepNext/>
        <w:rPr>
          <w:lang w:val="en-US"/>
          <w:rPrChange w:id="18526" w:author="tcarey_01" w:date="2015-03-30T15:14:00Z">
            <w:rPr/>
          </w:rPrChange>
        </w:rPr>
      </w:pPr>
      <w:r w:rsidRPr="00865D5D">
        <w:rPr>
          <w:lang w:val="en-US"/>
          <w:rPrChange w:id="18527" w:author="tcarey_01" w:date="2015-03-30T15:14:00Z">
            <w:rPr/>
          </w:rPrChange>
        </w:rPr>
        <w:t>No unique exceptions for this service capability.</w:t>
      </w:r>
    </w:p>
    <w:p w:rsidR="00895FE2" w:rsidRPr="00865D5D" w:rsidRDefault="00895FE2" w:rsidP="00895FE2">
      <w:pPr>
        <w:keepNext/>
        <w:rPr>
          <w:lang w:val="en-US"/>
          <w:rPrChange w:id="18528" w:author="tcarey_01" w:date="2015-03-30T15:14:00Z">
            <w:rPr/>
          </w:rPrChange>
        </w:rPr>
      </w:pPr>
      <w:r w:rsidRPr="00865D5D">
        <w:rPr>
          <w:lang w:val="en-US"/>
          <w:rPrChange w:id="18529" w:author="tcarey_01" w:date="2015-03-30T15:14:00Z">
            <w:rPr/>
          </w:rPrChange>
        </w:rPr>
        <w:t>Consumed services may throw exceptions which are forwarded by this service capability.</w:t>
      </w:r>
    </w:p>
    <w:p w:rsidR="00895FE2" w:rsidRPr="00865D5D" w:rsidRDefault="00895FE2" w:rsidP="00895FE2">
      <w:pPr>
        <w:pStyle w:val="Heading6"/>
        <w:rPr>
          <w:lang w:val="en-US"/>
          <w:rPrChange w:id="18530" w:author="tcarey_01" w:date="2015-03-30T15:14:00Z">
            <w:rPr/>
          </w:rPrChange>
        </w:rPr>
      </w:pPr>
      <w:r w:rsidRPr="00865D5D">
        <w:rPr>
          <w:lang w:val="en-US"/>
          <w:rPrChange w:id="18531" w:author="tcarey_01" w:date="2015-03-30T15:14:00Z">
            <w:rPr>
              <w:lang w:val="en-CA"/>
            </w:rPr>
          </w:rPrChange>
        </w:rPr>
        <w:t>F.2.1.1.1.</w:t>
      </w:r>
      <w:r w:rsidRPr="00865D5D">
        <w:rPr>
          <w:lang w:val="en-US"/>
        </w:rPr>
        <w:t>6</w:t>
      </w:r>
      <w:r w:rsidRPr="00865D5D">
        <w:rPr>
          <w:lang w:val="en-US"/>
          <w:rPrChange w:id="18532" w:author="tcarey_01" w:date="2015-03-30T15:14:00Z">
            <w:rPr/>
          </w:rPrChange>
        </w:rPr>
        <w:tab/>
      </w:r>
      <w:r w:rsidRPr="00865D5D">
        <w:rPr>
          <w:lang w:val="en-US" w:eastAsia="ko-KR"/>
        </w:rPr>
        <w:t>Policies for Use</w:t>
      </w:r>
    </w:p>
    <w:p w:rsidR="00895FE2" w:rsidRPr="00865D5D" w:rsidRDefault="00895FE2" w:rsidP="00895FE2">
      <w:pPr>
        <w:rPr>
          <w:color w:val="000000"/>
          <w:lang w:val="en-US"/>
        </w:rPr>
      </w:pPr>
      <w:r w:rsidRPr="00865D5D">
        <w:rPr>
          <w:lang w:val="en-US"/>
          <w:rPrChange w:id="18533" w:author="tcarey_01" w:date="2015-03-30T15:14:00Z">
            <w:rPr/>
          </w:rPrChange>
        </w:rPr>
        <w:t xml:space="preserve">Message Exchange 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250ms</w:t>
      </w:r>
    </w:p>
    <w:p w:rsidR="00895FE2" w:rsidRPr="00865D5D" w:rsidRDefault="00895FE2" w:rsidP="00895FE2">
      <w:pPr>
        <w:rPr>
          <w:color w:val="000000"/>
          <w:lang w:val="en-US"/>
        </w:rPr>
      </w:pPr>
      <w:r w:rsidRPr="00865D5D">
        <w:rPr>
          <w:color w:val="000000"/>
          <w:lang w:val="en-US"/>
        </w:rPr>
        <w:br w:type="page"/>
      </w:r>
    </w:p>
    <w:p w:rsidR="00895FE2" w:rsidRPr="00865D5D" w:rsidRDefault="00895FE2" w:rsidP="00895FE2">
      <w:pPr>
        <w:pStyle w:val="Heading5"/>
        <w:rPr>
          <w:lang w:val="en-US"/>
          <w:rPrChange w:id="18534" w:author="tcarey_01" w:date="2015-03-30T15:14:00Z">
            <w:rPr>
              <w:lang w:val="en-CA"/>
            </w:rPr>
          </w:rPrChange>
        </w:rPr>
      </w:pPr>
      <w:bookmarkStart w:id="18535" w:name="_Toc406596078"/>
      <w:r w:rsidRPr="00865D5D">
        <w:rPr>
          <w:lang w:val="en-US"/>
          <w:rPrChange w:id="18536" w:author="tcarey_01" w:date="2015-03-30T15:14:00Z">
            <w:rPr>
              <w:lang w:val="en-CA"/>
            </w:rPr>
          </w:rPrChange>
        </w:rPr>
        <w:lastRenderedPageBreak/>
        <w:t>F.2.1.1.2</w:t>
      </w:r>
      <w:r w:rsidRPr="00865D5D">
        <w:rPr>
          <w:lang w:val="en-US"/>
          <w:rPrChange w:id="18537" w:author="tcarey_01" w:date="2015-03-30T15:14:00Z">
            <w:rPr/>
          </w:rPrChange>
        </w:rPr>
        <w:tab/>
        <w:t>refreshAERegistration</w:t>
      </w:r>
      <w:bookmarkEnd w:id="18535"/>
    </w:p>
    <w:p w:rsidR="00895FE2" w:rsidRPr="00865D5D" w:rsidRDefault="00895FE2" w:rsidP="00895FE2">
      <w:pPr>
        <w:rPr>
          <w:lang w:val="en-US"/>
          <w:rPrChange w:id="18538" w:author="tcarey_01" w:date="2015-03-30T15:14:00Z">
            <w:rPr>
              <w:lang w:val="en-CA"/>
            </w:rPr>
          </w:rPrChange>
        </w:rPr>
      </w:pPr>
      <w:r w:rsidRPr="00865D5D">
        <w:rPr>
          <w:lang w:val="en-US"/>
          <w:rPrChange w:id="18539" w:author="tcarey_01" w:date="2015-03-30T15:14:00Z">
            <w:rPr/>
          </w:rPrChange>
        </w:rPr>
        <w:t>This service capability enables an AE to refresh an existing registration with the M2M System</w:t>
      </w:r>
    </w:p>
    <w:p w:rsidR="00895FE2" w:rsidRPr="00865D5D" w:rsidRDefault="00895FE2" w:rsidP="00895FE2">
      <w:pPr>
        <w:pStyle w:val="Heading6"/>
        <w:rPr>
          <w:lang w:val="en-US"/>
          <w:rPrChange w:id="18540" w:author="tcarey_01" w:date="2015-03-30T15:14:00Z">
            <w:rPr/>
          </w:rPrChange>
        </w:rPr>
      </w:pPr>
      <w:r w:rsidRPr="00865D5D">
        <w:rPr>
          <w:lang w:val="en-US"/>
          <w:rPrChange w:id="18541" w:author="tcarey_01" w:date="2015-03-30T15:14:00Z">
            <w:rPr/>
          </w:rPrChange>
        </w:rPr>
        <w:t xml:space="preserve"> </w:t>
      </w:r>
      <w:del w:id="18542" w:author="tcarey_01" w:date="2015-03-30T15:14:00Z">
        <w:r>
          <w:rPr>
            <w:lang w:val="en-CA"/>
          </w:rPr>
          <w:delText>Y</w:delText>
        </w:r>
        <w:r>
          <w:delText>2</w:delText>
        </w:r>
      </w:del>
      <w:ins w:id="18543" w:author="tcarey_01" w:date="2015-03-30T15:14:00Z">
        <w:r w:rsidR="00021257">
          <w:rPr>
            <w:lang w:val="en-US"/>
          </w:rPr>
          <w:t>F.2</w:t>
        </w:r>
      </w:ins>
      <w:r w:rsidR="00021257">
        <w:rPr>
          <w:lang w:val="en-US"/>
          <w:rPrChange w:id="18544" w:author="tcarey_01" w:date="2015-03-30T15:14:00Z">
            <w:rPr/>
          </w:rPrChange>
        </w:rPr>
        <w:t>.1.</w:t>
      </w:r>
      <w:del w:id="18545" w:author="tcarey_01" w:date="2015-03-30T15:14:00Z">
        <w:r>
          <w:delText>2</w:delText>
        </w:r>
      </w:del>
      <w:ins w:id="18546" w:author="tcarey_01" w:date="2015-03-30T15:14:00Z">
        <w:r w:rsidR="00021257">
          <w:rPr>
            <w:lang w:val="en-US"/>
          </w:rPr>
          <w:t>1</w:t>
        </w:r>
      </w:ins>
      <w:r w:rsidRPr="00865D5D">
        <w:rPr>
          <w:lang w:val="en-US"/>
          <w:rPrChange w:id="18547" w:author="tcarey_01" w:date="2015-03-30T15:14:00Z">
            <w:rPr/>
          </w:rPrChange>
        </w:rPr>
        <w:t>.2.1</w:t>
      </w:r>
      <w:r w:rsidRPr="00865D5D">
        <w:rPr>
          <w:lang w:val="en-US"/>
          <w:rPrChange w:id="18548" w:author="tcarey_01" w:date="2015-03-30T15:14:00Z">
            <w:rPr/>
          </w:rPrChange>
        </w:rPr>
        <w:tab/>
        <w:t>Pre-conditions</w:t>
      </w:r>
    </w:p>
    <w:p w:rsidR="00895FE2" w:rsidRPr="00865D5D" w:rsidRDefault="00895FE2" w:rsidP="00895FE2">
      <w:pPr>
        <w:keepNext/>
        <w:rPr>
          <w:lang w:val="en-US"/>
          <w:rPrChange w:id="18549" w:author="tcarey_01" w:date="2015-03-30T15:14:00Z">
            <w:rPr/>
          </w:rPrChange>
        </w:rPr>
      </w:pPr>
      <w:r w:rsidRPr="00865D5D">
        <w:rPr>
          <w:lang w:val="en-US"/>
          <w:rPrChange w:id="18550" w:author="tcarey_01" w:date="2015-03-30T15:14:00Z">
            <w:rPr/>
          </w:rPrChange>
        </w:rPr>
        <w:t>The pre-conditions for Mca Received Requests are met.</w:t>
      </w:r>
    </w:p>
    <w:p w:rsidR="00895FE2" w:rsidRPr="00865D5D" w:rsidRDefault="00895FE2" w:rsidP="00895FE2">
      <w:pPr>
        <w:keepNext/>
        <w:rPr>
          <w:lang w:val="en-US"/>
          <w:rPrChange w:id="18551" w:author="tcarey_01" w:date="2015-03-30T15:14:00Z">
            <w:rPr/>
          </w:rPrChange>
        </w:rPr>
      </w:pPr>
      <w:r w:rsidRPr="00865D5D">
        <w:rPr>
          <w:lang w:val="en-US"/>
          <w:rPrChange w:id="18552" w:author="tcarey_01" w:date="2015-03-30T15:14:00Z">
            <w:rPr/>
          </w:rPrChange>
        </w:rPr>
        <w:t>The AE is registered and allocated an aeId by the M2M System.</w:t>
      </w:r>
    </w:p>
    <w:p w:rsidR="00895FE2" w:rsidRDefault="00895FE2" w:rsidP="00895FE2">
      <w:pPr>
        <w:pStyle w:val="Heading6"/>
        <w:rPr>
          <w:lang w:val="en-US"/>
        </w:rPr>
      </w:pPr>
      <w:r w:rsidRPr="00865D5D">
        <w:rPr>
          <w:lang w:val="en-US"/>
          <w:rPrChange w:id="18553" w:author="tcarey_01" w:date="2015-03-30T15:14:00Z">
            <w:rPr>
              <w:lang w:val="en-CA"/>
            </w:rPr>
          </w:rPrChange>
        </w:rPr>
        <w:t>F.2.1.1.2.</w:t>
      </w:r>
      <w:r w:rsidRPr="00865D5D">
        <w:rPr>
          <w:lang w:val="en-US"/>
        </w:rPr>
        <w:t>2</w:t>
      </w:r>
      <w:r w:rsidRPr="00865D5D">
        <w:rPr>
          <w:lang w:val="en-US"/>
          <w:rPrChange w:id="18554" w:author="tcarey_01" w:date="2015-03-30T15:14:00Z">
            <w:rPr/>
          </w:rPrChange>
        </w:rPr>
        <w:tab/>
      </w:r>
      <w:r w:rsidRPr="00865D5D">
        <w:rPr>
          <w:lang w:val="en-US"/>
        </w:rPr>
        <w:t>Signature – refreshAERegsitration</w:t>
      </w:r>
    </w:p>
    <w:tbl>
      <w:tblPr>
        <w:tblW w:w="8816" w:type="dxa"/>
        <w:jc w:val="center"/>
        <w:tblLayout w:type="fixed"/>
        <w:tblCellMar>
          <w:left w:w="0" w:type="dxa"/>
          <w:right w:w="0" w:type="dxa"/>
        </w:tblCellMar>
        <w:tblLook w:val="0000"/>
      </w:tblPr>
      <w:tblGrid>
        <w:gridCol w:w="1709"/>
        <w:gridCol w:w="900"/>
        <w:gridCol w:w="900"/>
        <w:gridCol w:w="5307"/>
      </w:tblGrid>
      <w:tr w:rsidR="00021257" w:rsidRPr="00401FC2" w:rsidTr="0002425E">
        <w:trPr>
          <w:tblHeader/>
          <w:jc w:val="center"/>
        </w:trPr>
        <w:tc>
          <w:tcPr>
            <w:tcW w:w="1709"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pPr>
            <w:r w:rsidRPr="00401FC2">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pPr>
            <w:r w:rsidRPr="00401FC2">
              <w:t>Direction</w:t>
            </w:r>
          </w:p>
        </w:tc>
        <w:tc>
          <w:tcPr>
            <w:tcW w:w="900"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pPr>
            <w:r w:rsidRPr="00401FC2">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pPr>
            <w:r w:rsidRPr="00401FC2">
              <w:t>Description</w:t>
            </w:r>
          </w:p>
        </w:tc>
      </w:tr>
      <w:tr w:rsidR="00021257" w:rsidRPr="00401FC2" w:rsidTr="0002425E">
        <w:trPr>
          <w:tblHeader/>
          <w:jc w:val="center"/>
        </w:trPr>
        <w:tc>
          <w:tcPr>
            <w:tcW w:w="1709" w:type="dxa"/>
            <w:tcBorders>
              <w:left w:val="single" w:sz="1" w:space="0" w:color="000000"/>
              <w:bottom w:val="single" w:sz="1" w:space="0" w:color="000000"/>
            </w:tcBorders>
          </w:tcPr>
          <w:p w:rsidR="00021257" w:rsidRDefault="00021257" w:rsidP="0002425E">
            <w:pPr>
              <w:pStyle w:val="TAL"/>
              <w:rPr>
                <w:rFonts w:cs="Arial"/>
                <w:szCs w:val="18"/>
              </w:rPr>
            </w:pPr>
            <w:r>
              <w:t>Mca Common request input parameters</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rPr>
                <w:rFonts w:cs="Arial"/>
                <w:szCs w:val="18"/>
              </w:rPr>
            </w:pPr>
            <w:r>
              <w:t>-</w:t>
            </w:r>
          </w:p>
        </w:tc>
        <w:tc>
          <w:tcPr>
            <w:tcW w:w="900" w:type="dxa"/>
            <w:tcBorders>
              <w:left w:val="single" w:sz="1" w:space="0" w:color="000000"/>
              <w:bottom w:val="single" w:sz="1" w:space="0" w:color="000000"/>
            </w:tcBorders>
          </w:tcPr>
          <w:p w:rsidR="00021257" w:rsidRDefault="00021257" w:rsidP="0002425E">
            <w:pPr>
              <w:pStyle w:val="TAL"/>
              <w:rPr>
                <w:rFonts w:cs="Arial"/>
                <w:szCs w:val="18"/>
              </w:rPr>
            </w:pPr>
            <w:r>
              <w:t>-</w:t>
            </w:r>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t xml:space="preserve">See Table A.2.1-1 </w:t>
            </w:r>
          </w:p>
        </w:tc>
      </w:tr>
      <w:tr w:rsidR="00021257" w:rsidTr="0002425E">
        <w:trPr>
          <w:tblHeader/>
          <w:jc w:val="center"/>
        </w:trPr>
        <w:tc>
          <w:tcPr>
            <w:tcW w:w="1709"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aeId</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NO</w:t>
            </w:r>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The Application Entity Identifier (AE-ID) to be refreshed.</w:t>
            </w:r>
          </w:p>
        </w:tc>
      </w:tr>
      <w:tr w:rsidR="00021257" w:rsidRPr="00401FC2" w:rsidTr="0002425E">
        <w:trPr>
          <w:tblHeader/>
          <w:jc w:val="center"/>
        </w:trPr>
        <w:tc>
          <w:tcPr>
            <w:tcW w:w="1709"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1" w:space="0" w:color="000000"/>
            </w:tcBorders>
          </w:tcPr>
          <w:p w:rsidR="00021257" w:rsidRDefault="00021257" w:rsidP="0002425E">
            <w:pPr>
              <w:pStyle w:val="TAL"/>
              <w:snapToGrid w:val="0"/>
              <w:rPr>
                <w:rFonts w:cs="Arial"/>
                <w:szCs w:val="18"/>
              </w:rPr>
            </w:pPr>
            <w:r>
              <w:rPr>
                <w:rFonts w:cs="Arial"/>
                <w:szCs w:val="18"/>
              </w:rPr>
              <w:t>YES</w:t>
            </w:r>
          </w:p>
        </w:tc>
        <w:tc>
          <w:tcPr>
            <w:tcW w:w="5307" w:type="dxa"/>
            <w:tcBorders>
              <w:left w:val="single" w:sz="1" w:space="0" w:color="000000"/>
              <w:bottom w:val="single" w:sz="1" w:space="0" w:color="000000"/>
              <w:right w:val="single" w:sz="1" w:space="0" w:color="000000"/>
            </w:tcBorders>
          </w:tcPr>
          <w:p w:rsidR="00021257" w:rsidRPr="00401FC2" w:rsidRDefault="00021257" w:rsidP="0002425E">
            <w:pPr>
              <w:pStyle w:val="TAL"/>
              <w:snapToGrid w:val="0"/>
              <w:rPr>
                <w:rFonts w:cs="Arial"/>
                <w:szCs w:val="18"/>
              </w:rPr>
            </w:pPr>
            <w:r>
              <w:rPr>
                <w:rFonts w:cs="Arial"/>
                <w:szCs w:val="18"/>
              </w:rPr>
              <w:t>The point of Access of the registered AE. POA is optional only if identical to the one in the refreshed registration</w:t>
            </w:r>
          </w:p>
        </w:tc>
      </w:tr>
      <w:tr w:rsidR="00021257" w:rsidRPr="00401FC2" w:rsidTr="0002425E">
        <w:trPr>
          <w:tblHeader/>
          <w:jc w:val="center"/>
        </w:trPr>
        <w:tc>
          <w:tcPr>
            <w:tcW w:w="1709" w:type="dxa"/>
            <w:tcBorders>
              <w:left w:val="single" w:sz="1" w:space="0" w:color="000000"/>
              <w:bottom w:val="single" w:sz="2" w:space="0" w:color="000000"/>
            </w:tcBorders>
          </w:tcPr>
          <w:p w:rsidR="00021257" w:rsidRDefault="00021257" w:rsidP="0002425E">
            <w:pPr>
              <w:pStyle w:val="TAL"/>
              <w:snapToGrid w:val="0"/>
              <w:rPr>
                <w:rFonts w:cs="Arial"/>
                <w:szCs w:val="18"/>
              </w:rPr>
            </w:pPr>
            <w:r>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rFonts w:cs="Arial"/>
                <w:szCs w:val="18"/>
              </w:rPr>
            </w:pPr>
            <w:r>
              <w:rPr>
                <w:rFonts w:cs="Arial"/>
                <w:szCs w:val="18"/>
              </w:rPr>
              <w:t>IN</w:t>
            </w:r>
          </w:p>
        </w:tc>
        <w:tc>
          <w:tcPr>
            <w:tcW w:w="900" w:type="dxa"/>
            <w:tcBorders>
              <w:left w:val="single" w:sz="1" w:space="0" w:color="000000"/>
              <w:bottom w:val="single" w:sz="2" w:space="0" w:color="000000"/>
            </w:tcBorders>
          </w:tcPr>
          <w:p w:rsidR="00021257" w:rsidRDefault="00021257" w:rsidP="0002425E">
            <w:pPr>
              <w:pStyle w:val="TAL"/>
              <w:snapToGrid w:val="0"/>
              <w:rPr>
                <w:rFonts w:cs="Arial"/>
                <w:szCs w:val="18"/>
              </w:rPr>
            </w:pPr>
            <w:r>
              <w:rPr>
                <w:rFonts w:cs="Arial"/>
                <w:szCs w:val="18"/>
              </w:rPr>
              <w:t>NO</w:t>
            </w:r>
          </w:p>
        </w:tc>
        <w:tc>
          <w:tcPr>
            <w:tcW w:w="5307" w:type="dxa"/>
            <w:tcBorders>
              <w:left w:val="single" w:sz="1" w:space="0" w:color="000000"/>
              <w:bottom w:val="single" w:sz="2" w:space="0" w:color="000000"/>
              <w:right w:val="single" w:sz="1" w:space="0" w:color="000000"/>
            </w:tcBorders>
          </w:tcPr>
          <w:p w:rsidR="00021257" w:rsidRPr="00401FC2" w:rsidRDefault="00021257" w:rsidP="0002425E">
            <w:pPr>
              <w:pStyle w:val="TAL"/>
              <w:snapToGrid w:val="0"/>
              <w:rPr>
                <w:rFonts w:cs="Arial"/>
                <w:szCs w:val="18"/>
              </w:rPr>
            </w:pPr>
            <w:r>
              <w:rPr>
                <w:rFonts w:cs="Arial"/>
                <w:szCs w:val="18"/>
              </w:rPr>
              <w:t>The expiration time of the registration as requested by the Originator.</w:t>
            </w:r>
          </w:p>
        </w:tc>
      </w:tr>
      <w:tr w:rsidR="00021257" w:rsidRPr="00401FC2" w:rsidTr="0002425E">
        <w:trPr>
          <w:tblHeader/>
          <w:jc w:val="center"/>
          <w:ins w:id="18555" w:author="tcarey_01" w:date="2015-03-30T15:14:00Z"/>
        </w:trPr>
        <w:tc>
          <w:tcPr>
            <w:tcW w:w="1709" w:type="dxa"/>
            <w:tcBorders>
              <w:left w:val="single" w:sz="1" w:space="0" w:color="000000"/>
              <w:bottom w:val="single" w:sz="2" w:space="0" w:color="000000"/>
            </w:tcBorders>
          </w:tcPr>
          <w:p w:rsidR="00021257" w:rsidRDefault="00021257" w:rsidP="0002425E">
            <w:pPr>
              <w:pStyle w:val="TAL"/>
              <w:snapToGrid w:val="0"/>
              <w:rPr>
                <w:ins w:id="18556" w:author="tcarey_01" w:date="2015-03-30T15:14:00Z"/>
                <w:rFonts w:cs="Arial"/>
                <w:szCs w:val="18"/>
              </w:rPr>
            </w:pPr>
            <w:ins w:id="18557" w:author="tcarey_01" w:date="2015-03-30T15:14:00Z">
              <w:r>
                <w:rPr>
                  <w:rFonts w:cs="Arial" w:hint="eastAsia"/>
                  <w:szCs w:val="18"/>
                  <w:lang w:eastAsia="zh-CN"/>
                </w:rPr>
                <w:t>r</w:t>
              </w:r>
              <w:r w:rsidRPr="00850D54">
                <w:rPr>
                  <w:rFonts w:cs="Arial"/>
                  <w:szCs w:val="18"/>
                </w:rPr>
                <w:t>eachabilitySchedule</w:t>
              </w:r>
            </w:ins>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ins w:id="18558" w:author="tcarey_01" w:date="2015-03-30T15:14:00Z"/>
                <w:rFonts w:cs="Arial"/>
                <w:szCs w:val="18"/>
              </w:rPr>
            </w:pPr>
            <w:ins w:id="18559" w:author="tcarey_01" w:date="2015-03-30T15:14:00Z">
              <w:r w:rsidRPr="00850D54">
                <w:rPr>
                  <w:rFonts w:cs="Arial" w:hint="eastAsia"/>
                  <w:szCs w:val="18"/>
                </w:rPr>
                <w:t>IN</w:t>
              </w:r>
            </w:ins>
          </w:p>
        </w:tc>
        <w:tc>
          <w:tcPr>
            <w:tcW w:w="900" w:type="dxa"/>
            <w:tcBorders>
              <w:left w:val="single" w:sz="1" w:space="0" w:color="000000"/>
              <w:bottom w:val="single" w:sz="2" w:space="0" w:color="000000"/>
            </w:tcBorders>
          </w:tcPr>
          <w:p w:rsidR="00021257" w:rsidRDefault="00021257" w:rsidP="0002425E">
            <w:pPr>
              <w:pStyle w:val="TAL"/>
              <w:snapToGrid w:val="0"/>
              <w:rPr>
                <w:ins w:id="18560" w:author="tcarey_01" w:date="2015-03-30T15:14:00Z"/>
                <w:rFonts w:cs="Arial"/>
                <w:szCs w:val="18"/>
              </w:rPr>
            </w:pPr>
            <w:ins w:id="18561" w:author="tcarey_01" w:date="2015-03-30T15:14:00Z">
              <w:r w:rsidRPr="00850D54">
                <w:rPr>
                  <w:rFonts w:cs="Arial"/>
                  <w:szCs w:val="18"/>
                </w:rPr>
                <w:t>YES</w:t>
              </w:r>
            </w:ins>
          </w:p>
        </w:tc>
        <w:tc>
          <w:tcPr>
            <w:tcW w:w="5307" w:type="dxa"/>
            <w:tcBorders>
              <w:left w:val="single" w:sz="1" w:space="0" w:color="000000"/>
              <w:bottom w:val="single" w:sz="2" w:space="0" w:color="000000"/>
              <w:right w:val="single" w:sz="1" w:space="0" w:color="000000"/>
            </w:tcBorders>
          </w:tcPr>
          <w:p w:rsidR="00021257" w:rsidRDefault="00021257" w:rsidP="0002425E">
            <w:pPr>
              <w:pStyle w:val="TAL"/>
              <w:snapToGrid w:val="0"/>
              <w:rPr>
                <w:ins w:id="18562" w:author="tcarey_01" w:date="2015-03-30T15:14:00Z"/>
                <w:rFonts w:cs="Arial"/>
                <w:szCs w:val="18"/>
              </w:rPr>
            </w:pPr>
            <w:ins w:id="18563" w:author="tcarey_01" w:date="2015-03-30T15:14:00Z">
              <w:r w:rsidRPr="00850D54">
                <w:rPr>
                  <w:rFonts w:cs="Arial" w:hint="eastAsia"/>
                  <w:szCs w:val="18"/>
                </w:rPr>
                <w:t>T</w:t>
              </w:r>
              <w:r w:rsidRPr="00850D54">
                <w:rPr>
                  <w:rFonts w:cs="Arial"/>
                  <w:szCs w:val="18"/>
                </w:rPr>
                <w:t xml:space="preserve">he </w:t>
              </w:r>
              <w:r>
                <w:rPr>
                  <w:rFonts w:cs="Arial" w:hint="eastAsia"/>
                  <w:szCs w:val="18"/>
                  <w:lang w:eastAsia="zh-CN"/>
                </w:rPr>
                <w:t xml:space="preserve">contact </w:t>
              </w:r>
              <w:r w:rsidRPr="00850D54">
                <w:rPr>
                  <w:rFonts w:cs="Arial"/>
                  <w:szCs w:val="18"/>
                </w:rPr>
                <w:t xml:space="preserve">reachability schedule information of the </w:t>
              </w:r>
              <w:r w:rsidRPr="00850D54">
                <w:rPr>
                  <w:rFonts w:cs="Arial" w:hint="eastAsia"/>
                  <w:szCs w:val="18"/>
                </w:rPr>
                <w:t>AE</w:t>
              </w:r>
              <w:r w:rsidRPr="00850D54">
                <w:rPr>
                  <w:rFonts w:cs="Arial"/>
                  <w:szCs w:val="18"/>
                </w:rPr>
                <w:t xml:space="preserve"> associated with</w:t>
              </w:r>
              <w:r w:rsidRPr="00850D54">
                <w:rPr>
                  <w:rFonts w:cs="Arial" w:hint="eastAsia"/>
                  <w:szCs w:val="18"/>
                </w:rPr>
                <w:t xml:space="preserve"> the device node</w:t>
              </w:r>
              <w:r w:rsidRPr="00850D54">
                <w:rPr>
                  <w:rFonts w:cs="Arial"/>
                  <w:szCs w:val="18"/>
                </w:rPr>
                <w:t xml:space="preserve">. The absence of this </w:t>
              </w:r>
              <w:r w:rsidRPr="00850D54">
                <w:rPr>
                  <w:rFonts w:cs="Arial" w:hint="eastAsia"/>
                  <w:szCs w:val="18"/>
                </w:rPr>
                <w:t>parameter</w:t>
              </w:r>
              <w:r w:rsidRPr="00850D54">
                <w:rPr>
                  <w:rFonts w:cs="Arial"/>
                  <w:szCs w:val="18"/>
                </w:rPr>
                <w:t xml:space="preserve"> implies the </w:t>
              </w:r>
              <w:r w:rsidRPr="00850D54">
                <w:rPr>
                  <w:rFonts w:cs="Arial" w:hint="eastAsia"/>
                  <w:szCs w:val="18"/>
                </w:rPr>
                <w:t>AE</w:t>
              </w:r>
              <w:r w:rsidRPr="00850D54">
                <w:rPr>
                  <w:rFonts w:cs="Arial"/>
                  <w:szCs w:val="18"/>
                </w:rPr>
                <w:t xml:space="preserve"> associated with</w:t>
              </w:r>
              <w:r w:rsidRPr="00850D54">
                <w:rPr>
                  <w:rFonts w:cs="Arial" w:hint="eastAsia"/>
                  <w:szCs w:val="18"/>
                </w:rPr>
                <w:t xml:space="preserve"> the device node</w:t>
              </w:r>
              <w:r w:rsidRPr="00850D54">
                <w:rPr>
                  <w:rFonts w:cs="Arial"/>
                  <w:szCs w:val="18"/>
                </w:rPr>
                <w:t xml:space="preserve"> is always </w:t>
              </w:r>
              <w:r>
                <w:rPr>
                  <w:rFonts w:cs="Arial" w:hint="eastAsia"/>
                  <w:szCs w:val="18"/>
                  <w:lang w:eastAsia="zh-CN"/>
                </w:rPr>
                <w:t xml:space="preserve">contact </w:t>
              </w:r>
              <w:r w:rsidRPr="00850D54">
                <w:rPr>
                  <w:rFonts w:cs="Arial"/>
                  <w:szCs w:val="18"/>
                </w:rPr>
                <w:t>reachable.</w:t>
              </w:r>
              <w:r w:rsidRPr="00A82A87">
                <w:rPr>
                  <w:rFonts w:cs="Arial" w:hint="eastAsia"/>
                  <w:szCs w:val="18"/>
                </w:rPr>
                <w:t xml:space="preserve"> Type Schedule, see </w:t>
              </w:r>
              <w:r w:rsidRPr="00A82A87">
                <w:rPr>
                  <w:rFonts w:cs="Arial"/>
                  <w:szCs w:val="18"/>
                </w:rPr>
                <w:t>6.</w:t>
              </w:r>
              <w:r w:rsidRPr="00A82A87">
                <w:rPr>
                  <w:rFonts w:cs="Arial" w:hint="eastAsia"/>
                  <w:szCs w:val="18"/>
                </w:rPr>
                <w:t>9</w:t>
              </w:r>
              <w:r w:rsidRPr="00A82A87">
                <w:rPr>
                  <w:rFonts w:cs="Arial"/>
                  <w:szCs w:val="18"/>
                </w:rPr>
                <w:t>.1.</w:t>
              </w:r>
              <w:r w:rsidRPr="00A82A87">
                <w:rPr>
                  <w:rFonts w:cs="Arial" w:hint="eastAsia"/>
                  <w:szCs w:val="18"/>
                </w:rPr>
                <w:t>4.1.</w:t>
              </w:r>
            </w:ins>
          </w:p>
        </w:tc>
      </w:tr>
      <w:tr w:rsidR="00021257" w:rsidRPr="00AD5D66" w:rsidTr="0002425E">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sidRPr="00401FC2">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sidRPr="00401FC2">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401FC2" w:rsidRDefault="00021257" w:rsidP="0002425E">
            <w:pPr>
              <w:pStyle w:val="TAL"/>
              <w:snapToGrid w:val="0"/>
              <w:rPr>
                <w:rFonts w:cs="Arial"/>
                <w:szCs w:val="18"/>
              </w:rPr>
            </w:pPr>
            <w:r>
              <w:rPr>
                <w:rFonts w:cs="Arial"/>
                <w:szCs w:val="18"/>
              </w:rPr>
              <w:t>Unique response types for this service:</w:t>
            </w:r>
          </w:p>
          <w:p w:rsidR="00021257" w:rsidRPr="000627AB" w:rsidRDefault="00021257" w:rsidP="0002425E">
            <w:pPr>
              <w:pStyle w:val="TAL"/>
              <w:numPr>
                <w:ilvl w:val="0"/>
                <w:numId w:val="18"/>
              </w:numPr>
              <w:snapToGrid w:val="0"/>
              <w:rPr>
                <w:rFonts w:cs="Arial"/>
                <w:szCs w:val="18"/>
              </w:rPr>
            </w:pPr>
            <w:r>
              <w:rPr>
                <w:rFonts w:cs="Arial"/>
                <w:szCs w:val="18"/>
              </w:rPr>
              <w:t>AE successfully refreshed</w:t>
            </w:r>
          </w:p>
          <w:p w:rsidR="00021257" w:rsidRPr="000627AB" w:rsidRDefault="00021257" w:rsidP="0002425E">
            <w:pPr>
              <w:pStyle w:val="TAL"/>
              <w:numPr>
                <w:ilvl w:val="0"/>
                <w:numId w:val="18"/>
              </w:numPr>
              <w:snapToGrid w:val="0"/>
              <w:rPr>
                <w:rFonts w:cs="Arial"/>
                <w:szCs w:val="18"/>
              </w:rPr>
            </w:pPr>
            <w:r>
              <w:rPr>
                <w:rFonts w:cs="Arial"/>
                <w:szCs w:val="18"/>
              </w:rPr>
              <w:t>Registration does not exist</w:t>
            </w:r>
          </w:p>
        </w:tc>
      </w:tr>
    </w:tbl>
    <w:p w:rsidR="00895FE2" w:rsidRDefault="00895FE2" w:rsidP="00895FE2">
      <w:pPr>
        <w:pStyle w:val="Caption"/>
        <w:jc w:val="center"/>
        <w:rPr>
          <w:del w:id="18564" w:author="tcarey_01" w:date="2015-03-30T15:14:00Z"/>
        </w:rPr>
      </w:pPr>
    </w:p>
    <w:p w:rsidR="00895FE2" w:rsidRPr="00865D5D" w:rsidRDefault="00895FE2" w:rsidP="00895FE2">
      <w:pPr>
        <w:pStyle w:val="Caption"/>
        <w:jc w:val="center"/>
        <w:rPr>
          <w:lang w:val="en-US"/>
        </w:rPr>
      </w:pPr>
      <w:r w:rsidRPr="00865D5D">
        <w:rPr>
          <w:lang w:val="en-US"/>
          <w:rPrChange w:id="18565" w:author="tcarey_01" w:date="2015-03-30T15:14:00Z">
            <w:rPr/>
          </w:rPrChange>
        </w:rPr>
        <w:t xml:space="preserve">Table F.2.1.1.2.2-1 Registration Services – </w:t>
      </w:r>
      <w:r w:rsidRPr="00865D5D">
        <w:rPr>
          <w:lang w:val="en-US"/>
        </w:rPr>
        <w:t>refreshAERegistration capability</w:t>
      </w:r>
    </w:p>
    <w:p w:rsidR="00895FE2" w:rsidRPr="00865D5D" w:rsidRDefault="00895FE2" w:rsidP="00895FE2">
      <w:pPr>
        <w:pStyle w:val="Heading6"/>
        <w:rPr>
          <w:lang w:val="en-US"/>
          <w:rPrChange w:id="18566" w:author="tcarey_01" w:date="2015-03-30T15:14:00Z">
            <w:rPr/>
          </w:rPrChange>
        </w:rPr>
      </w:pPr>
      <w:r w:rsidRPr="00865D5D">
        <w:rPr>
          <w:lang w:val="en-US"/>
          <w:rPrChange w:id="18567" w:author="tcarey_01" w:date="2015-03-30T15:14:00Z">
            <w:rPr>
              <w:lang w:val="en-CA"/>
            </w:rPr>
          </w:rPrChange>
        </w:rPr>
        <w:t>F.2.1.1.2.</w:t>
      </w:r>
      <w:r w:rsidRPr="00865D5D">
        <w:rPr>
          <w:lang w:val="en-US"/>
        </w:rPr>
        <w:t>3</w:t>
      </w:r>
      <w:r w:rsidRPr="00865D5D">
        <w:rPr>
          <w:lang w:val="en-US"/>
          <w:rPrChange w:id="18568" w:author="tcarey_01" w:date="2015-03-30T15:14:00Z">
            <w:rPr/>
          </w:rPrChange>
        </w:rPr>
        <w:tab/>
        <w:t>Service Interactions</w:t>
      </w:r>
    </w:p>
    <w:p w:rsidR="00895FE2" w:rsidRPr="00865D5D" w:rsidRDefault="00895FE2" w:rsidP="00895FE2">
      <w:pPr>
        <w:rPr>
          <w:lang w:val="en-US"/>
          <w:rPrChange w:id="18569" w:author="tcarey_01" w:date="2015-03-30T15:14:00Z">
            <w:rPr/>
          </w:rPrChange>
        </w:rPr>
      </w:pPr>
      <w:r w:rsidRPr="00865D5D">
        <w:rPr>
          <w:lang w:val="en-US"/>
          <w:rPrChange w:id="18570" w:author="tcarey_01" w:date="2015-03-30T15:14:00Z">
            <w:rPr/>
          </w:rPrChange>
        </w:rPr>
        <w:t xml:space="preserve">The interactions of service capabilities required for this service capability: </w:t>
      </w:r>
    </w:p>
    <w:p w:rsidR="00895FE2" w:rsidRPr="00865D5D" w:rsidRDefault="00895FE2" w:rsidP="00021257">
      <w:pPr>
        <w:pStyle w:val="ListNumber"/>
        <w:numPr>
          <w:ilvl w:val="0"/>
          <w:numId w:val="126"/>
        </w:numPr>
        <w:rPr>
          <w:lang w:val="en-US"/>
          <w:rPrChange w:id="18571" w:author="tcarey_01" w:date="2015-03-30T15:14:00Z">
            <w:rPr/>
          </w:rPrChange>
        </w:rPr>
        <w:pPrChange w:id="18572" w:author="tcarey_01" w:date="2015-03-30T15:14:00Z">
          <w:pPr>
            <w:pStyle w:val="ListNumber"/>
            <w:numPr>
              <w:numId w:val="31"/>
            </w:numPr>
            <w:ind w:left="1170" w:hanging="360"/>
          </w:pPr>
        </w:pPrChange>
      </w:pPr>
      <w:bookmarkStart w:id="18573" w:name="_Hlt407952382"/>
      <w:bookmarkEnd w:id="18573"/>
      <w:r w:rsidRPr="00865D5D">
        <w:rPr>
          <w:lang w:val="en-US"/>
          <w:rPrChange w:id="18574" w:author="tcarey_01" w:date="2015-03-30T15:14:00Z">
            <w:rPr/>
          </w:rPrChange>
        </w:rPr>
        <w:t>Perform the Common Request Services for requests across the Msc Reference Point</w:t>
      </w:r>
    </w:p>
    <w:p w:rsidR="00895FE2" w:rsidRPr="00865D5D" w:rsidRDefault="00895FE2" w:rsidP="00021257">
      <w:pPr>
        <w:pStyle w:val="ListNumber"/>
        <w:numPr>
          <w:ilvl w:val="0"/>
          <w:numId w:val="126"/>
        </w:numPr>
        <w:rPr>
          <w:lang w:val="en-US"/>
          <w:rPrChange w:id="18575" w:author="tcarey_01" w:date="2015-03-30T15:14:00Z">
            <w:rPr/>
          </w:rPrChange>
        </w:rPr>
        <w:pPrChange w:id="18576" w:author="tcarey_01" w:date="2015-03-30T15:14:00Z">
          <w:pPr>
            <w:pStyle w:val="ListNumber"/>
            <w:numPr>
              <w:numId w:val="31"/>
            </w:numPr>
            <w:ind w:left="1170" w:hanging="360"/>
          </w:pPr>
        </w:pPrChange>
      </w:pPr>
      <w:r w:rsidRPr="00865D5D">
        <w:rPr>
          <w:lang w:val="en-US"/>
          <w:rPrChange w:id="18577" w:author="tcarey_01" w:date="2015-03-30T15:14:00Z">
            <w:rPr/>
          </w:rPrChange>
        </w:rPr>
        <w:t>Record the event</w:t>
      </w:r>
    </w:p>
    <w:p w:rsidR="00895FE2" w:rsidRPr="00865D5D" w:rsidRDefault="00CA35BE" w:rsidP="00895FE2">
      <w:pPr>
        <w:jc w:val="center"/>
        <w:rPr>
          <w:rStyle w:val="Guidance"/>
          <w:i w:val="0"/>
          <w:lang w:val="en-US"/>
          <w:rPrChange w:id="18578" w:author="tcarey_01" w:date="2015-03-30T15:14:00Z">
            <w:rPr>
              <w:rStyle w:val="Guidance"/>
              <w:i w:val="0"/>
            </w:rPr>
          </w:rPrChange>
        </w:rPr>
      </w:pPr>
      <w:r w:rsidRPr="00865D5D">
        <w:rPr>
          <w:lang w:val="en-US"/>
          <w:rPrChange w:id="18579" w:author="tcarey_01" w:date="2015-03-30T15:14:00Z">
            <w:rPr/>
          </w:rPrChange>
        </w:rPr>
        <w:object w:dxaOrig="8185" w:dyaOrig="5370">
          <v:shape id="_x0000_i1143" type="#_x0000_t75" style="width:409.5pt;height:268.5pt" o:ole="">
            <v:imagedata r:id="rId297" o:title=""/>
          </v:shape>
          <o:OLEObject Type="Embed" ProgID="Visio.Drawing.11" ShapeID="_x0000_i1143" DrawAspect="Content" ObjectID="_1489233896" r:id="rId298"/>
        </w:object>
      </w:r>
    </w:p>
    <w:p w:rsidR="00895FE2" w:rsidRPr="00865D5D" w:rsidRDefault="00895FE2" w:rsidP="00895FE2">
      <w:pPr>
        <w:pStyle w:val="Caption"/>
        <w:jc w:val="center"/>
        <w:rPr>
          <w:rStyle w:val="Guidance"/>
          <w:i w:val="0"/>
          <w:color w:val="auto"/>
          <w:lang w:val="en-US"/>
        </w:rPr>
      </w:pPr>
      <w:r w:rsidRPr="00865D5D">
        <w:rPr>
          <w:lang w:val="en-US"/>
          <w:rPrChange w:id="18580" w:author="tcarey_01" w:date="2015-03-30T15:14:00Z">
            <w:rPr/>
          </w:rPrChange>
        </w:rPr>
        <w:t xml:space="preserve">Figure </w:t>
      </w:r>
      <w:r w:rsidRPr="00865D5D">
        <w:rPr>
          <w:lang w:val="en-US"/>
        </w:rPr>
        <w:t>F.2.1.1.</w:t>
      </w:r>
      <w:r w:rsidRPr="00865D5D">
        <w:rPr>
          <w:lang w:val="en-US"/>
          <w:rPrChange w:id="18581" w:author="tcarey_01" w:date="2015-03-30T15:14:00Z">
            <w:rPr/>
          </w:rPrChange>
        </w:rPr>
        <w:t xml:space="preserve">2.3-1 Registration Services – </w:t>
      </w:r>
      <w:r w:rsidRPr="00865D5D">
        <w:rPr>
          <w:lang w:val="en-US"/>
        </w:rPr>
        <w:t>refreshAERegistration Diagram</w:t>
      </w:r>
    </w:p>
    <w:p w:rsidR="00895FE2" w:rsidRPr="00865D5D" w:rsidRDefault="00895FE2" w:rsidP="00895FE2">
      <w:pPr>
        <w:pStyle w:val="Heading6"/>
        <w:rPr>
          <w:lang w:val="en-US"/>
          <w:rPrChange w:id="18582" w:author="tcarey_01" w:date="2015-03-30T15:14:00Z">
            <w:rPr/>
          </w:rPrChange>
        </w:rPr>
      </w:pPr>
      <w:r w:rsidRPr="00865D5D">
        <w:rPr>
          <w:lang w:val="en-US"/>
          <w:rPrChange w:id="18583" w:author="tcarey_01" w:date="2015-03-30T15:14:00Z">
            <w:rPr>
              <w:lang w:val="en-CA"/>
            </w:rPr>
          </w:rPrChange>
        </w:rPr>
        <w:lastRenderedPageBreak/>
        <w:t>F.2.1.1.2.</w:t>
      </w:r>
      <w:r w:rsidRPr="00865D5D">
        <w:rPr>
          <w:lang w:val="en-US"/>
        </w:rPr>
        <w:t>4</w:t>
      </w:r>
      <w:r w:rsidRPr="00865D5D">
        <w:rPr>
          <w:lang w:val="en-US"/>
          <w:rPrChange w:id="18584" w:author="tcarey_01" w:date="2015-03-30T15:14:00Z">
            <w:rPr/>
          </w:rPrChange>
        </w:rPr>
        <w:tab/>
        <w:t>Post-Conditions</w:t>
      </w:r>
    </w:p>
    <w:p w:rsidR="00895FE2" w:rsidRPr="00865D5D" w:rsidRDefault="00895FE2" w:rsidP="00895FE2">
      <w:pPr>
        <w:keepNext/>
        <w:rPr>
          <w:lang w:val="en-US"/>
          <w:rPrChange w:id="18585" w:author="tcarey_01" w:date="2015-03-30T15:14:00Z">
            <w:rPr/>
          </w:rPrChange>
        </w:rPr>
      </w:pPr>
      <w:r w:rsidRPr="00865D5D">
        <w:rPr>
          <w:lang w:val="en-US"/>
          <w:rPrChange w:id="18586" w:author="tcarey_01" w:date="2015-03-30T15:14:00Z">
            <w:rPr/>
          </w:rPrChange>
        </w:rPr>
        <w:t>Success case: The request is permitted.</w:t>
      </w:r>
    </w:p>
    <w:p w:rsidR="00895FE2" w:rsidRPr="00865D5D" w:rsidRDefault="00895FE2" w:rsidP="00895FE2">
      <w:pPr>
        <w:keepNext/>
        <w:rPr>
          <w:lang w:val="en-US"/>
          <w:rPrChange w:id="18587" w:author="tcarey_01" w:date="2015-03-30T15:14:00Z">
            <w:rPr/>
          </w:rPrChange>
        </w:rPr>
      </w:pPr>
      <w:r w:rsidRPr="00865D5D">
        <w:rPr>
          <w:lang w:val="en-US"/>
          <w:rPrChange w:id="18588" w:author="tcarey_01" w:date="2015-03-30T15:14:00Z">
            <w:rPr/>
          </w:rPrChange>
        </w:rPr>
        <w:t>Failure case: The request is not permitted and a response type is transmitted to the AE</w:t>
      </w:r>
    </w:p>
    <w:p w:rsidR="00895FE2" w:rsidRPr="00865D5D" w:rsidRDefault="00895FE2" w:rsidP="00895FE2">
      <w:pPr>
        <w:pStyle w:val="Heading6"/>
        <w:rPr>
          <w:lang w:val="en-US"/>
          <w:rPrChange w:id="18589" w:author="tcarey_01" w:date="2015-03-30T15:14:00Z">
            <w:rPr/>
          </w:rPrChange>
        </w:rPr>
      </w:pPr>
      <w:r w:rsidRPr="00865D5D">
        <w:rPr>
          <w:lang w:val="en-US"/>
          <w:rPrChange w:id="18590" w:author="tcarey_01" w:date="2015-03-30T15:14:00Z">
            <w:rPr>
              <w:lang w:val="en-CA"/>
            </w:rPr>
          </w:rPrChange>
        </w:rPr>
        <w:t>F.2.1.1.2.</w:t>
      </w:r>
      <w:r w:rsidRPr="00865D5D">
        <w:rPr>
          <w:lang w:val="en-US"/>
        </w:rPr>
        <w:t>5</w:t>
      </w:r>
      <w:r w:rsidRPr="00865D5D">
        <w:rPr>
          <w:lang w:val="en-US"/>
          <w:rPrChange w:id="18591" w:author="tcarey_01" w:date="2015-03-30T15:14:00Z">
            <w:rPr/>
          </w:rPrChange>
        </w:rPr>
        <w:tab/>
        <w:t>Exceptions</w:t>
      </w:r>
    </w:p>
    <w:p w:rsidR="00895FE2" w:rsidRPr="00865D5D" w:rsidRDefault="00895FE2" w:rsidP="00895FE2">
      <w:pPr>
        <w:keepNext/>
        <w:rPr>
          <w:lang w:val="en-US"/>
          <w:rPrChange w:id="18592" w:author="tcarey_01" w:date="2015-03-30T15:14:00Z">
            <w:rPr/>
          </w:rPrChange>
        </w:rPr>
      </w:pPr>
      <w:r w:rsidRPr="00865D5D">
        <w:rPr>
          <w:lang w:val="en-US"/>
          <w:rPrChange w:id="18593" w:author="tcarey_01" w:date="2015-03-30T15:14:00Z">
            <w:rPr/>
          </w:rPrChange>
        </w:rPr>
        <w:t>No unique exceptions for this service capability.</w:t>
      </w:r>
    </w:p>
    <w:p w:rsidR="00895FE2" w:rsidRPr="00865D5D" w:rsidRDefault="00895FE2" w:rsidP="00895FE2">
      <w:pPr>
        <w:keepNext/>
        <w:rPr>
          <w:lang w:val="en-US"/>
          <w:rPrChange w:id="18594" w:author="tcarey_01" w:date="2015-03-30T15:14:00Z">
            <w:rPr/>
          </w:rPrChange>
        </w:rPr>
      </w:pPr>
      <w:r w:rsidRPr="00865D5D">
        <w:rPr>
          <w:lang w:val="en-US"/>
          <w:rPrChange w:id="18595" w:author="tcarey_01" w:date="2015-03-30T15:14:00Z">
            <w:rPr/>
          </w:rPrChange>
        </w:rPr>
        <w:t>Consumed services may throw exceptions which are forwarded by this service capability.</w:t>
      </w:r>
    </w:p>
    <w:p w:rsidR="00895FE2" w:rsidRPr="00865D5D" w:rsidRDefault="00895FE2" w:rsidP="00895FE2">
      <w:pPr>
        <w:pStyle w:val="Heading6"/>
        <w:rPr>
          <w:lang w:val="en-US"/>
          <w:rPrChange w:id="18596" w:author="tcarey_01" w:date="2015-03-30T15:14:00Z">
            <w:rPr/>
          </w:rPrChange>
        </w:rPr>
      </w:pPr>
      <w:r w:rsidRPr="00865D5D">
        <w:rPr>
          <w:lang w:val="en-US"/>
          <w:rPrChange w:id="18597" w:author="tcarey_01" w:date="2015-03-30T15:14:00Z">
            <w:rPr>
              <w:lang w:val="en-CA"/>
            </w:rPr>
          </w:rPrChange>
        </w:rPr>
        <w:t>F.2.1.1.2.</w:t>
      </w:r>
      <w:r w:rsidRPr="00865D5D">
        <w:rPr>
          <w:lang w:val="en-US"/>
        </w:rPr>
        <w:t>6</w:t>
      </w:r>
      <w:r w:rsidRPr="00865D5D">
        <w:rPr>
          <w:lang w:val="en-US"/>
          <w:rPrChange w:id="18598" w:author="tcarey_01" w:date="2015-03-30T15:14:00Z">
            <w:rPr/>
          </w:rPrChange>
        </w:rPr>
        <w:tab/>
      </w:r>
      <w:r w:rsidRPr="00865D5D">
        <w:rPr>
          <w:lang w:val="en-US" w:eastAsia="ko-KR"/>
        </w:rPr>
        <w:t>Policies for Use</w:t>
      </w:r>
    </w:p>
    <w:p w:rsidR="00895FE2" w:rsidRPr="00865D5D" w:rsidRDefault="00895FE2" w:rsidP="00895FE2">
      <w:pPr>
        <w:rPr>
          <w:color w:val="000000"/>
          <w:lang w:val="en-US"/>
        </w:rPr>
      </w:pPr>
      <w:r w:rsidRPr="00865D5D">
        <w:rPr>
          <w:lang w:val="en-US"/>
          <w:rPrChange w:id="18599" w:author="tcarey_01" w:date="2015-03-30T15:14:00Z">
            <w:rPr/>
          </w:rPrChange>
        </w:rPr>
        <w:t xml:space="preserve">Message Exchange 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50ms</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br w:type="page"/>
      </w:r>
    </w:p>
    <w:p w:rsidR="00895FE2" w:rsidRPr="00865D5D" w:rsidRDefault="00895FE2" w:rsidP="00895FE2">
      <w:pPr>
        <w:pStyle w:val="Heading5"/>
        <w:rPr>
          <w:lang w:val="en-US"/>
          <w:rPrChange w:id="18600" w:author="tcarey_01" w:date="2015-03-30T15:14:00Z">
            <w:rPr/>
          </w:rPrChange>
        </w:rPr>
      </w:pPr>
      <w:bookmarkStart w:id="18601" w:name="_Toc406596079"/>
      <w:r w:rsidRPr="00865D5D">
        <w:rPr>
          <w:lang w:val="en-US"/>
          <w:rPrChange w:id="18602" w:author="tcarey_01" w:date="2015-03-30T15:14:00Z">
            <w:rPr>
              <w:lang w:val="en-CA"/>
            </w:rPr>
          </w:rPrChange>
        </w:rPr>
        <w:lastRenderedPageBreak/>
        <w:t>F.2.1.1.3</w:t>
      </w:r>
      <w:r w:rsidRPr="00865D5D">
        <w:rPr>
          <w:lang w:val="en-US"/>
          <w:rPrChange w:id="18603" w:author="tcarey_01" w:date="2015-03-30T15:14:00Z">
            <w:rPr/>
          </w:rPrChange>
        </w:rPr>
        <w:tab/>
      </w:r>
      <w:r w:rsidRPr="00865D5D">
        <w:rPr>
          <w:lang w:val="en-US"/>
        </w:rPr>
        <w:t>deregisterAE</w:t>
      </w:r>
      <w:bookmarkEnd w:id="18601"/>
      <w:r w:rsidRPr="00865D5D">
        <w:rPr>
          <w:lang w:val="en-US"/>
          <w:rPrChange w:id="18604" w:author="tcarey_01" w:date="2015-03-30T15:14:00Z">
            <w:rPr/>
          </w:rPrChange>
        </w:rPr>
        <w:t xml:space="preserve"> </w:t>
      </w:r>
    </w:p>
    <w:p w:rsidR="00895FE2" w:rsidRPr="00865D5D" w:rsidRDefault="00895FE2" w:rsidP="00895FE2">
      <w:pPr>
        <w:rPr>
          <w:lang w:val="en-US"/>
          <w:rPrChange w:id="18605" w:author="tcarey_01" w:date="2015-03-30T15:14:00Z">
            <w:rPr/>
          </w:rPrChange>
        </w:rPr>
      </w:pPr>
      <w:r w:rsidRPr="00865D5D">
        <w:rPr>
          <w:lang w:val="en-US"/>
          <w:rPrChange w:id="18606" w:author="tcarey_01" w:date="2015-03-30T15:14:00Z">
            <w:rPr/>
          </w:rPrChange>
        </w:rPr>
        <w:t>This service capability enables an AE to deregister from the M2M System.</w:t>
      </w:r>
    </w:p>
    <w:p w:rsidR="00895FE2" w:rsidRPr="00865D5D" w:rsidRDefault="00895FE2" w:rsidP="00895FE2">
      <w:pPr>
        <w:pStyle w:val="Heading6"/>
        <w:rPr>
          <w:lang w:val="en-US"/>
          <w:rPrChange w:id="18607" w:author="tcarey_01" w:date="2015-03-30T15:14:00Z">
            <w:rPr/>
          </w:rPrChange>
        </w:rPr>
      </w:pPr>
      <w:r w:rsidRPr="00865D5D">
        <w:rPr>
          <w:lang w:val="en-US"/>
          <w:rPrChange w:id="18608" w:author="tcarey_01" w:date="2015-03-30T15:14:00Z">
            <w:rPr>
              <w:lang w:val="en-CA"/>
            </w:rPr>
          </w:rPrChange>
        </w:rPr>
        <w:t>F.2.1.1.3.1</w:t>
      </w:r>
      <w:r w:rsidRPr="00865D5D">
        <w:rPr>
          <w:lang w:val="en-US"/>
          <w:rPrChange w:id="18609" w:author="tcarey_01" w:date="2015-03-30T15:14:00Z">
            <w:rPr/>
          </w:rPrChange>
        </w:rPr>
        <w:tab/>
        <w:t>Pre-conditions</w:t>
      </w:r>
    </w:p>
    <w:p w:rsidR="00895FE2" w:rsidRPr="00865D5D" w:rsidRDefault="00895FE2" w:rsidP="00895FE2">
      <w:pPr>
        <w:keepNext/>
        <w:rPr>
          <w:lang w:val="en-US"/>
          <w:rPrChange w:id="18610" w:author="tcarey_01" w:date="2015-03-30T15:14:00Z">
            <w:rPr/>
          </w:rPrChange>
        </w:rPr>
      </w:pPr>
      <w:r w:rsidRPr="00865D5D">
        <w:rPr>
          <w:lang w:val="en-US"/>
          <w:rPrChange w:id="18611" w:author="tcarey_01" w:date="2015-03-30T15:14:00Z">
            <w:rPr/>
          </w:rPrChange>
        </w:rPr>
        <w:t>The pre-conditions for Mca Received Requests are met.</w:t>
      </w:r>
    </w:p>
    <w:p w:rsidR="00895FE2" w:rsidRPr="00865D5D" w:rsidRDefault="00895FE2" w:rsidP="00895FE2">
      <w:pPr>
        <w:keepNext/>
        <w:rPr>
          <w:lang w:val="en-US"/>
          <w:rPrChange w:id="18612" w:author="tcarey_01" w:date="2015-03-30T15:14:00Z">
            <w:rPr/>
          </w:rPrChange>
        </w:rPr>
      </w:pPr>
      <w:r w:rsidRPr="00865D5D">
        <w:rPr>
          <w:lang w:val="en-US"/>
          <w:rPrChange w:id="18613" w:author="tcarey_01" w:date="2015-03-30T15:14:00Z">
            <w:rPr/>
          </w:rPrChange>
        </w:rPr>
        <w:t>The Application Entity is registered.</w:t>
      </w:r>
    </w:p>
    <w:p w:rsidR="00895FE2" w:rsidRPr="00865D5D" w:rsidRDefault="00895FE2" w:rsidP="00895FE2">
      <w:pPr>
        <w:pStyle w:val="Heading6"/>
        <w:rPr>
          <w:lang w:val="en-US"/>
        </w:rPr>
      </w:pPr>
      <w:r w:rsidRPr="00865D5D">
        <w:rPr>
          <w:lang w:val="en-US"/>
          <w:rPrChange w:id="18614" w:author="tcarey_01" w:date="2015-03-30T15:14:00Z">
            <w:rPr>
              <w:lang w:val="en-CA"/>
            </w:rPr>
          </w:rPrChange>
        </w:rPr>
        <w:t>F.2.1.1.3.</w:t>
      </w:r>
      <w:r w:rsidRPr="00865D5D">
        <w:rPr>
          <w:lang w:val="en-US"/>
        </w:rPr>
        <w:t>2</w:t>
      </w:r>
      <w:r w:rsidRPr="00865D5D">
        <w:rPr>
          <w:lang w:val="en-US"/>
          <w:rPrChange w:id="18615" w:author="tcarey_01" w:date="2015-03-30T15:14:00Z">
            <w:rPr/>
          </w:rPrChange>
        </w:rPr>
        <w:tab/>
      </w:r>
      <w:r w:rsidRPr="00865D5D">
        <w:rPr>
          <w:lang w:val="en-US"/>
        </w:rPr>
        <w:t>Signature – deregisterAE</w:t>
      </w:r>
    </w:p>
    <w:tbl>
      <w:tblPr>
        <w:tblW w:w="8816" w:type="dxa"/>
        <w:jc w:val="center"/>
        <w:tblLayout w:type="fixed"/>
        <w:tblCellMar>
          <w:left w:w="0" w:type="dxa"/>
          <w:right w:w="0" w:type="dxa"/>
        </w:tblCellMar>
        <w:tblLook w:val="0000"/>
      </w:tblPr>
      <w:tblGrid>
        <w:gridCol w:w="1709"/>
        <w:gridCol w:w="900"/>
        <w:gridCol w:w="900"/>
        <w:gridCol w:w="5307"/>
      </w:tblGrid>
      <w:tr w:rsidR="00895FE2" w:rsidRPr="00865D5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Change w:id="18616" w:author="tcarey_01" w:date="2015-03-30T15:14:00Z">
                  <w:rPr/>
                </w:rPrChange>
              </w:rPr>
            </w:pPr>
            <w:r w:rsidRPr="00865D5D">
              <w:rPr>
                <w:lang w:val="en-US"/>
                <w:rPrChange w:id="18617"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Change w:id="18618" w:author="tcarey_01" w:date="2015-03-30T15:14:00Z">
                  <w:rPr/>
                </w:rPrChange>
              </w:rPr>
            </w:pPr>
            <w:r w:rsidRPr="00865D5D">
              <w:rPr>
                <w:lang w:val="en-US"/>
                <w:rPrChange w:id="18619"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95FE2" w:rsidRPr="00865D5D" w:rsidRDefault="00895FE2" w:rsidP="00A04136">
            <w:pPr>
              <w:pStyle w:val="TAH"/>
              <w:snapToGrid w:val="0"/>
              <w:rPr>
                <w:lang w:val="en-US"/>
                <w:rPrChange w:id="18620" w:author="tcarey_01" w:date="2015-03-30T15:14:00Z">
                  <w:rPr/>
                </w:rPrChange>
              </w:rPr>
            </w:pPr>
            <w:r w:rsidRPr="00865D5D">
              <w:rPr>
                <w:lang w:val="en-US"/>
                <w:rPrChange w:id="18621"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865D5D" w:rsidRDefault="00895FE2" w:rsidP="00A04136">
            <w:pPr>
              <w:pStyle w:val="TAH"/>
              <w:snapToGrid w:val="0"/>
              <w:rPr>
                <w:lang w:val="en-US"/>
                <w:rPrChange w:id="18622" w:author="tcarey_01" w:date="2015-03-30T15:14:00Z">
                  <w:rPr/>
                </w:rPrChange>
              </w:rPr>
            </w:pPr>
            <w:r w:rsidRPr="00865D5D">
              <w:rPr>
                <w:lang w:val="en-US"/>
                <w:rPrChange w:id="18623" w:author="tcarey_01" w:date="2015-03-30T15:14:00Z">
                  <w:rPr/>
                </w:rPrChange>
              </w:rPr>
              <w:t>Description</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rPr>
                <w:lang w:val="en-US"/>
                <w:rPrChange w:id="18624" w:author="tcarey_01" w:date="2015-03-30T15:14:00Z">
                  <w:rPr/>
                </w:rPrChange>
              </w:rPr>
            </w:pPr>
            <w:r w:rsidRPr="00865D5D">
              <w:rPr>
                <w:lang w:val="en-US"/>
                <w:rPrChange w:id="18625" w:author="tcarey_01" w:date="2015-03-30T15:14:00Z">
                  <w:rPr/>
                </w:rPrChange>
              </w:rPr>
              <w:t>Mca Common request input parameters</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Change w:id="18626" w:author="tcarey_01" w:date="2015-03-30T15:14:00Z">
                  <w:rPr/>
                </w:rPrChange>
              </w:rPr>
            </w:pPr>
            <w:r w:rsidRPr="00865D5D">
              <w:rPr>
                <w:lang w:val="en-US"/>
                <w:rPrChange w:id="18627" w:author="tcarey_01" w:date="2015-03-30T15:14:00Z">
                  <w:rPr/>
                </w:rPrChange>
              </w:rPr>
              <w:t>-</w:t>
            </w:r>
          </w:p>
        </w:tc>
        <w:tc>
          <w:tcPr>
            <w:tcW w:w="900" w:type="dxa"/>
            <w:tcBorders>
              <w:left w:val="single" w:sz="1" w:space="0" w:color="000000"/>
              <w:bottom w:val="single" w:sz="1" w:space="0" w:color="000000"/>
            </w:tcBorders>
          </w:tcPr>
          <w:p w:rsidR="00895FE2" w:rsidRPr="00865D5D" w:rsidRDefault="00895FE2" w:rsidP="00A04136">
            <w:pPr>
              <w:pStyle w:val="TAL"/>
              <w:rPr>
                <w:lang w:val="en-US"/>
                <w:rPrChange w:id="18628" w:author="tcarey_01" w:date="2015-03-30T15:14:00Z">
                  <w:rPr/>
                </w:rPrChange>
              </w:rPr>
            </w:pPr>
            <w:r w:rsidRPr="00865D5D">
              <w:rPr>
                <w:lang w:val="en-US"/>
                <w:rPrChange w:id="18629" w:author="tcarey_01" w:date="2015-03-30T15:14:00Z">
                  <w:rPr/>
                </w:rPrChange>
              </w:rPr>
              <w:t>-</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rPr>
                <w:lang w:val="en-US"/>
                <w:rPrChange w:id="18630" w:author="tcarey_01" w:date="2015-03-30T15:14:00Z">
                  <w:rPr/>
                </w:rPrChange>
              </w:rPr>
            </w:pPr>
            <w:r w:rsidRPr="00865D5D">
              <w:rPr>
                <w:lang w:val="en-US"/>
                <w:rPrChange w:id="18631" w:author="tcarey_01" w:date="2015-03-30T15:14:00Z">
                  <w:rPr/>
                </w:rPrChange>
              </w:rPr>
              <w:t xml:space="preserve">See Table A.2.1-1 </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rPrChange w:id="18632" w:author="tcarey_01" w:date="2015-03-30T15:14:00Z">
                  <w:rPr>
                    <w:rFonts w:ascii="Times New Roman" w:hAnsi="Times New Roman"/>
                    <w:sz w:val="20"/>
                  </w:rPr>
                </w:rPrChange>
              </w:rPr>
            </w:pPr>
            <w:r w:rsidRPr="00865D5D">
              <w:rPr>
                <w:lang w:val="en-US"/>
                <w:rPrChange w:id="18633" w:author="tcarey_01" w:date="2015-03-30T15:14:00Z">
                  <w:rPr/>
                </w:rPrChange>
              </w:rPr>
              <w:t>aeId</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rFonts w:ascii="Times New Roman" w:hAnsi="Times New Roman"/>
                <w:sz w:val="20"/>
                <w:lang w:val="en-US"/>
                <w:rPrChange w:id="18634" w:author="tcarey_01" w:date="2015-03-30T15:14:00Z">
                  <w:rPr>
                    <w:rFonts w:ascii="Times New Roman" w:hAnsi="Times New Roman"/>
                    <w:sz w:val="20"/>
                  </w:rPr>
                </w:rPrChange>
              </w:rPr>
            </w:pPr>
            <w:r w:rsidRPr="00865D5D">
              <w:rPr>
                <w:lang w:val="en-US"/>
                <w:rPrChange w:id="18635" w:author="tcarey_01" w:date="2015-03-30T15:14:00Z">
                  <w:rPr/>
                </w:rPrChange>
              </w:rPr>
              <w:t>IN</w:t>
            </w:r>
          </w:p>
        </w:tc>
        <w:tc>
          <w:tcPr>
            <w:tcW w:w="900" w:type="dxa"/>
            <w:tcBorders>
              <w:left w:val="single" w:sz="1" w:space="0" w:color="000000"/>
              <w:bottom w:val="single" w:sz="1" w:space="0" w:color="000000"/>
            </w:tcBorders>
          </w:tcPr>
          <w:p w:rsidR="00895FE2" w:rsidRPr="00865D5D" w:rsidRDefault="00895FE2" w:rsidP="00A04136">
            <w:pPr>
              <w:pStyle w:val="TAL"/>
              <w:snapToGrid w:val="0"/>
              <w:rPr>
                <w:rFonts w:ascii="Times New Roman" w:hAnsi="Times New Roman"/>
                <w:sz w:val="20"/>
                <w:lang w:val="en-US"/>
                <w:rPrChange w:id="18636" w:author="tcarey_01" w:date="2015-03-30T15:14:00Z">
                  <w:rPr>
                    <w:rFonts w:ascii="Times New Roman" w:hAnsi="Times New Roman"/>
                    <w:sz w:val="20"/>
                  </w:rPr>
                </w:rPrChange>
              </w:rPr>
            </w:pPr>
            <w:r w:rsidRPr="00865D5D">
              <w:rPr>
                <w:lang w:val="en-US"/>
                <w:rPrChange w:id="18637"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638" w:author="tcarey_01" w:date="2015-03-30T15:14:00Z">
                  <w:rPr/>
                </w:rPrChange>
              </w:rPr>
            </w:pPr>
            <w:r w:rsidRPr="00865D5D">
              <w:rPr>
                <w:lang w:val="en-US"/>
                <w:rPrChange w:id="18639" w:author="tcarey_01" w:date="2015-03-30T15:14:00Z">
                  <w:rPr/>
                </w:rPrChange>
              </w:rPr>
              <w:t>The Application Entity Identifier (AE-ID) to be deregistered.</w:t>
            </w:r>
          </w:p>
        </w:tc>
      </w:tr>
      <w:tr w:rsidR="00895FE2" w:rsidRPr="00865D5D" w:rsidTr="00A04136">
        <w:trPr>
          <w:tblHeader/>
          <w:jc w:val="center"/>
        </w:trPr>
        <w:tc>
          <w:tcPr>
            <w:tcW w:w="1709" w:type="dxa"/>
            <w:tcBorders>
              <w:left w:val="single" w:sz="1" w:space="0" w:color="000000"/>
              <w:bottom w:val="single" w:sz="1" w:space="0" w:color="000000"/>
            </w:tcBorders>
          </w:tcPr>
          <w:p w:rsidR="00895FE2" w:rsidRPr="00865D5D" w:rsidRDefault="00895FE2" w:rsidP="00A04136">
            <w:pPr>
              <w:pStyle w:val="TAL"/>
              <w:snapToGrid w:val="0"/>
              <w:rPr>
                <w:lang w:val="en-US"/>
                <w:rPrChange w:id="18640" w:author="tcarey_01" w:date="2015-03-30T15:14:00Z">
                  <w:rPr/>
                </w:rPrChange>
              </w:rPr>
            </w:pPr>
            <w:r w:rsidRPr="00865D5D">
              <w:rPr>
                <w:lang w:val="en-US"/>
                <w:rPrChange w:id="18641" w:author="tcarey_01" w:date="2015-03-30T15:14:00Z">
                  <w:rPr/>
                </w:rPrChange>
              </w:rPr>
              <w:t xml:space="preserve"> responseType</w:t>
            </w:r>
          </w:p>
        </w:tc>
        <w:tc>
          <w:tcPr>
            <w:tcW w:w="900"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642" w:author="tcarey_01" w:date="2015-03-30T15:14:00Z">
                  <w:rPr/>
                </w:rPrChange>
              </w:rPr>
            </w:pPr>
            <w:r w:rsidRPr="00865D5D">
              <w:rPr>
                <w:lang w:val="en-US"/>
                <w:rPrChange w:id="18643" w:author="tcarey_01" w:date="2015-03-30T15:14:00Z">
                  <w:rPr/>
                </w:rPrChange>
              </w:rPr>
              <w:t>OUT</w:t>
            </w:r>
          </w:p>
        </w:tc>
        <w:tc>
          <w:tcPr>
            <w:tcW w:w="900" w:type="dxa"/>
            <w:tcBorders>
              <w:left w:val="single" w:sz="1" w:space="0" w:color="000000"/>
              <w:bottom w:val="single" w:sz="1" w:space="0" w:color="000000"/>
            </w:tcBorders>
          </w:tcPr>
          <w:p w:rsidR="00895FE2" w:rsidRPr="00865D5D" w:rsidRDefault="00895FE2" w:rsidP="00A04136">
            <w:pPr>
              <w:pStyle w:val="TAL"/>
              <w:snapToGrid w:val="0"/>
              <w:rPr>
                <w:lang w:val="en-US"/>
                <w:rPrChange w:id="18644" w:author="tcarey_01" w:date="2015-03-30T15:14:00Z">
                  <w:rPr/>
                </w:rPrChange>
              </w:rPr>
            </w:pPr>
            <w:r w:rsidRPr="00865D5D">
              <w:rPr>
                <w:lang w:val="en-US"/>
                <w:rPrChange w:id="18645" w:author="tcarey_01" w:date="2015-03-30T15:14:00Z">
                  <w:rPr/>
                </w:rPrChange>
              </w:rPr>
              <w:t>NO</w:t>
            </w:r>
          </w:p>
        </w:tc>
        <w:tc>
          <w:tcPr>
            <w:tcW w:w="5307" w:type="dxa"/>
            <w:tcBorders>
              <w:left w:val="single" w:sz="1" w:space="0" w:color="000000"/>
              <w:bottom w:val="single" w:sz="1" w:space="0" w:color="000000"/>
              <w:right w:val="single" w:sz="1" w:space="0" w:color="000000"/>
            </w:tcBorders>
          </w:tcPr>
          <w:p w:rsidR="00895FE2" w:rsidRPr="00865D5D" w:rsidRDefault="00895FE2" w:rsidP="00A04136">
            <w:pPr>
              <w:pStyle w:val="TAL"/>
              <w:snapToGrid w:val="0"/>
              <w:rPr>
                <w:lang w:val="en-US"/>
                <w:rPrChange w:id="18646" w:author="tcarey_01" w:date="2015-03-30T15:14:00Z">
                  <w:rPr/>
                </w:rPrChange>
              </w:rPr>
            </w:pPr>
            <w:r w:rsidRPr="00865D5D">
              <w:rPr>
                <w:lang w:val="en-US"/>
                <w:rPrChange w:id="18647" w:author="tcarey_01" w:date="2015-03-30T15:14:00Z">
                  <w:rPr/>
                </w:rPrChange>
              </w:rPr>
              <w:t>Unique response types for this service:</w:t>
            </w:r>
          </w:p>
          <w:p w:rsidR="00895FE2" w:rsidRPr="00865D5D" w:rsidRDefault="00895FE2" w:rsidP="00913D9A">
            <w:pPr>
              <w:pStyle w:val="TAL"/>
              <w:numPr>
                <w:ilvl w:val="0"/>
                <w:numId w:val="18"/>
              </w:numPr>
              <w:snapToGrid w:val="0"/>
              <w:rPr>
                <w:lang w:val="en-US"/>
                <w:rPrChange w:id="18648" w:author="tcarey_01" w:date="2015-03-30T15:14:00Z">
                  <w:rPr/>
                </w:rPrChange>
              </w:rPr>
            </w:pPr>
            <w:r w:rsidRPr="00865D5D">
              <w:rPr>
                <w:lang w:val="en-US"/>
                <w:rPrChange w:id="18649" w:author="tcarey_01" w:date="2015-03-30T15:14:00Z">
                  <w:rPr/>
                </w:rPrChange>
              </w:rPr>
              <w:t>AE successfully De-registsred</w:t>
            </w:r>
          </w:p>
          <w:p w:rsidR="00895FE2" w:rsidRPr="00865D5D" w:rsidRDefault="00895FE2" w:rsidP="00913D9A">
            <w:pPr>
              <w:pStyle w:val="TAL"/>
              <w:numPr>
                <w:ilvl w:val="0"/>
                <w:numId w:val="18"/>
              </w:numPr>
              <w:snapToGrid w:val="0"/>
              <w:rPr>
                <w:lang w:val="en-US"/>
                <w:rPrChange w:id="18650" w:author="tcarey_01" w:date="2015-03-30T15:14:00Z">
                  <w:rPr/>
                </w:rPrChange>
              </w:rPr>
            </w:pPr>
            <w:r w:rsidRPr="00865D5D">
              <w:rPr>
                <w:lang w:val="en-US"/>
                <w:rPrChange w:id="18651" w:author="tcarey_01" w:date="2015-03-30T15:14:00Z">
                  <w:rPr/>
                </w:rPrChange>
              </w:rPr>
              <w:t>Registration does not exist</w:t>
            </w:r>
          </w:p>
        </w:tc>
      </w:tr>
    </w:tbl>
    <w:p w:rsidR="00895FE2" w:rsidRPr="00865D5D" w:rsidRDefault="00895FE2" w:rsidP="00895FE2">
      <w:pPr>
        <w:rPr>
          <w:lang w:val="en-US"/>
        </w:rPr>
      </w:pPr>
    </w:p>
    <w:p w:rsidR="00895FE2" w:rsidRPr="00865D5D" w:rsidRDefault="00895FE2" w:rsidP="00895FE2">
      <w:pPr>
        <w:pStyle w:val="Caption"/>
        <w:jc w:val="center"/>
        <w:rPr>
          <w:lang w:val="en-US"/>
        </w:rPr>
      </w:pPr>
      <w:r w:rsidRPr="00865D5D">
        <w:rPr>
          <w:lang w:val="en-US"/>
          <w:rPrChange w:id="18652" w:author="tcarey_01" w:date="2015-03-30T15:14:00Z">
            <w:rPr/>
          </w:rPrChange>
        </w:rPr>
        <w:t xml:space="preserve">Table F.2.1.1.3.2-1 RegistrationServcies </w:t>
      </w:r>
      <w:r w:rsidRPr="00865D5D">
        <w:rPr>
          <w:lang w:val="en-US"/>
        </w:rPr>
        <w:t>– deregisterAE capability</w:t>
      </w:r>
    </w:p>
    <w:p w:rsidR="00895FE2" w:rsidRPr="00865D5D" w:rsidRDefault="00895FE2" w:rsidP="00895FE2">
      <w:pPr>
        <w:pStyle w:val="Heading6"/>
        <w:rPr>
          <w:lang w:val="en-US"/>
          <w:rPrChange w:id="18653" w:author="tcarey_01" w:date="2015-03-30T15:14:00Z">
            <w:rPr>
              <w:lang w:val="en-CA"/>
            </w:rPr>
          </w:rPrChange>
        </w:rPr>
      </w:pPr>
      <w:r w:rsidRPr="00865D5D">
        <w:rPr>
          <w:lang w:val="en-US"/>
          <w:rPrChange w:id="18654" w:author="tcarey_01" w:date="2015-03-30T15:14:00Z">
            <w:rPr>
              <w:lang w:val="en-CA"/>
            </w:rPr>
          </w:rPrChange>
        </w:rPr>
        <w:t>F.2.1.1.3</w:t>
      </w:r>
      <w:r w:rsidRPr="00865D5D">
        <w:rPr>
          <w:lang w:val="en-US"/>
        </w:rPr>
        <w:t>.3</w:t>
      </w:r>
      <w:r w:rsidRPr="00865D5D">
        <w:rPr>
          <w:lang w:val="en-US"/>
          <w:rPrChange w:id="18655" w:author="tcarey_01" w:date="2015-03-30T15:14:00Z">
            <w:rPr/>
          </w:rPrChange>
        </w:rPr>
        <w:tab/>
        <w:t xml:space="preserve">Service Interactions </w:t>
      </w:r>
    </w:p>
    <w:p w:rsidR="00895FE2" w:rsidRPr="00865D5D" w:rsidRDefault="00895FE2" w:rsidP="00895FE2">
      <w:pPr>
        <w:rPr>
          <w:lang w:val="en-US"/>
          <w:rPrChange w:id="18656" w:author="tcarey_01" w:date="2015-03-30T15:14:00Z">
            <w:rPr/>
          </w:rPrChange>
        </w:rPr>
      </w:pPr>
      <w:r w:rsidRPr="00865D5D">
        <w:rPr>
          <w:lang w:val="en-US"/>
          <w:rPrChange w:id="18657" w:author="tcarey_01" w:date="2015-03-30T15:14:00Z">
            <w:rPr/>
          </w:rPrChange>
        </w:rPr>
        <w:t>The interactions of service capabilities required for this service capability:</w:t>
      </w:r>
    </w:p>
    <w:p w:rsidR="00895FE2" w:rsidRPr="00865D5D" w:rsidRDefault="00895FE2" w:rsidP="00913D9A">
      <w:pPr>
        <w:pStyle w:val="ListNumber"/>
        <w:numPr>
          <w:ilvl w:val="0"/>
          <w:numId w:val="114"/>
        </w:numPr>
        <w:rPr>
          <w:lang w:val="en-US"/>
          <w:rPrChange w:id="18658" w:author="tcarey_01" w:date="2015-03-30T15:14:00Z">
            <w:rPr/>
          </w:rPrChange>
        </w:rPr>
      </w:pPr>
      <w:r w:rsidRPr="00865D5D">
        <w:rPr>
          <w:lang w:val="en-US"/>
          <w:rPrChange w:id="18659" w:author="tcarey_01" w:date="2015-03-30T15:14:00Z">
            <w:rPr/>
          </w:rPrChange>
        </w:rPr>
        <w:t>Perform the Common Request Services for requests across the Msc Reference Point</w:t>
      </w:r>
    </w:p>
    <w:p w:rsidR="00895FE2" w:rsidRPr="00865D5D" w:rsidRDefault="00895FE2" w:rsidP="00913D9A">
      <w:pPr>
        <w:pStyle w:val="ListNumber"/>
        <w:numPr>
          <w:ilvl w:val="0"/>
          <w:numId w:val="114"/>
        </w:numPr>
        <w:rPr>
          <w:lang w:val="en-US"/>
          <w:rPrChange w:id="18660" w:author="tcarey_01" w:date="2015-03-30T15:14:00Z">
            <w:rPr/>
          </w:rPrChange>
        </w:rPr>
      </w:pPr>
      <w:r w:rsidRPr="00865D5D">
        <w:rPr>
          <w:lang w:val="en-US"/>
          <w:rPrChange w:id="18661" w:author="tcarey_01" w:date="2015-03-30T15:14:00Z">
            <w:rPr/>
          </w:rPrChange>
        </w:rPr>
        <w:t>Record the event</w:t>
      </w:r>
    </w:p>
    <w:p w:rsidR="00895FE2" w:rsidRPr="00865D5D" w:rsidRDefault="001F7C2C" w:rsidP="00895FE2">
      <w:pPr>
        <w:jc w:val="center"/>
        <w:rPr>
          <w:lang w:val="en-US"/>
          <w:rPrChange w:id="18662" w:author="tcarey_01" w:date="2015-03-30T15:14:00Z">
            <w:rPr/>
          </w:rPrChange>
        </w:rPr>
      </w:pPr>
      <w:r w:rsidRPr="00865D5D">
        <w:rPr>
          <w:lang w:val="en-US"/>
          <w:rPrChange w:id="18663" w:author="tcarey_01" w:date="2015-03-30T15:14:00Z">
            <w:rPr/>
          </w:rPrChange>
        </w:rPr>
        <w:object w:dxaOrig="8185" w:dyaOrig="5370">
          <v:shape id="_x0000_i1144" type="#_x0000_t75" style="width:409.5pt;height:268.5pt" o:ole="">
            <v:imagedata r:id="rId299" o:title=""/>
          </v:shape>
          <o:OLEObject Type="Embed" ProgID="Visio.Drawing.11" ShapeID="_x0000_i1144" DrawAspect="Content" ObjectID="_1489233897" r:id="rId300"/>
        </w:object>
      </w:r>
    </w:p>
    <w:p w:rsidR="00895FE2" w:rsidRPr="00865D5D" w:rsidRDefault="00895FE2" w:rsidP="00895FE2">
      <w:pPr>
        <w:pStyle w:val="Caption"/>
        <w:jc w:val="center"/>
        <w:rPr>
          <w:lang w:val="en-US"/>
        </w:rPr>
      </w:pPr>
      <w:r w:rsidRPr="00865D5D">
        <w:rPr>
          <w:lang w:val="en-US"/>
          <w:rPrChange w:id="18664" w:author="tcarey_01" w:date="2015-03-30T15:14:00Z">
            <w:rPr/>
          </w:rPrChange>
        </w:rPr>
        <w:t xml:space="preserve">Figure </w:t>
      </w:r>
      <w:r w:rsidRPr="00865D5D">
        <w:rPr>
          <w:lang w:val="en-US"/>
        </w:rPr>
        <w:t>F.2.1.1.</w:t>
      </w:r>
      <w:r w:rsidRPr="00865D5D">
        <w:rPr>
          <w:lang w:val="en-US"/>
          <w:rPrChange w:id="18665" w:author="tcarey_01" w:date="2015-03-30T15:14:00Z">
            <w:rPr/>
          </w:rPrChange>
        </w:rPr>
        <w:t xml:space="preserve">3.3-1 Registration Services – deregisterAE </w:t>
      </w:r>
      <w:r w:rsidRPr="00865D5D">
        <w:rPr>
          <w:lang w:val="en-US"/>
        </w:rPr>
        <w:t>Diagram</w:t>
      </w:r>
    </w:p>
    <w:p w:rsidR="00895FE2" w:rsidRPr="00865D5D" w:rsidRDefault="00895FE2" w:rsidP="00895FE2">
      <w:pPr>
        <w:pStyle w:val="Heading6"/>
        <w:rPr>
          <w:lang w:val="en-US"/>
          <w:rPrChange w:id="18666" w:author="tcarey_01" w:date="2015-03-30T15:14:00Z">
            <w:rPr/>
          </w:rPrChange>
        </w:rPr>
      </w:pPr>
      <w:r w:rsidRPr="00865D5D">
        <w:rPr>
          <w:lang w:val="en-US"/>
          <w:rPrChange w:id="18667" w:author="tcarey_01" w:date="2015-03-30T15:14:00Z">
            <w:rPr>
              <w:lang w:val="en-CA"/>
            </w:rPr>
          </w:rPrChange>
        </w:rPr>
        <w:lastRenderedPageBreak/>
        <w:t>F.2.1.1.3</w:t>
      </w:r>
      <w:r w:rsidRPr="00865D5D">
        <w:rPr>
          <w:lang w:val="en-US"/>
        </w:rPr>
        <w:t>.4</w:t>
      </w:r>
      <w:r w:rsidRPr="00865D5D">
        <w:rPr>
          <w:lang w:val="en-US"/>
          <w:rPrChange w:id="18668" w:author="tcarey_01" w:date="2015-03-30T15:14:00Z">
            <w:rPr/>
          </w:rPrChange>
        </w:rPr>
        <w:tab/>
        <w:t>Post-Conditions</w:t>
      </w:r>
    </w:p>
    <w:p w:rsidR="00895FE2" w:rsidRPr="00865D5D" w:rsidRDefault="00895FE2" w:rsidP="00895FE2">
      <w:pPr>
        <w:keepNext/>
        <w:rPr>
          <w:lang w:val="en-US"/>
          <w:rPrChange w:id="18669" w:author="tcarey_01" w:date="2015-03-30T15:14:00Z">
            <w:rPr/>
          </w:rPrChange>
        </w:rPr>
      </w:pPr>
      <w:r w:rsidRPr="00865D5D">
        <w:rPr>
          <w:lang w:val="en-US"/>
          <w:rPrChange w:id="18670" w:author="tcarey_01" w:date="2015-03-30T15:14:00Z">
            <w:rPr/>
          </w:rPrChange>
        </w:rPr>
        <w:t>Success case: The request is permitted.</w:t>
      </w:r>
    </w:p>
    <w:p w:rsidR="00895FE2" w:rsidRPr="00865D5D" w:rsidRDefault="00895FE2" w:rsidP="00895FE2">
      <w:pPr>
        <w:keepNext/>
        <w:rPr>
          <w:lang w:val="en-US"/>
          <w:rPrChange w:id="18671" w:author="tcarey_01" w:date="2015-03-30T15:14:00Z">
            <w:rPr/>
          </w:rPrChange>
        </w:rPr>
      </w:pPr>
      <w:r w:rsidRPr="00865D5D">
        <w:rPr>
          <w:lang w:val="en-US"/>
          <w:rPrChange w:id="18672" w:author="tcarey_01" w:date="2015-03-30T15:14:00Z">
            <w:rPr/>
          </w:rPrChange>
        </w:rPr>
        <w:t>Failure case: The request is not permitted and a response type is transmitted back to the AE</w:t>
      </w:r>
    </w:p>
    <w:p w:rsidR="00895FE2" w:rsidRPr="00865D5D" w:rsidRDefault="00895FE2" w:rsidP="00895FE2">
      <w:pPr>
        <w:pStyle w:val="Heading6"/>
        <w:rPr>
          <w:lang w:val="en-US"/>
          <w:rPrChange w:id="18673" w:author="tcarey_01" w:date="2015-03-30T15:14:00Z">
            <w:rPr/>
          </w:rPrChange>
        </w:rPr>
      </w:pPr>
      <w:r w:rsidRPr="00865D5D">
        <w:rPr>
          <w:lang w:val="en-US"/>
          <w:rPrChange w:id="18674" w:author="tcarey_01" w:date="2015-03-30T15:14:00Z">
            <w:rPr>
              <w:lang w:val="en-CA"/>
            </w:rPr>
          </w:rPrChange>
        </w:rPr>
        <w:t>F.2.1.1.3</w:t>
      </w:r>
      <w:r w:rsidRPr="00865D5D">
        <w:rPr>
          <w:lang w:val="en-US"/>
        </w:rPr>
        <w:t>.5</w:t>
      </w:r>
      <w:r w:rsidRPr="00865D5D">
        <w:rPr>
          <w:lang w:val="en-US"/>
          <w:rPrChange w:id="18675" w:author="tcarey_01" w:date="2015-03-30T15:14:00Z">
            <w:rPr/>
          </w:rPrChange>
        </w:rPr>
        <w:tab/>
        <w:t>Exceptions</w:t>
      </w:r>
    </w:p>
    <w:p w:rsidR="00895FE2" w:rsidRPr="00865D5D" w:rsidRDefault="00895FE2" w:rsidP="00895FE2">
      <w:pPr>
        <w:keepNext/>
        <w:rPr>
          <w:lang w:val="en-US"/>
          <w:rPrChange w:id="18676" w:author="tcarey_01" w:date="2015-03-30T15:14:00Z">
            <w:rPr/>
          </w:rPrChange>
        </w:rPr>
      </w:pPr>
      <w:r w:rsidRPr="00865D5D">
        <w:rPr>
          <w:lang w:val="en-US"/>
          <w:rPrChange w:id="18677" w:author="tcarey_01" w:date="2015-03-30T15:14:00Z">
            <w:rPr/>
          </w:rPrChange>
        </w:rPr>
        <w:t>No unique exceptions for this service capability.</w:t>
      </w:r>
    </w:p>
    <w:p w:rsidR="00895FE2" w:rsidRPr="00865D5D" w:rsidRDefault="00895FE2" w:rsidP="00895FE2">
      <w:pPr>
        <w:keepNext/>
        <w:rPr>
          <w:lang w:val="en-US"/>
          <w:rPrChange w:id="18678" w:author="tcarey_01" w:date="2015-03-30T15:14:00Z">
            <w:rPr/>
          </w:rPrChange>
        </w:rPr>
      </w:pPr>
      <w:r w:rsidRPr="00865D5D">
        <w:rPr>
          <w:lang w:val="en-US"/>
          <w:rPrChange w:id="18679" w:author="tcarey_01" w:date="2015-03-30T15:14:00Z">
            <w:rPr/>
          </w:rPrChange>
        </w:rPr>
        <w:t>Consumed services may throw exceptions which are forwarded by this service capability.</w:t>
      </w:r>
    </w:p>
    <w:p w:rsidR="00895FE2" w:rsidRPr="00865D5D" w:rsidRDefault="00895FE2" w:rsidP="00895FE2">
      <w:pPr>
        <w:pStyle w:val="Heading6"/>
        <w:rPr>
          <w:lang w:val="en-US"/>
          <w:rPrChange w:id="18680" w:author="tcarey_01" w:date="2015-03-30T15:14:00Z">
            <w:rPr/>
          </w:rPrChange>
        </w:rPr>
      </w:pPr>
      <w:r w:rsidRPr="00865D5D">
        <w:rPr>
          <w:lang w:val="en-US"/>
          <w:rPrChange w:id="18681" w:author="tcarey_01" w:date="2015-03-30T15:14:00Z">
            <w:rPr>
              <w:lang w:val="en-CA"/>
            </w:rPr>
          </w:rPrChange>
        </w:rPr>
        <w:t>F.2.1.1.3</w:t>
      </w:r>
      <w:r w:rsidRPr="00865D5D">
        <w:rPr>
          <w:lang w:val="en-US"/>
        </w:rPr>
        <w:t>.6</w:t>
      </w:r>
      <w:r w:rsidRPr="00865D5D">
        <w:rPr>
          <w:lang w:val="en-US"/>
          <w:rPrChange w:id="18682" w:author="tcarey_01" w:date="2015-03-30T15:14:00Z">
            <w:rPr/>
          </w:rPrChange>
        </w:rPr>
        <w:tab/>
      </w:r>
      <w:r w:rsidRPr="00865D5D">
        <w:rPr>
          <w:lang w:val="en-US" w:eastAsia="ko-KR"/>
        </w:rPr>
        <w:t>Policies for Use</w:t>
      </w:r>
    </w:p>
    <w:p w:rsidR="00895FE2" w:rsidRPr="00865D5D" w:rsidRDefault="00895FE2" w:rsidP="00895FE2">
      <w:pPr>
        <w:rPr>
          <w:color w:val="000000"/>
          <w:lang w:val="en-US"/>
        </w:rPr>
      </w:pPr>
      <w:r w:rsidRPr="00865D5D">
        <w:rPr>
          <w:lang w:val="en-US"/>
          <w:rPrChange w:id="18683" w:author="tcarey_01" w:date="2015-03-30T15:14:00Z">
            <w:rPr/>
          </w:rPrChange>
        </w:rPr>
        <w:t xml:space="preserve">Message Exchange Patterns: </w:t>
      </w:r>
      <w:r w:rsidRPr="00865D5D">
        <w:rPr>
          <w:color w:val="000000"/>
          <w:lang w:val="en-US"/>
        </w:rPr>
        <w:t>In-Out</w:t>
      </w:r>
    </w:p>
    <w:p w:rsidR="00895FE2" w:rsidRPr="00865D5D" w:rsidRDefault="00895FE2" w:rsidP="00895FE2">
      <w:pPr>
        <w:rPr>
          <w:color w:val="000000"/>
          <w:lang w:val="en-US"/>
        </w:rPr>
      </w:pPr>
      <w:r w:rsidRPr="00865D5D">
        <w:rPr>
          <w:color w:val="000000"/>
          <w:lang w:val="en-US"/>
        </w:rPr>
        <w:t>Transaction Pattern: Participation allowed</w:t>
      </w:r>
    </w:p>
    <w:p w:rsidR="00895FE2" w:rsidRPr="00865D5D" w:rsidRDefault="00895FE2" w:rsidP="00895FE2">
      <w:pPr>
        <w:overflowPunct/>
        <w:autoSpaceDE/>
        <w:autoSpaceDN/>
        <w:adjustRightInd/>
        <w:spacing w:before="72" w:after="72"/>
        <w:textAlignment w:val="auto"/>
        <w:rPr>
          <w:color w:val="000000"/>
          <w:lang w:val="en-US"/>
        </w:rPr>
      </w:pPr>
      <w:r w:rsidRPr="00865D5D">
        <w:rPr>
          <w:color w:val="000000"/>
          <w:lang w:val="en-US"/>
        </w:rPr>
        <w:t>Maximum Response: 300ms</w:t>
      </w:r>
    </w:p>
    <w:bookmarkEnd w:id="18377"/>
    <w:bookmarkEnd w:id="18378"/>
    <w:bookmarkEnd w:id="18379"/>
    <w:bookmarkEnd w:id="18380"/>
    <w:p w:rsidR="00A06C6A" w:rsidRPr="00865D5D" w:rsidRDefault="009956AD" w:rsidP="00070988">
      <w:pPr>
        <w:rPr>
          <w:rStyle w:val="Guidance"/>
          <w:rFonts w:ascii="Arial" w:hAnsi="Arial"/>
          <w:sz w:val="18"/>
          <w:lang w:val="en-US"/>
          <w:rPrChange w:id="18684" w:author="tcarey_01" w:date="2015-03-30T15:14:00Z">
            <w:rPr>
              <w:rStyle w:val="Guidance"/>
              <w:rFonts w:ascii="Arial" w:hAnsi="Arial"/>
              <w:sz w:val="18"/>
            </w:rPr>
          </w:rPrChange>
        </w:rPr>
      </w:pPr>
      <w:r w:rsidRPr="00865D5D">
        <w:rPr>
          <w:rStyle w:val="Guidance"/>
          <w:rFonts w:ascii="Arial" w:hAnsi="Arial"/>
          <w:sz w:val="18"/>
          <w:lang w:val="en-US"/>
          <w:rPrChange w:id="18685" w:author="tcarey_01" w:date="2015-03-30T15:14:00Z">
            <w:rPr>
              <w:rStyle w:val="Guidance"/>
              <w:rFonts w:ascii="Arial" w:hAnsi="Arial"/>
              <w:sz w:val="18"/>
            </w:rPr>
          </w:rPrChange>
        </w:rPr>
        <w:br w:type="page"/>
      </w:r>
    </w:p>
    <w:p w:rsidR="00070988" w:rsidRPr="00865D5D" w:rsidRDefault="00A06C6A" w:rsidP="0078556C">
      <w:pPr>
        <w:pStyle w:val="Heading1"/>
        <w:rPr>
          <w:lang w:val="en-US"/>
          <w:rPrChange w:id="18686" w:author="tcarey_01" w:date="2015-03-30T15:14:00Z">
            <w:rPr/>
          </w:rPrChange>
        </w:rPr>
      </w:pPr>
      <w:bookmarkStart w:id="18687" w:name="_Toc377404857"/>
      <w:bookmarkStart w:id="18688" w:name="_Toc378676202"/>
      <w:bookmarkStart w:id="18689" w:name="_Toc379448217"/>
      <w:bookmarkStart w:id="18690" w:name="_Toc396809036"/>
      <w:bookmarkStart w:id="18691" w:name="_Toc401216060"/>
      <w:bookmarkStart w:id="18692" w:name="_Toc404679789"/>
      <w:bookmarkStart w:id="18693" w:name="_Toc407962480"/>
      <w:bookmarkStart w:id="18694" w:name="_Toc415493220"/>
      <w:bookmarkStart w:id="18695" w:name="_Toc410138297"/>
      <w:r w:rsidRPr="00865D5D">
        <w:rPr>
          <w:lang w:val="en-US"/>
          <w:rPrChange w:id="18696" w:author="tcarey_01" w:date="2015-03-30T15:14:00Z">
            <w:rPr/>
          </w:rPrChange>
        </w:rPr>
        <w:lastRenderedPageBreak/>
        <w:t>Annex X(</w:t>
      </w:r>
      <w:r w:rsidR="0078556C" w:rsidRPr="00865D5D">
        <w:rPr>
          <w:lang w:val="en-US"/>
          <w:rPrChange w:id="18697" w:author="tcarey_01" w:date="2015-03-30T15:14:00Z">
            <w:rPr/>
          </w:rPrChange>
        </w:rPr>
        <w:t>Informative</w:t>
      </w:r>
      <w:r w:rsidR="00147924" w:rsidRPr="00865D5D">
        <w:rPr>
          <w:lang w:val="en-US"/>
          <w:rPrChange w:id="18698" w:author="tcarey_01" w:date="2015-03-30T15:14:00Z">
            <w:rPr/>
          </w:rPrChange>
        </w:rPr>
        <w:t>)</w:t>
      </w:r>
      <w:r w:rsidR="00070988" w:rsidRPr="00865D5D">
        <w:rPr>
          <w:lang w:val="en-US"/>
          <w:rPrChange w:id="18699" w:author="tcarey_01" w:date="2015-03-30T15:14:00Z">
            <w:rPr/>
          </w:rPrChange>
        </w:rPr>
        <w:t>:</w:t>
      </w:r>
      <w:r w:rsidR="00147924" w:rsidRPr="00865D5D">
        <w:rPr>
          <w:lang w:val="en-US"/>
          <w:rPrChange w:id="18700" w:author="tcarey_01" w:date="2015-03-30T15:14:00Z">
            <w:rPr/>
          </w:rPrChange>
        </w:rPr>
        <w:t xml:space="preserve"> </w:t>
      </w:r>
      <w:r w:rsidR="00293718" w:rsidRPr="00865D5D">
        <w:rPr>
          <w:lang w:val="en-US"/>
          <w:rPrChange w:id="18701" w:author="tcarey_01" w:date="2015-03-30T15:14:00Z">
            <w:rPr/>
          </w:rPrChange>
        </w:rPr>
        <w:t>M2M Service Capability Template</w:t>
      </w:r>
      <w:bookmarkEnd w:id="18687"/>
      <w:bookmarkEnd w:id="18688"/>
      <w:bookmarkEnd w:id="18689"/>
      <w:bookmarkEnd w:id="18690"/>
      <w:bookmarkEnd w:id="18691"/>
      <w:bookmarkEnd w:id="18692"/>
      <w:bookmarkEnd w:id="18693"/>
      <w:bookmarkEnd w:id="18694"/>
      <w:bookmarkEnd w:id="18695"/>
    </w:p>
    <w:p w:rsidR="0078556C" w:rsidRPr="00865D5D" w:rsidRDefault="00293718" w:rsidP="0078556C">
      <w:pPr>
        <w:rPr>
          <w:lang w:val="en-US"/>
          <w:rPrChange w:id="18702" w:author="tcarey_01" w:date="2015-03-30T15:14:00Z">
            <w:rPr/>
          </w:rPrChange>
        </w:rPr>
      </w:pPr>
      <w:r w:rsidRPr="00865D5D">
        <w:rPr>
          <w:lang w:val="en-US"/>
        </w:rPr>
        <w:t xml:space="preserve">The </w:t>
      </w:r>
      <w:r w:rsidR="00397B21" w:rsidRPr="00865D5D">
        <w:rPr>
          <w:lang w:val="en-US"/>
        </w:rPr>
        <w:t xml:space="preserve">M2M </w:t>
      </w:r>
      <w:r w:rsidRPr="00865D5D">
        <w:rPr>
          <w:lang w:val="en-US"/>
        </w:rPr>
        <w:t xml:space="preserve">Service Capability template is used as a </w:t>
      </w:r>
      <w:r w:rsidRPr="00865D5D">
        <w:rPr>
          <w:lang w:val="en-US"/>
          <w:rPrChange w:id="18703" w:author="tcarey_01" w:date="2015-03-30T15:14:00Z">
            <w:rPr/>
          </w:rPrChange>
        </w:rPr>
        <w:t xml:space="preserve">specification that defines the contract between the consumer of the service capability and the producer of the service capability. The specification contract includes documenting the provided </w:t>
      </w:r>
      <w:r w:rsidR="00534908" w:rsidRPr="00865D5D">
        <w:rPr>
          <w:lang w:val="en-US"/>
          <w:rPrChange w:id="18704" w:author="tcarey_01" w:date="2015-03-30T15:14:00Z">
            <w:rPr/>
          </w:rPrChange>
        </w:rPr>
        <w:t>Sig</w:t>
      </w:r>
      <w:r w:rsidRPr="00865D5D">
        <w:rPr>
          <w:lang w:val="en-US"/>
          <w:rPrChange w:id="18705" w:author="tcarey_01" w:date="2015-03-30T15:14:00Z">
            <w:rPr/>
          </w:rPrChange>
        </w:rPr>
        <w:t>nature, constraints (pre-conditions, post-conditions, exceptions), policies and runtime expectations.</w:t>
      </w:r>
    </w:p>
    <w:p w:rsidR="00070988" w:rsidRPr="00865D5D" w:rsidRDefault="0078556C" w:rsidP="00F20DF0">
      <w:pPr>
        <w:pStyle w:val="Heading3"/>
        <w:rPr>
          <w:lang w:val="en-US"/>
          <w:rPrChange w:id="18706" w:author="tcarey_01" w:date="2015-03-30T15:14:00Z">
            <w:rPr/>
          </w:rPrChange>
        </w:rPr>
      </w:pPr>
      <w:bookmarkStart w:id="18707" w:name="_Toc377404858"/>
      <w:bookmarkStart w:id="18708" w:name="_Toc378676203"/>
      <w:bookmarkStart w:id="18709" w:name="_Toc379448218"/>
      <w:bookmarkStart w:id="18710" w:name="_Toc396809037"/>
      <w:bookmarkStart w:id="18711" w:name="_Toc401216061"/>
      <w:bookmarkStart w:id="18712" w:name="_Toc404679790"/>
      <w:bookmarkStart w:id="18713" w:name="_Toc407962481"/>
      <w:bookmarkStart w:id="18714" w:name="_Toc415493221"/>
      <w:bookmarkStart w:id="18715" w:name="_Toc410138298"/>
      <w:r w:rsidRPr="00865D5D">
        <w:rPr>
          <w:lang w:val="en-US"/>
          <w:rPrChange w:id="18716" w:author="tcarey_01" w:date="2015-03-30T15:14:00Z">
            <w:rPr/>
          </w:rPrChange>
        </w:rPr>
        <w:t>X</w:t>
      </w:r>
      <w:r w:rsidR="00070988" w:rsidRPr="00865D5D">
        <w:rPr>
          <w:lang w:val="en-US"/>
          <w:rPrChange w:id="18717" w:author="tcarey_01" w:date="2015-03-30T15:14:00Z">
            <w:rPr/>
          </w:rPrChange>
        </w:rPr>
        <w:t>.1</w:t>
      </w:r>
      <w:r w:rsidR="00070988" w:rsidRPr="00865D5D">
        <w:rPr>
          <w:lang w:val="en-US"/>
          <w:rPrChange w:id="18718" w:author="tcarey_01" w:date="2015-03-30T15:14:00Z">
            <w:rPr/>
          </w:rPrChange>
        </w:rPr>
        <w:tab/>
      </w:r>
      <w:r w:rsidR="00F20DF0" w:rsidRPr="00865D5D">
        <w:rPr>
          <w:lang w:val="en-US"/>
          <w:rPrChange w:id="18719" w:author="tcarey_01" w:date="2015-03-30T15:14:00Z">
            <w:rPr/>
          </w:rPrChange>
        </w:rPr>
        <w:t>&lt;serviceCapabilityName&gt;</w:t>
      </w:r>
      <w:bookmarkEnd w:id="18707"/>
      <w:bookmarkEnd w:id="18708"/>
      <w:bookmarkEnd w:id="18709"/>
      <w:bookmarkEnd w:id="18710"/>
      <w:bookmarkEnd w:id="18711"/>
      <w:bookmarkEnd w:id="18712"/>
      <w:bookmarkEnd w:id="18713"/>
      <w:bookmarkEnd w:id="18714"/>
      <w:bookmarkEnd w:id="18715"/>
    </w:p>
    <w:p w:rsidR="00F20DF0" w:rsidRPr="00865D5D" w:rsidRDefault="00F20DF0" w:rsidP="00F20DF0">
      <w:pPr>
        <w:rPr>
          <w:lang w:val="en-US"/>
          <w:rPrChange w:id="18720" w:author="tcarey_01" w:date="2015-03-30T15:14:00Z">
            <w:rPr/>
          </w:rPrChange>
        </w:rPr>
      </w:pPr>
      <w:r w:rsidRPr="00865D5D">
        <w:rPr>
          <w:lang w:val="en-US"/>
          <w:rPrChange w:id="18721" w:author="tcarey_01" w:date="2015-03-30T15:14:00Z">
            <w:rPr/>
          </w:rPrChange>
        </w:rPr>
        <w:t>&lt;Document introductory description of the service</w:t>
      </w:r>
      <w:r w:rsidR="0019628F" w:rsidRPr="00865D5D">
        <w:rPr>
          <w:lang w:val="en-US"/>
          <w:rPrChange w:id="18722" w:author="tcarey_01" w:date="2015-03-30T15:14:00Z">
            <w:rPr/>
          </w:rPrChange>
        </w:rPr>
        <w:t xml:space="preserve"> capability</w:t>
      </w:r>
      <w:r w:rsidRPr="00865D5D">
        <w:rPr>
          <w:lang w:val="en-US"/>
          <w:rPrChange w:id="18723" w:author="tcarey_01" w:date="2015-03-30T15:14:00Z">
            <w:rPr/>
          </w:rPrChange>
        </w:rPr>
        <w:t>&gt;</w:t>
      </w:r>
    </w:p>
    <w:p w:rsidR="00F20DF0" w:rsidRPr="00865D5D" w:rsidRDefault="00F20DF0" w:rsidP="00F20DF0">
      <w:pPr>
        <w:rPr>
          <w:lang w:val="en-US"/>
          <w:rPrChange w:id="18724" w:author="tcarey_01" w:date="2015-03-30T15:14:00Z">
            <w:rPr/>
          </w:rPrChange>
        </w:rPr>
      </w:pPr>
      <w:r w:rsidRPr="00865D5D">
        <w:rPr>
          <w:lang w:val="en-US"/>
          <w:rPrChange w:id="18725" w:author="tcarey_01" w:date="2015-03-30T15:14:00Z">
            <w:rPr/>
          </w:rPrChange>
        </w:rPr>
        <w:t xml:space="preserve">The &lt;serviceCapabilityName&gt; reflects the operational functionality provided by the </w:t>
      </w:r>
      <w:r w:rsidR="00397B21" w:rsidRPr="00865D5D">
        <w:rPr>
          <w:lang w:val="en-US"/>
          <w:rPrChange w:id="18726" w:author="tcarey_01" w:date="2015-03-30T15:14:00Z">
            <w:rPr/>
          </w:rPrChange>
        </w:rPr>
        <w:t xml:space="preserve">M2M </w:t>
      </w:r>
      <w:r w:rsidRPr="00865D5D">
        <w:rPr>
          <w:lang w:val="en-US"/>
          <w:rPrChange w:id="18727" w:author="tcarey_01" w:date="2015-03-30T15:14:00Z">
            <w:rPr/>
          </w:rPrChange>
        </w:rPr>
        <w:t>Service Capability. M2M Service Capabilities are named using a construct [verb][noun][context] where the:</w:t>
      </w:r>
    </w:p>
    <w:p w:rsidR="00F20DF0" w:rsidRPr="00865D5D" w:rsidRDefault="00F20DF0" w:rsidP="00F20DF0">
      <w:pPr>
        <w:ind w:left="284"/>
        <w:rPr>
          <w:lang w:val="en-US"/>
          <w:rPrChange w:id="18728" w:author="tcarey_01" w:date="2015-03-30T15:14:00Z">
            <w:rPr/>
          </w:rPrChange>
        </w:rPr>
      </w:pPr>
      <w:r w:rsidRPr="00865D5D">
        <w:rPr>
          <w:b/>
          <w:lang w:val="en-US"/>
          <w:rPrChange w:id="18729" w:author="tcarey_01" w:date="2015-03-30T15:14:00Z">
            <w:rPr>
              <w:b/>
            </w:rPr>
          </w:rPrChange>
        </w:rPr>
        <w:t>verb</w:t>
      </w:r>
      <w:r w:rsidRPr="00865D5D">
        <w:rPr>
          <w:lang w:val="en-US"/>
          <w:rPrChange w:id="18730" w:author="tcarey_01" w:date="2015-03-30T15:14:00Z">
            <w:rPr/>
          </w:rPrChange>
        </w:rPr>
        <w:t>: Used to indicate what will happen to the noun</w:t>
      </w:r>
    </w:p>
    <w:p w:rsidR="00F20DF0" w:rsidRPr="00865D5D" w:rsidRDefault="00F20DF0" w:rsidP="00F20DF0">
      <w:pPr>
        <w:ind w:left="284"/>
        <w:rPr>
          <w:lang w:val="en-US"/>
          <w:rPrChange w:id="18731" w:author="tcarey_01" w:date="2015-03-30T15:14:00Z">
            <w:rPr/>
          </w:rPrChange>
        </w:rPr>
      </w:pPr>
      <w:r w:rsidRPr="00865D5D">
        <w:rPr>
          <w:b/>
          <w:lang w:val="en-US"/>
          <w:rPrChange w:id="18732" w:author="tcarey_01" w:date="2015-03-30T15:14:00Z">
            <w:rPr>
              <w:b/>
            </w:rPr>
          </w:rPrChange>
        </w:rPr>
        <w:t>noun</w:t>
      </w:r>
      <w:r w:rsidRPr="00865D5D">
        <w:rPr>
          <w:lang w:val="en-US"/>
          <w:rPrChange w:id="18733" w:author="tcarey_01" w:date="2015-03-30T15:14:00Z">
            <w:rPr/>
          </w:rPrChange>
        </w:rPr>
        <w:t>: Is the target of the noun</w:t>
      </w:r>
    </w:p>
    <w:p w:rsidR="00070988" w:rsidRPr="00865D5D" w:rsidRDefault="00F20DF0" w:rsidP="00F20DF0">
      <w:pPr>
        <w:ind w:left="284"/>
        <w:rPr>
          <w:lang w:val="en-US"/>
          <w:rPrChange w:id="18734" w:author="tcarey_01" w:date="2015-03-30T15:14:00Z">
            <w:rPr/>
          </w:rPrChange>
        </w:rPr>
      </w:pPr>
      <w:r w:rsidRPr="00865D5D">
        <w:rPr>
          <w:b/>
          <w:lang w:val="en-US"/>
          <w:rPrChange w:id="18735" w:author="tcarey_01" w:date="2015-03-30T15:14:00Z">
            <w:rPr>
              <w:b/>
            </w:rPr>
          </w:rPrChange>
        </w:rPr>
        <w:t>context</w:t>
      </w:r>
      <w:r w:rsidRPr="00865D5D">
        <w:rPr>
          <w:lang w:val="en-US"/>
          <w:rPrChange w:id="18736" w:author="tcarey_01" w:date="2015-03-30T15:14:00Z">
            <w:rPr/>
          </w:rPrChange>
        </w:rPr>
        <w:t>: Is optional and further defines the service capability</w:t>
      </w:r>
    </w:p>
    <w:p w:rsidR="00070988" w:rsidRPr="00865D5D" w:rsidRDefault="0078556C" w:rsidP="00F20DF0">
      <w:pPr>
        <w:pStyle w:val="Heading3"/>
        <w:rPr>
          <w:lang w:val="en-US"/>
          <w:rPrChange w:id="18737" w:author="tcarey_01" w:date="2015-03-30T15:14:00Z">
            <w:rPr/>
          </w:rPrChange>
        </w:rPr>
      </w:pPr>
      <w:bookmarkStart w:id="18738" w:name="_Toc377404859"/>
      <w:bookmarkStart w:id="18739" w:name="_Toc378676204"/>
      <w:bookmarkStart w:id="18740" w:name="_Toc379448219"/>
      <w:bookmarkStart w:id="18741" w:name="_Toc396809038"/>
      <w:bookmarkStart w:id="18742" w:name="_Toc401216062"/>
      <w:bookmarkStart w:id="18743" w:name="_Toc404679791"/>
      <w:bookmarkStart w:id="18744" w:name="_Toc407962482"/>
      <w:bookmarkStart w:id="18745" w:name="_Toc415493222"/>
      <w:bookmarkStart w:id="18746" w:name="_Toc410138299"/>
      <w:r w:rsidRPr="00865D5D">
        <w:rPr>
          <w:lang w:val="en-US"/>
          <w:rPrChange w:id="18747" w:author="tcarey_01" w:date="2015-03-30T15:14:00Z">
            <w:rPr/>
          </w:rPrChange>
        </w:rPr>
        <w:t>X</w:t>
      </w:r>
      <w:r w:rsidR="00070988" w:rsidRPr="00865D5D">
        <w:rPr>
          <w:lang w:val="en-US"/>
          <w:rPrChange w:id="18748" w:author="tcarey_01" w:date="2015-03-30T15:14:00Z">
            <w:rPr/>
          </w:rPrChange>
        </w:rPr>
        <w:t>.1.1</w:t>
      </w:r>
      <w:r w:rsidR="00070988" w:rsidRPr="00865D5D">
        <w:rPr>
          <w:lang w:val="en-US"/>
          <w:rPrChange w:id="18749" w:author="tcarey_01" w:date="2015-03-30T15:14:00Z">
            <w:rPr/>
          </w:rPrChange>
        </w:rPr>
        <w:tab/>
      </w:r>
      <w:r w:rsidR="00534908" w:rsidRPr="00865D5D">
        <w:rPr>
          <w:lang w:val="en-US"/>
        </w:rPr>
        <w:t>Sig</w:t>
      </w:r>
      <w:r w:rsidR="00F20DF0" w:rsidRPr="00865D5D">
        <w:rPr>
          <w:lang w:val="en-US"/>
        </w:rPr>
        <w:t>nature</w:t>
      </w:r>
      <w:bookmarkEnd w:id="18738"/>
      <w:bookmarkEnd w:id="18739"/>
      <w:bookmarkEnd w:id="18740"/>
      <w:bookmarkEnd w:id="18741"/>
      <w:bookmarkEnd w:id="18742"/>
      <w:bookmarkEnd w:id="18743"/>
      <w:bookmarkEnd w:id="18744"/>
      <w:bookmarkEnd w:id="18745"/>
      <w:bookmarkEnd w:id="18746"/>
    </w:p>
    <w:tbl>
      <w:tblPr>
        <w:tblW w:w="8816" w:type="dxa"/>
        <w:jc w:val="center"/>
        <w:tblLayout w:type="fixed"/>
        <w:tblCellMar>
          <w:left w:w="0" w:type="dxa"/>
          <w:right w:w="0" w:type="dxa"/>
        </w:tblCellMar>
        <w:tblLook w:val="0000"/>
      </w:tblPr>
      <w:tblGrid>
        <w:gridCol w:w="1709"/>
        <w:gridCol w:w="900"/>
        <w:gridCol w:w="900"/>
        <w:gridCol w:w="5307"/>
      </w:tblGrid>
      <w:tr w:rsidR="004E49F2" w:rsidRPr="00865D5D"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865D5D" w:rsidRDefault="004E49F2" w:rsidP="007D5281">
            <w:pPr>
              <w:pStyle w:val="TAH"/>
              <w:snapToGrid w:val="0"/>
              <w:rPr>
                <w:lang w:val="en-US"/>
                <w:rPrChange w:id="18750" w:author="tcarey_01" w:date="2015-03-30T15:14:00Z">
                  <w:rPr/>
                </w:rPrChange>
              </w:rPr>
            </w:pPr>
            <w:r w:rsidRPr="00865D5D">
              <w:rPr>
                <w:lang w:val="en-US"/>
                <w:rPrChange w:id="18751" w:author="tcarey_01" w:date="2015-03-30T15:14: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865D5D" w:rsidRDefault="004E49F2" w:rsidP="007D5281">
            <w:pPr>
              <w:pStyle w:val="TAH"/>
              <w:snapToGrid w:val="0"/>
              <w:rPr>
                <w:lang w:val="en-US"/>
                <w:rPrChange w:id="18752" w:author="tcarey_01" w:date="2015-03-30T15:14:00Z">
                  <w:rPr/>
                </w:rPrChange>
              </w:rPr>
            </w:pPr>
            <w:r w:rsidRPr="00865D5D">
              <w:rPr>
                <w:lang w:val="en-US"/>
                <w:rPrChange w:id="18753" w:author="tcarey_01" w:date="2015-03-30T15:14: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4E49F2" w:rsidRPr="00865D5D" w:rsidRDefault="004E49F2" w:rsidP="007D5281">
            <w:pPr>
              <w:pStyle w:val="TAH"/>
              <w:snapToGrid w:val="0"/>
              <w:rPr>
                <w:lang w:val="en-US"/>
                <w:rPrChange w:id="18754" w:author="tcarey_01" w:date="2015-03-30T15:14:00Z">
                  <w:rPr/>
                </w:rPrChange>
              </w:rPr>
            </w:pPr>
            <w:r w:rsidRPr="00865D5D">
              <w:rPr>
                <w:lang w:val="en-US"/>
                <w:rPrChange w:id="18755" w:author="tcarey_01" w:date="2015-03-30T15:14: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865D5D" w:rsidRDefault="004E49F2" w:rsidP="007D5281">
            <w:pPr>
              <w:pStyle w:val="TAH"/>
              <w:snapToGrid w:val="0"/>
              <w:rPr>
                <w:lang w:val="en-US"/>
                <w:rPrChange w:id="18756" w:author="tcarey_01" w:date="2015-03-30T15:14:00Z">
                  <w:rPr/>
                </w:rPrChange>
              </w:rPr>
            </w:pPr>
            <w:r w:rsidRPr="00865D5D">
              <w:rPr>
                <w:lang w:val="en-US"/>
                <w:rPrChange w:id="18757" w:author="tcarey_01" w:date="2015-03-30T15:14:00Z">
                  <w:rPr/>
                </w:rPrChange>
              </w:rPr>
              <w:t>Description</w:t>
            </w:r>
          </w:p>
        </w:tc>
      </w:tr>
      <w:tr w:rsidR="004E49F2" w:rsidRPr="00865D5D" w:rsidTr="007D5281">
        <w:trPr>
          <w:tblHeader/>
          <w:jc w:val="center"/>
        </w:trPr>
        <w:tc>
          <w:tcPr>
            <w:tcW w:w="1709" w:type="dxa"/>
            <w:tcBorders>
              <w:left w:val="single" w:sz="1" w:space="0" w:color="000000"/>
              <w:bottom w:val="single" w:sz="1" w:space="0" w:color="000000"/>
            </w:tcBorders>
          </w:tcPr>
          <w:p w:rsidR="004E49F2" w:rsidRPr="00865D5D" w:rsidRDefault="004E49F2" w:rsidP="007D5281">
            <w:pPr>
              <w:pStyle w:val="TAL"/>
              <w:snapToGrid w:val="0"/>
              <w:rPr>
                <w:lang w:val="en-US"/>
                <w:rPrChange w:id="18758" w:author="tcarey_01" w:date="2015-03-30T15:14:00Z">
                  <w:rPr/>
                </w:rPrChange>
              </w:rPr>
            </w:pPr>
            <w:r w:rsidRPr="00865D5D">
              <w:rPr>
                <w:lang w:val="en-US"/>
                <w:rPrChange w:id="18759" w:author="tcarey_01" w:date="2015-03-30T15:14:00Z">
                  <w:rPr/>
                </w:rPrChange>
              </w:rPr>
              <w:t>Name of the parameter.</w:t>
            </w:r>
          </w:p>
        </w:tc>
        <w:tc>
          <w:tcPr>
            <w:tcW w:w="900" w:type="dxa"/>
            <w:tcBorders>
              <w:left w:val="single" w:sz="1" w:space="0" w:color="000000"/>
              <w:bottom w:val="single" w:sz="1" w:space="0" w:color="000000"/>
              <w:right w:val="single" w:sz="1" w:space="0" w:color="000000"/>
            </w:tcBorders>
          </w:tcPr>
          <w:p w:rsidR="004E49F2" w:rsidRPr="00865D5D" w:rsidRDefault="004E49F2" w:rsidP="007D5281">
            <w:pPr>
              <w:pStyle w:val="TAL"/>
              <w:snapToGrid w:val="0"/>
              <w:rPr>
                <w:lang w:val="en-US"/>
                <w:rPrChange w:id="18760" w:author="tcarey_01" w:date="2015-03-30T15:14:00Z">
                  <w:rPr/>
                </w:rPrChange>
              </w:rPr>
            </w:pPr>
            <w:r w:rsidRPr="00865D5D">
              <w:rPr>
                <w:lang w:val="en-US"/>
                <w:rPrChange w:id="18761" w:author="tcarey_01" w:date="2015-03-30T15:14:00Z">
                  <w:rPr/>
                </w:rPrChange>
              </w:rPr>
              <w:t>IN, OUT, IN-OUT</w:t>
            </w:r>
          </w:p>
        </w:tc>
        <w:tc>
          <w:tcPr>
            <w:tcW w:w="900" w:type="dxa"/>
            <w:tcBorders>
              <w:left w:val="single" w:sz="1" w:space="0" w:color="000000"/>
              <w:bottom w:val="single" w:sz="1" w:space="0" w:color="000000"/>
            </w:tcBorders>
          </w:tcPr>
          <w:p w:rsidR="004E49F2" w:rsidRPr="00865D5D" w:rsidRDefault="004E49F2" w:rsidP="007D5281">
            <w:pPr>
              <w:pStyle w:val="TAL"/>
              <w:snapToGrid w:val="0"/>
              <w:rPr>
                <w:lang w:val="en-US"/>
                <w:rPrChange w:id="18762" w:author="tcarey_01" w:date="2015-03-30T15:14:00Z">
                  <w:rPr/>
                </w:rPrChange>
              </w:rPr>
            </w:pPr>
            <w:r w:rsidRPr="00865D5D">
              <w:rPr>
                <w:lang w:val="en-US"/>
                <w:rPrChange w:id="18763" w:author="tcarey_01" w:date="2015-03-30T15:14:00Z">
                  <w:rPr/>
                </w:rPrChange>
              </w:rPr>
              <w:t>YES, NO</w:t>
            </w:r>
          </w:p>
        </w:tc>
        <w:tc>
          <w:tcPr>
            <w:tcW w:w="5307" w:type="dxa"/>
            <w:tcBorders>
              <w:left w:val="single" w:sz="1" w:space="0" w:color="000000"/>
              <w:bottom w:val="single" w:sz="1" w:space="0" w:color="000000"/>
              <w:right w:val="single" w:sz="1" w:space="0" w:color="000000"/>
            </w:tcBorders>
          </w:tcPr>
          <w:p w:rsidR="004E49F2" w:rsidRPr="00865D5D" w:rsidRDefault="004E49F2" w:rsidP="007D5281">
            <w:pPr>
              <w:pStyle w:val="TAL"/>
              <w:snapToGrid w:val="0"/>
              <w:rPr>
                <w:lang w:val="en-US"/>
                <w:rPrChange w:id="18764" w:author="tcarey_01" w:date="2015-03-30T15:14:00Z">
                  <w:rPr/>
                </w:rPrChange>
              </w:rPr>
            </w:pPr>
            <w:r w:rsidRPr="00865D5D">
              <w:rPr>
                <w:lang w:val="en-US"/>
                <w:rPrChange w:id="18765" w:author="tcarey_01" w:date="2015-03-30T15:14:00Z">
                  <w:rPr/>
                </w:rPrChange>
              </w:rPr>
              <w:t>Description of the parameter in the context of the service capability.</w:t>
            </w:r>
          </w:p>
        </w:tc>
      </w:tr>
    </w:tbl>
    <w:p w:rsidR="009432A8" w:rsidRPr="00865D5D" w:rsidRDefault="009432A8" w:rsidP="009432A8">
      <w:pPr>
        <w:pStyle w:val="Caption"/>
        <w:jc w:val="center"/>
        <w:rPr>
          <w:lang w:val="en-US"/>
        </w:rPr>
      </w:pPr>
      <w:r w:rsidRPr="00865D5D">
        <w:rPr>
          <w:lang w:val="en-US"/>
          <w:rPrChange w:id="18766" w:author="tcarey_01" w:date="2015-03-30T15:14:00Z">
            <w:rPr/>
          </w:rPrChange>
        </w:rPr>
        <w:t xml:space="preserve">Table X.1.1-1 </w:t>
      </w:r>
      <w:r w:rsidR="00397B21" w:rsidRPr="00865D5D">
        <w:rPr>
          <w:lang w:val="en-US"/>
          <w:rPrChange w:id="18767" w:author="tcarey_01" w:date="2015-03-30T15:14:00Z">
            <w:rPr/>
          </w:rPrChange>
        </w:rPr>
        <w:t>M2M Service Capability</w:t>
      </w:r>
      <w:r w:rsidRPr="00865D5D">
        <w:rPr>
          <w:lang w:val="en-US"/>
          <w:rPrChange w:id="18768" w:author="tcarey_01" w:date="2015-03-30T15:14:00Z">
            <w:rPr/>
          </w:rPrChange>
        </w:rPr>
        <w:t xml:space="preserve"> </w:t>
      </w:r>
      <w:r w:rsidR="00534908" w:rsidRPr="00865D5D">
        <w:rPr>
          <w:lang w:val="en-US"/>
          <w:rPrChange w:id="18769" w:author="tcarey_01" w:date="2015-03-30T15:14:00Z">
            <w:rPr/>
          </w:rPrChange>
        </w:rPr>
        <w:t>Sig</w:t>
      </w:r>
      <w:r w:rsidRPr="00865D5D">
        <w:rPr>
          <w:lang w:val="en-US"/>
          <w:rPrChange w:id="18770" w:author="tcarey_01" w:date="2015-03-30T15:14:00Z">
            <w:rPr/>
          </w:rPrChange>
        </w:rPr>
        <w:t>nature</w:t>
      </w:r>
    </w:p>
    <w:p w:rsidR="00751E62" w:rsidRPr="00865D5D" w:rsidRDefault="00751E62" w:rsidP="00751E62">
      <w:pPr>
        <w:rPr>
          <w:lang w:val="en-US"/>
          <w:rPrChange w:id="18771" w:author="tcarey_01" w:date="2015-03-30T15:14:00Z">
            <w:rPr/>
          </w:rPrChange>
        </w:rPr>
      </w:pPr>
    </w:p>
    <w:p w:rsidR="00751E62" w:rsidRPr="00865D5D" w:rsidRDefault="00751E62" w:rsidP="00751E62">
      <w:pPr>
        <w:rPr>
          <w:lang w:val="en-US"/>
          <w:rPrChange w:id="18772" w:author="tcarey_01" w:date="2015-03-30T15:14:00Z">
            <w:rPr/>
          </w:rPrChange>
        </w:rPr>
      </w:pPr>
      <w:r w:rsidRPr="00865D5D">
        <w:rPr>
          <w:lang w:val="en-US"/>
          <w:rPrChange w:id="18773" w:author="tcarey_01" w:date="2015-03-30T15:14:00Z">
            <w:rPr/>
          </w:rPrChange>
        </w:rPr>
        <w:t xml:space="preserve">Direction: The direction is relative to the entity that provides (implements) the </w:t>
      </w:r>
      <w:r w:rsidR="00397B21" w:rsidRPr="00865D5D">
        <w:rPr>
          <w:lang w:val="en-US"/>
          <w:rPrChange w:id="18774" w:author="tcarey_01" w:date="2015-03-30T15:14:00Z">
            <w:rPr/>
          </w:rPrChange>
        </w:rPr>
        <w:t>M2M Service Capability</w:t>
      </w:r>
      <w:r w:rsidRPr="00865D5D">
        <w:rPr>
          <w:lang w:val="en-US"/>
          <w:rPrChange w:id="18775" w:author="tcarey_01" w:date="2015-03-30T15:14:00Z">
            <w:rPr/>
          </w:rPrChange>
        </w:rPr>
        <w:t xml:space="preserve">. The value “IN” means that the entity expects to receive a value for the parameter from the consumer (sender) of the </w:t>
      </w:r>
      <w:r w:rsidR="00397B21" w:rsidRPr="00865D5D">
        <w:rPr>
          <w:lang w:val="en-US"/>
          <w:rPrChange w:id="18776" w:author="tcarey_01" w:date="2015-03-30T15:14:00Z">
            <w:rPr/>
          </w:rPrChange>
        </w:rPr>
        <w:t>M2M Service Capability</w:t>
      </w:r>
      <w:r w:rsidRPr="00865D5D">
        <w:rPr>
          <w:lang w:val="en-US"/>
          <w:rPrChange w:id="18777" w:author="tcarey_01" w:date="2015-03-30T15:14:00Z">
            <w:rPr/>
          </w:rPrChange>
        </w:rPr>
        <w:t xml:space="preserve"> request. The value “Out” means </w:t>
      </w:r>
      <w:r w:rsidR="00613565" w:rsidRPr="00865D5D">
        <w:rPr>
          <w:lang w:val="en-US"/>
          <w:rPrChange w:id="18778" w:author="tcarey_01" w:date="2015-03-30T15:14:00Z">
            <w:rPr/>
          </w:rPrChange>
        </w:rPr>
        <w:t>that</w:t>
      </w:r>
      <w:r w:rsidRPr="00865D5D">
        <w:rPr>
          <w:lang w:val="en-US"/>
          <w:rPrChange w:id="18779" w:author="tcarey_01" w:date="2015-03-30T15:14:00Z">
            <w:rPr/>
          </w:rPrChange>
        </w:rPr>
        <w:t xml:space="preserve"> the entity will send a value for the parameter</w:t>
      </w:r>
      <w:r w:rsidR="00B759EB" w:rsidRPr="00865D5D">
        <w:rPr>
          <w:lang w:val="en-US"/>
          <w:rPrChange w:id="18780" w:author="tcarey_01" w:date="2015-03-30T15:14:00Z">
            <w:rPr/>
          </w:rPrChange>
        </w:rPr>
        <w:t xml:space="preserve"> </w:t>
      </w:r>
      <w:r w:rsidRPr="00865D5D">
        <w:rPr>
          <w:lang w:val="en-US"/>
          <w:rPrChange w:id="18781" w:author="tcarey_01" w:date="2015-03-30T15:14:00Z">
            <w:rPr/>
          </w:rPrChange>
        </w:rPr>
        <w:t xml:space="preserve">to the consumer (sender) of the </w:t>
      </w:r>
      <w:r w:rsidR="00397B21" w:rsidRPr="00865D5D">
        <w:rPr>
          <w:lang w:val="en-US"/>
          <w:rPrChange w:id="18782" w:author="tcarey_01" w:date="2015-03-30T15:14:00Z">
            <w:rPr/>
          </w:rPrChange>
        </w:rPr>
        <w:t>M2M Service Capability</w:t>
      </w:r>
      <w:r w:rsidRPr="00865D5D">
        <w:rPr>
          <w:lang w:val="en-US"/>
          <w:rPrChange w:id="18783" w:author="tcarey_01" w:date="2015-03-30T15:14:00Z">
            <w:rPr/>
          </w:rPrChange>
        </w:rPr>
        <w:t xml:space="preserve"> request. A value of “IN-OUT” means that the entity will receive the value for the </w:t>
      </w:r>
      <w:r w:rsidR="00613565" w:rsidRPr="00865D5D">
        <w:rPr>
          <w:lang w:val="en-US"/>
          <w:rPrChange w:id="18784" w:author="tcarey_01" w:date="2015-03-30T15:14:00Z">
            <w:rPr/>
          </w:rPrChange>
        </w:rPr>
        <w:t>parameter</w:t>
      </w:r>
      <w:r w:rsidRPr="00865D5D">
        <w:rPr>
          <w:lang w:val="en-US"/>
          <w:rPrChange w:id="18785" w:author="tcarey_01" w:date="2015-03-30T15:14:00Z">
            <w:rPr/>
          </w:rPrChange>
        </w:rPr>
        <w:t xml:space="preserve"> from the consumer</w:t>
      </w:r>
      <w:r w:rsidR="00B759EB" w:rsidRPr="00865D5D">
        <w:rPr>
          <w:lang w:val="en-US"/>
          <w:rPrChange w:id="18786" w:author="tcarey_01" w:date="2015-03-30T15:14:00Z">
            <w:rPr/>
          </w:rPrChange>
        </w:rPr>
        <w:t xml:space="preserve"> </w:t>
      </w:r>
      <w:r w:rsidRPr="00865D5D">
        <w:rPr>
          <w:lang w:val="en-US"/>
          <w:rPrChange w:id="18787" w:author="tcarey_01" w:date="2015-03-30T15:14:00Z">
            <w:rPr/>
          </w:rPrChange>
        </w:rPr>
        <w:t>and then send a value (not necessarily the same value) for the parameter back to the consumer.</w:t>
      </w:r>
    </w:p>
    <w:p w:rsidR="00070988" w:rsidRPr="00865D5D" w:rsidRDefault="00751E62" w:rsidP="00751E62">
      <w:pPr>
        <w:rPr>
          <w:lang w:val="en-US"/>
          <w:rPrChange w:id="18788" w:author="tcarey_01" w:date="2015-03-30T15:14:00Z">
            <w:rPr/>
          </w:rPrChange>
        </w:rPr>
      </w:pPr>
      <w:r w:rsidRPr="00865D5D">
        <w:rPr>
          <w:lang w:val="en-US"/>
          <w:rPrChange w:id="18789" w:author="tcarey_01" w:date="2015-03-30T15:14:00Z">
            <w:rPr/>
          </w:rPrChange>
        </w:rPr>
        <w:t>Optional: Indicates if the parameter is required in requests (Direction: IN, IN-OUT) or responses (Direction: IN-OUT, OUT). A value of YES means that the parameter is optional. A value of NO means that the parameter is mandatory.</w:t>
      </w:r>
    </w:p>
    <w:p w:rsidR="00F20DF0" w:rsidRPr="00865D5D" w:rsidRDefault="00F20DF0" w:rsidP="00F20DF0">
      <w:pPr>
        <w:pStyle w:val="Heading3"/>
        <w:rPr>
          <w:lang w:val="en-US"/>
          <w:rPrChange w:id="18790" w:author="tcarey_01" w:date="2015-03-30T15:14:00Z">
            <w:rPr/>
          </w:rPrChange>
        </w:rPr>
      </w:pPr>
      <w:bookmarkStart w:id="18791" w:name="_Toc377404860"/>
      <w:bookmarkStart w:id="18792" w:name="_Toc378676205"/>
      <w:bookmarkStart w:id="18793" w:name="_Toc379448220"/>
      <w:bookmarkStart w:id="18794" w:name="_Toc396809039"/>
      <w:bookmarkStart w:id="18795" w:name="_Toc401216063"/>
      <w:bookmarkStart w:id="18796" w:name="_Toc404679792"/>
      <w:bookmarkStart w:id="18797" w:name="_Toc407962483"/>
      <w:bookmarkStart w:id="18798" w:name="_Toc415493223"/>
      <w:bookmarkStart w:id="18799" w:name="_Toc410138300"/>
      <w:r w:rsidRPr="00865D5D">
        <w:rPr>
          <w:lang w:val="en-US"/>
          <w:rPrChange w:id="18800" w:author="tcarey_01" w:date="2015-03-30T15:14:00Z">
            <w:rPr/>
          </w:rPrChange>
        </w:rPr>
        <w:lastRenderedPageBreak/>
        <w:t>X.1.</w:t>
      </w:r>
      <w:r w:rsidR="00E826B6" w:rsidRPr="00865D5D">
        <w:rPr>
          <w:lang w:val="en-US"/>
          <w:rPrChange w:id="18801" w:author="tcarey_01" w:date="2015-03-30T15:14:00Z">
            <w:rPr/>
          </w:rPrChange>
        </w:rPr>
        <w:t>2</w:t>
      </w:r>
      <w:r w:rsidRPr="00865D5D">
        <w:rPr>
          <w:lang w:val="en-US"/>
          <w:rPrChange w:id="18802" w:author="tcarey_01" w:date="2015-03-30T15:14:00Z">
            <w:rPr/>
          </w:rPrChange>
        </w:rPr>
        <w:tab/>
      </w:r>
      <w:r w:rsidR="001110D7" w:rsidRPr="00865D5D">
        <w:rPr>
          <w:lang w:val="en-US"/>
          <w:rPrChange w:id="18803" w:author="tcarey_01" w:date="2015-03-30T15:14:00Z">
            <w:rPr/>
          </w:rPrChange>
        </w:rPr>
        <w:t>Pre-conditions</w:t>
      </w:r>
      <w:bookmarkEnd w:id="18791"/>
      <w:bookmarkEnd w:id="18792"/>
      <w:bookmarkEnd w:id="18793"/>
      <w:bookmarkEnd w:id="18794"/>
      <w:bookmarkEnd w:id="18795"/>
      <w:bookmarkEnd w:id="18796"/>
      <w:bookmarkEnd w:id="18797"/>
      <w:bookmarkEnd w:id="18798"/>
      <w:bookmarkEnd w:id="18799"/>
    </w:p>
    <w:p w:rsidR="00F20DF0" w:rsidRPr="00865D5D" w:rsidRDefault="001110D7" w:rsidP="00F20DF0">
      <w:pPr>
        <w:keepNext/>
        <w:rPr>
          <w:lang w:val="en-US"/>
          <w:rPrChange w:id="18804" w:author="tcarey_01" w:date="2015-03-30T15:14:00Z">
            <w:rPr/>
          </w:rPrChange>
        </w:rPr>
      </w:pPr>
      <w:r w:rsidRPr="00865D5D">
        <w:rPr>
          <w:lang w:val="en-US"/>
          <w:rPrChange w:id="18805" w:author="tcarey_01" w:date="2015-03-30T15:14:00Z">
            <w:rPr/>
          </w:rPrChange>
        </w:rPr>
        <w:t xml:space="preserve">&lt;Document the pre-conditions that </w:t>
      </w:r>
      <w:r w:rsidR="0068154D" w:rsidRPr="00865D5D">
        <w:rPr>
          <w:lang w:val="en-US"/>
          <w:rPrChange w:id="18806" w:author="tcarey_01" w:date="2015-03-30T15:14:00Z">
            <w:rPr/>
          </w:rPrChange>
        </w:rPr>
        <w:t>may only be valid to run provided some testable prior business rule check or other value to be changed is actually present and available for the service capability to act upon</w:t>
      </w:r>
      <w:r w:rsidRPr="00865D5D">
        <w:rPr>
          <w:lang w:val="en-US"/>
          <w:rPrChange w:id="18807" w:author="tcarey_01" w:date="2015-03-30T15:14:00Z">
            <w:rPr/>
          </w:rPrChange>
        </w:rPr>
        <w:t>. Pre-conditions are documented that are in addition to that provided by the internal resource operations and procedures</w:t>
      </w:r>
      <w:r w:rsidR="00F20DF0" w:rsidRPr="00865D5D">
        <w:rPr>
          <w:lang w:val="en-US"/>
          <w:rPrChange w:id="18808" w:author="tcarey_01" w:date="2015-03-30T15:14:00Z">
            <w:rPr/>
          </w:rPrChange>
        </w:rPr>
        <w:t>&gt;</w:t>
      </w:r>
    </w:p>
    <w:p w:rsidR="001110D7" w:rsidRPr="00865D5D" w:rsidRDefault="001110D7" w:rsidP="001110D7">
      <w:pPr>
        <w:pStyle w:val="Heading3"/>
        <w:rPr>
          <w:lang w:val="en-US"/>
          <w:rPrChange w:id="18809" w:author="tcarey_01" w:date="2015-03-30T15:14:00Z">
            <w:rPr/>
          </w:rPrChange>
        </w:rPr>
      </w:pPr>
      <w:bookmarkStart w:id="18810" w:name="_Toc377404861"/>
      <w:bookmarkStart w:id="18811" w:name="_Toc378676206"/>
      <w:bookmarkStart w:id="18812" w:name="_Toc379448221"/>
      <w:bookmarkStart w:id="18813" w:name="_Toc396809040"/>
      <w:bookmarkStart w:id="18814" w:name="_Toc401216064"/>
      <w:bookmarkStart w:id="18815" w:name="_Toc404679793"/>
      <w:bookmarkStart w:id="18816" w:name="_Toc407962484"/>
      <w:bookmarkStart w:id="18817" w:name="_Toc415493224"/>
      <w:bookmarkStart w:id="18818" w:name="_Toc410138301"/>
      <w:r w:rsidRPr="00865D5D">
        <w:rPr>
          <w:lang w:val="en-US"/>
          <w:rPrChange w:id="18819" w:author="tcarey_01" w:date="2015-03-30T15:14:00Z">
            <w:rPr/>
          </w:rPrChange>
        </w:rPr>
        <w:t>X.1.</w:t>
      </w:r>
      <w:r w:rsidR="00E826B6" w:rsidRPr="00865D5D">
        <w:rPr>
          <w:lang w:val="en-US"/>
          <w:rPrChange w:id="18820" w:author="tcarey_01" w:date="2015-03-30T15:14:00Z">
            <w:rPr/>
          </w:rPrChange>
        </w:rPr>
        <w:t>3</w:t>
      </w:r>
      <w:r w:rsidRPr="00865D5D">
        <w:rPr>
          <w:lang w:val="en-US"/>
          <w:rPrChange w:id="18821" w:author="tcarey_01" w:date="2015-03-30T15:14:00Z">
            <w:rPr/>
          </w:rPrChange>
        </w:rPr>
        <w:tab/>
      </w:r>
      <w:r w:rsidR="00E826B6" w:rsidRPr="00865D5D">
        <w:rPr>
          <w:lang w:val="en-US"/>
          <w:rPrChange w:id="18822" w:author="tcarey_01" w:date="2015-03-30T15:14:00Z">
            <w:rPr/>
          </w:rPrChange>
        </w:rPr>
        <w:t>Service Interactions</w:t>
      </w:r>
      <w:bookmarkEnd w:id="18810"/>
      <w:bookmarkEnd w:id="18811"/>
      <w:bookmarkEnd w:id="18812"/>
      <w:bookmarkEnd w:id="18813"/>
      <w:bookmarkEnd w:id="18814"/>
      <w:bookmarkEnd w:id="18815"/>
      <w:bookmarkEnd w:id="18816"/>
      <w:bookmarkEnd w:id="18817"/>
      <w:bookmarkEnd w:id="18818"/>
    </w:p>
    <w:p w:rsidR="001110D7" w:rsidRPr="00865D5D" w:rsidRDefault="001110D7" w:rsidP="001110D7">
      <w:pPr>
        <w:keepNext/>
        <w:rPr>
          <w:rStyle w:val="Guidance"/>
          <w:rFonts w:ascii="Arial" w:hAnsi="Arial" w:cs="Arial"/>
          <w:bCs/>
          <w:sz w:val="18"/>
          <w:szCs w:val="18"/>
          <w:lang w:val="en-US"/>
        </w:rPr>
      </w:pPr>
      <w:r w:rsidRPr="00865D5D">
        <w:rPr>
          <w:lang w:val="en-US"/>
          <w:rPrChange w:id="18823" w:author="tcarey_01" w:date="2015-03-30T15:14:00Z">
            <w:rPr/>
          </w:rPrChange>
        </w:rPr>
        <w:t xml:space="preserve">&lt;Document the detail procedure for &lt;serviceCapabilityName&gt;. The detail procedure for </w:t>
      </w:r>
      <w:r w:rsidR="00765150" w:rsidRPr="00865D5D">
        <w:rPr>
          <w:lang w:val="en-US"/>
          <w:rPrChange w:id="18824" w:author="tcarey_01" w:date="2015-03-30T15:14:00Z">
            <w:rPr/>
          </w:rPrChange>
        </w:rPr>
        <w:t xml:space="preserve">the service </w:t>
      </w:r>
      <w:r w:rsidR="00613565" w:rsidRPr="00865D5D">
        <w:rPr>
          <w:lang w:val="en-US"/>
          <w:rPrChange w:id="18825" w:author="tcarey_01" w:date="2015-03-30T15:14:00Z">
            <w:rPr/>
          </w:rPrChange>
        </w:rPr>
        <w:t>capability</w:t>
      </w:r>
      <w:r w:rsidRPr="00865D5D">
        <w:rPr>
          <w:lang w:val="en-US"/>
          <w:rPrChange w:id="18826" w:author="tcarey_01" w:date="2015-03-30T15:14:00Z">
            <w:rPr/>
          </w:rPrChange>
        </w:rPr>
        <w:t xml:space="preserve"> </w:t>
      </w:r>
      <w:r w:rsidR="00765150" w:rsidRPr="00865D5D">
        <w:rPr>
          <w:lang w:val="en-US"/>
          <w:rPrChange w:id="18827" w:author="tcarey_01" w:date="2015-03-30T15:14:00Z">
            <w:rPr/>
          </w:rPrChange>
        </w:rPr>
        <w:t>is</w:t>
      </w:r>
      <w:r w:rsidRPr="00865D5D">
        <w:rPr>
          <w:lang w:val="en-US"/>
          <w:rPrChange w:id="18828" w:author="tcarey_01" w:date="2015-03-30T15:14:00Z">
            <w:rPr/>
          </w:rPrChange>
        </w:rPr>
        <w:t xml:space="preserve"> written </w:t>
      </w:r>
      <w:r w:rsidR="00E826B6" w:rsidRPr="00865D5D">
        <w:rPr>
          <w:lang w:val="en-US"/>
          <w:rPrChange w:id="18829" w:author="tcarey_01" w:date="2015-03-30T15:14:00Z">
            <w:rPr/>
          </w:rPrChange>
        </w:rPr>
        <w:t xml:space="preserve">as an </w:t>
      </w:r>
      <w:r w:rsidR="009C5085" w:rsidRPr="00865D5D">
        <w:rPr>
          <w:lang w:val="en-US"/>
          <w:rPrChange w:id="18830" w:author="tcarey_01" w:date="2015-03-30T15:14:00Z">
            <w:rPr/>
          </w:rPrChange>
        </w:rPr>
        <w:t>Diagram</w:t>
      </w:r>
      <w:r w:rsidR="00E826B6" w:rsidRPr="00865D5D">
        <w:rPr>
          <w:lang w:val="en-US"/>
          <w:rPrChange w:id="18831" w:author="tcarey_01" w:date="2015-03-30T15:14:00Z">
            <w:rPr/>
          </w:rPrChange>
        </w:rPr>
        <w:t xml:space="preserve"> </w:t>
      </w:r>
      <w:r w:rsidRPr="00865D5D">
        <w:rPr>
          <w:lang w:val="en-US"/>
          <w:rPrChange w:id="18832" w:author="tcarey_01" w:date="2015-03-30T15:14:00Z">
            <w:rPr/>
          </w:rPrChange>
        </w:rPr>
        <w:t xml:space="preserve">in a time order and step-by-step. The </w:t>
      </w:r>
      <w:r w:rsidR="00A632DE" w:rsidRPr="00865D5D">
        <w:rPr>
          <w:lang w:val="en-US"/>
          <w:rPrChange w:id="18833" w:author="tcarey_01" w:date="2015-03-30T15:14:00Z">
            <w:rPr/>
          </w:rPrChange>
        </w:rPr>
        <w:t>Originator</w:t>
      </w:r>
      <w:r w:rsidRPr="00865D5D">
        <w:rPr>
          <w:lang w:val="en-US"/>
          <w:rPrChange w:id="18834" w:author="tcarey_01" w:date="2015-03-30T15:14:00Z">
            <w:rPr/>
          </w:rPrChange>
        </w:rPr>
        <w:t xml:space="preserve"> and what the </w:t>
      </w:r>
      <w:r w:rsidR="00A632DE" w:rsidRPr="00865D5D">
        <w:rPr>
          <w:lang w:val="en-US"/>
          <w:rPrChange w:id="18835" w:author="tcarey_01" w:date="2015-03-30T15:14:00Z">
            <w:rPr/>
          </w:rPrChange>
        </w:rPr>
        <w:t>Originator</w:t>
      </w:r>
      <w:r w:rsidRPr="00865D5D">
        <w:rPr>
          <w:lang w:val="en-US"/>
          <w:rPrChange w:id="18836" w:author="tcarey_01" w:date="2015-03-30T15:14:00Z">
            <w:rPr/>
          </w:rPrChange>
        </w:rPr>
        <w:t xml:space="preserve"> carries out (a task, function, accessing to resources or other services) are defined in each step.</w:t>
      </w:r>
    </w:p>
    <w:p w:rsidR="0019628F" w:rsidRPr="00865D5D" w:rsidRDefault="0019628F" w:rsidP="0019628F">
      <w:pPr>
        <w:pStyle w:val="Heading3"/>
        <w:rPr>
          <w:lang w:val="en-US"/>
          <w:rPrChange w:id="18837" w:author="tcarey_01" w:date="2015-03-30T15:14:00Z">
            <w:rPr/>
          </w:rPrChange>
        </w:rPr>
      </w:pPr>
      <w:bookmarkStart w:id="18838" w:name="_Toc377404862"/>
      <w:bookmarkStart w:id="18839" w:name="_Toc378676207"/>
      <w:bookmarkStart w:id="18840" w:name="_Toc379448222"/>
      <w:bookmarkStart w:id="18841" w:name="_Toc396809041"/>
      <w:bookmarkStart w:id="18842" w:name="_Toc401216065"/>
      <w:bookmarkStart w:id="18843" w:name="_Toc404679794"/>
      <w:bookmarkStart w:id="18844" w:name="_Toc407962485"/>
      <w:bookmarkStart w:id="18845" w:name="_Toc415493225"/>
      <w:bookmarkStart w:id="18846" w:name="_Toc410138302"/>
      <w:r w:rsidRPr="00865D5D">
        <w:rPr>
          <w:lang w:val="en-US"/>
          <w:rPrChange w:id="18847" w:author="tcarey_01" w:date="2015-03-30T15:14:00Z">
            <w:rPr/>
          </w:rPrChange>
        </w:rPr>
        <w:t>X.1.</w:t>
      </w:r>
      <w:r w:rsidR="00E826B6" w:rsidRPr="00865D5D">
        <w:rPr>
          <w:lang w:val="en-US"/>
          <w:rPrChange w:id="18848" w:author="tcarey_01" w:date="2015-03-30T15:14:00Z">
            <w:rPr/>
          </w:rPrChange>
        </w:rPr>
        <w:t>4</w:t>
      </w:r>
      <w:r w:rsidRPr="00865D5D">
        <w:rPr>
          <w:lang w:val="en-US"/>
          <w:rPrChange w:id="18849" w:author="tcarey_01" w:date="2015-03-30T15:14:00Z">
            <w:rPr/>
          </w:rPrChange>
        </w:rPr>
        <w:tab/>
        <w:t>Post-Conditions</w:t>
      </w:r>
      <w:bookmarkEnd w:id="18838"/>
      <w:bookmarkEnd w:id="18839"/>
      <w:bookmarkEnd w:id="18840"/>
      <w:bookmarkEnd w:id="18841"/>
      <w:bookmarkEnd w:id="18842"/>
      <w:bookmarkEnd w:id="18843"/>
      <w:bookmarkEnd w:id="18844"/>
      <w:bookmarkEnd w:id="18845"/>
      <w:bookmarkEnd w:id="18846"/>
    </w:p>
    <w:p w:rsidR="0019628F" w:rsidRPr="00865D5D" w:rsidRDefault="0019628F" w:rsidP="0019628F">
      <w:pPr>
        <w:keepNext/>
        <w:rPr>
          <w:lang w:val="en-US"/>
          <w:rPrChange w:id="18850" w:author="tcarey_01" w:date="2015-03-30T15:14:00Z">
            <w:rPr/>
          </w:rPrChange>
        </w:rPr>
      </w:pPr>
      <w:r w:rsidRPr="00865D5D">
        <w:rPr>
          <w:lang w:val="en-US"/>
          <w:rPrChange w:id="18851" w:author="tcarey_01" w:date="2015-03-30T15:14:00Z">
            <w:rPr/>
          </w:rPrChange>
        </w:rPr>
        <w:t>&lt;Document the post-conditions of the &lt;serviceCapabilityName</w:t>
      </w:r>
      <w:r w:rsidR="00765150" w:rsidRPr="00865D5D">
        <w:rPr>
          <w:lang w:val="en-US"/>
          <w:rPrChange w:id="18852" w:author="tcarey_01" w:date="2015-03-30T15:14:00Z">
            <w:rPr/>
          </w:rPrChange>
        </w:rPr>
        <w:t>&gt;</w:t>
      </w:r>
      <w:r w:rsidRPr="00865D5D">
        <w:rPr>
          <w:lang w:val="en-US"/>
          <w:rPrChange w:id="18853" w:author="tcarey_01" w:date="2015-03-30T15:14:00Z">
            <w:rPr/>
          </w:rPrChange>
        </w:rPr>
        <w:t xml:space="preserve">. </w:t>
      </w:r>
      <w:r w:rsidR="0068154D" w:rsidRPr="00865D5D">
        <w:rPr>
          <w:lang w:val="en-US"/>
          <w:rPrChange w:id="18854" w:author="tcarey_01" w:date="2015-03-30T15:14:00Z">
            <w:rPr/>
          </w:rPrChange>
        </w:rPr>
        <w:t>If the service capability has no defined output that can be validated except a notification of success (or failure) to set a value in the target of the service capability, a testable post condition of the service capability is documented</w:t>
      </w:r>
      <w:r w:rsidRPr="00865D5D">
        <w:rPr>
          <w:lang w:val="en-US"/>
          <w:rPrChange w:id="18855" w:author="tcarey_01" w:date="2015-03-30T15:14:00Z">
            <w:rPr/>
          </w:rPrChange>
        </w:rPr>
        <w:t>. Post-conditions are documented that are in addition to that provided by the internal resource operations and procedures.&gt;</w:t>
      </w:r>
    </w:p>
    <w:p w:rsidR="0019628F" w:rsidRPr="00865D5D" w:rsidRDefault="0019628F" w:rsidP="0019628F">
      <w:pPr>
        <w:pStyle w:val="Heading3"/>
        <w:rPr>
          <w:lang w:val="en-US"/>
          <w:rPrChange w:id="18856" w:author="tcarey_01" w:date="2015-03-30T15:14:00Z">
            <w:rPr/>
          </w:rPrChange>
        </w:rPr>
      </w:pPr>
      <w:bookmarkStart w:id="18857" w:name="_Toc377404863"/>
      <w:bookmarkStart w:id="18858" w:name="_Toc378676208"/>
      <w:bookmarkStart w:id="18859" w:name="_Toc379448223"/>
      <w:bookmarkStart w:id="18860" w:name="_Toc396809042"/>
      <w:bookmarkStart w:id="18861" w:name="_Toc401216066"/>
      <w:bookmarkStart w:id="18862" w:name="_Toc404679795"/>
      <w:bookmarkStart w:id="18863" w:name="_Toc407962486"/>
      <w:bookmarkStart w:id="18864" w:name="_Toc415493226"/>
      <w:bookmarkStart w:id="18865" w:name="_Toc410138303"/>
      <w:r w:rsidRPr="00865D5D">
        <w:rPr>
          <w:lang w:val="en-US"/>
          <w:rPrChange w:id="18866" w:author="tcarey_01" w:date="2015-03-30T15:14:00Z">
            <w:rPr/>
          </w:rPrChange>
        </w:rPr>
        <w:t>X.1.</w:t>
      </w:r>
      <w:r w:rsidR="00E826B6" w:rsidRPr="00865D5D">
        <w:rPr>
          <w:lang w:val="en-US"/>
          <w:rPrChange w:id="18867" w:author="tcarey_01" w:date="2015-03-30T15:14:00Z">
            <w:rPr/>
          </w:rPrChange>
        </w:rPr>
        <w:t>5</w:t>
      </w:r>
      <w:r w:rsidRPr="00865D5D">
        <w:rPr>
          <w:lang w:val="en-US"/>
          <w:rPrChange w:id="18868" w:author="tcarey_01" w:date="2015-03-30T15:14:00Z">
            <w:rPr/>
          </w:rPrChange>
        </w:rPr>
        <w:tab/>
        <w:t>Exceptions</w:t>
      </w:r>
      <w:bookmarkEnd w:id="18857"/>
      <w:bookmarkEnd w:id="18858"/>
      <w:bookmarkEnd w:id="18859"/>
      <w:bookmarkEnd w:id="18860"/>
      <w:bookmarkEnd w:id="18861"/>
      <w:bookmarkEnd w:id="18862"/>
      <w:bookmarkEnd w:id="18863"/>
      <w:bookmarkEnd w:id="18864"/>
      <w:bookmarkEnd w:id="18865"/>
    </w:p>
    <w:p w:rsidR="0019628F" w:rsidRPr="00865D5D" w:rsidRDefault="0019628F" w:rsidP="0019628F">
      <w:pPr>
        <w:keepNext/>
        <w:rPr>
          <w:lang w:val="en-US"/>
          <w:rPrChange w:id="18869" w:author="tcarey_01" w:date="2015-03-30T15:14:00Z">
            <w:rPr/>
          </w:rPrChange>
        </w:rPr>
      </w:pPr>
      <w:r w:rsidRPr="00865D5D">
        <w:rPr>
          <w:lang w:val="en-US"/>
          <w:rPrChange w:id="18870" w:author="tcarey_01" w:date="2015-03-30T15:14:00Z">
            <w:rPr/>
          </w:rPrChange>
        </w:rPr>
        <w:t>&lt; Document the exception or error conditions that may be returned by the &lt;serviceCapabilityName&gt;. Exceptions are documented that are in addition to that provided by the internal resource operations and procedures.&gt;</w:t>
      </w:r>
    </w:p>
    <w:p w:rsidR="0019628F" w:rsidRPr="00865D5D" w:rsidRDefault="0019628F" w:rsidP="0019628F">
      <w:pPr>
        <w:pStyle w:val="Heading3"/>
        <w:rPr>
          <w:lang w:val="en-US"/>
          <w:rPrChange w:id="18871" w:author="tcarey_01" w:date="2015-03-30T15:14:00Z">
            <w:rPr/>
          </w:rPrChange>
        </w:rPr>
      </w:pPr>
      <w:bookmarkStart w:id="18872" w:name="_Toc377404864"/>
      <w:bookmarkStart w:id="18873" w:name="_Toc378676209"/>
      <w:bookmarkStart w:id="18874" w:name="_Toc379448224"/>
      <w:bookmarkStart w:id="18875" w:name="_Toc396809043"/>
      <w:bookmarkStart w:id="18876" w:name="_Toc401216067"/>
      <w:bookmarkStart w:id="18877" w:name="_Toc404679796"/>
      <w:bookmarkStart w:id="18878" w:name="_Toc407962487"/>
      <w:bookmarkStart w:id="18879" w:name="_Toc415493227"/>
      <w:bookmarkStart w:id="18880" w:name="_Toc410138304"/>
      <w:r w:rsidRPr="00865D5D">
        <w:rPr>
          <w:lang w:val="en-US"/>
          <w:rPrChange w:id="18881" w:author="tcarey_01" w:date="2015-03-30T15:14:00Z">
            <w:rPr/>
          </w:rPrChange>
        </w:rPr>
        <w:t>X.1.</w:t>
      </w:r>
      <w:r w:rsidR="00E826B6" w:rsidRPr="00865D5D">
        <w:rPr>
          <w:lang w:val="en-US"/>
          <w:rPrChange w:id="18882" w:author="tcarey_01" w:date="2015-03-30T15:14:00Z">
            <w:rPr/>
          </w:rPrChange>
        </w:rPr>
        <w:t>6</w:t>
      </w:r>
      <w:r w:rsidRPr="00865D5D">
        <w:rPr>
          <w:lang w:val="en-US"/>
          <w:rPrChange w:id="18883" w:author="tcarey_01" w:date="2015-03-30T15:14:00Z">
            <w:rPr/>
          </w:rPrChange>
        </w:rPr>
        <w:tab/>
      </w:r>
      <w:r w:rsidRPr="00865D5D">
        <w:rPr>
          <w:lang w:val="en-US" w:eastAsia="ko-KR"/>
        </w:rPr>
        <w:t>Policies for Use</w:t>
      </w:r>
      <w:bookmarkEnd w:id="18872"/>
      <w:bookmarkEnd w:id="18873"/>
      <w:bookmarkEnd w:id="18874"/>
      <w:bookmarkEnd w:id="18875"/>
      <w:bookmarkEnd w:id="18876"/>
      <w:bookmarkEnd w:id="18877"/>
      <w:bookmarkEnd w:id="18878"/>
      <w:bookmarkEnd w:id="18879"/>
      <w:bookmarkEnd w:id="18880"/>
    </w:p>
    <w:p w:rsidR="006E523D" w:rsidRPr="00865D5D" w:rsidRDefault="00DC0115">
      <w:pPr>
        <w:overflowPunct/>
        <w:autoSpaceDE/>
        <w:autoSpaceDN/>
        <w:adjustRightInd/>
        <w:spacing w:before="72" w:after="72"/>
        <w:textAlignment w:val="auto"/>
        <w:rPr>
          <w:color w:val="000000"/>
          <w:lang w:val="en-US"/>
        </w:rPr>
      </w:pPr>
      <w:bookmarkStart w:id="18884" w:name="_Toc377404865"/>
      <w:r w:rsidRPr="00865D5D">
        <w:rPr>
          <w:lang w:val="en-US"/>
          <w:rPrChange w:id="18885" w:author="tcarey_01" w:date="2015-03-30T15:14:00Z">
            <w:rPr/>
          </w:rPrChange>
        </w:rPr>
        <w:t>Message Exchange Patterns</w:t>
      </w:r>
      <w:r w:rsidR="00E46AA7" w:rsidRPr="00865D5D">
        <w:rPr>
          <w:lang w:val="en-US"/>
          <w:rPrChange w:id="18886" w:author="tcarey_01" w:date="2015-03-30T15:14:00Z">
            <w:rPr/>
          </w:rPrChange>
        </w:rPr>
        <w:t xml:space="preserve"> : </w:t>
      </w:r>
      <w:r w:rsidR="00E46AA7" w:rsidRPr="00865D5D">
        <w:rPr>
          <w:color w:val="000000"/>
          <w:lang w:val="en-US"/>
        </w:rPr>
        <w:t xml:space="preserve">See section </w:t>
      </w:r>
      <w:r w:rsidR="00E46AA7" w:rsidRPr="00865D5D">
        <w:rPr>
          <w:lang w:val="en-US"/>
          <w:rPrChange w:id="18887" w:author="tcarey_01" w:date="2015-03-30T15:14:00Z">
            <w:rPr/>
          </w:rPrChange>
        </w:rPr>
        <w:t>5.2.2.1Message Exchange Patterns for allowable patterns</w:t>
      </w:r>
    </w:p>
    <w:p w:rsidR="006E523D" w:rsidRPr="00865D5D" w:rsidRDefault="00DC0115">
      <w:pPr>
        <w:overflowPunct/>
        <w:autoSpaceDE/>
        <w:autoSpaceDN/>
        <w:adjustRightInd/>
        <w:spacing w:before="72" w:after="72"/>
        <w:textAlignment w:val="auto"/>
        <w:rPr>
          <w:color w:val="000000"/>
          <w:lang w:val="en-US"/>
        </w:rPr>
      </w:pPr>
      <w:r w:rsidRPr="00865D5D">
        <w:rPr>
          <w:color w:val="000000"/>
          <w:lang w:val="en-US"/>
        </w:rPr>
        <w:t xml:space="preserve">Transaction Pattern: </w:t>
      </w:r>
    </w:p>
    <w:p w:rsidR="006B410C" w:rsidRPr="00865D5D" w:rsidRDefault="00DC0115" w:rsidP="00913D9A">
      <w:pPr>
        <w:pStyle w:val="ListParagraph"/>
        <w:numPr>
          <w:ilvl w:val="0"/>
          <w:numId w:val="12"/>
        </w:numPr>
        <w:overflowPunct/>
        <w:autoSpaceDE/>
        <w:autoSpaceDN/>
        <w:adjustRightInd/>
        <w:spacing w:before="72" w:after="72"/>
        <w:textAlignment w:val="auto"/>
        <w:rPr>
          <w:color w:val="000000"/>
          <w:lang w:val="en-US"/>
        </w:rPr>
      </w:pPr>
      <w:r w:rsidRPr="00865D5D">
        <w:rPr>
          <w:color w:val="000000"/>
          <w:lang w:val="en-US"/>
        </w:rPr>
        <w:t>Creates T</w:t>
      </w:r>
      <w:r w:rsidR="006B410C" w:rsidRPr="00865D5D">
        <w:rPr>
          <w:color w:val="000000"/>
          <w:lang w:val="en-US"/>
        </w:rPr>
        <w:t xml:space="preserve">ransaction: This service capability starts and completes a </w:t>
      </w:r>
      <w:r w:rsidR="005912DE" w:rsidRPr="00865D5D">
        <w:rPr>
          <w:color w:val="000000"/>
          <w:lang w:val="en-US"/>
        </w:rPr>
        <w:t>transaction</w:t>
      </w:r>
    </w:p>
    <w:p w:rsidR="006B410C" w:rsidRPr="00865D5D" w:rsidRDefault="00DC0115" w:rsidP="00913D9A">
      <w:pPr>
        <w:pStyle w:val="ListParagraph"/>
        <w:numPr>
          <w:ilvl w:val="0"/>
          <w:numId w:val="12"/>
        </w:numPr>
        <w:overflowPunct/>
        <w:autoSpaceDE/>
        <w:autoSpaceDN/>
        <w:adjustRightInd/>
        <w:spacing w:before="72" w:after="72"/>
        <w:ind w:left="540" w:hanging="180"/>
        <w:textAlignment w:val="auto"/>
        <w:rPr>
          <w:lang w:val="en-US"/>
        </w:rPr>
      </w:pPr>
      <w:r w:rsidRPr="00865D5D">
        <w:rPr>
          <w:lang w:val="en-US"/>
        </w:rPr>
        <w:t>Participation allowed</w:t>
      </w:r>
      <w:r w:rsidR="006B410C" w:rsidRPr="00865D5D">
        <w:rPr>
          <w:lang w:val="en-US"/>
        </w:rPr>
        <w:t xml:space="preserve">: This service capability is able to participate in a </w:t>
      </w:r>
      <w:r w:rsidR="005912DE" w:rsidRPr="00865D5D">
        <w:rPr>
          <w:lang w:val="en-US"/>
        </w:rPr>
        <w:t xml:space="preserve">transaction without violating the ongoing transaction’s properties (i.e. </w:t>
      </w:r>
      <w:r w:rsidR="005912DE" w:rsidRPr="00865D5D">
        <w:rPr>
          <w:rStyle w:val="st1"/>
          <w:lang w:val="en-US"/>
          <w:rPrChange w:id="18888" w:author="tcarey_01" w:date="2015-03-30T15:14:00Z">
            <w:rPr>
              <w:rStyle w:val="st1"/>
            </w:rPr>
          </w:rPrChange>
        </w:rPr>
        <w:t>Atomicity, Consistency, Isolation, Durability)</w:t>
      </w:r>
    </w:p>
    <w:p w:rsidR="00DC0115" w:rsidRPr="00865D5D" w:rsidRDefault="00DC0115" w:rsidP="00913D9A">
      <w:pPr>
        <w:pStyle w:val="ListParagraph"/>
        <w:numPr>
          <w:ilvl w:val="0"/>
          <w:numId w:val="12"/>
        </w:numPr>
        <w:overflowPunct/>
        <w:autoSpaceDE/>
        <w:autoSpaceDN/>
        <w:adjustRightInd/>
        <w:spacing w:before="72" w:after="72"/>
        <w:textAlignment w:val="auto"/>
        <w:rPr>
          <w:color w:val="000000"/>
          <w:lang w:val="en-US"/>
        </w:rPr>
      </w:pPr>
      <w:r w:rsidRPr="00865D5D">
        <w:rPr>
          <w:color w:val="000000"/>
          <w:lang w:val="en-US"/>
        </w:rPr>
        <w:t>Participation not allowed</w:t>
      </w:r>
      <w:r w:rsidR="006B410C" w:rsidRPr="00865D5D">
        <w:rPr>
          <w:color w:val="000000"/>
          <w:lang w:val="en-US"/>
        </w:rPr>
        <w:t xml:space="preserve">: This service capability is unable to participate in a </w:t>
      </w:r>
      <w:r w:rsidR="005912DE" w:rsidRPr="00865D5D">
        <w:rPr>
          <w:color w:val="000000"/>
          <w:lang w:val="en-US"/>
        </w:rPr>
        <w:t>transaction</w:t>
      </w:r>
    </w:p>
    <w:p w:rsidR="006E523D" w:rsidRPr="00865D5D" w:rsidRDefault="00DC0115">
      <w:pPr>
        <w:overflowPunct/>
        <w:autoSpaceDE/>
        <w:autoSpaceDN/>
        <w:adjustRightInd/>
        <w:spacing w:before="72" w:after="72"/>
        <w:textAlignment w:val="auto"/>
        <w:rPr>
          <w:color w:val="000000"/>
          <w:lang w:val="en-US"/>
        </w:rPr>
      </w:pPr>
      <w:r w:rsidRPr="00865D5D">
        <w:rPr>
          <w:color w:val="000000"/>
          <w:lang w:val="en-US"/>
        </w:rPr>
        <w:t xml:space="preserve">Maximum Response: </w:t>
      </w:r>
      <w:r w:rsidR="006B410C" w:rsidRPr="00865D5D">
        <w:rPr>
          <w:color w:val="000000"/>
          <w:lang w:val="en-US"/>
        </w:rPr>
        <w:t>The maximum time in milliseconds permitted to complete this service capability.</w:t>
      </w:r>
    </w:p>
    <w:p w:rsidR="00E826B6" w:rsidRPr="00865D5D" w:rsidRDefault="00E826B6" w:rsidP="00E826B6">
      <w:pPr>
        <w:pStyle w:val="Heading3"/>
        <w:rPr>
          <w:lang w:val="en-US"/>
          <w:rPrChange w:id="18889" w:author="tcarey_01" w:date="2015-03-30T15:14:00Z">
            <w:rPr/>
          </w:rPrChange>
        </w:rPr>
      </w:pPr>
      <w:bookmarkStart w:id="18890" w:name="_Toc378676210"/>
      <w:bookmarkStart w:id="18891" w:name="_Toc379448225"/>
      <w:bookmarkStart w:id="18892" w:name="_Toc396809044"/>
      <w:bookmarkStart w:id="18893" w:name="_Toc401216068"/>
      <w:bookmarkStart w:id="18894" w:name="_Toc404679797"/>
      <w:bookmarkStart w:id="18895" w:name="_Toc407962488"/>
      <w:bookmarkStart w:id="18896" w:name="_Toc415493228"/>
      <w:bookmarkStart w:id="18897" w:name="_Toc410138305"/>
      <w:r w:rsidRPr="00865D5D">
        <w:rPr>
          <w:lang w:val="en-US"/>
          <w:rPrChange w:id="18898" w:author="tcarey_01" w:date="2015-03-30T15:14:00Z">
            <w:rPr/>
          </w:rPrChange>
        </w:rPr>
        <w:t>X.1.7</w:t>
      </w:r>
      <w:r w:rsidRPr="00865D5D">
        <w:rPr>
          <w:lang w:val="en-US"/>
          <w:rPrChange w:id="18899" w:author="tcarey_01" w:date="2015-03-30T15:14:00Z">
            <w:rPr/>
          </w:rPrChange>
        </w:rPr>
        <w:tab/>
      </w:r>
      <w:r w:rsidR="00A86CEC" w:rsidRPr="00865D5D">
        <w:rPr>
          <w:lang w:val="en-US"/>
          <w:rPrChange w:id="18900" w:author="tcarey_01" w:date="2015-03-30T15:14:00Z">
            <w:rPr/>
          </w:rPrChange>
        </w:rPr>
        <w:t xml:space="preserve">oneM2M </w:t>
      </w:r>
      <w:r w:rsidRPr="00865D5D">
        <w:rPr>
          <w:lang w:val="en-US"/>
          <w:rPrChange w:id="18901" w:author="tcarey_01" w:date="2015-03-30T15:14:00Z">
            <w:rPr/>
          </w:rPrChange>
        </w:rPr>
        <w:t>Resource</w:t>
      </w:r>
      <w:r w:rsidR="00A86CEC" w:rsidRPr="00865D5D">
        <w:rPr>
          <w:lang w:val="en-US"/>
          <w:rPrChange w:id="18902" w:author="tcarey_01" w:date="2015-03-30T15:14:00Z">
            <w:rPr/>
          </w:rPrChange>
        </w:rPr>
        <w:t xml:space="preserve"> Interworking</w:t>
      </w:r>
      <w:bookmarkEnd w:id="18884"/>
      <w:bookmarkEnd w:id="18890"/>
      <w:bookmarkEnd w:id="18891"/>
      <w:bookmarkEnd w:id="18892"/>
      <w:bookmarkEnd w:id="18893"/>
      <w:bookmarkEnd w:id="18894"/>
      <w:bookmarkEnd w:id="18895"/>
      <w:bookmarkEnd w:id="18896"/>
      <w:bookmarkEnd w:id="18897"/>
    </w:p>
    <w:p w:rsidR="00240772" w:rsidRPr="00865D5D" w:rsidRDefault="00E826B6" w:rsidP="00BE22BC">
      <w:pPr>
        <w:keepNext/>
        <w:rPr>
          <w:lang w:val="en-US"/>
          <w:rPrChange w:id="18903" w:author="tcarey_01" w:date="2015-03-30T15:14:00Z">
            <w:rPr/>
          </w:rPrChange>
        </w:rPr>
      </w:pPr>
      <w:r w:rsidRPr="00865D5D">
        <w:rPr>
          <w:lang w:val="en-US"/>
          <w:rPrChange w:id="18904" w:author="tcarey_01" w:date="2015-03-30T15:14:00Z">
            <w:rPr/>
          </w:rPrChange>
        </w:rPr>
        <w:t>&lt;Document</w:t>
      </w:r>
      <w:r w:rsidR="00134482" w:rsidRPr="00865D5D">
        <w:rPr>
          <w:lang w:val="en-US"/>
          <w:rPrChange w:id="18905" w:author="tcarey_01" w:date="2015-03-30T15:14:00Z">
            <w:rPr/>
          </w:rPrChange>
        </w:rPr>
        <w:t xml:space="preserve"> the</w:t>
      </w:r>
      <w:r w:rsidR="00B759EB" w:rsidRPr="00865D5D">
        <w:rPr>
          <w:lang w:val="en-US"/>
          <w:rPrChange w:id="18906" w:author="tcarey_01" w:date="2015-03-30T15:14:00Z">
            <w:rPr/>
          </w:rPrChange>
        </w:rPr>
        <w:t xml:space="preserve"> </w:t>
      </w:r>
      <w:r w:rsidR="00134482" w:rsidRPr="00865D5D">
        <w:rPr>
          <w:lang w:val="en-US"/>
          <w:rPrChange w:id="18907" w:author="tcarey_01" w:date="2015-03-30T15:14:00Z">
            <w:rPr/>
          </w:rPrChange>
        </w:rPr>
        <w:t xml:space="preserve">related oneM2M </w:t>
      </w:r>
      <w:r w:rsidRPr="00865D5D">
        <w:rPr>
          <w:lang w:val="en-US"/>
          <w:rPrChange w:id="18908" w:author="tcarey_01" w:date="2015-03-30T15:14:00Z">
            <w:rPr/>
          </w:rPrChange>
        </w:rPr>
        <w:t xml:space="preserve">Resources operations to &lt;serviceCapabilityName&gt; here. </w:t>
      </w:r>
      <w:r w:rsidR="00A06D1D" w:rsidRPr="00865D5D">
        <w:rPr>
          <w:lang w:val="en-US"/>
          <w:rPrChange w:id="18909" w:author="tcarey_01" w:date="2015-03-30T15:14:00Z">
            <w:rPr/>
          </w:rPrChange>
        </w:rPr>
        <w:t xml:space="preserve">Interworking </w:t>
      </w:r>
      <w:r w:rsidR="00A86CEC" w:rsidRPr="00865D5D">
        <w:rPr>
          <w:lang w:val="en-US"/>
          <w:rPrChange w:id="18910" w:author="tcarey_01" w:date="2015-03-30T15:14:00Z">
            <w:rPr/>
          </w:rPrChange>
        </w:rPr>
        <w:t>rules are defined for each Reso</w:t>
      </w:r>
      <w:r w:rsidR="00513618" w:rsidRPr="00865D5D">
        <w:rPr>
          <w:lang w:val="en-US"/>
          <w:rPrChange w:id="18911" w:author="tcarey_01" w:date="2015-03-30T15:14:00Z">
            <w:rPr/>
          </w:rPrChange>
        </w:rPr>
        <w:t xml:space="preserve">urce operation. </w:t>
      </w:r>
      <w:r w:rsidRPr="00865D5D">
        <w:rPr>
          <w:lang w:val="en-US"/>
          <w:rPrChange w:id="18912" w:author="tcarey_01" w:date="2015-03-30T15:14:00Z">
            <w:rPr/>
          </w:rPrChange>
        </w:rPr>
        <w:t xml:space="preserve">If there is no related internal resource, this </w:t>
      </w:r>
      <w:r w:rsidR="00A06D1D" w:rsidRPr="00865D5D">
        <w:rPr>
          <w:lang w:val="en-US"/>
          <w:rPrChange w:id="18913" w:author="tcarey_01" w:date="2015-03-30T15:14:00Z">
            <w:rPr/>
          </w:rPrChange>
        </w:rPr>
        <w:t xml:space="preserve">resource </w:t>
      </w:r>
      <w:r w:rsidRPr="00865D5D">
        <w:rPr>
          <w:lang w:val="en-US"/>
          <w:rPrChange w:id="18914" w:author="tcarey_01" w:date="2015-03-30T15:14:00Z">
            <w:rPr/>
          </w:rPrChange>
        </w:rPr>
        <w:t>list can be empty (e.g., the service capability is ‘sendTrigger’)</w:t>
      </w:r>
      <w:r w:rsidR="00A06D1D" w:rsidRPr="00865D5D">
        <w:rPr>
          <w:lang w:val="en-US"/>
          <w:rPrChange w:id="18915" w:author="tcarey_01" w:date="2015-03-30T15:14:00Z">
            <w:rPr/>
          </w:rPrChange>
        </w:rPr>
        <w:t>.</w:t>
      </w:r>
      <w:r w:rsidRPr="00865D5D">
        <w:rPr>
          <w:lang w:val="en-US"/>
          <w:rPrChange w:id="18916" w:author="tcarey_01" w:date="2015-03-30T15:14:00Z">
            <w:rPr/>
          </w:rPrChange>
        </w:rPr>
        <w:t>&gt;</w:t>
      </w:r>
      <w:r w:rsidR="00743875" w:rsidRPr="00865D5D">
        <w:rPr>
          <w:lang w:val="en-US"/>
          <w:rPrChange w:id="18917" w:author="tcarey_01" w:date="2015-03-30T15:14:00Z">
            <w:rPr/>
          </w:rPrChange>
        </w:rPr>
        <w:t>.</w:t>
      </w:r>
      <w:r w:rsidR="00240772" w:rsidRPr="00865D5D">
        <w:rPr>
          <w:lang w:val="en-US"/>
          <w:rPrChange w:id="18918" w:author="tcarey_01" w:date="2015-03-30T15:14:00Z">
            <w:rPr/>
          </w:rPrChange>
        </w:rPr>
        <w:br w:type="page"/>
      </w:r>
    </w:p>
    <w:p w:rsidR="00240772" w:rsidRPr="00865D5D" w:rsidRDefault="00240772" w:rsidP="00240772">
      <w:pPr>
        <w:pStyle w:val="Heading1"/>
        <w:rPr>
          <w:lang w:val="en-US"/>
          <w:rPrChange w:id="18919" w:author="tcarey_01" w:date="2015-03-30T15:14:00Z">
            <w:rPr/>
          </w:rPrChange>
        </w:rPr>
      </w:pPr>
      <w:bookmarkStart w:id="18920" w:name="_Toc379448227"/>
      <w:bookmarkStart w:id="18921" w:name="_Toc396809045"/>
      <w:bookmarkStart w:id="18922" w:name="_Toc401216069"/>
      <w:bookmarkStart w:id="18923" w:name="_Toc404679798"/>
      <w:bookmarkStart w:id="18924" w:name="_Toc407962489"/>
      <w:bookmarkStart w:id="18925" w:name="_Toc415493229"/>
      <w:bookmarkStart w:id="18926" w:name="_Toc410138306"/>
      <w:r w:rsidRPr="00865D5D">
        <w:rPr>
          <w:lang w:val="en-US"/>
          <w:rPrChange w:id="18927" w:author="tcarey_01" w:date="2015-03-30T15:14:00Z">
            <w:rPr/>
          </w:rPrChange>
        </w:rPr>
        <w:lastRenderedPageBreak/>
        <w:t>Annex Y(Informative): oneM2M Service Requirements</w:t>
      </w:r>
      <w:bookmarkEnd w:id="18920"/>
      <w:bookmarkEnd w:id="18921"/>
      <w:bookmarkEnd w:id="18922"/>
      <w:bookmarkEnd w:id="18923"/>
      <w:bookmarkEnd w:id="18924"/>
      <w:bookmarkEnd w:id="18925"/>
      <w:bookmarkEnd w:id="18926"/>
    </w:p>
    <w:p w:rsidR="00E46AA7" w:rsidRPr="00865D5D" w:rsidRDefault="00E46AA7" w:rsidP="00E46AA7">
      <w:pPr>
        <w:rPr>
          <w:lang w:val="en-US"/>
          <w:rPrChange w:id="18928" w:author="tcarey_01" w:date="2015-03-30T15:14:00Z">
            <w:rPr/>
          </w:rPrChange>
        </w:rPr>
      </w:pPr>
      <w:r w:rsidRPr="00865D5D">
        <w:rPr>
          <w:lang w:val="en-US"/>
        </w:rPr>
        <w:t>The primary motivation of this technical specification is to integrate oneM2M Service capabilities with existing M2M deployments without affecting that existing M2M solution’s underlying deployment framework and protocols</w:t>
      </w:r>
      <w:r w:rsidRPr="00865D5D">
        <w:rPr>
          <w:lang w:val="en-US"/>
          <w:rPrChange w:id="18929" w:author="tcarey_01" w:date="2015-03-30T15:14:00Z">
            <w:rPr/>
          </w:rPrChange>
        </w:rPr>
        <w:t>. For example if an existing M2M solution uses a XMPP based framework to communicate between applications in the network and devices, then M2M Service capabilities are efficiently exposed to the XMPP based framework without requiring modifications to the existing M2M solution’s deployment framework or protocol. A secondary motivation for this technical specification is to offer M2M Service capabilities to M2M service provider’s who utilize service oriented architectural frameworks.</w:t>
      </w:r>
    </w:p>
    <w:p w:rsidR="00400DC8" w:rsidRPr="00865D5D" w:rsidRDefault="00400DC8" w:rsidP="00240772">
      <w:pPr>
        <w:rPr>
          <w:lang w:val="en-US"/>
          <w:rPrChange w:id="18930" w:author="tcarey_01" w:date="2015-03-30T15:14:00Z">
            <w:rPr/>
          </w:rPrChange>
        </w:rPr>
      </w:pPr>
      <w:r w:rsidRPr="00865D5D">
        <w:rPr>
          <w:lang w:val="en-US"/>
          <w:rPrChange w:id="18931" w:author="tcarey_01" w:date="2015-03-30T15:14:00Z">
            <w:rPr/>
          </w:rPrChange>
        </w:rPr>
        <w:t>This annex defines requirements that have not been captured in the oneM2M Requirements [</w:t>
      </w:r>
      <w:r w:rsidR="004F5AEF" w:rsidRPr="00865D5D">
        <w:rPr>
          <w:lang w:val="en-US"/>
          <w:rPrChange w:id="18932" w:author="tcarey_01" w:date="2015-03-30T15:14:00Z">
            <w:rPr/>
          </w:rPrChange>
        </w:rPr>
        <w:t>1</w:t>
      </w:r>
      <w:r w:rsidRPr="00865D5D">
        <w:rPr>
          <w:lang w:val="en-US"/>
          <w:rPrChange w:id="18933" w:author="tcarey_01" w:date="2015-03-30T15:14:00Z">
            <w:rPr/>
          </w:rPrChange>
        </w:rPr>
        <w:t>].</w:t>
      </w:r>
      <w:r w:rsidR="009B2ACA" w:rsidRPr="00865D5D">
        <w:rPr>
          <w:lang w:val="en-US"/>
          <w:rPrChange w:id="18934" w:author="tcarey_01" w:date="2015-03-30T15:14:00Z">
            <w:rPr/>
          </w:rPrChange>
        </w:rPr>
        <w:t xml:space="preserve"> </w:t>
      </w:r>
    </w:p>
    <w:p w:rsidR="00E1033D" w:rsidRPr="00865D5D" w:rsidRDefault="00E1033D" w:rsidP="00240772">
      <w:pPr>
        <w:rPr>
          <w:lang w:val="en-US"/>
          <w:rPrChange w:id="18935" w:author="tcarey_01" w:date="2015-03-30T15:14:00Z">
            <w:rPr/>
          </w:rPrChang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7"/>
        <w:gridCol w:w="6493"/>
      </w:tblGrid>
      <w:tr w:rsidR="00E1033D" w:rsidRPr="00865D5D" w:rsidTr="00E829DD">
        <w:tc>
          <w:tcPr>
            <w:tcW w:w="1587" w:type="dxa"/>
            <w:tcBorders>
              <w:top w:val="single" w:sz="4" w:space="0" w:color="auto"/>
              <w:left w:val="single" w:sz="4" w:space="0" w:color="auto"/>
              <w:bottom w:val="single" w:sz="4" w:space="0" w:color="auto"/>
              <w:right w:val="single" w:sz="4" w:space="0" w:color="auto"/>
            </w:tcBorders>
          </w:tcPr>
          <w:p w:rsidR="00E1033D" w:rsidRPr="00865D5D" w:rsidRDefault="00E1033D" w:rsidP="00E829DD">
            <w:pPr>
              <w:pStyle w:val="NormalWeb"/>
              <w:spacing w:before="120" w:after="120"/>
              <w:jc w:val="center"/>
              <w:rPr>
                <w:color w:val="000000"/>
                <w:kern w:val="24"/>
                <w:sz w:val="20"/>
                <w:lang w:val="en-US"/>
                <w:rPrChange w:id="18936" w:author="tcarey_01" w:date="2015-03-30T15:14:00Z">
                  <w:rPr>
                    <w:color w:val="000000"/>
                    <w:kern w:val="24"/>
                    <w:sz w:val="20"/>
                  </w:rPr>
                </w:rPrChange>
              </w:rPr>
            </w:pPr>
            <w:r w:rsidRPr="00865D5D">
              <w:rPr>
                <w:b/>
                <w:color w:val="000000"/>
                <w:kern w:val="24"/>
                <w:lang w:val="en-US"/>
                <w:rPrChange w:id="18937" w:author="tcarey_01" w:date="2015-03-30T15:14:00Z">
                  <w:rPr>
                    <w:b/>
                    <w:color w:val="000000"/>
                    <w:kern w:val="24"/>
                  </w:rPr>
                </w:rPrChange>
              </w:rPr>
              <w:t>Requirement ID</w:t>
            </w:r>
          </w:p>
        </w:tc>
        <w:tc>
          <w:tcPr>
            <w:tcW w:w="6493" w:type="dxa"/>
            <w:tcBorders>
              <w:top w:val="single" w:sz="4" w:space="0" w:color="auto"/>
              <w:left w:val="single" w:sz="4" w:space="0" w:color="auto"/>
              <w:bottom w:val="single" w:sz="4" w:space="0" w:color="auto"/>
              <w:right w:val="single" w:sz="4" w:space="0" w:color="auto"/>
            </w:tcBorders>
          </w:tcPr>
          <w:p w:rsidR="00E1033D" w:rsidRPr="00865D5D" w:rsidRDefault="00E1033D" w:rsidP="00E829DD">
            <w:pPr>
              <w:pStyle w:val="NormalWeb"/>
              <w:spacing w:before="120" w:after="120"/>
              <w:rPr>
                <w:sz w:val="20"/>
                <w:szCs w:val="20"/>
                <w:lang w:val="en-US"/>
              </w:rPr>
            </w:pPr>
            <w:r w:rsidRPr="00865D5D">
              <w:rPr>
                <w:b/>
                <w:color w:val="000000"/>
                <w:kern w:val="24"/>
                <w:lang w:val="en-US"/>
                <w:rPrChange w:id="18938" w:author="tcarey_01" w:date="2015-03-30T15:14:00Z">
                  <w:rPr>
                    <w:b/>
                    <w:color w:val="000000"/>
                    <w:kern w:val="24"/>
                  </w:rPr>
                </w:rPrChange>
              </w:rPr>
              <w:t>Description</w:t>
            </w:r>
          </w:p>
        </w:tc>
      </w:tr>
      <w:tr w:rsidR="00E46AA7" w:rsidRPr="00865D5D" w:rsidTr="00E829DD">
        <w:tc>
          <w:tcPr>
            <w:tcW w:w="1587" w:type="dxa"/>
            <w:tcBorders>
              <w:top w:val="single" w:sz="4" w:space="0" w:color="auto"/>
              <w:left w:val="single" w:sz="4" w:space="0" w:color="auto"/>
              <w:bottom w:val="single" w:sz="4" w:space="0" w:color="auto"/>
              <w:right w:val="single" w:sz="4" w:space="0" w:color="auto"/>
            </w:tcBorders>
          </w:tcPr>
          <w:p w:rsidR="00E46AA7" w:rsidRPr="00865D5D" w:rsidRDefault="00E46AA7" w:rsidP="00E829DD">
            <w:pPr>
              <w:pStyle w:val="NormalWeb"/>
              <w:spacing w:before="120" w:after="120"/>
              <w:jc w:val="center"/>
              <w:rPr>
                <w:rFonts w:eastAsia="Malgun Gothic"/>
                <w:color w:val="000000"/>
                <w:kern w:val="24"/>
                <w:sz w:val="20"/>
                <w:lang w:val="en-US"/>
                <w:rPrChange w:id="18939" w:author="tcarey_01" w:date="2015-03-30T15:14:00Z">
                  <w:rPr>
                    <w:rFonts w:eastAsia="Malgun Gothic"/>
                    <w:color w:val="000000"/>
                    <w:kern w:val="24"/>
                    <w:sz w:val="20"/>
                  </w:rPr>
                </w:rPrChange>
              </w:rPr>
            </w:pPr>
            <w:r w:rsidRPr="00865D5D">
              <w:rPr>
                <w:rFonts w:eastAsia="Malgun Gothic"/>
                <w:color w:val="000000"/>
                <w:kern w:val="24"/>
                <w:sz w:val="20"/>
                <w:lang w:val="en-US"/>
                <w:rPrChange w:id="18940" w:author="tcarey_01" w:date="2015-03-30T15:14:00Z">
                  <w:rPr>
                    <w:rFonts w:eastAsia="Malgun Gothic"/>
                    <w:color w:val="000000"/>
                    <w:kern w:val="24"/>
                    <w:sz w:val="20"/>
                  </w:rPr>
                </w:rPrChange>
              </w:rPr>
              <w:t>SCA-001</w:t>
            </w:r>
          </w:p>
        </w:tc>
        <w:tc>
          <w:tcPr>
            <w:tcW w:w="6493" w:type="dxa"/>
            <w:tcBorders>
              <w:top w:val="single" w:sz="4" w:space="0" w:color="auto"/>
              <w:left w:val="single" w:sz="4" w:space="0" w:color="auto"/>
              <w:bottom w:val="single" w:sz="4" w:space="0" w:color="auto"/>
              <w:right w:val="single" w:sz="4" w:space="0" w:color="auto"/>
            </w:tcBorders>
          </w:tcPr>
          <w:p w:rsidR="00E46AA7" w:rsidRPr="00865D5D" w:rsidRDefault="00E46AA7" w:rsidP="00E1033D">
            <w:pPr>
              <w:pStyle w:val="NormalWeb"/>
              <w:spacing w:before="120" w:after="120"/>
              <w:rPr>
                <w:b/>
                <w:color w:val="000000"/>
                <w:kern w:val="24"/>
                <w:sz w:val="20"/>
                <w:lang w:val="en-US"/>
                <w:rPrChange w:id="18941" w:author="tcarey_01" w:date="2015-03-30T15:14:00Z">
                  <w:rPr>
                    <w:b/>
                    <w:color w:val="000000"/>
                    <w:kern w:val="24"/>
                    <w:sz w:val="20"/>
                  </w:rPr>
                </w:rPrChange>
              </w:rPr>
            </w:pPr>
            <w:r w:rsidRPr="00865D5D">
              <w:rPr>
                <w:sz w:val="20"/>
                <w:szCs w:val="20"/>
                <w:lang w:val="en-US"/>
              </w:rPr>
              <w:t>The M2M System shall be capable of integrating oneM2M service capabilities with existing M2M deployments without affecting the existing M2M solution’s underlying deployment framework and protocols.</w:t>
            </w:r>
          </w:p>
        </w:tc>
      </w:tr>
      <w:tr w:rsidR="00E46AA7" w:rsidRPr="00865D5D" w:rsidTr="00E829DD">
        <w:tc>
          <w:tcPr>
            <w:tcW w:w="1587" w:type="dxa"/>
            <w:tcBorders>
              <w:top w:val="single" w:sz="4" w:space="0" w:color="auto"/>
              <w:left w:val="single" w:sz="4" w:space="0" w:color="auto"/>
              <w:bottom w:val="single" w:sz="4" w:space="0" w:color="auto"/>
              <w:right w:val="single" w:sz="4" w:space="0" w:color="auto"/>
            </w:tcBorders>
          </w:tcPr>
          <w:p w:rsidR="00E46AA7" w:rsidRPr="00865D5D" w:rsidRDefault="00E46AA7" w:rsidP="00E829DD">
            <w:pPr>
              <w:pStyle w:val="NormalWeb"/>
              <w:spacing w:before="120" w:after="120"/>
              <w:jc w:val="center"/>
              <w:rPr>
                <w:rFonts w:eastAsia="Malgun Gothic"/>
                <w:color w:val="000000"/>
                <w:kern w:val="24"/>
                <w:sz w:val="20"/>
                <w:lang w:val="en-US"/>
                <w:rPrChange w:id="18942" w:author="tcarey_01" w:date="2015-03-30T15:14:00Z">
                  <w:rPr>
                    <w:rFonts w:eastAsia="Malgun Gothic"/>
                    <w:color w:val="000000"/>
                    <w:kern w:val="24"/>
                    <w:sz w:val="20"/>
                  </w:rPr>
                </w:rPrChange>
              </w:rPr>
            </w:pPr>
            <w:r w:rsidRPr="00865D5D">
              <w:rPr>
                <w:rFonts w:eastAsia="Malgun Gothic"/>
                <w:color w:val="000000"/>
                <w:kern w:val="24"/>
                <w:sz w:val="20"/>
                <w:lang w:val="en-US"/>
                <w:rPrChange w:id="18943" w:author="tcarey_01" w:date="2015-03-30T15:14:00Z">
                  <w:rPr>
                    <w:rFonts w:eastAsia="Malgun Gothic"/>
                    <w:color w:val="000000"/>
                    <w:kern w:val="24"/>
                    <w:sz w:val="20"/>
                  </w:rPr>
                </w:rPrChange>
              </w:rPr>
              <w:t>SCA-002</w:t>
            </w:r>
          </w:p>
        </w:tc>
        <w:tc>
          <w:tcPr>
            <w:tcW w:w="6493" w:type="dxa"/>
            <w:tcBorders>
              <w:top w:val="single" w:sz="4" w:space="0" w:color="auto"/>
              <w:left w:val="single" w:sz="4" w:space="0" w:color="auto"/>
              <w:bottom w:val="single" w:sz="4" w:space="0" w:color="auto"/>
              <w:right w:val="single" w:sz="4" w:space="0" w:color="auto"/>
            </w:tcBorders>
          </w:tcPr>
          <w:p w:rsidR="00E46AA7" w:rsidRPr="00865D5D" w:rsidRDefault="00E46AA7" w:rsidP="00CF390C">
            <w:pPr>
              <w:pStyle w:val="NormalWeb"/>
              <w:spacing w:before="120" w:after="120"/>
              <w:rPr>
                <w:sz w:val="20"/>
                <w:szCs w:val="20"/>
                <w:lang w:val="en-US"/>
              </w:rPr>
            </w:pPr>
            <w:r w:rsidRPr="00865D5D">
              <w:rPr>
                <w:sz w:val="20"/>
                <w:szCs w:val="20"/>
                <w:lang w:val="en-US"/>
              </w:rPr>
              <w:t>The M2M System shall be capable of offering oneM2M service capabilities to SOA architectural frameworks.</w:t>
            </w:r>
          </w:p>
        </w:tc>
      </w:tr>
    </w:tbl>
    <w:p w:rsidR="00E1033D" w:rsidRPr="00865D5D" w:rsidRDefault="00E1033D" w:rsidP="00240772">
      <w:pPr>
        <w:rPr>
          <w:lang w:val="en-US"/>
          <w:rPrChange w:id="18944" w:author="tcarey_01" w:date="2015-03-30T15:14:00Z">
            <w:rPr/>
          </w:rPrChange>
        </w:rPr>
      </w:pPr>
    </w:p>
    <w:p w:rsidR="00E826B6" w:rsidRPr="00865D5D" w:rsidRDefault="009956AD" w:rsidP="0019628F">
      <w:pPr>
        <w:rPr>
          <w:rStyle w:val="Guidance"/>
          <w:i w:val="0"/>
          <w:color w:val="auto"/>
          <w:lang w:val="en-US"/>
          <w:rPrChange w:id="18945" w:author="tcarey_01" w:date="2015-03-30T15:14:00Z">
            <w:rPr>
              <w:rStyle w:val="Guidance"/>
              <w:i w:val="0"/>
              <w:color w:val="auto"/>
            </w:rPr>
          </w:rPrChange>
        </w:rPr>
      </w:pPr>
      <w:r w:rsidRPr="00865D5D">
        <w:rPr>
          <w:rStyle w:val="Guidance"/>
          <w:i w:val="0"/>
          <w:color w:val="auto"/>
          <w:lang w:val="en-US"/>
          <w:rPrChange w:id="18946" w:author="tcarey_01" w:date="2015-03-30T15:14:00Z">
            <w:rPr>
              <w:rStyle w:val="Guidance"/>
              <w:i w:val="0"/>
              <w:color w:val="auto"/>
            </w:rPr>
          </w:rPrChange>
        </w:rPr>
        <w:br w:type="page"/>
      </w:r>
    </w:p>
    <w:p w:rsidR="00667EEB" w:rsidRPr="00865D5D" w:rsidRDefault="00667EEB" w:rsidP="00EA530F">
      <w:pPr>
        <w:pStyle w:val="Heading9"/>
        <w:rPr>
          <w:lang w:val="en-US"/>
          <w:rPrChange w:id="18947" w:author="tcarey_01" w:date="2015-03-30T15:14:00Z">
            <w:rPr/>
          </w:rPrChange>
        </w:rPr>
      </w:pPr>
      <w:bookmarkStart w:id="18948" w:name="_Toc300919399"/>
      <w:bookmarkStart w:id="18949" w:name="_Toc377404868"/>
      <w:bookmarkStart w:id="18950" w:name="_Toc378676213"/>
      <w:r w:rsidRPr="00865D5D">
        <w:rPr>
          <w:lang w:val="en-US"/>
          <w:rPrChange w:id="18951" w:author="tcarey_01" w:date="2015-03-30T15:14:00Z">
            <w:rPr/>
          </w:rPrChange>
        </w:rPr>
        <w:lastRenderedPageBreak/>
        <w:t>Annex &lt;y&gt;:</w:t>
      </w:r>
      <w:r w:rsidRPr="00865D5D">
        <w:rPr>
          <w:lang w:val="en-US"/>
          <w:rPrChange w:id="18952" w:author="tcarey_01" w:date="2015-03-30T15:14:00Z">
            <w:rPr/>
          </w:rPrChange>
        </w:rPr>
        <w:br/>
        <w:t>Bibliography</w:t>
      </w:r>
      <w:bookmarkEnd w:id="18948"/>
      <w:bookmarkEnd w:id="18949"/>
      <w:bookmarkEnd w:id="18950"/>
    </w:p>
    <w:p w:rsidR="00787554" w:rsidRPr="00865D5D" w:rsidRDefault="00787554" w:rsidP="00787554">
      <w:pPr>
        <w:keepNext/>
        <w:rPr>
          <w:rStyle w:val="Guidance"/>
          <w:rFonts w:ascii="Arial" w:hAnsi="Arial"/>
          <w:sz w:val="18"/>
          <w:lang w:val="en-US"/>
          <w:rPrChange w:id="18953" w:author="tcarey_01" w:date="2015-03-30T15:14:00Z">
            <w:rPr>
              <w:rStyle w:val="Guidance"/>
              <w:rFonts w:ascii="Arial" w:hAnsi="Arial"/>
              <w:sz w:val="18"/>
            </w:rPr>
          </w:rPrChange>
        </w:rPr>
      </w:pPr>
      <w:r w:rsidRPr="00865D5D">
        <w:rPr>
          <w:rStyle w:val="Guidance"/>
          <w:rFonts w:ascii="Arial" w:hAnsi="Arial"/>
          <w:sz w:val="18"/>
          <w:lang w:val="en-US"/>
          <w:rPrChange w:id="18954" w:author="tcarey_01" w:date="2015-03-30T15:14:00Z">
            <w:rPr>
              <w:rStyle w:val="Guidance"/>
              <w:rFonts w:ascii="Arial" w:hAnsi="Arial"/>
              <w:sz w:val="18"/>
            </w:rPr>
          </w:rPrChange>
        </w:rPr>
        <w:t xml:space="preserve">The annex entitled </w:t>
      </w:r>
      <w:r w:rsidR="00E00A76" w:rsidRPr="00865D5D">
        <w:rPr>
          <w:rStyle w:val="Guidance"/>
          <w:rFonts w:ascii="Arial" w:hAnsi="Arial"/>
          <w:sz w:val="18"/>
          <w:lang w:val="en-US"/>
          <w:rPrChange w:id="18955" w:author="tcarey_01" w:date="2015-03-30T15:14:00Z">
            <w:rPr>
              <w:rStyle w:val="Guidance"/>
              <w:rFonts w:ascii="Arial" w:hAnsi="Arial"/>
              <w:sz w:val="18"/>
            </w:rPr>
          </w:rPrChange>
        </w:rPr>
        <w:t>“</w:t>
      </w:r>
      <w:r w:rsidRPr="00865D5D">
        <w:rPr>
          <w:rStyle w:val="Guidance"/>
          <w:rFonts w:ascii="Arial" w:hAnsi="Arial"/>
          <w:sz w:val="18"/>
          <w:lang w:val="en-US"/>
          <w:rPrChange w:id="18956" w:author="tcarey_01" w:date="2015-03-30T15:14:00Z">
            <w:rPr>
              <w:rStyle w:val="Guidance"/>
              <w:rFonts w:ascii="Arial" w:hAnsi="Arial"/>
              <w:sz w:val="18"/>
            </w:rPr>
          </w:rPrChange>
        </w:rPr>
        <w:t>Bibliography</w:t>
      </w:r>
      <w:r w:rsidR="00E00A76" w:rsidRPr="00865D5D">
        <w:rPr>
          <w:rStyle w:val="Guidance"/>
          <w:rFonts w:ascii="Arial" w:hAnsi="Arial"/>
          <w:sz w:val="18"/>
          <w:lang w:val="en-US"/>
          <w:rPrChange w:id="18957" w:author="tcarey_01" w:date="2015-03-30T15:14:00Z">
            <w:rPr>
              <w:rStyle w:val="Guidance"/>
              <w:rFonts w:ascii="Arial" w:hAnsi="Arial"/>
              <w:sz w:val="18"/>
            </w:rPr>
          </w:rPrChange>
        </w:rPr>
        <w:t>”</w:t>
      </w:r>
      <w:r w:rsidRPr="00865D5D">
        <w:rPr>
          <w:rStyle w:val="Guidance"/>
          <w:rFonts w:ascii="Arial" w:hAnsi="Arial"/>
          <w:sz w:val="18"/>
          <w:lang w:val="en-US"/>
          <w:rPrChange w:id="18958" w:author="tcarey_01" w:date="2015-03-30T15:14:00Z">
            <w:rPr>
              <w:rStyle w:val="Guidance"/>
              <w:rFonts w:ascii="Arial" w:hAnsi="Arial"/>
              <w:sz w:val="18"/>
            </w:rPr>
          </w:rPrChange>
        </w:rPr>
        <w:t xml:space="preserve"> is optional.</w:t>
      </w:r>
    </w:p>
    <w:p w:rsidR="00E95952" w:rsidRPr="00865D5D" w:rsidRDefault="00E95952" w:rsidP="00E95952">
      <w:pPr>
        <w:keepNext/>
        <w:widowControl w:val="0"/>
        <w:rPr>
          <w:rStyle w:val="Guidance"/>
          <w:rFonts w:ascii="Arial" w:hAnsi="Arial"/>
          <w:sz w:val="18"/>
          <w:lang w:val="en-US"/>
          <w:rPrChange w:id="18959" w:author="tcarey_01" w:date="2015-03-30T15:14:00Z">
            <w:rPr>
              <w:rStyle w:val="Guidance"/>
              <w:rFonts w:ascii="Arial" w:hAnsi="Arial"/>
              <w:sz w:val="18"/>
            </w:rPr>
          </w:rPrChange>
        </w:rPr>
      </w:pPr>
      <w:r w:rsidRPr="00865D5D">
        <w:rPr>
          <w:rStyle w:val="Guidance"/>
          <w:rFonts w:ascii="Arial" w:hAnsi="Arial"/>
          <w:sz w:val="18"/>
          <w:lang w:val="en-US"/>
          <w:rPrChange w:id="18960" w:author="tcarey_01" w:date="2015-03-30T15:14:00Z">
            <w:rPr>
              <w:rStyle w:val="Guidance"/>
              <w:rFonts w:ascii="Arial" w:hAnsi="Arial"/>
              <w:sz w:val="18"/>
            </w:rPr>
          </w:rPrChange>
        </w:rPr>
        <w:t>It shall contain a list of standards, books, articles, or other sources on a particular subject which are not mentioned in the document itself</w:t>
      </w:r>
      <w:r w:rsidRPr="00865D5D">
        <w:rPr>
          <w:rFonts w:ascii="Arial" w:hAnsi="Arial"/>
          <w:i/>
          <w:color w:val="0000FF"/>
          <w:sz w:val="18"/>
          <w:lang w:val="en-US"/>
          <w:rPrChange w:id="18961" w:author="tcarey_01" w:date="2015-03-30T15:14:00Z">
            <w:rPr>
              <w:rFonts w:ascii="Arial" w:hAnsi="Arial"/>
              <w:i/>
              <w:color w:val="0000FF"/>
              <w:sz w:val="18"/>
            </w:rPr>
          </w:rPrChange>
        </w:rPr>
        <w:t xml:space="preserve"> </w:t>
      </w:r>
    </w:p>
    <w:p w:rsidR="005726D2" w:rsidRPr="00865D5D" w:rsidRDefault="005726D2" w:rsidP="00787554">
      <w:pPr>
        <w:keepNext/>
        <w:rPr>
          <w:rStyle w:val="Guidance"/>
          <w:rFonts w:ascii="Arial" w:hAnsi="Arial"/>
          <w:sz w:val="18"/>
          <w:lang w:val="en-US"/>
          <w:rPrChange w:id="18962" w:author="tcarey_01" w:date="2015-03-30T15:14:00Z">
            <w:rPr>
              <w:rStyle w:val="Guidance"/>
              <w:rFonts w:ascii="Arial" w:hAnsi="Arial"/>
              <w:sz w:val="18"/>
            </w:rPr>
          </w:rPrChange>
        </w:rPr>
      </w:pPr>
      <w:r w:rsidRPr="00865D5D">
        <w:rPr>
          <w:rStyle w:val="Guidance"/>
          <w:rFonts w:ascii="Arial" w:hAnsi="Arial"/>
          <w:sz w:val="18"/>
          <w:lang w:val="en-US"/>
          <w:rPrChange w:id="18963" w:author="tcarey_01" w:date="2015-03-30T15:14:00Z">
            <w:rPr>
              <w:rStyle w:val="Guidance"/>
              <w:rFonts w:ascii="Arial" w:hAnsi="Arial"/>
              <w:sz w:val="18"/>
            </w:rPr>
          </w:rPrChange>
        </w:rPr>
        <w:t>It shall not include references mentioned in the document.</w:t>
      </w:r>
    </w:p>
    <w:p w:rsidR="00787554" w:rsidRPr="00865D5D" w:rsidRDefault="00787554" w:rsidP="00787554">
      <w:pPr>
        <w:keepNext/>
        <w:rPr>
          <w:rStyle w:val="Guidance"/>
          <w:rFonts w:ascii="Arial" w:hAnsi="Arial"/>
          <w:sz w:val="18"/>
          <w:lang w:val="en-US"/>
          <w:rPrChange w:id="18964" w:author="tcarey_01" w:date="2015-03-30T15:14:00Z">
            <w:rPr>
              <w:rStyle w:val="Guidance"/>
              <w:rFonts w:ascii="Arial" w:hAnsi="Arial"/>
              <w:sz w:val="18"/>
            </w:rPr>
          </w:rPrChange>
        </w:rPr>
      </w:pPr>
      <w:r w:rsidRPr="00865D5D">
        <w:rPr>
          <w:rStyle w:val="Guidance"/>
          <w:rFonts w:ascii="Arial" w:hAnsi="Arial"/>
          <w:sz w:val="18"/>
          <w:lang w:val="en-US"/>
          <w:rPrChange w:id="18965" w:author="tcarey_01" w:date="2015-03-30T15:14:00Z">
            <w:rPr>
              <w:rStyle w:val="Guidance"/>
              <w:rFonts w:ascii="Arial" w:hAnsi="Arial"/>
              <w:sz w:val="18"/>
            </w:rPr>
          </w:rPrChange>
        </w:rPr>
        <w:t xml:space="preserve">Use the </w:t>
      </w:r>
      <w:r w:rsidRPr="00865D5D">
        <w:rPr>
          <w:rStyle w:val="Guidance"/>
          <w:rFonts w:ascii="Arial" w:hAnsi="Arial"/>
          <w:b/>
          <w:sz w:val="18"/>
          <w:lang w:val="en-US"/>
          <w:rPrChange w:id="18966" w:author="tcarey_01" w:date="2015-03-30T15:14:00Z">
            <w:rPr>
              <w:rStyle w:val="Guidance"/>
              <w:rFonts w:ascii="Arial" w:hAnsi="Arial"/>
              <w:b/>
              <w:sz w:val="18"/>
            </w:rPr>
          </w:rPrChange>
        </w:rPr>
        <w:t>Heading 9 style</w:t>
      </w:r>
      <w:r w:rsidRPr="00865D5D">
        <w:rPr>
          <w:rStyle w:val="Guidance"/>
          <w:rFonts w:ascii="Arial" w:hAnsi="Arial"/>
          <w:sz w:val="18"/>
          <w:lang w:val="en-US"/>
          <w:rPrChange w:id="18967" w:author="tcarey_01" w:date="2015-03-30T15:14:00Z">
            <w:rPr>
              <w:rStyle w:val="Guidance"/>
              <w:rFonts w:ascii="Arial" w:hAnsi="Arial"/>
              <w:sz w:val="18"/>
            </w:rPr>
          </w:rPrChange>
        </w:rPr>
        <w:t xml:space="preserve"> for the title and B1+ or Normal for the text.</w:t>
      </w:r>
    </w:p>
    <w:p w:rsidR="00667EEB" w:rsidRPr="00865D5D" w:rsidRDefault="00667EEB" w:rsidP="00667EEB">
      <w:pPr>
        <w:pStyle w:val="B1"/>
        <w:keepNext/>
        <w:rPr>
          <w:lang w:val="en-US"/>
          <w:rPrChange w:id="18968" w:author="tcarey_01" w:date="2015-03-30T15:14:00Z">
            <w:rPr/>
          </w:rPrChange>
        </w:rPr>
      </w:pPr>
      <w:r w:rsidRPr="00865D5D">
        <w:rPr>
          <w:lang w:val="en-US"/>
          <w:rPrChange w:id="18969" w:author="tcarey_01" w:date="2015-03-30T15:14:00Z">
            <w:rPr/>
          </w:rPrChange>
        </w:rPr>
        <w:t xml:space="preserve">&lt;Publication&gt;: </w:t>
      </w:r>
      <w:r w:rsidR="00E00A76" w:rsidRPr="00865D5D">
        <w:rPr>
          <w:lang w:val="en-US"/>
          <w:rPrChange w:id="18970" w:author="tcarey_01" w:date="2015-03-30T15:14:00Z">
            <w:rPr/>
          </w:rPrChange>
        </w:rPr>
        <w:t>“</w:t>
      </w:r>
      <w:r w:rsidRPr="00865D5D">
        <w:rPr>
          <w:lang w:val="en-US"/>
          <w:rPrChange w:id="18971" w:author="tcarey_01" w:date="2015-03-30T15:14:00Z">
            <w:rPr/>
          </w:rPrChange>
        </w:rPr>
        <w:t>&lt;Title&gt;</w:t>
      </w:r>
      <w:r w:rsidR="00E00A76" w:rsidRPr="00865D5D">
        <w:rPr>
          <w:lang w:val="en-US"/>
          <w:rPrChange w:id="18972" w:author="tcarey_01" w:date="2015-03-30T15:14:00Z">
            <w:rPr/>
          </w:rPrChange>
        </w:rPr>
        <w:t>”</w:t>
      </w:r>
      <w:r w:rsidRPr="00865D5D">
        <w:rPr>
          <w:lang w:val="en-US"/>
          <w:rPrChange w:id="18973" w:author="tcarey_01" w:date="2015-03-30T15:14:00Z">
            <w:rPr/>
          </w:rPrChange>
        </w:rPr>
        <w:t>.</w:t>
      </w:r>
    </w:p>
    <w:p w:rsidR="00667EEB" w:rsidRPr="00865D5D" w:rsidRDefault="00667EEB" w:rsidP="00667EEB">
      <w:pPr>
        <w:keepNext/>
        <w:rPr>
          <w:lang w:val="en-US"/>
          <w:rPrChange w:id="18974" w:author="tcarey_01" w:date="2015-03-30T15:14:00Z">
            <w:rPr/>
          </w:rPrChange>
        </w:rPr>
      </w:pPr>
      <w:r w:rsidRPr="00865D5D">
        <w:rPr>
          <w:lang w:val="en-US"/>
          <w:rPrChange w:id="18975" w:author="tcarey_01" w:date="2015-03-30T15:14:00Z">
            <w:rPr/>
          </w:rPrChange>
        </w:rPr>
        <w:t>OR</w:t>
      </w:r>
    </w:p>
    <w:p w:rsidR="00667EEB" w:rsidRPr="00865D5D" w:rsidRDefault="00667EEB" w:rsidP="00667EEB">
      <w:pPr>
        <w:keepNext/>
        <w:rPr>
          <w:lang w:val="en-US"/>
          <w:rPrChange w:id="18976" w:author="tcarey_01" w:date="2015-03-30T15:14:00Z">
            <w:rPr/>
          </w:rPrChange>
        </w:rPr>
      </w:pPr>
      <w:r w:rsidRPr="00865D5D">
        <w:rPr>
          <w:lang w:val="en-US"/>
          <w:rPrChange w:id="18977" w:author="tcarey_01" w:date="2015-03-30T15:14:00Z">
            <w:rPr/>
          </w:rPrChange>
        </w:rPr>
        <w:t xml:space="preserve">&lt;Publication&gt;: </w:t>
      </w:r>
      <w:r w:rsidR="00E00A76" w:rsidRPr="00865D5D">
        <w:rPr>
          <w:lang w:val="en-US"/>
          <w:rPrChange w:id="18978" w:author="tcarey_01" w:date="2015-03-30T15:14:00Z">
            <w:rPr/>
          </w:rPrChange>
        </w:rPr>
        <w:t>“</w:t>
      </w:r>
      <w:r w:rsidRPr="00865D5D">
        <w:rPr>
          <w:lang w:val="en-US"/>
          <w:rPrChange w:id="18979" w:author="tcarey_01" w:date="2015-03-30T15:14:00Z">
            <w:rPr/>
          </w:rPrChange>
        </w:rPr>
        <w:t>&lt;Title&gt;</w:t>
      </w:r>
      <w:r w:rsidR="00E00A76" w:rsidRPr="00865D5D">
        <w:rPr>
          <w:lang w:val="en-US"/>
          <w:rPrChange w:id="18980" w:author="tcarey_01" w:date="2015-03-30T15:14:00Z">
            <w:rPr/>
          </w:rPrChange>
        </w:rPr>
        <w:t>”</w:t>
      </w:r>
      <w:r w:rsidRPr="00865D5D">
        <w:rPr>
          <w:lang w:val="en-US"/>
          <w:rPrChange w:id="18981" w:author="tcarey_01" w:date="2015-03-30T15:14:00Z">
            <w:rPr/>
          </w:rPrChange>
        </w:rPr>
        <w:t>.</w:t>
      </w:r>
    </w:p>
    <w:p w:rsidR="00787554" w:rsidRPr="00865D5D" w:rsidRDefault="00787554" w:rsidP="00787554">
      <w:pPr>
        <w:rPr>
          <w:rStyle w:val="Guidance"/>
          <w:rFonts w:ascii="Arial" w:hAnsi="Arial"/>
          <w:sz w:val="18"/>
          <w:lang w:val="en-US"/>
          <w:rPrChange w:id="18982" w:author="tcarey_01" w:date="2015-03-30T15:14:00Z">
            <w:rPr>
              <w:rStyle w:val="Guidance"/>
              <w:rFonts w:ascii="Arial" w:hAnsi="Arial"/>
              <w:sz w:val="18"/>
            </w:rPr>
          </w:rPrChange>
        </w:rPr>
      </w:pPr>
      <w:r w:rsidRPr="00865D5D">
        <w:rPr>
          <w:rStyle w:val="Guidance"/>
          <w:rFonts w:ascii="Arial" w:hAnsi="Arial"/>
          <w:sz w:val="18"/>
          <w:lang w:val="en-US"/>
          <w:rPrChange w:id="18983" w:author="tcarey_01" w:date="2015-03-30T15:14:00Z">
            <w:rPr>
              <w:rStyle w:val="Guidance"/>
              <w:rFonts w:ascii="Arial" w:hAnsi="Arial"/>
              <w:sz w:val="18"/>
            </w:rPr>
          </w:rPrChange>
        </w:rPr>
        <w:t>&lt;PAGE BREAK&gt;</w:t>
      </w:r>
    </w:p>
    <w:p w:rsidR="00BB6418" w:rsidRPr="00865D5D" w:rsidRDefault="00BB6418">
      <w:pPr>
        <w:pStyle w:val="Heading1"/>
        <w:rPr>
          <w:lang w:val="en-US"/>
          <w:rPrChange w:id="18984" w:author="tcarey_01" w:date="2015-03-30T15:14:00Z">
            <w:rPr/>
          </w:rPrChange>
        </w:rPr>
      </w:pPr>
      <w:bookmarkStart w:id="18985" w:name="_Toc300919400"/>
      <w:bookmarkStart w:id="18986" w:name="_Toc377404869"/>
      <w:bookmarkStart w:id="18987" w:name="_Toc378676214"/>
      <w:bookmarkStart w:id="18988" w:name="_Toc379448228"/>
      <w:bookmarkStart w:id="18989" w:name="_Toc396809046"/>
      <w:bookmarkStart w:id="18990" w:name="_Toc401216070"/>
      <w:bookmarkStart w:id="18991" w:name="_Toc404679799"/>
      <w:bookmarkStart w:id="18992" w:name="_Toc407962490"/>
      <w:bookmarkStart w:id="18993" w:name="_Toc415493230"/>
      <w:bookmarkStart w:id="18994" w:name="_Toc410138307"/>
      <w:r w:rsidRPr="00865D5D">
        <w:rPr>
          <w:lang w:val="en-US"/>
          <w:rPrChange w:id="18995" w:author="tcarey_01" w:date="2015-03-30T15:14:00Z">
            <w:rPr/>
          </w:rPrChange>
        </w:rPr>
        <w:t>History</w:t>
      </w:r>
      <w:bookmarkEnd w:id="18985"/>
      <w:bookmarkEnd w:id="18986"/>
      <w:bookmarkEnd w:id="18987"/>
      <w:bookmarkEnd w:id="18988"/>
      <w:bookmarkEnd w:id="18989"/>
      <w:bookmarkEnd w:id="18990"/>
      <w:bookmarkEnd w:id="18991"/>
      <w:bookmarkEnd w:id="18992"/>
      <w:bookmarkEnd w:id="18993"/>
      <w:bookmarkEnd w:id="18994"/>
    </w:p>
    <w:p w:rsidR="00070988" w:rsidRPr="00865D5D" w:rsidRDefault="00070988" w:rsidP="00070988">
      <w:pPr>
        <w:keepNext/>
        <w:rPr>
          <w:rFonts w:ascii="Arial" w:hAnsi="Arial"/>
          <w:i/>
          <w:color w:val="0000FF"/>
          <w:sz w:val="18"/>
          <w:lang w:val="en-US"/>
          <w:rPrChange w:id="18996" w:author="tcarey_01" w:date="2015-03-30T15:14:00Z">
            <w:rPr>
              <w:rFonts w:ascii="Arial" w:hAnsi="Arial"/>
              <w:i/>
              <w:color w:val="0000FF"/>
              <w:sz w:val="18"/>
            </w:rPr>
          </w:rPrChange>
        </w:rPr>
      </w:pPr>
      <w:r w:rsidRPr="00865D5D">
        <w:rPr>
          <w:rStyle w:val="Guidance"/>
          <w:rFonts w:ascii="Arial" w:hAnsi="Arial"/>
          <w:sz w:val="18"/>
          <w:lang w:val="en-US"/>
          <w:rPrChange w:id="18997" w:author="tcarey_01" w:date="2015-03-30T15:14:00Z">
            <w:rPr>
              <w:rStyle w:val="Guidance"/>
              <w:rFonts w:ascii="Arial" w:hAnsi="Arial"/>
              <w:sz w:val="18"/>
            </w:rPr>
          </w:rPrChange>
        </w:rPr>
        <w:t>This clause shall be the last one in the document</w:t>
      </w:r>
      <w:r w:rsidRPr="00865D5D">
        <w:rPr>
          <w:rFonts w:ascii="Arial" w:hAnsi="Arial"/>
          <w:sz w:val="18"/>
          <w:lang w:val="en-US"/>
          <w:rPrChange w:id="18998" w:author="tcarey_01" w:date="2015-03-30T15:14:00Z">
            <w:rPr>
              <w:rFonts w:ascii="Arial" w:hAnsi="Arial"/>
              <w:sz w:val="18"/>
            </w:rPr>
          </w:rPrChange>
        </w:rPr>
        <w:t xml:space="preserve"> </w:t>
      </w:r>
      <w:r w:rsidRPr="00865D5D">
        <w:rPr>
          <w:rStyle w:val="Guidance"/>
          <w:rFonts w:ascii="Arial" w:hAnsi="Arial"/>
          <w:sz w:val="18"/>
          <w:lang w:val="en-US"/>
          <w:rPrChange w:id="18999" w:author="tcarey_01" w:date="2015-03-30T15:14:00Z">
            <w:rPr>
              <w:rStyle w:val="Guidance"/>
              <w:rFonts w:ascii="Arial" w:hAnsi="Arial"/>
              <w:sz w:val="18"/>
            </w:rPr>
          </w:rPrChange>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865D5D"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865D5D" w:rsidRDefault="00147924">
            <w:pPr>
              <w:keepNext/>
              <w:spacing w:before="60" w:after="60"/>
              <w:jc w:val="center"/>
              <w:rPr>
                <w:b/>
                <w:sz w:val="24"/>
                <w:lang w:val="en-US"/>
                <w:rPrChange w:id="19000" w:author="tcarey_01" w:date="2015-03-30T15:14:00Z">
                  <w:rPr>
                    <w:b/>
                    <w:sz w:val="24"/>
                  </w:rPr>
                </w:rPrChange>
              </w:rPr>
            </w:pPr>
            <w:r w:rsidRPr="00865D5D">
              <w:rPr>
                <w:b/>
                <w:sz w:val="24"/>
                <w:lang w:val="en-US"/>
                <w:rPrChange w:id="19001" w:author="tcarey_01" w:date="2015-03-30T15:14:00Z">
                  <w:rPr>
                    <w:b/>
                    <w:sz w:val="24"/>
                  </w:rPr>
                </w:rPrChange>
              </w:rPr>
              <w:t xml:space="preserve">Publication </w:t>
            </w:r>
            <w:r w:rsidR="00E05319" w:rsidRPr="00865D5D">
              <w:rPr>
                <w:b/>
                <w:sz w:val="24"/>
                <w:lang w:val="en-US"/>
                <w:rPrChange w:id="19002" w:author="tcarey_01" w:date="2015-03-30T15:14:00Z">
                  <w:rPr>
                    <w:b/>
                    <w:sz w:val="24"/>
                  </w:rPr>
                </w:rPrChange>
              </w:rPr>
              <w:t>history</w:t>
            </w:r>
          </w:p>
        </w:tc>
      </w:tr>
      <w:tr w:rsidR="00054EBA"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lang w:val="en-US"/>
                <w:rPrChange w:id="19003" w:author="tcarey_01" w:date="2015-03-30T15:14:00Z">
                  <w:rPr/>
                </w:rPrChange>
              </w:rPr>
            </w:pPr>
            <w:r w:rsidRPr="00865D5D">
              <w:rPr>
                <w:lang w:val="en-US"/>
                <w:rPrChange w:id="19004" w:author="tcarey_01" w:date="2015-03-30T15:14:00Z">
                  <w:rPr/>
                </w:rPrChange>
              </w:rPr>
              <w:t>V1.1.1</w:t>
            </w:r>
          </w:p>
        </w:tc>
        <w:tc>
          <w:tcPr>
            <w:tcW w:w="1588"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lang w:val="en-US"/>
                <w:rPrChange w:id="19005" w:author="tcarey_01" w:date="2015-03-30T15:14:00Z">
                  <w:rPr/>
                </w:rPrChange>
              </w:rPr>
            </w:pPr>
            <w:r w:rsidRPr="00865D5D">
              <w:rPr>
                <w:lang w:val="en-US"/>
                <w:rPrChange w:id="19006" w:author="tcarey_01" w:date="2015-03-30T15:14:00Z">
                  <w:rPr/>
                </w:rPrChange>
              </w:rPr>
              <w:t>&lt;dd-Mmm-yyyy&gt;</w:t>
            </w:r>
          </w:p>
        </w:tc>
        <w:tc>
          <w:tcPr>
            <w:tcW w:w="6804" w:type="dxa"/>
            <w:tcBorders>
              <w:top w:val="single" w:sz="6" w:space="0" w:color="auto"/>
              <w:left w:val="nil"/>
              <w:bottom w:val="single" w:sz="6" w:space="0" w:color="auto"/>
              <w:right w:val="single" w:sz="6" w:space="0" w:color="auto"/>
            </w:tcBorders>
            <w:hideMark/>
          </w:tcPr>
          <w:p w:rsidR="00054EBA" w:rsidRPr="00865D5D" w:rsidRDefault="00054EBA" w:rsidP="003A0EA5">
            <w:pPr>
              <w:pStyle w:val="StyleFPLeft-006Before4ptAfter4pt"/>
              <w:rPr>
                <w:lang w:val="en-US"/>
                <w:rPrChange w:id="19007" w:author="tcarey_01" w:date="2015-03-30T15:14:00Z">
                  <w:rPr/>
                </w:rPrChange>
              </w:rPr>
            </w:pPr>
            <w:r w:rsidRPr="00865D5D">
              <w:rPr>
                <w:lang w:val="en-US"/>
                <w:rPrChange w:id="19008" w:author="tcarey_01" w:date="2015-03-30T15:14:00Z">
                  <w:rPr/>
                </w:rPrChange>
              </w:rPr>
              <w:t>&lt;Milestone&gt;</w:t>
            </w: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Change w:id="19009" w:author="tcarey_01" w:date="2015-03-30T15:14:00Z">
                  <w:rPr/>
                </w:rPrChange>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Change w:id="19010" w:author="tcarey_01" w:date="2015-03-30T15:14:00Z">
                  <w:rPr/>
                </w:rPrChange>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118"/>
              </w:tabs>
              <w:spacing w:before="80" w:after="80"/>
              <w:ind w:left="57"/>
              <w:rPr>
                <w:lang w:val="en-US"/>
                <w:rPrChange w:id="19011" w:author="tcarey_01" w:date="2015-03-30T15:14:00Z">
                  <w:rPr/>
                </w:rPrChange>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Change w:id="19012" w:author="tcarey_01" w:date="2015-03-30T15:14:00Z">
                  <w:rPr/>
                </w:rPrChange>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lang w:val="en-US"/>
                <w:rPrChange w:id="19013" w:author="tcarey_01" w:date="2015-03-30T15:14:00Z">
                  <w:rPr/>
                </w:rPrChange>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261"/>
                <w:tab w:val="left" w:pos="4395"/>
              </w:tabs>
              <w:spacing w:before="80" w:after="80"/>
              <w:ind w:left="57"/>
              <w:rPr>
                <w:lang w:val="en-US"/>
                <w:rPrChange w:id="19014" w:author="tcarey_01" w:date="2015-03-30T15:14:00Z">
                  <w:rPr/>
                </w:rPrChange>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Change w:id="19015" w:author="tcarey_01" w:date="2015-03-30T15:14:00Z">
                  <w:rPr/>
                </w:rPrChange>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Change w:id="19016" w:author="tcarey_01" w:date="2015-03-30T15:14:00Z">
                  <w:rPr/>
                </w:rPrChange>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lang w:val="en-US"/>
                <w:rPrChange w:id="19017" w:author="tcarey_01" w:date="2015-03-30T15:14:00Z">
                  <w:rPr/>
                </w:rPrChange>
              </w:rPr>
            </w:pPr>
          </w:p>
        </w:tc>
      </w:tr>
      <w:tr w:rsidR="00E05319" w:rsidRPr="00865D5D"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Change w:id="19018" w:author="tcarey_01" w:date="2015-03-30T15:14:00Z">
                  <w:rPr/>
                </w:rPrChange>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lang w:val="en-US"/>
                <w:rPrChange w:id="19019" w:author="tcarey_01" w:date="2015-03-30T15:14:00Z">
                  <w:rPr/>
                </w:rPrChange>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lang w:val="en-US"/>
                <w:rPrChange w:id="19020" w:author="tcarey_01" w:date="2015-03-30T15:14:00Z">
                  <w:rPr/>
                </w:rPrChange>
              </w:rPr>
            </w:pPr>
          </w:p>
        </w:tc>
      </w:tr>
    </w:tbl>
    <w:p w:rsidR="00B553EE" w:rsidRPr="00865D5D" w:rsidRDefault="00B553EE" w:rsidP="00E05319">
      <w:pPr>
        <w:rPr>
          <w:rFonts w:ascii="Arial" w:hAnsi="Arial"/>
          <w:i/>
          <w:color w:val="0000FF"/>
          <w:sz w:val="18"/>
          <w:lang w:val="en-US"/>
          <w:rPrChange w:id="19021" w:author="tcarey_01" w:date="2015-03-30T15:14:00Z">
            <w:rPr>
              <w:rFonts w:ascii="Arial" w:hAnsi="Arial"/>
              <w:i/>
              <w:color w:val="0000FF"/>
              <w:sz w:val="18"/>
            </w:rPr>
          </w:rPrChange>
        </w:rPr>
      </w:pPr>
    </w:p>
    <w:p w:rsidR="00147924" w:rsidRPr="00865D5D" w:rsidRDefault="00147924" w:rsidP="00147924">
      <w:pPr>
        <w:rPr>
          <w:lang w:val="en-US"/>
          <w:rPrChange w:id="19022" w:author="tcarey_01" w:date="2015-03-30T15:14:00Z">
            <w:rPr/>
          </w:rPrChange>
        </w:rPr>
      </w:pPr>
    </w:p>
    <w:p w:rsidR="00147924" w:rsidRPr="00865D5D" w:rsidRDefault="00147924" w:rsidP="00147924">
      <w:pPr>
        <w:rPr>
          <w:lang w:val="en-US"/>
          <w:rPrChange w:id="19023" w:author="tcarey_01" w:date="2015-03-30T15:14:00Z">
            <w:rPr/>
          </w:rPrChange>
        </w:rPr>
      </w:pPr>
    </w:p>
    <w:tbl>
      <w:tblPr>
        <w:tblW w:w="0" w:type="auto"/>
        <w:jc w:val="center"/>
        <w:tblLayout w:type="fixed"/>
        <w:tblCellMar>
          <w:left w:w="28" w:type="dxa"/>
          <w:right w:w="28" w:type="dxa"/>
        </w:tblCellMar>
        <w:tblLook w:val="04A0"/>
      </w:tblPr>
      <w:tblGrid>
        <w:gridCol w:w="1247"/>
        <w:gridCol w:w="1588"/>
        <w:gridCol w:w="6804"/>
      </w:tblGrid>
      <w:tr w:rsidR="00147924" w:rsidRPr="00865D5D" w:rsidTr="00CF610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865D5D" w:rsidRDefault="00147924" w:rsidP="00CF6106">
            <w:pPr>
              <w:keepNext/>
              <w:spacing w:before="60" w:after="60"/>
              <w:jc w:val="center"/>
              <w:rPr>
                <w:b/>
                <w:sz w:val="24"/>
                <w:lang w:val="en-US"/>
                <w:rPrChange w:id="19024" w:author="tcarey_01" w:date="2015-03-30T15:14:00Z">
                  <w:rPr>
                    <w:b/>
                    <w:sz w:val="24"/>
                  </w:rPr>
                </w:rPrChange>
              </w:rPr>
            </w:pPr>
            <w:r w:rsidRPr="00865D5D">
              <w:rPr>
                <w:b/>
                <w:sz w:val="24"/>
                <w:lang w:val="en-US"/>
                <w:rPrChange w:id="19025" w:author="tcarey_01" w:date="2015-03-30T15:14:00Z">
                  <w:rPr>
                    <w:b/>
                    <w:sz w:val="24"/>
                  </w:rPr>
                </w:rPrChange>
              </w:rPr>
              <w:lastRenderedPageBreak/>
              <w:t xml:space="preserve">Draft history </w:t>
            </w:r>
            <w:r w:rsidRPr="00865D5D">
              <w:rPr>
                <w:lang w:val="en-US"/>
                <w:rPrChange w:id="19026" w:author="tcarey_01" w:date="2015-03-30T15:14:00Z">
                  <w:rPr/>
                </w:rPrChange>
              </w:rPr>
              <w:t>(to be removed on publication)</w:t>
            </w:r>
          </w:p>
        </w:tc>
      </w:tr>
      <w:tr w:rsidR="00054EBA"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FP"/>
              <w:keepNext/>
              <w:spacing w:before="80" w:after="80"/>
              <w:ind w:left="57"/>
              <w:rPr>
                <w:lang w:val="en-US"/>
                <w:rPrChange w:id="19027" w:author="tcarey_01" w:date="2015-03-30T15:14:00Z">
                  <w:rPr/>
                </w:rPrChange>
              </w:rPr>
            </w:pPr>
            <w:r w:rsidRPr="00865D5D">
              <w:rPr>
                <w:lang w:val="en-US"/>
                <w:rPrChange w:id="19028" w:author="tcarey_01" w:date="2015-03-30T15:14:00Z">
                  <w:rPr/>
                </w:rPrChange>
              </w:rPr>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865D5D" w:rsidRDefault="00E96705" w:rsidP="00351D88">
            <w:pPr>
              <w:pStyle w:val="FP"/>
              <w:keepNext/>
              <w:spacing w:before="80" w:after="80"/>
              <w:ind w:left="57"/>
              <w:rPr>
                <w:lang w:val="en-US"/>
                <w:rPrChange w:id="19029" w:author="tcarey_01" w:date="2015-03-30T15:14:00Z">
                  <w:rPr/>
                </w:rPrChange>
              </w:rPr>
            </w:pPr>
            <w:r w:rsidRPr="00865D5D">
              <w:rPr>
                <w:lang w:val="en-US"/>
                <w:rPrChange w:id="19030" w:author="tcarey_01" w:date="2015-03-30T15:14:00Z">
                  <w:rPr/>
                </w:rPrChange>
              </w:rPr>
              <w:t>19</w:t>
            </w:r>
            <w:r w:rsidR="00054EBA" w:rsidRPr="00865D5D">
              <w:rPr>
                <w:lang w:val="en-US"/>
                <w:rPrChange w:id="19031" w:author="tcarey_01" w:date="2015-03-30T15:14:00Z">
                  <w:rPr/>
                </w:rPrChange>
              </w:rPr>
              <w:t>-</w:t>
            </w:r>
            <w:r w:rsidR="00351D88" w:rsidRPr="00865D5D">
              <w:rPr>
                <w:lang w:val="en-US"/>
                <w:rPrChange w:id="19032" w:author="tcarey_01" w:date="2015-03-30T15:14:00Z">
                  <w:rPr/>
                </w:rPrChange>
              </w:rPr>
              <w:t>Feb</w:t>
            </w:r>
            <w:r w:rsidR="00054EBA" w:rsidRPr="00865D5D">
              <w:rPr>
                <w:lang w:val="en-US"/>
                <w:rPrChange w:id="19033" w:author="tcarey_01" w:date="2015-03-30T15:14:00Z">
                  <w:rPr/>
                </w:rPrChange>
              </w:rPr>
              <w:t>-2014</w:t>
            </w:r>
          </w:p>
        </w:tc>
        <w:tc>
          <w:tcPr>
            <w:tcW w:w="6804" w:type="dxa"/>
            <w:tcBorders>
              <w:top w:val="single" w:sz="6" w:space="0" w:color="auto"/>
              <w:left w:val="nil"/>
              <w:bottom w:val="single" w:sz="6" w:space="0" w:color="auto"/>
              <w:right w:val="single" w:sz="6" w:space="0" w:color="auto"/>
            </w:tcBorders>
            <w:hideMark/>
          </w:tcPr>
          <w:p w:rsidR="00054EBA" w:rsidRPr="00865D5D" w:rsidRDefault="00054EBA" w:rsidP="003A0EA5">
            <w:pPr>
              <w:pStyle w:val="FP"/>
              <w:keepNext/>
              <w:tabs>
                <w:tab w:val="left" w:pos="3118"/>
              </w:tabs>
              <w:spacing w:before="80" w:after="80"/>
              <w:ind w:left="57"/>
              <w:rPr>
                <w:lang w:val="en-US"/>
                <w:rPrChange w:id="19034" w:author="tcarey_01" w:date="2015-03-30T15:14:00Z">
                  <w:rPr/>
                </w:rPrChange>
              </w:rPr>
            </w:pPr>
            <w:r w:rsidRPr="00865D5D">
              <w:rPr>
                <w:lang w:val="en-US"/>
                <w:rPrChange w:id="19035" w:author="tcarey_01" w:date="2015-03-30T15:14:00Z">
                  <w:rPr/>
                </w:rPrChange>
              </w:rPr>
              <w:t xml:space="preserve">Rapporteur Input </w:t>
            </w:r>
            <w:r w:rsidR="00E00A76" w:rsidRPr="00865D5D">
              <w:rPr>
                <w:lang w:val="en-US"/>
                <w:rPrChange w:id="19036" w:author="tcarey_01" w:date="2015-03-30T15:14:00Z">
                  <w:rPr/>
                </w:rPrChange>
              </w:rPr>
              <w:t>–</w:t>
            </w:r>
            <w:r w:rsidRPr="00865D5D">
              <w:rPr>
                <w:lang w:val="en-US"/>
                <w:rPrChange w:id="19037" w:author="tcarey_01" w:date="2015-03-30T15:14:00Z">
                  <w:rPr/>
                </w:rPrChange>
              </w:rPr>
              <w:t xml:space="preserve"> Draft Skeleton</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695F98" w:rsidP="00CF6106">
            <w:pPr>
              <w:pStyle w:val="FP"/>
              <w:keepNext/>
              <w:spacing w:before="80" w:after="80"/>
              <w:ind w:left="57"/>
              <w:rPr>
                <w:lang w:val="en-US"/>
                <w:rPrChange w:id="19038" w:author="tcarey_01" w:date="2015-03-30T15:14:00Z">
                  <w:rPr/>
                </w:rPrChange>
              </w:rPr>
            </w:pPr>
            <w:r w:rsidRPr="00865D5D">
              <w:rPr>
                <w:lang w:val="en-US"/>
                <w:rPrChange w:id="19039" w:author="tcarey_01" w:date="2015-03-30T15:14:00Z">
                  <w:rPr/>
                </w:rPrChange>
              </w:rPr>
              <w:t>V.0.1.0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695F98" w:rsidP="00CF6106">
            <w:pPr>
              <w:pStyle w:val="FP"/>
              <w:keepNext/>
              <w:spacing w:before="80" w:after="80"/>
              <w:ind w:left="57"/>
              <w:rPr>
                <w:lang w:val="en-US"/>
                <w:rPrChange w:id="19040" w:author="tcarey_01" w:date="2015-03-30T15:14:00Z">
                  <w:rPr/>
                </w:rPrChange>
              </w:rPr>
            </w:pPr>
            <w:r w:rsidRPr="00865D5D">
              <w:rPr>
                <w:lang w:val="en-US"/>
                <w:rPrChange w:id="19041" w:author="tcarey_01" w:date="2015-03-30T15:14:00Z">
                  <w:rPr/>
                </w:rPrChange>
              </w:rPr>
              <w:t>22-Feb-2014</w:t>
            </w:r>
          </w:p>
        </w:tc>
        <w:tc>
          <w:tcPr>
            <w:tcW w:w="6804" w:type="dxa"/>
            <w:tcBorders>
              <w:top w:val="single" w:sz="6" w:space="0" w:color="auto"/>
              <w:left w:val="nil"/>
              <w:bottom w:val="single" w:sz="6" w:space="0" w:color="auto"/>
              <w:right w:val="single" w:sz="6" w:space="0" w:color="auto"/>
            </w:tcBorders>
          </w:tcPr>
          <w:p w:rsidR="00147924" w:rsidRPr="00865D5D" w:rsidRDefault="00695F98" w:rsidP="00CF6106">
            <w:pPr>
              <w:pStyle w:val="FP"/>
              <w:keepNext/>
              <w:tabs>
                <w:tab w:val="left" w:pos="3118"/>
              </w:tabs>
              <w:spacing w:before="80" w:after="80"/>
              <w:ind w:left="57"/>
              <w:rPr>
                <w:lang w:val="en-US"/>
                <w:rPrChange w:id="19042" w:author="tcarey_01" w:date="2015-03-30T15:14:00Z">
                  <w:rPr/>
                </w:rPrChange>
              </w:rPr>
            </w:pPr>
            <w:r w:rsidRPr="00865D5D">
              <w:rPr>
                <w:lang w:val="en-US"/>
                <w:rPrChange w:id="19043" w:author="tcarey_01" w:date="2015-03-30T15:14:00Z">
                  <w:rPr/>
                </w:rPrChange>
              </w:rPr>
              <w:t>Added agreed contributions from TP9</w:t>
            </w:r>
          </w:p>
          <w:p w:rsidR="00E46AA7" w:rsidRPr="00865D5D" w:rsidRDefault="00E46AA7" w:rsidP="00CF6106">
            <w:pPr>
              <w:pStyle w:val="FP"/>
              <w:keepNext/>
              <w:tabs>
                <w:tab w:val="left" w:pos="3118"/>
              </w:tabs>
              <w:spacing w:before="80" w:after="80"/>
              <w:ind w:left="57"/>
              <w:rPr>
                <w:lang w:val="en-US"/>
                <w:rPrChange w:id="19044" w:author="tcarey_01" w:date="2015-03-30T15:14:00Z">
                  <w:rPr/>
                </w:rPrChange>
              </w:rPr>
            </w:pPr>
            <w:r w:rsidRPr="00865D5D">
              <w:rPr>
                <w:lang w:val="en-US"/>
                <w:rPrChange w:id="19045" w:author="tcarey_01" w:date="2015-03-30T15:14:00Z">
                  <w:rPr/>
                </w:rPrChange>
              </w:rPr>
              <w:t>ARC-2014-0081R02</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634C8A" w:rsidP="00CF6106">
            <w:pPr>
              <w:pStyle w:val="FP"/>
              <w:keepNext/>
              <w:spacing w:before="80" w:after="80"/>
              <w:ind w:left="57"/>
              <w:rPr>
                <w:lang w:val="en-US"/>
                <w:rPrChange w:id="19046" w:author="tcarey_01" w:date="2015-03-30T15:14:00Z">
                  <w:rPr/>
                </w:rPrChange>
              </w:rPr>
            </w:pPr>
            <w:r w:rsidRPr="00865D5D">
              <w:rPr>
                <w:lang w:val="en-US"/>
                <w:rPrChange w:id="19047" w:author="tcarey_01" w:date="2015-03-30T15:14:00Z">
                  <w:rPr/>
                </w:rPrChange>
              </w:rPr>
              <w:t>V.0.2.0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634C8A" w:rsidP="00CF6106">
            <w:pPr>
              <w:pStyle w:val="FP"/>
              <w:keepNext/>
              <w:spacing w:before="80" w:after="80"/>
              <w:ind w:left="57"/>
              <w:rPr>
                <w:lang w:val="en-US"/>
                <w:rPrChange w:id="19048" w:author="tcarey_01" w:date="2015-03-30T15:14:00Z">
                  <w:rPr/>
                </w:rPrChange>
              </w:rPr>
            </w:pPr>
            <w:r w:rsidRPr="00865D5D">
              <w:rPr>
                <w:lang w:val="en-US"/>
                <w:rPrChange w:id="19049" w:author="tcarey_01" w:date="2015-03-30T15:14:00Z">
                  <w:rPr/>
                </w:rPrChange>
              </w:rPr>
              <w:t>15-May-2014</w:t>
            </w:r>
          </w:p>
        </w:tc>
        <w:tc>
          <w:tcPr>
            <w:tcW w:w="6804" w:type="dxa"/>
            <w:tcBorders>
              <w:top w:val="single" w:sz="6" w:space="0" w:color="auto"/>
              <w:left w:val="nil"/>
              <w:bottom w:val="single" w:sz="6" w:space="0" w:color="auto"/>
              <w:right w:val="single" w:sz="6" w:space="0" w:color="auto"/>
            </w:tcBorders>
          </w:tcPr>
          <w:p w:rsidR="00147924" w:rsidRPr="00865D5D" w:rsidRDefault="00634C8A" w:rsidP="00CF6106">
            <w:pPr>
              <w:pStyle w:val="FP"/>
              <w:keepNext/>
              <w:tabs>
                <w:tab w:val="left" w:pos="3261"/>
                <w:tab w:val="left" w:pos="4395"/>
              </w:tabs>
              <w:spacing w:before="80" w:after="80"/>
              <w:ind w:left="57"/>
              <w:rPr>
                <w:lang w:val="en-US"/>
                <w:rPrChange w:id="19050" w:author="tcarey_01" w:date="2015-03-30T15:14:00Z">
                  <w:rPr/>
                </w:rPrChange>
              </w:rPr>
            </w:pPr>
            <w:r w:rsidRPr="00865D5D">
              <w:rPr>
                <w:lang w:val="en-US"/>
                <w:rPrChange w:id="19051" w:author="tcarey_01" w:date="2015-03-30T15:14:00Z">
                  <w:rPr/>
                </w:rPrChange>
              </w:rPr>
              <w:t>Added agreed contributions from TP10 and interim conference calls</w:t>
            </w:r>
          </w:p>
          <w:p w:rsidR="00634C8A" w:rsidRPr="00865D5D" w:rsidRDefault="00634C8A" w:rsidP="00CF6106">
            <w:pPr>
              <w:pStyle w:val="FP"/>
              <w:keepNext/>
              <w:tabs>
                <w:tab w:val="left" w:pos="3261"/>
                <w:tab w:val="left" w:pos="4395"/>
              </w:tabs>
              <w:spacing w:before="80" w:after="80"/>
              <w:ind w:left="57"/>
              <w:rPr>
                <w:lang w:val="en-US"/>
                <w:rPrChange w:id="19052" w:author="tcarey_01" w:date="2015-03-30T15:14:00Z">
                  <w:rPr/>
                </w:rPrChange>
              </w:rPr>
            </w:pPr>
            <w:r w:rsidRPr="00865D5D">
              <w:rPr>
                <w:lang w:val="en-US"/>
                <w:rPrChange w:id="19053" w:author="tcarey_01" w:date="2015-03-30T15:14:00Z">
                  <w:rPr/>
                </w:rPrChange>
              </w:rPr>
              <w:t>ARC-2014-1259-TS-0007-Reference_Update</w:t>
            </w:r>
          </w:p>
          <w:p w:rsidR="00634C8A" w:rsidRPr="00865D5D" w:rsidRDefault="00634C8A" w:rsidP="00CF6106">
            <w:pPr>
              <w:pStyle w:val="FP"/>
              <w:keepNext/>
              <w:tabs>
                <w:tab w:val="left" w:pos="3261"/>
                <w:tab w:val="left" w:pos="4395"/>
              </w:tabs>
              <w:spacing w:before="80" w:after="80"/>
              <w:ind w:left="57"/>
              <w:rPr>
                <w:lang w:val="en-US"/>
                <w:rPrChange w:id="19054" w:author="tcarey_01" w:date="2015-03-30T15:14:00Z">
                  <w:rPr/>
                </w:rPrChange>
              </w:rPr>
            </w:pPr>
            <w:r w:rsidRPr="00865D5D">
              <w:rPr>
                <w:lang w:val="en-US"/>
                <w:rPrChange w:id="19055" w:author="tcarey_01" w:date="2015-03-30T15:14:00Z">
                  <w:rPr/>
                </w:rPrChange>
              </w:rPr>
              <w:t>ARC-2014-1260R02-TS-0007-Mca-Request_Services</w:t>
            </w:r>
          </w:p>
          <w:p w:rsidR="00634C8A" w:rsidRPr="00865D5D" w:rsidRDefault="00634C8A" w:rsidP="00CF6106">
            <w:pPr>
              <w:pStyle w:val="FP"/>
              <w:keepNext/>
              <w:tabs>
                <w:tab w:val="left" w:pos="3261"/>
                <w:tab w:val="left" w:pos="4395"/>
              </w:tabs>
              <w:spacing w:before="80" w:after="80"/>
              <w:ind w:left="57"/>
              <w:rPr>
                <w:lang w:val="en-US"/>
                <w:rPrChange w:id="19056" w:author="tcarey_01" w:date="2015-03-30T15:14:00Z">
                  <w:rPr/>
                </w:rPrChange>
              </w:rPr>
            </w:pPr>
            <w:r w:rsidRPr="00865D5D">
              <w:rPr>
                <w:lang w:val="en-US"/>
                <w:rPrChange w:id="19057" w:author="tcarey_01" w:date="2015-03-30T15:14:00Z">
                  <w:rPr/>
                </w:rPrChange>
              </w:rPr>
              <w:t>ARC-2014-1324-TS-0007_Attribute_Alignment</w:t>
            </w:r>
          </w:p>
          <w:p w:rsidR="00634C8A" w:rsidRPr="00865D5D" w:rsidRDefault="00634C8A" w:rsidP="00CF6106">
            <w:pPr>
              <w:pStyle w:val="FP"/>
              <w:keepNext/>
              <w:tabs>
                <w:tab w:val="left" w:pos="3261"/>
                <w:tab w:val="left" w:pos="4395"/>
              </w:tabs>
              <w:spacing w:before="80" w:after="80"/>
              <w:ind w:left="57"/>
              <w:rPr>
                <w:lang w:val="en-US"/>
                <w:rPrChange w:id="19058" w:author="tcarey_01" w:date="2015-03-30T15:14:00Z">
                  <w:rPr/>
                </w:rPrChange>
              </w:rPr>
            </w:pPr>
            <w:r w:rsidRPr="00865D5D">
              <w:rPr>
                <w:lang w:val="en-US"/>
                <w:rPrChange w:id="19059" w:author="tcarey_01" w:date="2015-03-30T15:14:00Z">
                  <w:rPr/>
                </w:rPrChange>
              </w:rPr>
              <w:t>ARC-2014-1261R02-TS-0007-Mca-Sub-Pub-Notify</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355ECC" w:rsidP="00CF6106">
            <w:pPr>
              <w:pStyle w:val="FP"/>
              <w:spacing w:before="80" w:after="80"/>
              <w:ind w:left="57"/>
              <w:rPr>
                <w:lang w:val="en-US"/>
                <w:rPrChange w:id="19060" w:author="tcarey_01" w:date="2015-03-30T15:14:00Z">
                  <w:rPr/>
                </w:rPrChange>
              </w:rPr>
            </w:pPr>
            <w:r w:rsidRPr="00865D5D">
              <w:rPr>
                <w:lang w:val="en-US"/>
                <w:rPrChange w:id="19061" w:author="tcarey_01" w:date="2015-03-30T15:14:00Z">
                  <w:rPr/>
                </w:rPrChange>
              </w:rPr>
              <w:t>V.0.3.0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355ECC" w:rsidP="00CF6106">
            <w:pPr>
              <w:pStyle w:val="FP"/>
              <w:spacing w:before="80" w:after="80"/>
              <w:ind w:left="57"/>
              <w:rPr>
                <w:lang w:val="en-US"/>
                <w:rPrChange w:id="19062" w:author="tcarey_01" w:date="2015-03-30T15:14:00Z">
                  <w:rPr/>
                </w:rPrChange>
              </w:rPr>
            </w:pPr>
            <w:r w:rsidRPr="00865D5D">
              <w:rPr>
                <w:lang w:val="en-US"/>
                <w:rPrChange w:id="19063" w:author="tcarey_01" w:date="2015-03-30T15:14:00Z">
                  <w:rPr/>
                </w:rPrChange>
              </w:rPr>
              <w:t>17-June-2014</w:t>
            </w:r>
          </w:p>
        </w:tc>
        <w:tc>
          <w:tcPr>
            <w:tcW w:w="6804" w:type="dxa"/>
            <w:tcBorders>
              <w:top w:val="single" w:sz="6" w:space="0" w:color="auto"/>
              <w:left w:val="nil"/>
              <w:bottom w:val="single" w:sz="6" w:space="0" w:color="auto"/>
              <w:right w:val="single" w:sz="6" w:space="0" w:color="auto"/>
            </w:tcBorders>
          </w:tcPr>
          <w:p w:rsidR="00147924" w:rsidRPr="00865D5D" w:rsidRDefault="00355ECC" w:rsidP="00CF6106">
            <w:pPr>
              <w:pStyle w:val="FP"/>
              <w:tabs>
                <w:tab w:val="left" w:pos="3261"/>
                <w:tab w:val="left" w:pos="4395"/>
              </w:tabs>
              <w:spacing w:before="80" w:after="80"/>
              <w:ind w:left="57"/>
              <w:rPr>
                <w:lang w:val="en-US"/>
                <w:rPrChange w:id="19064" w:author="tcarey_01" w:date="2015-03-30T15:14:00Z">
                  <w:rPr/>
                </w:rPrChange>
              </w:rPr>
            </w:pPr>
            <w:r w:rsidRPr="00865D5D">
              <w:rPr>
                <w:lang w:val="en-US"/>
                <w:rPrChange w:id="19065" w:author="tcarey_01" w:date="2015-03-30T15:14:00Z">
                  <w:rPr/>
                </w:rPrChange>
              </w:rPr>
              <w:t>Added agreed contributions from TP11</w:t>
            </w:r>
          </w:p>
          <w:p w:rsidR="00355ECC" w:rsidRPr="00865D5D" w:rsidRDefault="00355ECC" w:rsidP="00CF6106">
            <w:pPr>
              <w:pStyle w:val="FP"/>
              <w:tabs>
                <w:tab w:val="left" w:pos="3261"/>
                <w:tab w:val="left" w:pos="4395"/>
              </w:tabs>
              <w:spacing w:before="80" w:after="80"/>
              <w:ind w:left="57"/>
              <w:rPr>
                <w:lang w:val="en-US"/>
                <w:rPrChange w:id="19066" w:author="tcarey_01" w:date="2015-03-30T15:14:00Z">
                  <w:rPr/>
                </w:rPrChange>
              </w:rPr>
            </w:pPr>
            <w:r w:rsidRPr="00865D5D">
              <w:rPr>
                <w:lang w:val="en-US"/>
                <w:rPrChange w:id="19067" w:author="tcarey_01" w:date="2015-03-30T15:14:00Z">
                  <w:rPr/>
                </w:rPrChange>
              </w:rPr>
              <w:t>ARC-2014-1390-TS-0007_IN-OUT_De</w:t>
            </w:r>
            <w:r w:rsidR="00534908" w:rsidRPr="00865D5D">
              <w:rPr>
                <w:lang w:val="en-US"/>
                <w:rPrChange w:id="19068" w:author="tcarey_01" w:date="2015-03-30T15:14:00Z">
                  <w:rPr/>
                </w:rPrChange>
              </w:rPr>
              <w:t>Sig</w:t>
            </w:r>
            <w:r w:rsidRPr="00865D5D">
              <w:rPr>
                <w:lang w:val="en-US"/>
                <w:rPrChange w:id="19069" w:author="tcarey_01" w:date="2015-03-30T15:14:00Z">
                  <w:rPr/>
                </w:rPrChange>
              </w:rPr>
              <w:t>nation</w:t>
            </w:r>
          </w:p>
          <w:p w:rsidR="00355ECC" w:rsidRPr="00865D5D" w:rsidRDefault="00355ECC" w:rsidP="00CF6106">
            <w:pPr>
              <w:pStyle w:val="FP"/>
              <w:tabs>
                <w:tab w:val="left" w:pos="3261"/>
                <w:tab w:val="left" w:pos="4395"/>
              </w:tabs>
              <w:spacing w:before="80" w:after="80"/>
              <w:ind w:left="57"/>
              <w:rPr>
                <w:lang w:val="en-US"/>
                <w:rPrChange w:id="19070" w:author="tcarey_01" w:date="2015-03-30T15:14:00Z">
                  <w:rPr/>
                </w:rPrChange>
              </w:rPr>
            </w:pPr>
            <w:r w:rsidRPr="00865D5D">
              <w:rPr>
                <w:lang w:val="en-US"/>
                <w:rPrChange w:id="19071" w:author="tcarey_01" w:date="2015-03-30T15:14:00Z">
                  <w:rPr/>
                </w:rPrChange>
              </w:rPr>
              <w:t>ARC-2014-1391-TS-0007_Alignment_with_TS-0001_terms</w:t>
            </w:r>
          </w:p>
          <w:p w:rsidR="00355ECC" w:rsidRPr="00865D5D" w:rsidRDefault="00355ECC" w:rsidP="00CF6106">
            <w:pPr>
              <w:pStyle w:val="FP"/>
              <w:tabs>
                <w:tab w:val="left" w:pos="3261"/>
                <w:tab w:val="left" w:pos="4395"/>
              </w:tabs>
              <w:spacing w:before="80" w:after="80"/>
              <w:ind w:left="57"/>
              <w:rPr>
                <w:lang w:val="en-US"/>
                <w:rPrChange w:id="19072" w:author="tcarey_01" w:date="2015-03-30T15:14:00Z">
                  <w:rPr/>
                </w:rPrChange>
              </w:rPr>
            </w:pPr>
            <w:r w:rsidRPr="00865D5D">
              <w:rPr>
                <w:lang w:val="en-US"/>
                <w:rPrChange w:id="19073" w:author="tcarey_01" w:date="2015-03-30T15:14:00Z">
                  <w:rPr/>
                </w:rPrChange>
              </w:rPr>
              <w:t>ARC-2014-1398-TS-0007_Clause-Role-Interworking-Removal</w:t>
            </w:r>
          </w:p>
          <w:p w:rsidR="00355ECC" w:rsidRPr="00865D5D" w:rsidRDefault="00355ECC" w:rsidP="00CF6106">
            <w:pPr>
              <w:pStyle w:val="FP"/>
              <w:tabs>
                <w:tab w:val="left" w:pos="3261"/>
                <w:tab w:val="left" w:pos="4395"/>
              </w:tabs>
              <w:spacing w:before="80" w:after="80"/>
              <w:ind w:left="57"/>
              <w:rPr>
                <w:lang w:val="en-US"/>
                <w:rPrChange w:id="19074" w:author="tcarey_01" w:date="2015-03-30T15:14:00Z">
                  <w:rPr/>
                </w:rPrChange>
              </w:rPr>
            </w:pPr>
            <w:r w:rsidRPr="00865D5D">
              <w:rPr>
                <w:lang w:val="en-US"/>
                <w:rPrChange w:id="19075" w:author="tcarey_01" w:date="2015-03-30T15:14:00Z">
                  <w:rPr/>
                </w:rPrChange>
              </w:rPr>
              <w:t>ARC-2014-1401R02-TS-0007_Response_Code_Cleanup</w:t>
            </w:r>
          </w:p>
          <w:p w:rsidR="00355ECC" w:rsidRPr="00865D5D" w:rsidRDefault="00355ECC" w:rsidP="00CF6106">
            <w:pPr>
              <w:pStyle w:val="FP"/>
              <w:tabs>
                <w:tab w:val="left" w:pos="3261"/>
                <w:tab w:val="left" w:pos="4395"/>
              </w:tabs>
              <w:spacing w:before="80" w:after="80"/>
              <w:ind w:left="57"/>
              <w:rPr>
                <w:lang w:val="en-US"/>
                <w:rPrChange w:id="19076" w:author="tcarey_01" w:date="2015-03-30T15:14:00Z">
                  <w:rPr/>
                </w:rPrChange>
              </w:rPr>
            </w:pPr>
            <w:r w:rsidRPr="00865D5D">
              <w:rPr>
                <w:lang w:val="en-US"/>
                <w:rPrChange w:id="19077" w:author="tcarey_01" w:date="2015-03-30T15:14:00Z">
                  <w:rPr/>
                </w:rPrChange>
              </w:rPr>
              <w:t>ARC-2014-1404-TS-0007-Service_Adminstration</w:t>
            </w:r>
          </w:p>
          <w:p w:rsidR="00355ECC" w:rsidRPr="00865D5D" w:rsidRDefault="00355ECC" w:rsidP="00CF6106">
            <w:pPr>
              <w:pStyle w:val="FP"/>
              <w:tabs>
                <w:tab w:val="left" w:pos="3261"/>
                <w:tab w:val="left" w:pos="4395"/>
              </w:tabs>
              <w:spacing w:before="80" w:after="80"/>
              <w:ind w:left="57"/>
              <w:rPr>
                <w:lang w:val="en-US"/>
                <w:rPrChange w:id="19078" w:author="tcarey_01" w:date="2015-03-30T15:14:00Z">
                  <w:rPr/>
                </w:rPrChange>
              </w:rPr>
            </w:pPr>
            <w:r w:rsidRPr="00865D5D">
              <w:rPr>
                <w:lang w:val="en-US"/>
                <w:rPrChange w:id="19079" w:author="tcarey_01" w:date="2015-03-30T15:14:00Z">
                  <w:rPr/>
                </w:rPrChange>
              </w:rPr>
              <w:t>ARC-2014-1405-TS-0007-Service_Subscription_Adminstration</w:t>
            </w:r>
          </w:p>
        </w:tc>
      </w:tr>
      <w:tr w:rsidR="0014792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865D5D" w:rsidRDefault="00587DBF" w:rsidP="00CF6106">
            <w:pPr>
              <w:pStyle w:val="FP"/>
              <w:spacing w:before="80" w:after="80"/>
              <w:ind w:left="57"/>
              <w:rPr>
                <w:lang w:val="en-US"/>
                <w:rPrChange w:id="19080" w:author="tcarey_01" w:date="2015-03-30T15:14:00Z">
                  <w:rPr/>
                </w:rPrChange>
              </w:rPr>
            </w:pPr>
            <w:r w:rsidRPr="00865D5D">
              <w:rPr>
                <w:lang w:val="en-US"/>
                <w:rPrChange w:id="19081" w:author="tcarey_01" w:date="2015-03-30T15:14:00Z">
                  <w:rPr/>
                </w:rPrChange>
              </w:rPr>
              <w:t>V.0.</w:t>
            </w:r>
            <w:r w:rsidR="00C01CD9" w:rsidRPr="00865D5D">
              <w:rPr>
                <w:lang w:val="en-US"/>
                <w:rPrChange w:id="19082" w:author="tcarey_01" w:date="2015-03-30T15:14:00Z">
                  <w:rPr/>
                </w:rPrChange>
              </w:rPr>
              <w:t>4</w:t>
            </w:r>
            <w:r w:rsidRPr="00865D5D">
              <w:rPr>
                <w:lang w:val="en-US"/>
                <w:rPrChange w:id="19083" w:author="tcarey_01" w:date="2015-03-30T15:14:00Z">
                  <w:rPr/>
                </w:rPrChange>
              </w:rPr>
              <w:t>.0</w:t>
            </w:r>
          </w:p>
        </w:tc>
        <w:tc>
          <w:tcPr>
            <w:tcW w:w="1588" w:type="dxa"/>
            <w:tcBorders>
              <w:top w:val="single" w:sz="6" w:space="0" w:color="auto"/>
              <w:left w:val="single" w:sz="6" w:space="0" w:color="auto"/>
              <w:bottom w:val="single" w:sz="6" w:space="0" w:color="auto"/>
              <w:right w:val="single" w:sz="6" w:space="0" w:color="auto"/>
            </w:tcBorders>
          </w:tcPr>
          <w:p w:rsidR="00147924" w:rsidRPr="00865D5D" w:rsidRDefault="00587DBF" w:rsidP="00CF6106">
            <w:pPr>
              <w:pStyle w:val="FP"/>
              <w:spacing w:before="80" w:after="80"/>
              <w:ind w:left="57"/>
              <w:rPr>
                <w:lang w:val="en-US"/>
                <w:rPrChange w:id="19084" w:author="tcarey_01" w:date="2015-03-30T15:14:00Z">
                  <w:rPr/>
                </w:rPrChange>
              </w:rPr>
            </w:pPr>
            <w:r w:rsidRPr="00865D5D">
              <w:rPr>
                <w:lang w:val="en-US"/>
                <w:rPrChange w:id="19085" w:author="tcarey_01" w:date="2015-03-30T15:14:00Z">
                  <w:rPr/>
                </w:rPrChange>
              </w:rPr>
              <w:t>04-August-2014</w:t>
            </w:r>
          </w:p>
        </w:tc>
        <w:tc>
          <w:tcPr>
            <w:tcW w:w="6804" w:type="dxa"/>
            <w:tcBorders>
              <w:top w:val="single" w:sz="6" w:space="0" w:color="auto"/>
              <w:left w:val="nil"/>
              <w:bottom w:val="single" w:sz="6" w:space="0" w:color="auto"/>
              <w:right w:val="single" w:sz="6" w:space="0" w:color="auto"/>
            </w:tcBorders>
          </w:tcPr>
          <w:p w:rsidR="00147924" w:rsidRPr="00865D5D" w:rsidRDefault="00587DBF" w:rsidP="00CF6106">
            <w:pPr>
              <w:pStyle w:val="FP"/>
              <w:tabs>
                <w:tab w:val="left" w:pos="3261"/>
                <w:tab w:val="left" w:pos="4395"/>
              </w:tabs>
              <w:spacing w:before="80" w:after="80"/>
              <w:ind w:left="57"/>
              <w:rPr>
                <w:lang w:val="en-US"/>
                <w:rPrChange w:id="19086" w:author="tcarey_01" w:date="2015-03-30T15:14:00Z">
                  <w:rPr/>
                </w:rPrChange>
              </w:rPr>
            </w:pPr>
            <w:r w:rsidRPr="00865D5D">
              <w:rPr>
                <w:lang w:val="en-US"/>
                <w:rPrChange w:id="19087" w:author="tcarey_01" w:date="2015-03-30T15:14:00Z">
                  <w:rPr/>
                </w:rPrChange>
              </w:rPr>
              <w:t>Added agreed contributions from TP12</w:t>
            </w:r>
          </w:p>
          <w:p w:rsidR="00587DBF" w:rsidRPr="00865D5D" w:rsidRDefault="00587DBF" w:rsidP="00CF6106">
            <w:pPr>
              <w:pStyle w:val="FP"/>
              <w:tabs>
                <w:tab w:val="left" w:pos="3261"/>
                <w:tab w:val="left" w:pos="4395"/>
              </w:tabs>
              <w:spacing w:before="80" w:after="80"/>
              <w:ind w:left="57"/>
              <w:rPr>
                <w:lang w:val="en-US"/>
                <w:rPrChange w:id="19088" w:author="tcarey_01" w:date="2015-03-30T15:14:00Z">
                  <w:rPr/>
                </w:rPrChange>
              </w:rPr>
            </w:pPr>
            <w:r w:rsidRPr="00865D5D">
              <w:rPr>
                <w:lang w:val="en-US"/>
                <w:rPrChange w:id="19089" w:author="tcarey_01" w:date="2015-03-30T15:14:00Z">
                  <w:rPr/>
                </w:rPrChange>
              </w:rPr>
              <w:t>ARC-2014-1411R02-TS-0007-Mca_Device_Firmware_management</w:t>
            </w:r>
          </w:p>
          <w:p w:rsidR="00587DBF" w:rsidRPr="00865D5D" w:rsidRDefault="00587DBF" w:rsidP="00CF6106">
            <w:pPr>
              <w:pStyle w:val="FP"/>
              <w:tabs>
                <w:tab w:val="left" w:pos="3261"/>
                <w:tab w:val="left" w:pos="4395"/>
              </w:tabs>
              <w:spacing w:before="80" w:after="80"/>
              <w:ind w:left="57"/>
              <w:rPr>
                <w:lang w:val="en-US"/>
                <w:rPrChange w:id="19090" w:author="tcarey_01" w:date="2015-03-30T15:14:00Z">
                  <w:rPr/>
                </w:rPrChange>
              </w:rPr>
            </w:pPr>
            <w:r w:rsidRPr="00865D5D">
              <w:rPr>
                <w:lang w:val="en-US"/>
                <w:rPrChange w:id="19091" w:author="tcarey_01" w:date="2015-03-30T15:14:00Z">
                  <w:rPr/>
                </w:rPrChange>
              </w:rPr>
              <w:t>ARC-2014-1473R01-TS-0007-Mca_Device_Configuration_service</w:t>
            </w:r>
          </w:p>
          <w:p w:rsidR="00587DBF" w:rsidRPr="00865D5D" w:rsidRDefault="00587DBF" w:rsidP="00CF6106">
            <w:pPr>
              <w:pStyle w:val="FP"/>
              <w:tabs>
                <w:tab w:val="left" w:pos="3261"/>
                <w:tab w:val="left" w:pos="4395"/>
              </w:tabs>
              <w:spacing w:before="80" w:after="80"/>
              <w:ind w:left="57"/>
              <w:rPr>
                <w:lang w:val="en-US"/>
                <w:rPrChange w:id="19092" w:author="tcarey_01" w:date="2015-03-30T15:14:00Z">
                  <w:rPr/>
                </w:rPrChange>
              </w:rPr>
            </w:pPr>
            <w:r w:rsidRPr="00865D5D">
              <w:rPr>
                <w:lang w:val="en-US"/>
                <w:rPrChange w:id="19093" w:author="tcarey_01" w:date="2015-03-30T15:14:00Z">
                  <w:rPr/>
                </w:rPrChange>
              </w:rPr>
              <w:t>ARC-2014-1474R01-TS-0007-Mca_Device_Topology_Management_service</w:t>
            </w:r>
          </w:p>
        </w:tc>
      </w:tr>
      <w:tr w:rsidR="00D01677"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865D5D" w:rsidRDefault="00D01677" w:rsidP="00CF6106">
            <w:pPr>
              <w:pStyle w:val="FP"/>
              <w:spacing w:before="80" w:after="80"/>
              <w:ind w:left="57"/>
              <w:rPr>
                <w:lang w:val="en-US"/>
                <w:rPrChange w:id="19094" w:author="tcarey_01" w:date="2015-03-30T15:14:00Z">
                  <w:rPr/>
                </w:rPrChange>
              </w:rPr>
            </w:pPr>
            <w:r w:rsidRPr="00865D5D">
              <w:rPr>
                <w:lang w:val="en-US"/>
                <w:rPrChange w:id="19095" w:author="tcarey_01" w:date="2015-03-30T15:14:00Z">
                  <w:rPr/>
                </w:rPrChange>
              </w:rPr>
              <w:t>V.0.5.0</w:t>
            </w:r>
          </w:p>
        </w:tc>
        <w:tc>
          <w:tcPr>
            <w:tcW w:w="1588" w:type="dxa"/>
            <w:tcBorders>
              <w:top w:val="single" w:sz="6" w:space="0" w:color="auto"/>
              <w:left w:val="single" w:sz="6" w:space="0" w:color="auto"/>
              <w:bottom w:val="single" w:sz="6" w:space="0" w:color="auto"/>
              <w:right w:val="single" w:sz="6" w:space="0" w:color="auto"/>
            </w:tcBorders>
          </w:tcPr>
          <w:p w:rsidR="00D01677" w:rsidRPr="00865D5D" w:rsidRDefault="00D01677" w:rsidP="00CF6106">
            <w:pPr>
              <w:pStyle w:val="FP"/>
              <w:spacing w:before="80" w:after="80"/>
              <w:ind w:left="57"/>
              <w:rPr>
                <w:lang w:val="en-US"/>
                <w:rPrChange w:id="19096" w:author="tcarey_01" w:date="2015-03-30T15:14:00Z">
                  <w:rPr/>
                </w:rPrChange>
              </w:rPr>
            </w:pPr>
            <w:r w:rsidRPr="00865D5D">
              <w:rPr>
                <w:lang w:val="en-US"/>
                <w:rPrChange w:id="19097" w:author="tcarey_01" w:date="2015-03-30T15:14:00Z">
                  <w:rPr/>
                </w:rPrChange>
              </w:rPr>
              <w:t>01-October-2014</w:t>
            </w:r>
          </w:p>
        </w:tc>
        <w:tc>
          <w:tcPr>
            <w:tcW w:w="6804" w:type="dxa"/>
            <w:tcBorders>
              <w:top w:val="single" w:sz="6" w:space="0" w:color="auto"/>
              <w:left w:val="nil"/>
              <w:bottom w:val="single" w:sz="6" w:space="0" w:color="auto"/>
              <w:right w:val="single" w:sz="6" w:space="0" w:color="auto"/>
            </w:tcBorders>
          </w:tcPr>
          <w:p w:rsidR="00D01677" w:rsidRPr="00865D5D" w:rsidRDefault="00D01677" w:rsidP="00CF6106">
            <w:pPr>
              <w:pStyle w:val="FP"/>
              <w:tabs>
                <w:tab w:val="left" w:pos="3261"/>
                <w:tab w:val="left" w:pos="4395"/>
              </w:tabs>
              <w:spacing w:before="80" w:after="80"/>
              <w:ind w:left="57"/>
              <w:rPr>
                <w:lang w:val="en-US"/>
                <w:rPrChange w:id="19098" w:author="tcarey_01" w:date="2015-03-30T15:14:00Z">
                  <w:rPr/>
                </w:rPrChange>
              </w:rPr>
            </w:pPr>
            <w:r w:rsidRPr="00865D5D">
              <w:rPr>
                <w:lang w:val="en-US"/>
                <w:rPrChange w:id="19099" w:author="tcarey_01" w:date="2015-03-30T15:14:00Z">
                  <w:rPr/>
                </w:rPrChange>
              </w:rPr>
              <w:t>Added agreed contributions from TP12 conference calls</w:t>
            </w:r>
          </w:p>
          <w:p w:rsidR="00D01677" w:rsidRPr="00865D5D" w:rsidRDefault="00A36F22" w:rsidP="00CF6106">
            <w:pPr>
              <w:pStyle w:val="FP"/>
              <w:tabs>
                <w:tab w:val="left" w:pos="3261"/>
                <w:tab w:val="left" w:pos="4395"/>
              </w:tabs>
              <w:spacing w:before="80" w:after="80"/>
              <w:ind w:left="57"/>
              <w:rPr>
                <w:lang w:val="en-US"/>
                <w:rPrChange w:id="19100" w:author="tcarey_01" w:date="2015-03-30T15:14:00Z">
                  <w:rPr/>
                </w:rPrChange>
              </w:rPr>
            </w:pPr>
            <w:r w:rsidRPr="00865D5D">
              <w:rPr>
                <w:lang w:val="en-US"/>
                <w:rPrChange w:id="19101" w:author="tcarey_01" w:date="2015-03-30T15:14:00Z">
                  <w:rPr/>
                </w:rPrChange>
              </w:rPr>
              <w:t>ARC-2014-1519R01-TS-0007-Request-Response-Data-Exchange-Pattern</w:t>
            </w:r>
          </w:p>
          <w:p w:rsidR="00A36F22" w:rsidRPr="00865D5D" w:rsidRDefault="00A36F22" w:rsidP="00CF6106">
            <w:pPr>
              <w:pStyle w:val="FP"/>
              <w:tabs>
                <w:tab w:val="left" w:pos="3261"/>
                <w:tab w:val="left" w:pos="4395"/>
              </w:tabs>
              <w:spacing w:before="80" w:after="80"/>
              <w:ind w:left="57"/>
              <w:rPr>
                <w:lang w:val="en-US"/>
                <w:rPrChange w:id="19102" w:author="tcarey_01" w:date="2015-03-30T15:14:00Z">
                  <w:rPr/>
                </w:rPrChange>
              </w:rPr>
            </w:pPr>
          </w:p>
          <w:p w:rsidR="00D01677" w:rsidRPr="00865D5D" w:rsidRDefault="00D01677" w:rsidP="00CF6106">
            <w:pPr>
              <w:pStyle w:val="FP"/>
              <w:tabs>
                <w:tab w:val="left" w:pos="3261"/>
                <w:tab w:val="left" w:pos="4395"/>
              </w:tabs>
              <w:spacing w:before="80" w:after="80"/>
              <w:ind w:left="57"/>
              <w:rPr>
                <w:lang w:val="en-US"/>
                <w:rPrChange w:id="19103" w:author="tcarey_01" w:date="2015-03-30T15:14:00Z">
                  <w:rPr/>
                </w:rPrChange>
              </w:rPr>
            </w:pPr>
            <w:r w:rsidRPr="00865D5D">
              <w:rPr>
                <w:lang w:val="en-US"/>
                <w:rPrChange w:id="19104" w:author="tcarey_01" w:date="2015-03-30T15:14:00Z">
                  <w:rPr/>
                </w:rPrChange>
              </w:rPr>
              <w:t>Added agreed contributions from TP13</w:t>
            </w:r>
          </w:p>
          <w:p w:rsidR="00D01677" w:rsidRPr="00865D5D" w:rsidRDefault="00D01677" w:rsidP="00CF6106">
            <w:pPr>
              <w:pStyle w:val="FP"/>
              <w:tabs>
                <w:tab w:val="left" w:pos="3261"/>
                <w:tab w:val="left" w:pos="4395"/>
              </w:tabs>
              <w:spacing w:before="80" w:after="80"/>
              <w:ind w:left="57"/>
              <w:rPr>
                <w:lang w:val="en-US"/>
                <w:rPrChange w:id="19105" w:author="tcarey_01" w:date="2015-03-30T15:14:00Z">
                  <w:rPr/>
                </w:rPrChange>
              </w:rPr>
            </w:pPr>
            <w:r w:rsidRPr="00865D5D">
              <w:rPr>
                <w:lang w:val="en-US"/>
                <w:rPrChange w:id="19106" w:author="tcarey_01" w:date="2015-03-30T15:14:00Z">
                  <w:rPr/>
                </w:rPrChange>
              </w:rPr>
              <w:t>Updated Normative Reference text</w:t>
            </w:r>
          </w:p>
          <w:p w:rsidR="00D01677" w:rsidRPr="00865D5D" w:rsidRDefault="00D01677" w:rsidP="00CF6106">
            <w:pPr>
              <w:pStyle w:val="FP"/>
              <w:tabs>
                <w:tab w:val="left" w:pos="3261"/>
                <w:tab w:val="left" w:pos="4395"/>
              </w:tabs>
              <w:spacing w:before="80" w:after="80"/>
              <w:ind w:left="57"/>
              <w:rPr>
                <w:lang w:val="en-US"/>
                <w:rPrChange w:id="19107" w:author="tcarey_01" w:date="2015-03-30T15:14:00Z">
                  <w:rPr/>
                </w:rPrChange>
              </w:rPr>
            </w:pPr>
            <w:r w:rsidRPr="00865D5D">
              <w:rPr>
                <w:lang w:val="en-US"/>
                <w:rPrChange w:id="19108" w:author="tcarey_01" w:date="2015-03-30T15:14:00Z">
                  <w:rPr/>
                </w:rPrChange>
              </w:rPr>
              <w:t>ARC-2014-1534-TS-0007-Annex-A-Rework</w:t>
            </w:r>
          </w:p>
          <w:p w:rsidR="001048D3" w:rsidRPr="00865D5D" w:rsidRDefault="001048D3" w:rsidP="00CF6106">
            <w:pPr>
              <w:pStyle w:val="FP"/>
              <w:tabs>
                <w:tab w:val="left" w:pos="3261"/>
                <w:tab w:val="left" w:pos="4395"/>
              </w:tabs>
              <w:spacing w:before="80" w:after="80"/>
              <w:ind w:left="57"/>
              <w:rPr>
                <w:lang w:val="en-US"/>
                <w:rPrChange w:id="19109" w:author="tcarey_01" w:date="2015-03-30T15:14:00Z">
                  <w:rPr/>
                </w:rPrChange>
              </w:rPr>
            </w:pPr>
            <w:r w:rsidRPr="00865D5D">
              <w:rPr>
                <w:lang w:val="en-US"/>
                <w:rPrChange w:id="19110" w:author="tcarey_01" w:date="2015-03-30T15:14:00Z">
                  <w:rPr/>
                </w:rPrChange>
              </w:rPr>
              <w:t>ARC-2014-1523R03-TS-0007-Device-Onboarding</w:t>
            </w:r>
          </w:p>
          <w:p w:rsidR="00A36F22" w:rsidRPr="00865D5D" w:rsidRDefault="001048D3" w:rsidP="00CF6106">
            <w:pPr>
              <w:pStyle w:val="FP"/>
              <w:tabs>
                <w:tab w:val="left" w:pos="3261"/>
                <w:tab w:val="left" w:pos="4395"/>
              </w:tabs>
              <w:spacing w:before="80" w:after="80"/>
              <w:ind w:left="57"/>
              <w:rPr>
                <w:lang w:val="en-US"/>
                <w:rPrChange w:id="19111" w:author="tcarey_01" w:date="2015-03-30T15:14:00Z">
                  <w:rPr/>
                </w:rPrChange>
              </w:rPr>
            </w:pPr>
            <w:r w:rsidRPr="00865D5D">
              <w:rPr>
                <w:lang w:val="en-US"/>
                <w:rPrChange w:id="19112" w:author="tcarey_01" w:date="2015-03-30T15:14:00Z">
                  <w:rPr/>
                </w:rPrChange>
              </w:rPr>
              <w:t>ARC-2014-1548R02-TS_0007_Event_Collection_service</w:t>
            </w:r>
          </w:p>
          <w:p w:rsidR="001B2D42" w:rsidRPr="00865D5D" w:rsidRDefault="001B2D42" w:rsidP="00CF6106">
            <w:pPr>
              <w:pStyle w:val="FP"/>
              <w:tabs>
                <w:tab w:val="left" w:pos="3261"/>
                <w:tab w:val="left" w:pos="4395"/>
              </w:tabs>
              <w:spacing w:before="80" w:after="80"/>
              <w:ind w:left="57"/>
              <w:rPr>
                <w:lang w:val="en-US"/>
                <w:rPrChange w:id="19113" w:author="tcarey_01" w:date="2015-03-30T15:14:00Z">
                  <w:rPr/>
                </w:rPrChange>
              </w:rPr>
            </w:pPr>
            <w:r w:rsidRPr="00865D5D">
              <w:rPr>
                <w:lang w:val="en-US"/>
                <w:rPrChange w:id="19114" w:author="tcarey_01" w:date="2015-03-30T15:14:00Z">
                  <w:rPr/>
                </w:rPrChange>
              </w:rPr>
              <w:t>ARC-2014-1554-TS-0007-Section_7_DM_update</w:t>
            </w:r>
          </w:p>
          <w:p w:rsidR="00D566F0" w:rsidRPr="00865D5D" w:rsidRDefault="00D566F0" w:rsidP="00CF6106">
            <w:pPr>
              <w:pStyle w:val="FP"/>
              <w:tabs>
                <w:tab w:val="left" w:pos="3261"/>
                <w:tab w:val="left" w:pos="4395"/>
              </w:tabs>
              <w:spacing w:before="80" w:after="80"/>
              <w:ind w:left="57"/>
              <w:rPr>
                <w:lang w:val="en-US"/>
                <w:rPrChange w:id="19115" w:author="tcarey_01" w:date="2015-03-30T15:14:00Z">
                  <w:rPr/>
                </w:rPrChange>
              </w:rPr>
            </w:pPr>
            <w:r w:rsidRPr="00865D5D">
              <w:rPr>
                <w:lang w:val="en-US"/>
                <w:rPrChange w:id="19116" w:author="tcarey_01" w:date="2015-03-30T15:14:00Z">
                  <w:rPr/>
                </w:rPrChange>
              </w:rPr>
              <w:t>ARC-2014-1560R01-TS-0007-Mca_Device_Troubleshooting_service</w:t>
            </w:r>
          </w:p>
          <w:p w:rsidR="00BC6F10" w:rsidRPr="00865D5D" w:rsidRDefault="00BC6F10" w:rsidP="00CF6106">
            <w:pPr>
              <w:pStyle w:val="FP"/>
              <w:tabs>
                <w:tab w:val="left" w:pos="3261"/>
                <w:tab w:val="left" w:pos="4395"/>
              </w:tabs>
              <w:spacing w:before="80" w:after="80"/>
              <w:ind w:left="57"/>
              <w:rPr>
                <w:lang w:val="en-US"/>
                <w:rPrChange w:id="19117" w:author="tcarey_01" w:date="2015-03-30T15:14:00Z">
                  <w:rPr/>
                </w:rPrChange>
              </w:rPr>
            </w:pPr>
            <w:r w:rsidRPr="00865D5D">
              <w:rPr>
                <w:lang w:val="en-US"/>
                <w:rPrChange w:id="19118" w:author="tcarey_01" w:date="2015-03-30T15:14:00Z">
                  <w:rPr/>
                </w:rPrChange>
              </w:rPr>
              <w:t>ARC-2014-1555-TS-0007-Mca_Application_Software_Management_Service</w:t>
            </w:r>
          </w:p>
          <w:p w:rsidR="002E3A77" w:rsidRPr="00865D5D" w:rsidRDefault="002E3A77" w:rsidP="00CF6106">
            <w:pPr>
              <w:pStyle w:val="FP"/>
              <w:tabs>
                <w:tab w:val="left" w:pos="3261"/>
                <w:tab w:val="left" w:pos="4395"/>
              </w:tabs>
              <w:spacing w:before="80" w:after="80"/>
              <w:ind w:left="57"/>
              <w:rPr>
                <w:lang w:val="en-US"/>
                <w:rPrChange w:id="19119" w:author="tcarey_01" w:date="2015-03-30T15:14:00Z">
                  <w:rPr/>
                </w:rPrChange>
              </w:rPr>
            </w:pPr>
            <w:r w:rsidRPr="00865D5D">
              <w:rPr>
                <w:lang w:val="en-US"/>
                <w:rPrChange w:id="19120" w:author="tcarey_01" w:date="2015-03-30T15:14:00Z">
                  <w:rPr/>
                </w:rPrChange>
              </w:rPr>
              <w:t>ARC-2014-1540</w:t>
            </w:r>
            <w:r w:rsidR="006103D4" w:rsidRPr="00865D5D">
              <w:rPr>
                <w:lang w:val="en-US"/>
                <w:rPrChange w:id="19121" w:author="tcarey_01" w:date="2015-03-30T15:14:00Z">
                  <w:rPr/>
                </w:rPrChange>
              </w:rPr>
              <w:t>R01-TS0007-Registration-Service</w:t>
            </w:r>
          </w:p>
          <w:p w:rsidR="006103D4" w:rsidRPr="00865D5D" w:rsidRDefault="006103D4" w:rsidP="00CF6106">
            <w:pPr>
              <w:pStyle w:val="FP"/>
              <w:tabs>
                <w:tab w:val="left" w:pos="3261"/>
                <w:tab w:val="left" w:pos="4395"/>
              </w:tabs>
              <w:spacing w:before="80" w:after="80"/>
              <w:ind w:left="57"/>
              <w:rPr>
                <w:lang w:val="en-US"/>
                <w:rPrChange w:id="19122" w:author="tcarey_01" w:date="2015-03-30T15:14:00Z">
                  <w:rPr/>
                </w:rPrChange>
              </w:rPr>
            </w:pPr>
            <w:r w:rsidRPr="00865D5D">
              <w:rPr>
                <w:lang w:val="en-US"/>
                <w:rPrChange w:id="19123" w:author="tcarey_01" w:date="2015-03-30T15:14:00Z">
                  <w:rPr/>
                </w:rPrChange>
              </w:rPr>
              <w:t>ARC-2014-1541R01-TS0007-Supporting-Service-Registration-Services</w:t>
            </w:r>
          </w:p>
        </w:tc>
      </w:tr>
      <w:tr w:rsidR="00971696"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865D5D" w:rsidRDefault="00971696" w:rsidP="00CF6106">
            <w:pPr>
              <w:pStyle w:val="FP"/>
              <w:spacing w:before="80" w:after="80"/>
              <w:ind w:left="57"/>
              <w:rPr>
                <w:lang w:val="en-US"/>
                <w:rPrChange w:id="19124" w:author="tcarey_01" w:date="2015-03-30T15:14:00Z">
                  <w:rPr/>
                </w:rPrChange>
              </w:rPr>
            </w:pPr>
            <w:r w:rsidRPr="00865D5D">
              <w:rPr>
                <w:lang w:val="en-US"/>
                <w:rPrChange w:id="19125" w:author="tcarey_01" w:date="2015-03-30T15:14:00Z">
                  <w:rPr/>
                </w:rPrChange>
              </w:rPr>
              <w:t>V.0.5.1</w:t>
            </w:r>
          </w:p>
        </w:tc>
        <w:tc>
          <w:tcPr>
            <w:tcW w:w="1588" w:type="dxa"/>
            <w:tcBorders>
              <w:top w:val="single" w:sz="6" w:space="0" w:color="auto"/>
              <w:left w:val="single" w:sz="6" w:space="0" w:color="auto"/>
              <w:bottom w:val="single" w:sz="6" w:space="0" w:color="auto"/>
              <w:right w:val="single" w:sz="6" w:space="0" w:color="auto"/>
            </w:tcBorders>
          </w:tcPr>
          <w:p w:rsidR="00971696" w:rsidRPr="00865D5D" w:rsidRDefault="00971696" w:rsidP="00CF6106">
            <w:pPr>
              <w:pStyle w:val="FP"/>
              <w:spacing w:before="80" w:after="80"/>
              <w:ind w:left="57"/>
              <w:rPr>
                <w:lang w:val="en-US"/>
                <w:rPrChange w:id="19126" w:author="tcarey_01" w:date="2015-03-30T15:14:00Z">
                  <w:rPr/>
                </w:rPrChange>
              </w:rPr>
            </w:pPr>
            <w:r w:rsidRPr="00865D5D">
              <w:rPr>
                <w:lang w:val="en-US"/>
                <w:rPrChange w:id="19127" w:author="tcarey_01" w:date="2015-03-30T15:14:00Z">
                  <w:rPr/>
                </w:rPrChange>
              </w:rPr>
              <w:t>17-October-2014</w:t>
            </w:r>
          </w:p>
        </w:tc>
        <w:tc>
          <w:tcPr>
            <w:tcW w:w="6804" w:type="dxa"/>
            <w:tcBorders>
              <w:top w:val="single" w:sz="6" w:space="0" w:color="auto"/>
              <w:left w:val="nil"/>
              <w:bottom w:val="single" w:sz="6" w:space="0" w:color="auto"/>
              <w:right w:val="single" w:sz="6" w:space="0" w:color="auto"/>
            </w:tcBorders>
          </w:tcPr>
          <w:p w:rsidR="00971696" w:rsidRPr="00865D5D" w:rsidRDefault="00971696" w:rsidP="00971696">
            <w:pPr>
              <w:pStyle w:val="FP"/>
              <w:tabs>
                <w:tab w:val="left" w:pos="3261"/>
                <w:tab w:val="left" w:pos="4395"/>
              </w:tabs>
              <w:spacing w:before="80" w:after="80"/>
              <w:ind w:left="57"/>
              <w:rPr>
                <w:lang w:val="en-US"/>
                <w:rPrChange w:id="19128" w:author="tcarey_01" w:date="2015-03-30T15:14:00Z">
                  <w:rPr/>
                </w:rPrChange>
              </w:rPr>
            </w:pPr>
            <w:r w:rsidRPr="00865D5D">
              <w:rPr>
                <w:lang w:val="en-US"/>
                <w:rPrChange w:id="19129" w:author="tcarey_01" w:date="2015-03-30T15:14:00Z">
                  <w:rPr/>
                </w:rPrChange>
              </w:rPr>
              <w:t>Added agreed contributions from TP13 conference calls</w:t>
            </w:r>
          </w:p>
          <w:p w:rsidR="00971696" w:rsidRPr="00865D5D" w:rsidRDefault="00971696" w:rsidP="00971696">
            <w:pPr>
              <w:pStyle w:val="FP"/>
              <w:tabs>
                <w:tab w:val="left" w:pos="3261"/>
                <w:tab w:val="left" w:pos="4395"/>
              </w:tabs>
              <w:spacing w:before="80" w:after="80"/>
              <w:ind w:left="57"/>
              <w:rPr>
                <w:lang w:val="en-US"/>
                <w:rPrChange w:id="19130" w:author="tcarey_01" w:date="2015-03-30T15:14:00Z">
                  <w:rPr/>
                </w:rPrChange>
              </w:rPr>
            </w:pPr>
            <w:r w:rsidRPr="00865D5D">
              <w:rPr>
                <w:lang w:val="en-US"/>
                <w:rPrChange w:id="19131" w:author="tcarey_01" w:date="2015-03-30T15:14:00Z">
                  <w:rPr/>
                </w:rPrChange>
              </w:rPr>
              <w:t>ARC-2014-1600-TS-0007-_ServiceCapabilities_CommonRequest_Alignment</w:t>
            </w:r>
          </w:p>
        </w:tc>
      </w:tr>
      <w:tr w:rsidR="00E00A76"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865D5D" w:rsidRDefault="009A2ADA" w:rsidP="00CF6106">
            <w:pPr>
              <w:pStyle w:val="FP"/>
              <w:spacing w:before="80" w:after="80"/>
              <w:ind w:left="57"/>
              <w:rPr>
                <w:lang w:val="en-US"/>
                <w:rPrChange w:id="19132" w:author="tcarey_01" w:date="2015-03-30T15:14:00Z">
                  <w:rPr/>
                </w:rPrChange>
              </w:rPr>
            </w:pPr>
            <w:r w:rsidRPr="00865D5D">
              <w:rPr>
                <w:lang w:val="en-US"/>
                <w:rPrChange w:id="19133" w:author="tcarey_01" w:date="2015-03-30T15:14:00Z">
                  <w:rPr/>
                </w:rPrChange>
              </w:rPr>
              <w:t>V.0.6.0</w:t>
            </w:r>
          </w:p>
        </w:tc>
        <w:tc>
          <w:tcPr>
            <w:tcW w:w="1588" w:type="dxa"/>
            <w:tcBorders>
              <w:top w:val="single" w:sz="6" w:space="0" w:color="auto"/>
              <w:left w:val="single" w:sz="6" w:space="0" w:color="auto"/>
              <w:bottom w:val="single" w:sz="6" w:space="0" w:color="auto"/>
              <w:right w:val="single" w:sz="6" w:space="0" w:color="auto"/>
            </w:tcBorders>
          </w:tcPr>
          <w:p w:rsidR="00E00A76" w:rsidRPr="00865D5D" w:rsidRDefault="00E00A76" w:rsidP="00CF6106">
            <w:pPr>
              <w:pStyle w:val="FP"/>
              <w:spacing w:before="80" w:after="80"/>
              <w:ind w:left="57"/>
              <w:rPr>
                <w:lang w:val="en-US"/>
                <w:rPrChange w:id="19134" w:author="tcarey_01" w:date="2015-03-30T15:14:00Z">
                  <w:rPr/>
                </w:rPrChange>
              </w:rPr>
            </w:pPr>
            <w:r w:rsidRPr="00865D5D">
              <w:rPr>
                <w:lang w:val="en-US"/>
                <w:rPrChange w:id="19135" w:author="tcarey_01" w:date="2015-03-30T15:14:00Z">
                  <w:rPr/>
                </w:rPrChange>
              </w:rPr>
              <w:t>24-November-2014</w:t>
            </w:r>
          </w:p>
        </w:tc>
        <w:tc>
          <w:tcPr>
            <w:tcW w:w="6804" w:type="dxa"/>
            <w:tcBorders>
              <w:top w:val="single" w:sz="6" w:space="0" w:color="auto"/>
              <w:left w:val="nil"/>
              <w:bottom w:val="single" w:sz="6" w:space="0" w:color="auto"/>
              <w:right w:val="single" w:sz="6" w:space="0" w:color="auto"/>
            </w:tcBorders>
          </w:tcPr>
          <w:p w:rsidR="00E00A76" w:rsidRPr="00865D5D" w:rsidRDefault="00E00A76" w:rsidP="00971696">
            <w:pPr>
              <w:pStyle w:val="FP"/>
              <w:tabs>
                <w:tab w:val="left" w:pos="3261"/>
                <w:tab w:val="left" w:pos="4395"/>
              </w:tabs>
              <w:spacing w:before="80" w:after="80"/>
              <w:ind w:left="57"/>
              <w:rPr>
                <w:lang w:val="en-US"/>
                <w:rPrChange w:id="19136" w:author="tcarey_01" w:date="2015-03-30T15:14:00Z">
                  <w:rPr/>
                </w:rPrChange>
              </w:rPr>
            </w:pPr>
            <w:r w:rsidRPr="00865D5D">
              <w:rPr>
                <w:lang w:val="en-US"/>
                <w:rPrChange w:id="19137" w:author="tcarey_01" w:date="2015-03-30T15:14:00Z">
                  <w:rPr/>
                </w:rPrChange>
              </w:rPr>
              <w:t>Added agreed contributions from TP13.4 conference call (email) and TP14</w:t>
            </w:r>
          </w:p>
          <w:p w:rsidR="00E00A76" w:rsidRPr="00865D5D" w:rsidRDefault="00E00A76" w:rsidP="00971696">
            <w:pPr>
              <w:pStyle w:val="FP"/>
              <w:tabs>
                <w:tab w:val="left" w:pos="3261"/>
                <w:tab w:val="left" w:pos="4395"/>
              </w:tabs>
              <w:spacing w:before="80" w:after="80"/>
              <w:ind w:left="57"/>
              <w:rPr>
                <w:lang w:val="en-US"/>
                <w:rPrChange w:id="19138" w:author="tcarey_01" w:date="2015-03-30T15:14:00Z">
                  <w:rPr/>
                </w:rPrChange>
              </w:rPr>
            </w:pPr>
            <w:r w:rsidRPr="00865D5D">
              <w:rPr>
                <w:lang w:val="en-US"/>
                <w:rPrChange w:id="19139" w:author="tcarey_01" w:date="2015-03-30T15:14:00Z">
                  <w:rPr/>
                </w:rPrChange>
              </w:rPr>
              <w:t>ARC-2014-1615-TS-0007-M2M_Service_Capability_Alignment</w:t>
            </w:r>
          </w:p>
          <w:p w:rsidR="00E00A76" w:rsidRPr="00865D5D" w:rsidRDefault="00E00A76" w:rsidP="00971696">
            <w:pPr>
              <w:pStyle w:val="FP"/>
              <w:tabs>
                <w:tab w:val="left" w:pos="3261"/>
                <w:tab w:val="left" w:pos="4395"/>
              </w:tabs>
              <w:spacing w:before="80" w:after="80"/>
              <w:ind w:left="57"/>
              <w:rPr>
                <w:lang w:val="en-US"/>
                <w:rPrChange w:id="19140" w:author="tcarey_01" w:date="2015-03-30T15:14:00Z">
                  <w:rPr/>
                </w:rPrChange>
              </w:rPr>
            </w:pPr>
            <w:r w:rsidRPr="00865D5D">
              <w:rPr>
                <w:lang w:val="en-US"/>
                <w:rPrChange w:id="19141" w:author="tcarey_01" w:date="2015-03-30T15:14:00Z">
                  <w:rPr/>
                </w:rPrChange>
              </w:rPr>
              <w:t>ARC-2014-1643-TS-0007-downloadFirmware&amp;installFirmware_update</w:t>
            </w:r>
          </w:p>
          <w:p w:rsidR="00E00A76" w:rsidRPr="00865D5D" w:rsidRDefault="009A2ADA" w:rsidP="00971696">
            <w:pPr>
              <w:pStyle w:val="FP"/>
              <w:tabs>
                <w:tab w:val="left" w:pos="3261"/>
                <w:tab w:val="left" w:pos="4395"/>
              </w:tabs>
              <w:spacing w:before="80" w:after="80"/>
              <w:ind w:left="57"/>
              <w:rPr>
                <w:lang w:val="en-US"/>
                <w:rPrChange w:id="19142" w:author="tcarey_01" w:date="2015-03-30T15:14:00Z">
                  <w:rPr>
                    <w:lang w:val="fr-FR"/>
                  </w:rPr>
                </w:rPrChange>
              </w:rPr>
            </w:pPr>
            <w:r w:rsidRPr="00865D5D">
              <w:rPr>
                <w:lang w:val="en-US"/>
                <w:rPrChange w:id="19143" w:author="tcarey_01" w:date="2015-03-30T15:14:00Z">
                  <w:rPr>
                    <w:lang w:val="fr-FR"/>
                  </w:rPr>
                </w:rPrChange>
              </w:rPr>
              <w:t>ARC-2014-1644R01-TS-0007-Section_6_getManagementAdapter_update</w:t>
            </w:r>
          </w:p>
        </w:tc>
      </w:tr>
      <w:tr w:rsidR="004B3364"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865D5D" w:rsidRDefault="004B3364" w:rsidP="00CF6106">
            <w:pPr>
              <w:pStyle w:val="FP"/>
              <w:spacing w:before="80" w:after="80"/>
              <w:ind w:left="57"/>
              <w:rPr>
                <w:lang w:val="en-US"/>
                <w:rPrChange w:id="19144" w:author="tcarey_01" w:date="2015-03-30T15:14:00Z">
                  <w:rPr/>
                </w:rPrChange>
              </w:rPr>
            </w:pPr>
            <w:r w:rsidRPr="00865D5D">
              <w:rPr>
                <w:lang w:val="en-US"/>
                <w:rPrChange w:id="19145" w:author="tcarey_01" w:date="2015-03-30T15:14:00Z">
                  <w:rPr/>
                </w:rPrChange>
              </w:rPr>
              <w:t>V.0.6.1</w:t>
            </w:r>
          </w:p>
        </w:tc>
        <w:tc>
          <w:tcPr>
            <w:tcW w:w="1588" w:type="dxa"/>
            <w:tcBorders>
              <w:top w:val="single" w:sz="6" w:space="0" w:color="auto"/>
              <w:left w:val="single" w:sz="6" w:space="0" w:color="auto"/>
              <w:bottom w:val="single" w:sz="6" w:space="0" w:color="auto"/>
              <w:right w:val="single" w:sz="6" w:space="0" w:color="auto"/>
            </w:tcBorders>
          </w:tcPr>
          <w:p w:rsidR="004B3364" w:rsidRPr="00865D5D" w:rsidRDefault="00354578" w:rsidP="00354578">
            <w:pPr>
              <w:pStyle w:val="FP"/>
              <w:spacing w:before="80" w:after="80"/>
              <w:ind w:left="57"/>
              <w:rPr>
                <w:lang w:val="en-US"/>
                <w:rPrChange w:id="19146" w:author="tcarey_01" w:date="2015-03-30T15:14:00Z">
                  <w:rPr/>
                </w:rPrChange>
              </w:rPr>
            </w:pPr>
            <w:r w:rsidRPr="00865D5D">
              <w:rPr>
                <w:lang w:val="en-US"/>
                <w:rPrChange w:id="19147" w:author="tcarey_01" w:date="2015-03-30T15:14:00Z">
                  <w:rPr/>
                </w:rPrChange>
              </w:rPr>
              <w:t>05</w:t>
            </w:r>
            <w:r w:rsidR="004B3364" w:rsidRPr="00865D5D">
              <w:rPr>
                <w:lang w:val="en-US"/>
                <w:rPrChange w:id="19148" w:author="tcarey_01" w:date="2015-03-30T15:14:00Z">
                  <w:rPr/>
                </w:rPrChange>
              </w:rPr>
              <w:t>-</w:t>
            </w:r>
            <w:r w:rsidRPr="00865D5D">
              <w:rPr>
                <w:lang w:val="en-US"/>
                <w:rPrChange w:id="19149" w:author="tcarey_01" w:date="2015-03-30T15:14:00Z">
                  <w:rPr/>
                </w:rPrChange>
              </w:rPr>
              <w:t>January</w:t>
            </w:r>
            <w:r w:rsidR="004B3364" w:rsidRPr="00865D5D">
              <w:rPr>
                <w:lang w:val="en-US"/>
                <w:rPrChange w:id="19150" w:author="tcarey_01" w:date="2015-03-30T15:14:00Z">
                  <w:rPr/>
                </w:rPrChange>
              </w:rPr>
              <w:t>-201</w:t>
            </w:r>
            <w:r w:rsidRPr="00865D5D">
              <w:rPr>
                <w:lang w:val="en-US"/>
                <w:rPrChange w:id="19151" w:author="tcarey_01" w:date="2015-03-30T15:14:00Z">
                  <w:rPr/>
                </w:rPrChange>
              </w:rPr>
              <w:t>5</w:t>
            </w:r>
          </w:p>
        </w:tc>
        <w:tc>
          <w:tcPr>
            <w:tcW w:w="6804" w:type="dxa"/>
            <w:tcBorders>
              <w:top w:val="single" w:sz="6" w:space="0" w:color="auto"/>
              <w:left w:val="nil"/>
              <w:bottom w:val="single" w:sz="6" w:space="0" w:color="auto"/>
              <w:right w:val="single" w:sz="6" w:space="0" w:color="auto"/>
            </w:tcBorders>
          </w:tcPr>
          <w:p w:rsidR="004B3364" w:rsidRPr="00865D5D" w:rsidRDefault="004B3364" w:rsidP="004B3364">
            <w:pPr>
              <w:pStyle w:val="FP"/>
              <w:tabs>
                <w:tab w:val="left" w:pos="3261"/>
                <w:tab w:val="left" w:pos="4395"/>
              </w:tabs>
              <w:spacing w:before="80" w:after="80"/>
              <w:ind w:left="57"/>
              <w:rPr>
                <w:lang w:val="en-US"/>
                <w:rPrChange w:id="19152" w:author="tcarey_01" w:date="2015-03-30T15:14:00Z">
                  <w:rPr/>
                </w:rPrChange>
              </w:rPr>
            </w:pPr>
            <w:r w:rsidRPr="00865D5D">
              <w:rPr>
                <w:lang w:val="en-US"/>
                <w:rPrChange w:id="19153" w:author="tcarey_01" w:date="2015-03-30T15:14:00Z">
                  <w:rPr/>
                </w:rPrChange>
              </w:rPr>
              <w:t>Added agreed contributions from TP14.2 conference call</w:t>
            </w:r>
          </w:p>
          <w:p w:rsidR="004B3364" w:rsidRPr="00865D5D" w:rsidRDefault="004B3364" w:rsidP="004B3364">
            <w:pPr>
              <w:pStyle w:val="FP"/>
              <w:tabs>
                <w:tab w:val="left" w:pos="3261"/>
                <w:tab w:val="left" w:pos="4395"/>
              </w:tabs>
              <w:spacing w:before="80" w:after="80"/>
              <w:ind w:left="57"/>
              <w:rPr>
                <w:lang w:val="en-US"/>
                <w:rPrChange w:id="19154" w:author="tcarey_01" w:date="2015-03-30T15:14:00Z">
                  <w:rPr/>
                </w:rPrChange>
              </w:rPr>
            </w:pPr>
            <w:r w:rsidRPr="00865D5D">
              <w:rPr>
                <w:lang w:val="en-US"/>
                <w:rPrChange w:id="19155" w:author="tcarey_01" w:date="2015-03-30T15:14:00Z">
                  <w:rPr/>
                </w:rPrChange>
              </w:rPr>
              <w:t>ARC-2014-1688R02-TS-0007-Service_Subscription_Alignment</w:t>
            </w:r>
          </w:p>
          <w:p w:rsidR="004B3364" w:rsidRPr="00865D5D" w:rsidRDefault="00D43E20" w:rsidP="00971696">
            <w:pPr>
              <w:pStyle w:val="FP"/>
              <w:tabs>
                <w:tab w:val="left" w:pos="3261"/>
                <w:tab w:val="left" w:pos="4395"/>
              </w:tabs>
              <w:spacing w:before="80" w:after="80"/>
              <w:ind w:left="57"/>
              <w:rPr>
                <w:lang w:val="en-US"/>
                <w:rPrChange w:id="19156" w:author="tcarey_01" w:date="2015-03-30T15:14:00Z">
                  <w:rPr/>
                </w:rPrChange>
              </w:rPr>
            </w:pPr>
            <w:r w:rsidRPr="00865D5D">
              <w:rPr>
                <w:lang w:val="en-US"/>
                <w:rPrChange w:id="19157" w:author="tcarey_01" w:date="2015-03-30T15:14:00Z">
                  <w:rPr/>
                </w:rPrChange>
              </w:rPr>
              <w:t>ARC-2014-1689R06-TS0007-Registration_Alignment_with_Service_Subscription</w:t>
            </w:r>
          </w:p>
        </w:tc>
      </w:tr>
      <w:tr w:rsidR="006633AB" w:rsidRPr="00865D5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865D5D" w:rsidRDefault="006633AB" w:rsidP="00CF6106">
            <w:pPr>
              <w:pStyle w:val="FP"/>
              <w:spacing w:before="80" w:after="80"/>
              <w:ind w:left="57"/>
              <w:rPr>
                <w:lang w:val="en-US"/>
                <w:rPrChange w:id="19158" w:author="tcarey_01" w:date="2015-03-30T15:14:00Z">
                  <w:rPr/>
                </w:rPrChange>
              </w:rPr>
            </w:pPr>
            <w:r w:rsidRPr="00865D5D">
              <w:rPr>
                <w:lang w:val="en-US"/>
                <w:rPrChange w:id="19159" w:author="tcarey_01" w:date="2015-03-30T15:14:00Z">
                  <w:rPr/>
                </w:rPrChange>
              </w:rPr>
              <w:lastRenderedPageBreak/>
              <w:t>V0.7.0</w:t>
            </w:r>
          </w:p>
        </w:tc>
        <w:tc>
          <w:tcPr>
            <w:tcW w:w="1588" w:type="dxa"/>
            <w:tcBorders>
              <w:top w:val="single" w:sz="6" w:space="0" w:color="auto"/>
              <w:left w:val="single" w:sz="6" w:space="0" w:color="auto"/>
              <w:bottom w:val="single" w:sz="6" w:space="0" w:color="auto"/>
              <w:right w:val="single" w:sz="6" w:space="0" w:color="auto"/>
            </w:tcBorders>
          </w:tcPr>
          <w:p w:rsidR="006633AB" w:rsidRPr="00865D5D" w:rsidRDefault="006633AB" w:rsidP="00354578">
            <w:pPr>
              <w:pStyle w:val="FP"/>
              <w:spacing w:before="80" w:after="80"/>
              <w:ind w:left="57"/>
              <w:rPr>
                <w:lang w:val="en-US"/>
                <w:rPrChange w:id="19160" w:author="tcarey_01" w:date="2015-03-30T15:14:00Z">
                  <w:rPr/>
                </w:rPrChange>
              </w:rPr>
            </w:pPr>
            <w:r w:rsidRPr="00865D5D">
              <w:rPr>
                <w:lang w:val="en-US"/>
                <w:rPrChange w:id="19161" w:author="tcarey_01" w:date="2015-03-30T15:14:00Z">
                  <w:rPr/>
                </w:rPrChange>
              </w:rPr>
              <w:t>27-January-2015</w:t>
            </w:r>
          </w:p>
        </w:tc>
        <w:tc>
          <w:tcPr>
            <w:tcW w:w="6804" w:type="dxa"/>
            <w:tcBorders>
              <w:top w:val="single" w:sz="6" w:space="0" w:color="auto"/>
              <w:left w:val="nil"/>
              <w:bottom w:val="single" w:sz="6" w:space="0" w:color="auto"/>
              <w:right w:val="single" w:sz="6" w:space="0" w:color="auto"/>
            </w:tcBorders>
          </w:tcPr>
          <w:p w:rsidR="006633AB" w:rsidRPr="00865D5D" w:rsidRDefault="006633AB" w:rsidP="00306A3D">
            <w:pPr>
              <w:pStyle w:val="FP"/>
              <w:tabs>
                <w:tab w:val="left" w:pos="3261"/>
                <w:tab w:val="left" w:pos="4395"/>
              </w:tabs>
              <w:spacing w:before="80" w:after="80"/>
              <w:ind w:left="57"/>
              <w:rPr>
                <w:lang w:val="en-US"/>
                <w:rPrChange w:id="19162" w:author="tcarey_01" w:date="2015-03-30T15:14:00Z">
                  <w:rPr/>
                </w:rPrChange>
              </w:rPr>
            </w:pPr>
            <w:r w:rsidRPr="00865D5D">
              <w:rPr>
                <w:lang w:val="en-US"/>
                <w:rPrChange w:id="19163" w:author="tcarey_01" w:date="2015-03-30T15:14:00Z">
                  <w:rPr/>
                </w:rPrChange>
              </w:rPr>
              <w:t>Added agreed contributions from TP15 plenary</w:t>
            </w:r>
          </w:p>
          <w:p w:rsidR="006633AB" w:rsidRPr="00865D5D" w:rsidRDefault="006633AB" w:rsidP="004B3364">
            <w:pPr>
              <w:pStyle w:val="FP"/>
              <w:tabs>
                <w:tab w:val="left" w:pos="3261"/>
                <w:tab w:val="left" w:pos="4395"/>
              </w:tabs>
              <w:spacing w:before="80" w:after="80"/>
              <w:ind w:left="57"/>
              <w:rPr>
                <w:lang w:val="en-US"/>
                <w:rPrChange w:id="19164" w:author="tcarey_01" w:date="2015-03-30T15:14:00Z">
                  <w:rPr/>
                </w:rPrChange>
              </w:rPr>
            </w:pPr>
            <w:r w:rsidRPr="00865D5D">
              <w:rPr>
                <w:lang w:val="en-US"/>
                <w:rPrChange w:id="19165" w:author="tcarey_01" w:date="2015-03-30T15:14:00Z">
                  <w:rPr/>
                </w:rPrChange>
              </w:rPr>
              <w:t>ARC-2015-0001-Msc-TS0007-Common-Request-Parameters</w:t>
            </w:r>
          </w:p>
          <w:p w:rsidR="006633AB" w:rsidRPr="00865D5D" w:rsidRDefault="006633AB" w:rsidP="004B3364">
            <w:pPr>
              <w:pStyle w:val="FP"/>
              <w:tabs>
                <w:tab w:val="left" w:pos="3261"/>
                <w:tab w:val="left" w:pos="4395"/>
              </w:tabs>
              <w:spacing w:before="80" w:after="80"/>
              <w:ind w:left="57"/>
              <w:rPr>
                <w:lang w:val="en-US"/>
                <w:rPrChange w:id="19166" w:author="tcarey_01" w:date="2015-03-30T15:14:00Z">
                  <w:rPr/>
                </w:rPrChange>
              </w:rPr>
            </w:pPr>
            <w:r w:rsidRPr="00865D5D">
              <w:rPr>
                <w:lang w:val="en-US"/>
                <w:rPrChange w:id="19167" w:author="tcarey_01" w:date="2015-03-30T15:14:00Z">
                  <w:rPr/>
                </w:rPrChange>
              </w:rPr>
              <w:t>ARC-2015-0002-TS-0007-Section_3_5_Editor_Notes_Cleanup</w:t>
            </w:r>
          </w:p>
          <w:p w:rsidR="006633AB" w:rsidRPr="00865D5D" w:rsidRDefault="006633AB" w:rsidP="004B3364">
            <w:pPr>
              <w:pStyle w:val="FP"/>
              <w:tabs>
                <w:tab w:val="left" w:pos="3261"/>
                <w:tab w:val="left" w:pos="4395"/>
              </w:tabs>
              <w:spacing w:before="80" w:after="80"/>
              <w:ind w:left="57"/>
              <w:rPr>
                <w:lang w:val="en-US"/>
                <w:rPrChange w:id="19168" w:author="tcarey_01" w:date="2015-03-30T15:14:00Z">
                  <w:rPr/>
                </w:rPrChange>
              </w:rPr>
            </w:pPr>
            <w:r w:rsidRPr="00865D5D">
              <w:rPr>
                <w:lang w:val="en-US"/>
                <w:rPrChange w:id="19169" w:author="tcarey_01" w:date="2015-03-30T15:14:00Z">
                  <w:rPr/>
                </w:rPrChange>
              </w:rPr>
              <w:t>ARC-2015-0004R02-TS_0007_clean_up_-_event_collection_filterCriteria</w:t>
            </w:r>
          </w:p>
          <w:p w:rsidR="006633AB" w:rsidRPr="00865D5D" w:rsidRDefault="006633AB" w:rsidP="004B3364">
            <w:pPr>
              <w:pStyle w:val="FP"/>
              <w:tabs>
                <w:tab w:val="left" w:pos="3261"/>
                <w:tab w:val="left" w:pos="4395"/>
              </w:tabs>
              <w:spacing w:before="80" w:after="80"/>
              <w:ind w:left="57"/>
              <w:rPr>
                <w:lang w:val="en-US"/>
                <w:rPrChange w:id="19170" w:author="tcarey_01" w:date="2015-03-30T15:14:00Z">
                  <w:rPr/>
                </w:rPrChange>
              </w:rPr>
            </w:pPr>
            <w:r w:rsidRPr="00865D5D">
              <w:rPr>
                <w:lang w:val="en-US"/>
                <w:rPrChange w:id="19171" w:author="tcarey_01" w:date="2015-03-30T15:14:00Z">
                  <w:rPr/>
                </w:rPrChange>
              </w:rPr>
              <w:t>ARC-2015-0008R04-TS-0007-DM_editor_notes_cleanup</w:t>
            </w:r>
          </w:p>
        </w:tc>
      </w:tr>
    </w:tbl>
    <w:p w:rsidR="00147924" w:rsidRPr="004B3364" w:rsidRDefault="00147924" w:rsidP="00147924">
      <w:pPr>
        <w:rPr>
          <w:del w:id="19172" w:author="tcarey_01" w:date="2015-03-30T15:14:00Z"/>
          <w:lang w:val="en-US"/>
        </w:rPr>
      </w:pPr>
    </w:p>
    <w:p w:rsidR="00147924" w:rsidRPr="004B3364" w:rsidRDefault="00147924" w:rsidP="00E05319">
      <w:pPr>
        <w:rPr>
          <w:del w:id="19173" w:author="tcarey_01" w:date="2015-03-30T15:14:00Z"/>
          <w:rFonts w:ascii="Arial" w:hAnsi="Arial" w:cs="Arial"/>
          <w:i/>
          <w:color w:val="0000FF"/>
          <w:sz w:val="18"/>
          <w:szCs w:val="18"/>
          <w:lang w:val="en-US"/>
        </w:rPr>
      </w:pPr>
    </w:p>
    <w:p w:rsidR="0020296A" w:rsidRPr="004B3364" w:rsidRDefault="0020296A">
      <w:pPr>
        <w:rPr>
          <w:del w:id="19174" w:author="tcarey_01" w:date="2015-03-30T15:14:00Z"/>
          <w:rFonts w:ascii="Arial" w:hAnsi="Arial" w:cs="Arial"/>
          <w:i/>
          <w:color w:val="0000FF"/>
          <w:sz w:val="18"/>
          <w:szCs w:val="18"/>
          <w:lang w:val="en-US"/>
        </w:rPr>
      </w:pPr>
    </w:p>
    <w:tbl>
      <w:tblPr>
        <w:tblW w:w="0" w:type="auto"/>
        <w:jc w:val="center"/>
        <w:tblLayout w:type="fixed"/>
        <w:tblCellMar>
          <w:left w:w="28" w:type="dxa"/>
          <w:right w:w="28" w:type="dxa"/>
        </w:tblCellMar>
        <w:tblLook w:val="04A0"/>
      </w:tblPr>
      <w:tblGrid>
        <w:gridCol w:w="1247"/>
        <w:gridCol w:w="1588"/>
        <w:gridCol w:w="6804"/>
      </w:tblGrid>
      <w:tr w:rsidR="00DD5EC1" w:rsidRPr="00865D5D" w:rsidTr="00CF6106">
        <w:trPr>
          <w:cantSplit/>
          <w:jc w:val="center"/>
          <w:ins w:id="19175" w:author="tcarey_01" w:date="2015-03-30T15:14:00Z"/>
        </w:trPr>
        <w:tc>
          <w:tcPr>
            <w:tcW w:w="1247" w:type="dxa"/>
            <w:tcBorders>
              <w:top w:val="single" w:sz="6" w:space="0" w:color="auto"/>
              <w:left w:val="single" w:sz="6" w:space="0" w:color="auto"/>
              <w:bottom w:val="single" w:sz="6" w:space="0" w:color="auto"/>
              <w:right w:val="single" w:sz="6" w:space="0" w:color="auto"/>
            </w:tcBorders>
          </w:tcPr>
          <w:bookmarkEnd w:id="1"/>
          <w:p w:rsidR="00DD5EC1" w:rsidRPr="00865D5D" w:rsidRDefault="00DD5EC1" w:rsidP="00CF6106">
            <w:pPr>
              <w:pStyle w:val="FP"/>
              <w:spacing w:before="80" w:after="80"/>
              <w:ind w:left="57"/>
              <w:rPr>
                <w:ins w:id="19176" w:author="tcarey_01" w:date="2015-03-30T15:14:00Z"/>
                <w:lang w:val="en-US"/>
              </w:rPr>
            </w:pPr>
            <w:ins w:id="19177" w:author="tcarey_01" w:date="2015-03-30T15:14:00Z">
              <w:r w:rsidRPr="00865D5D">
                <w:rPr>
                  <w:lang w:val="en-US"/>
                </w:rPr>
                <w:t>V0.8.0</w:t>
              </w:r>
            </w:ins>
          </w:p>
        </w:tc>
        <w:tc>
          <w:tcPr>
            <w:tcW w:w="1588" w:type="dxa"/>
            <w:tcBorders>
              <w:top w:val="single" w:sz="6" w:space="0" w:color="auto"/>
              <w:left w:val="single" w:sz="6" w:space="0" w:color="auto"/>
              <w:bottom w:val="single" w:sz="6" w:space="0" w:color="auto"/>
              <w:right w:val="single" w:sz="6" w:space="0" w:color="auto"/>
            </w:tcBorders>
          </w:tcPr>
          <w:p w:rsidR="00DD5EC1" w:rsidRPr="00865D5D" w:rsidRDefault="00DD5EC1" w:rsidP="00354578">
            <w:pPr>
              <w:pStyle w:val="FP"/>
              <w:spacing w:before="80" w:after="80"/>
              <w:ind w:left="57"/>
              <w:rPr>
                <w:ins w:id="19178" w:author="tcarey_01" w:date="2015-03-30T15:14:00Z"/>
                <w:lang w:val="en-US"/>
              </w:rPr>
            </w:pPr>
            <w:ins w:id="19179" w:author="tcarey_01" w:date="2015-03-30T15:14:00Z">
              <w:r w:rsidRPr="00865D5D">
                <w:rPr>
                  <w:lang w:val="en-US"/>
                </w:rPr>
                <w:t>30-March-2015</w:t>
              </w:r>
            </w:ins>
          </w:p>
        </w:tc>
        <w:tc>
          <w:tcPr>
            <w:tcW w:w="6804" w:type="dxa"/>
            <w:tcBorders>
              <w:top w:val="single" w:sz="6" w:space="0" w:color="auto"/>
              <w:left w:val="nil"/>
              <w:bottom w:val="single" w:sz="6" w:space="0" w:color="auto"/>
              <w:right w:val="single" w:sz="6" w:space="0" w:color="auto"/>
            </w:tcBorders>
          </w:tcPr>
          <w:p w:rsidR="00DD5EC1" w:rsidRPr="00865D5D" w:rsidRDefault="00DD5EC1" w:rsidP="00306A3D">
            <w:pPr>
              <w:pStyle w:val="FP"/>
              <w:tabs>
                <w:tab w:val="left" w:pos="3261"/>
                <w:tab w:val="left" w:pos="4395"/>
              </w:tabs>
              <w:spacing w:before="80" w:after="80"/>
              <w:ind w:left="57"/>
              <w:rPr>
                <w:ins w:id="19180" w:author="tcarey_01" w:date="2015-03-30T15:14:00Z"/>
                <w:lang w:val="en-US"/>
              </w:rPr>
            </w:pPr>
            <w:ins w:id="19181" w:author="tcarey_01" w:date="2015-03-30T15:14:00Z">
              <w:r w:rsidRPr="00865D5D">
                <w:rPr>
                  <w:lang w:val="en-US"/>
                </w:rPr>
                <w:t>Added agreed contributions from TP16 plenary</w:t>
              </w:r>
            </w:ins>
          </w:p>
          <w:p w:rsidR="00DD5EC1" w:rsidRPr="00865D5D" w:rsidRDefault="00DD5EC1" w:rsidP="00306A3D">
            <w:pPr>
              <w:pStyle w:val="FP"/>
              <w:tabs>
                <w:tab w:val="left" w:pos="3261"/>
                <w:tab w:val="left" w:pos="4395"/>
              </w:tabs>
              <w:spacing w:before="80" w:after="80"/>
              <w:ind w:left="57"/>
              <w:rPr>
                <w:ins w:id="19182" w:author="tcarey_01" w:date="2015-03-30T15:14:00Z"/>
                <w:lang w:val="en-US"/>
              </w:rPr>
            </w:pPr>
            <w:ins w:id="19183" w:author="tcarey_01" w:date="2015-03-30T15:14:00Z">
              <w:r w:rsidRPr="00865D5D">
                <w:rPr>
                  <w:lang w:val="en-US"/>
                </w:rPr>
                <w:t>ARC-2015-1737-TS-0007-Non-DM-MSC-Notation_correction</w:t>
              </w:r>
            </w:ins>
          </w:p>
          <w:p w:rsidR="00DD5EC1" w:rsidRPr="00865D5D" w:rsidRDefault="00DD5EC1" w:rsidP="00306A3D">
            <w:pPr>
              <w:pStyle w:val="FP"/>
              <w:tabs>
                <w:tab w:val="left" w:pos="3261"/>
                <w:tab w:val="left" w:pos="4395"/>
              </w:tabs>
              <w:spacing w:before="80" w:after="80"/>
              <w:ind w:left="57"/>
              <w:rPr>
                <w:ins w:id="19184" w:author="tcarey_01" w:date="2015-03-30T15:14:00Z"/>
                <w:lang w:val="en-US"/>
              </w:rPr>
            </w:pPr>
            <w:ins w:id="19185" w:author="tcarey_01" w:date="2015-03-30T15:14:00Z">
              <w:r w:rsidRPr="00865D5D">
                <w:rPr>
                  <w:lang w:val="en-US"/>
                </w:rPr>
                <w:t>ARC-2015-1742-TS-0007-DM-MSC-Notation_correction</w:t>
              </w:r>
            </w:ins>
          </w:p>
          <w:p w:rsidR="00DD5EC1" w:rsidRPr="00865D5D" w:rsidRDefault="00DD5EC1" w:rsidP="00306A3D">
            <w:pPr>
              <w:pStyle w:val="FP"/>
              <w:tabs>
                <w:tab w:val="left" w:pos="3261"/>
                <w:tab w:val="left" w:pos="4395"/>
              </w:tabs>
              <w:spacing w:before="80" w:after="80"/>
              <w:ind w:left="57"/>
              <w:rPr>
                <w:ins w:id="19186" w:author="tcarey_01" w:date="2015-03-30T15:14:00Z"/>
                <w:lang w:val="en-US"/>
              </w:rPr>
            </w:pPr>
            <w:ins w:id="19187" w:author="tcarey_01" w:date="2015-03-30T15:14:00Z">
              <w:r w:rsidRPr="00865D5D">
                <w:rPr>
                  <w:lang w:val="en-US"/>
                </w:rPr>
                <w:t>ARC-2015-1743-TS-0007-DM_editor_note_cleanup</w:t>
              </w:r>
            </w:ins>
          </w:p>
        </w:tc>
      </w:tr>
    </w:tbl>
    <w:p w:rsidR="00147924" w:rsidRPr="00865D5D" w:rsidRDefault="00147924" w:rsidP="00147924">
      <w:pPr>
        <w:rPr>
          <w:ins w:id="19188" w:author="tcarey_01" w:date="2015-03-30T15:14:00Z"/>
          <w:lang w:val="en-US"/>
        </w:rPr>
      </w:pPr>
    </w:p>
    <w:p w:rsidR="00147924" w:rsidRPr="00865D5D" w:rsidRDefault="00147924" w:rsidP="00E05319">
      <w:pPr>
        <w:rPr>
          <w:ins w:id="19189" w:author="tcarey_01" w:date="2015-03-30T15:14:00Z"/>
          <w:rFonts w:ascii="Arial" w:hAnsi="Arial" w:cs="Arial"/>
          <w:i/>
          <w:color w:val="0000FF"/>
          <w:sz w:val="18"/>
          <w:szCs w:val="18"/>
          <w:lang w:val="en-US"/>
        </w:rPr>
      </w:pPr>
    </w:p>
    <w:p w:rsidR="0020296A" w:rsidRPr="00865D5D" w:rsidRDefault="0020296A">
      <w:pPr>
        <w:rPr>
          <w:ins w:id="19190" w:author="tcarey_01" w:date="2015-03-30T15:14:00Z"/>
          <w:rFonts w:ascii="Arial" w:hAnsi="Arial" w:cs="Arial"/>
          <w:i/>
          <w:color w:val="0000FF"/>
          <w:sz w:val="18"/>
          <w:szCs w:val="18"/>
          <w:lang w:val="en-US"/>
        </w:rPr>
      </w:pPr>
    </w:p>
    <w:p w:rsidR="004075A8" w:rsidRPr="00865D5D" w:rsidRDefault="004075A8">
      <w:pPr>
        <w:rPr>
          <w:rFonts w:ascii="Arial" w:hAnsi="Arial"/>
          <w:i/>
          <w:color w:val="0000FF"/>
          <w:sz w:val="18"/>
          <w:lang w:val="en-US"/>
        </w:rPr>
      </w:pPr>
    </w:p>
    <w:sectPr w:rsidR="004075A8" w:rsidRPr="00865D5D" w:rsidSect="009A0EC9">
      <w:headerReference w:type="even" r:id="rId301"/>
      <w:headerReference w:type="default" r:id="rId302"/>
      <w:footerReference w:type="even" r:id="rId303"/>
      <w:footerReference w:type="default" r:id="rId304"/>
      <w:headerReference w:type="first" r:id="rId305"/>
      <w:footerReference w:type="first" r:id="rId30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260C" w:rsidRDefault="00F1260C">
      <w:r>
        <w:separator/>
      </w:r>
    </w:p>
  </w:endnote>
  <w:endnote w:type="continuationSeparator" w:id="0">
    <w:p w:rsidR="00F1260C" w:rsidRDefault="00F126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yriad Pro">
    <w:altName w:val="Corbel"/>
    <w:charset w:val="00"/>
    <w:family w:val="auto"/>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12B" w:rsidRDefault="00A0112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5D5D" w:rsidRDefault="00865D5D" w:rsidP="00325EA3">
    <w:pPr>
      <w:pStyle w:val="Footer"/>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A0112B">
        <w:t>1</w:t>
      </w:r>
    </w:fldSimple>
    <w:r>
      <w:t xml:space="preserve"> of </w:t>
    </w:r>
    <w:fldSimple w:instr=" NUMPAGES   \* MERGEFORMAT ">
      <w:r w:rsidR="00A0112B">
        <w:t>300</w:t>
      </w:r>
    </w:fldSimple>
  </w:p>
  <w:p w:rsidR="00865D5D" w:rsidRPr="00424964" w:rsidRDefault="00865D5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12B" w:rsidRDefault="00A0112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260C" w:rsidRDefault="00F1260C">
      <w:r>
        <w:separator/>
      </w:r>
    </w:p>
  </w:footnote>
  <w:footnote w:type="continuationSeparator" w:id="0">
    <w:p w:rsidR="00F1260C" w:rsidRDefault="00F1260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12B" w:rsidRDefault="00A0112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12B" w:rsidRDefault="00A0112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112B" w:rsidRDefault="00A0112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9">
    <w:nsid w:val="FFFFFFFE"/>
    <w:multiLevelType w:val="singleLevel"/>
    <w:tmpl w:val="FFFFFFFF"/>
    <w:lvl w:ilvl="0">
      <w:numFmt w:val="decimal"/>
      <w:lvlText w:val="*"/>
      <w:lvlJc w:val="left"/>
    </w:lvl>
  </w:abstractNum>
  <w:abstractNum w:abstractNumId="1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1CB76FD"/>
    <w:multiLevelType w:val="hybridMultilevel"/>
    <w:tmpl w:val="211EEB4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nsid w:val="02244902"/>
    <w:multiLevelType w:val="hybridMultilevel"/>
    <w:tmpl w:val="3E78F74C"/>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47C3D92"/>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5E16DB"/>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59B3F0C"/>
    <w:multiLevelType w:val="hybridMultilevel"/>
    <w:tmpl w:val="DE028CA2"/>
    <w:lvl w:ilvl="0" w:tplc="EE1C4044">
      <w:start w:val="1"/>
      <w:numFmt w:val="bullet"/>
      <w:lvlText w:val=""/>
      <w:lvlJc w:val="left"/>
      <w:pPr>
        <w:ind w:left="720" w:hanging="360"/>
      </w:pPr>
      <w:rPr>
        <w:rFonts w:ascii="Symbol" w:hAnsi="Symbol" w:hint="default"/>
      </w:rPr>
    </w:lvl>
    <w:lvl w:ilvl="1" w:tplc="CDEE98C0" w:tentative="1">
      <w:start w:val="1"/>
      <w:numFmt w:val="bullet"/>
      <w:lvlText w:val="o"/>
      <w:lvlJc w:val="left"/>
      <w:pPr>
        <w:ind w:left="1440" w:hanging="360"/>
      </w:pPr>
      <w:rPr>
        <w:rFonts w:ascii="Courier New" w:hAnsi="Courier New" w:cs="Courier New" w:hint="default"/>
      </w:rPr>
    </w:lvl>
    <w:lvl w:ilvl="2" w:tplc="8C9830E2" w:tentative="1">
      <w:start w:val="1"/>
      <w:numFmt w:val="bullet"/>
      <w:lvlText w:val=""/>
      <w:lvlJc w:val="left"/>
      <w:pPr>
        <w:ind w:left="2160" w:hanging="360"/>
      </w:pPr>
      <w:rPr>
        <w:rFonts w:ascii="Wingdings" w:hAnsi="Wingdings" w:hint="default"/>
      </w:rPr>
    </w:lvl>
    <w:lvl w:ilvl="3" w:tplc="AF56EAA2" w:tentative="1">
      <w:start w:val="1"/>
      <w:numFmt w:val="bullet"/>
      <w:lvlText w:val=""/>
      <w:lvlJc w:val="left"/>
      <w:pPr>
        <w:ind w:left="2880" w:hanging="360"/>
      </w:pPr>
      <w:rPr>
        <w:rFonts w:ascii="Symbol" w:hAnsi="Symbol" w:hint="default"/>
      </w:rPr>
    </w:lvl>
    <w:lvl w:ilvl="4" w:tplc="DE305916" w:tentative="1">
      <w:start w:val="1"/>
      <w:numFmt w:val="bullet"/>
      <w:lvlText w:val="o"/>
      <w:lvlJc w:val="left"/>
      <w:pPr>
        <w:ind w:left="3600" w:hanging="360"/>
      </w:pPr>
      <w:rPr>
        <w:rFonts w:ascii="Courier New" w:hAnsi="Courier New" w:cs="Courier New" w:hint="default"/>
      </w:rPr>
    </w:lvl>
    <w:lvl w:ilvl="5" w:tplc="262A98FA" w:tentative="1">
      <w:start w:val="1"/>
      <w:numFmt w:val="bullet"/>
      <w:lvlText w:val=""/>
      <w:lvlJc w:val="left"/>
      <w:pPr>
        <w:ind w:left="4320" w:hanging="360"/>
      </w:pPr>
      <w:rPr>
        <w:rFonts w:ascii="Wingdings" w:hAnsi="Wingdings" w:hint="default"/>
      </w:rPr>
    </w:lvl>
    <w:lvl w:ilvl="6" w:tplc="3DC4193E" w:tentative="1">
      <w:start w:val="1"/>
      <w:numFmt w:val="bullet"/>
      <w:lvlText w:val=""/>
      <w:lvlJc w:val="left"/>
      <w:pPr>
        <w:ind w:left="5040" w:hanging="360"/>
      </w:pPr>
      <w:rPr>
        <w:rFonts w:ascii="Symbol" w:hAnsi="Symbol" w:hint="default"/>
      </w:rPr>
    </w:lvl>
    <w:lvl w:ilvl="7" w:tplc="AC84BE20" w:tentative="1">
      <w:start w:val="1"/>
      <w:numFmt w:val="bullet"/>
      <w:lvlText w:val="o"/>
      <w:lvlJc w:val="left"/>
      <w:pPr>
        <w:ind w:left="5760" w:hanging="360"/>
      </w:pPr>
      <w:rPr>
        <w:rFonts w:ascii="Courier New" w:hAnsi="Courier New" w:cs="Courier New" w:hint="default"/>
      </w:rPr>
    </w:lvl>
    <w:lvl w:ilvl="8" w:tplc="744CF346" w:tentative="1">
      <w:start w:val="1"/>
      <w:numFmt w:val="bullet"/>
      <w:lvlText w:val=""/>
      <w:lvlJc w:val="left"/>
      <w:pPr>
        <w:ind w:left="6480" w:hanging="360"/>
      </w:pPr>
      <w:rPr>
        <w:rFonts w:ascii="Wingdings" w:hAnsi="Wingdings" w:hint="default"/>
      </w:rPr>
    </w:lvl>
  </w:abstractNum>
  <w:abstractNum w:abstractNumId="16">
    <w:nsid w:val="05D90D36"/>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nsid w:val="066209FC"/>
    <w:multiLevelType w:val="hybridMultilevel"/>
    <w:tmpl w:val="70B660F8"/>
    <w:lvl w:ilvl="0" w:tplc="2BFA694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08AB471B"/>
    <w:multiLevelType w:val="hybridMultilevel"/>
    <w:tmpl w:val="1E945BBA"/>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nsid w:val="08C806FD"/>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0C2D42BA"/>
    <w:multiLevelType w:val="multilevel"/>
    <w:tmpl w:val="4B9AD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CDD1AEF"/>
    <w:multiLevelType w:val="hybridMultilevel"/>
    <w:tmpl w:val="8DDEF8E0"/>
    <w:lvl w:ilvl="0" w:tplc="0409000F">
      <w:start w:val="1"/>
      <w:numFmt w:val="decimal"/>
      <w:lvlText w:val="%1)"/>
      <w:lvlJc w:val="left"/>
      <w:pPr>
        <w:ind w:left="1170" w:hanging="360"/>
      </w:pPr>
      <w:rPr>
        <w:rFonts w:hint="default"/>
      </w:rPr>
    </w:lvl>
    <w:lvl w:ilvl="1" w:tplc="04090003" w:tentative="1">
      <w:start w:val="1"/>
      <w:numFmt w:val="lowerLetter"/>
      <w:lvlText w:val="%2)"/>
      <w:lvlJc w:val="left"/>
      <w:pPr>
        <w:ind w:left="1650" w:hanging="420"/>
      </w:pPr>
    </w:lvl>
    <w:lvl w:ilvl="2" w:tplc="04090005" w:tentative="1">
      <w:start w:val="1"/>
      <w:numFmt w:val="lowerRoman"/>
      <w:lvlText w:val="%3."/>
      <w:lvlJc w:val="right"/>
      <w:pPr>
        <w:ind w:left="2070" w:hanging="420"/>
      </w:pPr>
    </w:lvl>
    <w:lvl w:ilvl="3" w:tplc="04090001" w:tentative="1">
      <w:start w:val="1"/>
      <w:numFmt w:val="decimal"/>
      <w:lvlText w:val="%4."/>
      <w:lvlJc w:val="left"/>
      <w:pPr>
        <w:ind w:left="2490" w:hanging="420"/>
      </w:pPr>
    </w:lvl>
    <w:lvl w:ilvl="4" w:tplc="04090003" w:tentative="1">
      <w:start w:val="1"/>
      <w:numFmt w:val="lowerLetter"/>
      <w:lvlText w:val="%5)"/>
      <w:lvlJc w:val="left"/>
      <w:pPr>
        <w:ind w:left="2910" w:hanging="420"/>
      </w:pPr>
    </w:lvl>
    <w:lvl w:ilvl="5" w:tplc="04090005" w:tentative="1">
      <w:start w:val="1"/>
      <w:numFmt w:val="lowerRoman"/>
      <w:lvlText w:val="%6."/>
      <w:lvlJc w:val="right"/>
      <w:pPr>
        <w:ind w:left="3330" w:hanging="420"/>
      </w:pPr>
    </w:lvl>
    <w:lvl w:ilvl="6" w:tplc="04090001" w:tentative="1">
      <w:start w:val="1"/>
      <w:numFmt w:val="decimal"/>
      <w:lvlText w:val="%7."/>
      <w:lvlJc w:val="left"/>
      <w:pPr>
        <w:ind w:left="3750" w:hanging="420"/>
      </w:pPr>
    </w:lvl>
    <w:lvl w:ilvl="7" w:tplc="04090003" w:tentative="1">
      <w:start w:val="1"/>
      <w:numFmt w:val="lowerLetter"/>
      <w:lvlText w:val="%8)"/>
      <w:lvlJc w:val="left"/>
      <w:pPr>
        <w:ind w:left="4170" w:hanging="420"/>
      </w:pPr>
    </w:lvl>
    <w:lvl w:ilvl="8" w:tplc="04090005" w:tentative="1">
      <w:start w:val="1"/>
      <w:numFmt w:val="lowerRoman"/>
      <w:lvlText w:val="%9."/>
      <w:lvlJc w:val="right"/>
      <w:pPr>
        <w:ind w:left="4590" w:hanging="420"/>
      </w:pPr>
    </w:lvl>
  </w:abstractNum>
  <w:abstractNum w:abstractNumId="24">
    <w:nsid w:val="0DF65822"/>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5">
    <w:nsid w:val="0F5325B5"/>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00E2D26"/>
    <w:multiLevelType w:val="hybridMultilevel"/>
    <w:tmpl w:val="7646D8E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7">
    <w:nsid w:val="10C15FE7"/>
    <w:multiLevelType w:val="hybridMultilevel"/>
    <w:tmpl w:val="1736DD48"/>
    <w:lvl w:ilvl="0" w:tplc="95CC5B9A">
      <w:start w:val="1"/>
      <w:numFmt w:val="bullet"/>
      <w:pStyle w:val="B3"/>
      <w:lvlText w:val=""/>
      <w:lvlJc w:val="left"/>
      <w:pPr>
        <w:tabs>
          <w:tab w:val="num" w:pos="1644"/>
        </w:tabs>
        <w:ind w:left="1644" w:hanging="453"/>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nsid w:val="112B6215"/>
    <w:multiLevelType w:val="hybridMultilevel"/>
    <w:tmpl w:val="0C7C3D30"/>
    <w:lvl w:ilvl="0" w:tplc="4E462B14">
      <w:start w:val="1"/>
      <w:numFmt w:val="bullet"/>
      <w:pStyle w:val="List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113F63CD"/>
    <w:multiLevelType w:val="hybridMultilevel"/>
    <w:tmpl w:val="E48ED638"/>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2AD3730"/>
    <w:multiLevelType w:val="hybridMultilevel"/>
    <w:tmpl w:val="30022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5E293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13A431E5"/>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4664100"/>
    <w:multiLevelType w:val="hybridMultilevel"/>
    <w:tmpl w:val="CDD055CA"/>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159225DB"/>
    <w:multiLevelType w:val="hybridMultilevel"/>
    <w:tmpl w:val="CDD055CA"/>
    <w:lvl w:ilvl="0" w:tplc="8564E26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15EE05F8"/>
    <w:multiLevelType w:val="hybridMultilevel"/>
    <w:tmpl w:val="347011EA"/>
    <w:lvl w:ilvl="0" w:tplc="8564E26C">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6">
    <w:nsid w:val="15FB061F"/>
    <w:multiLevelType w:val="hybridMultilevel"/>
    <w:tmpl w:val="059C739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7">
    <w:nsid w:val="17721711"/>
    <w:multiLevelType w:val="hybridMultilevel"/>
    <w:tmpl w:val="37A4FE9C"/>
    <w:lvl w:ilvl="0" w:tplc="2BFA694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nsid w:val="190C2717"/>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94762F0"/>
    <w:multiLevelType w:val="hybridMultilevel"/>
    <w:tmpl w:val="E7CCFA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1AD34D80"/>
    <w:multiLevelType w:val="hybridMultilevel"/>
    <w:tmpl w:val="55307ED0"/>
    <w:lvl w:ilvl="0" w:tplc="C86A0B8A">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42">
    <w:nsid w:val="1B165BA4"/>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1BDE3E34"/>
    <w:multiLevelType w:val="hybridMultilevel"/>
    <w:tmpl w:val="3718EFD6"/>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nsid w:val="1D503F6E"/>
    <w:multiLevelType w:val="hybridMultilevel"/>
    <w:tmpl w:val="028C275E"/>
    <w:lvl w:ilvl="0" w:tplc="7230FB86">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47">
    <w:nsid w:val="1DFC7F71"/>
    <w:multiLevelType w:val="hybridMultilevel"/>
    <w:tmpl w:val="BC32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1E8933B7"/>
    <w:multiLevelType w:val="hybridMultilevel"/>
    <w:tmpl w:val="3E64DB9A"/>
    <w:lvl w:ilvl="0" w:tplc="032AAB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F70511C"/>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FDB3C28"/>
    <w:multiLevelType w:val="hybridMultilevel"/>
    <w:tmpl w:val="2ABE2FB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51">
    <w:nsid w:val="20F17409"/>
    <w:multiLevelType w:val="hybridMultilevel"/>
    <w:tmpl w:val="3A2E7ED4"/>
    <w:lvl w:ilvl="0" w:tplc="A000994A">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52">
    <w:nsid w:val="210628EB"/>
    <w:multiLevelType w:val="hybridMultilevel"/>
    <w:tmpl w:val="F11C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22804BF7"/>
    <w:multiLevelType w:val="hybridMultilevel"/>
    <w:tmpl w:val="E7CCFA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2E32858"/>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47D7907"/>
    <w:multiLevelType w:val="hybridMultilevel"/>
    <w:tmpl w:val="B1E8A06C"/>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7">
    <w:nsid w:val="24BB598D"/>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4D257A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9">
    <w:nsid w:val="26DA262E"/>
    <w:multiLevelType w:val="hybridMultilevel"/>
    <w:tmpl w:val="BBEE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7B039A4"/>
    <w:multiLevelType w:val="hybridMultilevel"/>
    <w:tmpl w:val="0338ED64"/>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1">
    <w:nsid w:val="293801AE"/>
    <w:multiLevelType w:val="hybridMultilevel"/>
    <w:tmpl w:val="1CD43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94168EE"/>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3">
    <w:nsid w:val="29F978E9"/>
    <w:multiLevelType w:val="hybridMultilevel"/>
    <w:tmpl w:val="669A7826"/>
    <w:lvl w:ilvl="0" w:tplc="04090011">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4">
    <w:nsid w:val="2A790C50"/>
    <w:multiLevelType w:val="hybridMultilevel"/>
    <w:tmpl w:val="6A944862"/>
    <w:lvl w:ilvl="0" w:tplc="9704FDD4">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5">
    <w:nsid w:val="2AEC6BB2"/>
    <w:multiLevelType w:val="hybridMultilevel"/>
    <w:tmpl w:val="99F27E9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6">
    <w:nsid w:val="2B1031CA"/>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7">
    <w:nsid w:val="2B3E286A"/>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2C336C94"/>
    <w:multiLevelType w:val="hybridMultilevel"/>
    <w:tmpl w:val="93548A4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9">
    <w:nsid w:val="2C8703D2"/>
    <w:multiLevelType w:val="hybridMultilevel"/>
    <w:tmpl w:val="6D9A4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702C0D"/>
    <w:multiLevelType w:val="hybridMultilevel"/>
    <w:tmpl w:val="51208834"/>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71">
    <w:nsid w:val="2E8903D3"/>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EDD11F5"/>
    <w:multiLevelType w:val="hybridMultilevel"/>
    <w:tmpl w:val="133C2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DF5905"/>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74">
    <w:nsid w:val="2F4057E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nsid w:val="2F9513A0"/>
    <w:multiLevelType w:val="hybridMultilevel"/>
    <w:tmpl w:val="46883066"/>
    <w:lvl w:ilvl="0" w:tplc="614E4762">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30D215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336322B4"/>
    <w:multiLevelType w:val="hybridMultilevel"/>
    <w:tmpl w:val="32C28986"/>
    <w:lvl w:ilvl="0" w:tplc="0862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nsid w:val="33CC4801"/>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3EC32EE"/>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357B5C0D"/>
    <w:multiLevelType w:val="hybridMultilevel"/>
    <w:tmpl w:val="1E367204"/>
    <w:lvl w:ilvl="0" w:tplc="B6D6A936">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82">
    <w:nsid w:val="35C80964"/>
    <w:multiLevelType w:val="hybridMultilevel"/>
    <w:tmpl w:val="E9C00184"/>
    <w:lvl w:ilvl="0" w:tplc="04090011">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36E06F2F"/>
    <w:multiLevelType w:val="hybridMultilevel"/>
    <w:tmpl w:val="38F8FDB2"/>
    <w:lvl w:ilvl="0" w:tplc="3EF48BA0">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85">
    <w:nsid w:val="375D39AC"/>
    <w:multiLevelType w:val="hybridMultilevel"/>
    <w:tmpl w:val="CDD055CA"/>
    <w:lvl w:ilvl="0" w:tplc="3C2E171E">
      <w:start w:val="1"/>
      <w:numFmt w:val="decimal"/>
      <w:lvlText w:val="%1."/>
      <w:lvlJc w:val="left"/>
      <w:pPr>
        <w:ind w:left="1170" w:hanging="360"/>
      </w:pPr>
      <w:rPr>
        <w:rFonts w:hint="default"/>
      </w:rPr>
    </w:lvl>
    <w:lvl w:ilvl="1" w:tplc="4DC4D2E8" w:tentative="1">
      <w:start w:val="1"/>
      <w:numFmt w:val="lowerLetter"/>
      <w:lvlText w:val="%2."/>
      <w:lvlJc w:val="left"/>
      <w:pPr>
        <w:ind w:left="1724" w:hanging="360"/>
      </w:pPr>
    </w:lvl>
    <w:lvl w:ilvl="2" w:tplc="B5948C8C" w:tentative="1">
      <w:start w:val="1"/>
      <w:numFmt w:val="lowerRoman"/>
      <w:lvlText w:val="%3."/>
      <w:lvlJc w:val="right"/>
      <w:pPr>
        <w:ind w:left="2444" w:hanging="180"/>
      </w:pPr>
    </w:lvl>
    <w:lvl w:ilvl="3" w:tplc="69BCC7FC" w:tentative="1">
      <w:start w:val="1"/>
      <w:numFmt w:val="decimal"/>
      <w:lvlText w:val="%4."/>
      <w:lvlJc w:val="left"/>
      <w:pPr>
        <w:ind w:left="3164" w:hanging="360"/>
      </w:pPr>
    </w:lvl>
    <w:lvl w:ilvl="4" w:tplc="BEAAF45C" w:tentative="1">
      <w:start w:val="1"/>
      <w:numFmt w:val="lowerLetter"/>
      <w:lvlText w:val="%5."/>
      <w:lvlJc w:val="left"/>
      <w:pPr>
        <w:ind w:left="3884" w:hanging="360"/>
      </w:pPr>
    </w:lvl>
    <w:lvl w:ilvl="5" w:tplc="EF3C75EA" w:tentative="1">
      <w:start w:val="1"/>
      <w:numFmt w:val="lowerRoman"/>
      <w:lvlText w:val="%6."/>
      <w:lvlJc w:val="right"/>
      <w:pPr>
        <w:ind w:left="4604" w:hanging="180"/>
      </w:pPr>
    </w:lvl>
    <w:lvl w:ilvl="6" w:tplc="F7B442A4" w:tentative="1">
      <w:start w:val="1"/>
      <w:numFmt w:val="decimal"/>
      <w:lvlText w:val="%7."/>
      <w:lvlJc w:val="left"/>
      <w:pPr>
        <w:ind w:left="5324" w:hanging="360"/>
      </w:pPr>
    </w:lvl>
    <w:lvl w:ilvl="7" w:tplc="DFC8B440" w:tentative="1">
      <w:start w:val="1"/>
      <w:numFmt w:val="lowerLetter"/>
      <w:lvlText w:val="%8."/>
      <w:lvlJc w:val="left"/>
      <w:pPr>
        <w:ind w:left="6044" w:hanging="360"/>
      </w:pPr>
    </w:lvl>
    <w:lvl w:ilvl="8" w:tplc="92F2BD06" w:tentative="1">
      <w:start w:val="1"/>
      <w:numFmt w:val="lowerRoman"/>
      <w:lvlText w:val="%9."/>
      <w:lvlJc w:val="right"/>
      <w:pPr>
        <w:ind w:left="6764" w:hanging="180"/>
      </w:pPr>
    </w:lvl>
  </w:abstractNum>
  <w:abstractNum w:abstractNumId="86">
    <w:nsid w:val="378A66BC"/>
    <w:multiLevelType w:val="hybridMultilevel"/>
    <w:tmpl w:val="D03C072E"/>
    <w:lvl w:ilvl="0" w:tplc="B50AD250">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87">
    <w:nsid w:val="37C250D5"/>
    <w:multiLevelType w:val="hybridMultilevel"/>
    <w:tmpl w:val="7736E844"/>
    <w:lvl w:ilvl="0" w:tplc="8564E26C">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88">
    <w:nsid w:val="38205D1D"/>
    <w:multiLevelType w:val="hybridMultilevel"/>
    <w:tmpl w:val="7FCE6CE8"/>
    <w:lvl w:ilvl="0" w:tplc="1B70D718">
      <w:start w:val="1"/>
      <w:numFmt w:val="decimal"/>
      <w:lvlText w:val="%1)"/>
      <w:lvlJc w:val="left"/>
      <w:pPr>
        <w:ind w:left="644" w:hanging="360"/>
      </w:pPr>
      <w:rPr>
        <w:rFonts w:hint="default"/>
      </w:rPr>
    </w:lvl>
    <w:lvl w:ilvl="1" w:tplc="5834435A" w:tentative="1">
      <w:start w:val="1"/>
      <w:numFmt w:val="lowerLetter"/>
      <w:lvlText w:val="%2)"/>
      <w:lvlJc w:val="left"/>
      <w:pPr>
        <w:ind w:left="1124" w:hanging="420"/>
      </w:pPr>
    </w:lvl>
    <w:lvl w:ilvl="2" w:tplc="2E7488EA" w:tentative="1">
      <w:start w:val="1"/>
      <w:numFmt w:val="lowerRoman"/>
      <w:lvlText w:val="%3."/>
      <w:lvlJc w:val="right"/>
      <w:pPr>
        <w:ind w:left="1544" w:hanging="420"/>
      </w:pPr>
    </w:lvl>
    <w:lvl w:ilvl="3" w:tplc="D924CBA8" w:tentative="1">
      <w:start w:val="1"/>
      <w:numFmt w:val="decimal"/>
      <w:lvlText w:val="%4."/>
      <w:lvlJc w:val="left"/>
      <w:pPr>
        <w:ind w:left="1964" w:hanging="420"/>
      </w:pPr>
    </w:lvl>
    <w:lvl w:ilvl="4" w:tplc="749E33E0" w:tentative="1">
      <w:start w:val="1"/>
      <w:numFmt w:val="lowerLetter"/>
      <w:lvlText w:val="%5)"/>
      <w:lvlJc w:val="left"/>
      <w:pPr>
        <w:ind w:left="2384" w:hanging="420"/>
      </w:pPr>
    </w:lvl>
    <w:lvl w:ilvl="5" w:tplc="79227362" w:tentative="1">
      <w:start w:val="1"/>
      <w:numFmt w:val="lowerRoman"/>
      <w:lvlText w:val="%6."/>
      <w:lvlJc w:val="right"/>
      <w:pPr>
        <w:ind w:left="2804" w:hanging="420"/>
      </w:pPr>
    </w:lvl>
    <w:lvl w:ilvl="6" w:tplc="14487828" w:tentative="1">
      <w:start w:val="1"/>
      <w:numFmt w:val="decimal"/>
      <w:lvlText w:val="%7."/>
      <w:lvlJc w:val="left"/>
      <w:pPr>
        <w:ind w:left="3224" w:hanging="420"/>
      </w:pPr>
    </w:lvl>
    <w:lvl w:ilvl="7" w:tplc="024A400E" w:tentative="1">
      <w:start w:val="1"/>
      <w:numFmt w:val="lowerLetter"/>
      <w:lvlText w:val="%8)"/>
      <w:lvlJc w:val="left"/>
      <w:pPr>
        <w:ind w:left="3644" w:hanging="420"/>
      </w:pPr>
    </w:lvl>
    <w:lvl w:ilvl="8" w:tplc="B12ECDA2" w:tentative="1">
      <w:start w:val="1"/>
      <w:numFmt w:val="lowerRoman"/>
      <w:lvlText w:val="%9."/>
      <w:lvlJc w:val="right"/>
      <w:pPr>
        <w:ind w:left="4064" w:hanging="420"/>
      </w:pPr>
    </w:lvl>
  </w:abstractNum>
  <w:abstractNum w:abstractNumId="89">
    <w:nsid w:val="383A3A1B"/>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984377B"/>
    <w:multiLevelType w:val="hybridMultilevel"/>
    <w:tmpl w:val="09E4EFE2"/>
    <w:lvl w:ilvl="0" w:tplc="2FE830C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nsid w:val="399D7565"/>
    <w:multiLevelType w:val="hybridMultilevel"/>
    <w:tmpl w:val="E3D26DA2"/>
    <w:lvl w:ilvl="0" w:tplc="C492C8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92">
    <w:nsid w:val="3A981FE4"/>
    <w:multiLevelType w:val="hybridMultilevel"/>
    <w:tmpl w:val="67545DD6"/>
    <w:lvl w:ilvl="0" w:tplc="8564E26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3">
    <w:nsid w:val="3B4D3D63"/>
    <w:multiLevelType w:val="multilevel"/>
    <w:tmpl w:val="76D2F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5">
    <w:nsid w:val="3C1F2044"/>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3CC91D74"/>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3EF873FE"/>
    <w:multiLevelType w:val="hybridMultilevel"/>
    <w:tmpl w:val="9806BCC4"/>
    <w:lvl w:ilvl="0" w:tplc="0409000F">
      <w:start w:val="1"/>
      <w:numFmt w:val="decimal"/>
      <w:lvlText w:val="%1)"/>
      <w:lvlJc w:val="left"/>
      <w:pPr>
        <w:ind w:left="648" w:hanging="360"/>
      </w:pPr>
      <w:rPr>
        <w:rFonts w:hint="default"/>
      </w:rPr>
    </w:lvl>
    <w:lvl w:ilvl="1" w:tplc="04090003" w:tentative="1">
      <w:start w:val="1"/>
      <w:numFmt w:val="lowerLetter"/>
      <w:lvlText w:val="%2)"/>
      <w:lvlJc w:val="left"/>
      <w:pPr>
        <w:ind w:left="1128" w:hanging="420"/>
      </w:pPr>
    </w:lvl>
    <w:lvl w:ilvl="2" w:tplc="04090005" w:tentative="1">
      <w:start w:val="1"/>
      <w:numFmt w:val="lowerRoman"/>
      <w:lvlText w:val="%3."/>
      <w:lvlJc w:val="right"/>
      <w:pPr>
        <w:ind w:left="1548" w:hanging="420"/>
      </w:pPr>
    </w:lvl>
    <w:lvl w:ilvl="3" w:tplc="04090001" w:tentative="1">
      <w:start w:val="1"/>
      <w:numFmt w:val="decimal"/>
      <w:lvlText w:val="%4."/>
      <w:lvlJc w:val="left"/>
      <w:pPr>
        <w:ind w:left="1968" w:hanging="420"/>
      </w:pPr>
    </w:lvl>
    <w:lvl w:ilvl="4" w:tplc="04090003" w:tentative="1">
      <w:start w:val="1"/>
      <w:numFmt w:val="lowerLetter"/>
      <w:lvlText w:val="%5)"/>
      <w:lvlJc w:val="left"/>
      <w:pPr>
        <w:ind w:left="2388" w:hanging="420"/>
      </w:pPr>
    </w:lvl>
    <w:lvl w:ilvl="5" w:tplc="04090005" w:tentative="1">
      <w:start w:val="1"/>
      <w:numFmt w:val="lowerRoman"/>
      <w:lvlText w:val="%6."/>
      <w:lvlJc w:val="right"/>
      <w:pPr>
        <w:ind w:left="2808" w:hanging="420"/>
      </w:pPr>
    </w:lvl>
    <w:lvl w:ilvl="6" w:tplc="04090001" w:tentative="1">
      <w:start w:val="1"/>
      <w:numFmt w:val="decimal"/>
      <w:lvlText w:val="%7."/>
      <w:lvlJc w:val="left"/>
      <w:pPr>
        <w:ind w:left="3228" w:hanging="420"/>
      </w:pPr>
    </w:lvl>
    <w:lvl w:ilvl="7" w:tplc="04090003" w:tentative="1">
      <w:start w:val="1"/>
      <w:numFmt w:val="lowerLetter"/>
      <w:lvlText w:val="%8)"/>
      <w:lvlJc w:val="left"/>
      <w:pPr>
        <w:ind w:left="3648" w:hanging="420"/>
      </w:pPr>
    </w:lvl>
    <w:lvl w:ilvl="8" w:tplc="04090005" w:tentative="1">
      <w:start w:val="1"/>
      <w:numFmt w:val="lowerRoman"/>
      <w:lvlText w:val="%9."/>
      <w:lvlJc w:val="right"/>
      <w:pPr>
        <w:ind w:left="4068" w:hanging="420"/>
      </w:pPr>
    </w:lvl>
  </w:abstractNum>
  <w:abstractNum w:abstractNumId="98">
    <w:nsid w:val="3F2657E1"/>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3F317204"/>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nsid w:val="403C018B"/>
    <w:multiLevelType w:val="hybridMultilevel"/>
    <w:tmpl w:val="B2B0B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0802FD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nsid w:val="423649F6"/>
    <w:multiLevelType w:val="hybridMultilevel"/>
    <w:tmpl w:val="6A944862"/>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423D4EB3"/>
    <w:multiLevelType w:val="hybridMultilevel"/>
    <w:tmpl w:val="0378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3530BC5"/>
    <w:multiLevelType w:val="hybridMultilevel"/>
    <w:tmpl w:val="4816D7E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7">
    <w:nsid w:val="4394547D"/>
    <w:multiLevelType w:val="hybridMultilevel"/>
    <w:tmpl w:val="29A60B8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08">
    <w:nsid w:val="44484C82"/>
    <w:multiLevelType w:val="hybridMultilevel"/>
    <w:tmpl w:val="99E432A6"/>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09">
    <w:nsid w:val="448A185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nsid w:val="469F0C4B"/>
    <w:multiLevelType w:val="hybridMultilevel"/>
    <w:tmpl w:val="6A944862"/>
    <w:lvl w:ilvl="0" w:tplc="83ACF678">
      <w:start w:val="1"/>
      <w:numFmt w:val="decimal"/>
      <w:lvlText w:val="%1)"/>
      <w:lvlJc w:val="left"/>
      <w:pPr>
        <w:ind w:left="720" w:hanging="360"/>
      </w:pPr>
      <w:rPr>
        <w:rFonts w:hint="default"/>
      </w:rPr>
    </w:lvl>
    <w:lvl w:ilvl="1" w:tplc="F4DA0E94" w:tentative="1">
      <w:start w:val="1"/>
      <w:numFmt w:val="lowerLetter"/>
      <w:lvlText w:val="%2."/>
      <w:lvlJc w:val="left"/>
      <w:pPr>
        <w:ind w:left="1440" w:hanging="360"/>
      </w:pPr>
    </w:lvl>
    <w:lvl w:ilvl="2" w:tplc="BA1E9208" w:tentative="1">
      <w:start w:val="1"/>
      <w:numFmt w:val="lowerRoman"/>
      <w:lvlText w:val="%3."/>
      <w:lvlJc w:val="right"/>
      <w:pPr>
        <w:ind w:left="2160" w:hanging="180"/>
      </w:pPr>
    </w:lvl>
    <w:lvl w:ilvl="3" w:tplc="B3681290" w:tentative="1">
      <w:start w:val="1"/>
      <w:numFmt w:val="decimal"/>
      <w:lvlText w:val="%4."/>
      <w:lvlJc w:val="left"/>
      <w:pPr>
        <w:ind w:left="2880" w:hanging="360"/>
      </w:pPr>
    </w:lvl>
    <w:lvl w:ilvl="4" w:tplc="A508AD5A" w:tentative="1">
      <w:start w:val="1"/>
      <w:numFmt w:val="lowerLetter"/>
      <w:lvlText w:val="%5."/>
      <w:lvlJc w:val="left"/>
      <w:pPr>
        <w:ind w:left="3600" w:hanging="360"/>
      </w:pPr>
    </w:lvl>
    <w:lvl w:ilvl="5" w:tplc="E74265EA" w:tentative="1">
      <w:start w:val="1"/>
      <w:numFmt w:val="lowerRoman"/>
      <w:lvlText w:val="%6."/>
      <w:lvlJc w:val="right"/>
      <w:pPr>
        <w:ind w:left="4320" w:hanging="180"/>
      </w:pPr>
    </w:lvl>
    <w:lvl w:ilvl="6" w:tplc="418CFDD0" w:tentative="1">
      <w:start w:val="1"/>
      <w:numFmt w:val="decimal"/>
      <w:lvlText w:val="%7."/>
      <w:lvlJc w:val="left"/>
      <w:pPr>
        <w:ind w:left="5040" w:hanging="360"/>
      </w:pPr>
    </w:lvl>
    <w:lvl w:ilvl="7" w:tplc="CB922BCE" w:tentative="1">
      <w:start w:val="1"/>
      <w:numFmt w:val="lowerLetter"/>
      <w:lvlText w:val="%8."/>
      <w:lvlJc w:val="left"/>
      <w:pPr>
        <w:ind w:left="5760" w:hanging="360"/>
      </w:pPr>
    </w:lvl>
    <w:lvl w:ilvl="8" w:tplc="01AEAC16" w:tentative="1">
      <w:start w:val="1"/>
      <w:numFmt w:val="lowerRoman"/>
      <w:lvlText w:val="%9."/>
      <w:lvlJc w:val="right"/>
      <w:pPr>
        <w:ind w:left="6480" w:hanging="180"/>
      </w:pPr>
    </w:lvl>
  </w:abstractNum>
  <w:abstractNum w:abstractNumId="111">
    <w:nsid w:val="486D3A4F"/>
    <w:multiLevelType w:val="hybridMultilevel"/>
    <w:tmpl w:val="E7CCFA60"/>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491A2FA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nsid w:val="4A2A6560"/>
    <w:multiLevelType w:val="hybridMultilevel"/>
    <w:tmpl w:val="B8AC130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4">
    <w:nsid w:val="4AFB50F4"/>
    <w:multiLevelType w:val="hybridMultilevel"/>
    <w:tmpl w:val="A15A7638"/>
    <w:lvl w:ilvl="0" w:tplc="04090011">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15">
    <w:nsid w:val="4B430564"/>
    <w:multiLevelType w:val="hybridMultilevel"/>
    <w:tmpl w:val="6A944862"/>
    <w:lvl w:ilvl="0" w:tplc="F3E2B4B2">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6">
    <w:nsid w:val="4BF95328"/>
    <w:multiLevelType w:val="hybridMultilevel"/>
    <w:tmpl w:val="B328812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7">
    <w:nsid w:val="4C05310B"/>
    <w:multiLevelType w:val="hybridMultilevel"/>
    <w:tmpl w:val="4DC04ACA"/>
    <w:lvl w:ilvl="0" w:tplc="04090001">
      <w:start w:val="17"/>
      <w:numFmt w:val="decimal"/>
      <w:lvlText w:val="%1.."/>
      <w:lvlJc w:val="left"/>
      <w:pPr>
        <w:ind w:left="1500" w:hanging="1140"/>
      </w:pPr>
      <w:rPr>
        <w:rFonts w:ascii="Times New Roman" w:hAnsi="Times New Roman" w:hint="default"/>
        <w:sz w:val="2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8">
    <w:nsid w:val="4C6919DD"/>
    <w:multiLevelType w:val="hybridMultilevel"/>
    <w:tmpl w:val="E10AD4F0"/>
    <w:lvl w:ilvl="0" w:tplc="7932E3E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19">
    <w:nsid w:val="4E974813"/>
    <w:multiLevelType w:val="hybridMultilevel"/>
    <w:tmpl w:val="E7CCFA60"/>
    <w:lvl w:ilvl="0" w:tplc="5B8C8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4EB9638B"/>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4F2D3CBA"/>
    <w:multiLevelType w:val="hybridMultilevel"/>
    <w:tmpl w:val="E770663C"/>
    <w:lvl w:ilvl="0" w:tplc="7A92C3A2">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nsid w:val="500D3E31"/>
    <w:multiLevelType w:val="hybridMultilevel"/>
    <w:tmpl w:val="9806BCC4"/>
    <w:lvl w:ilvl="0" w:tplc="C86A0B8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23">
    <w:nsid w:val="507C7095"/>
    <w:multiLevelType w:val="hybridMultilevel"/>
    <w:tmpl w:val="9806BCC4"/>
    <w:lvl w:ilvl="0" w:tplc="25826FBA">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24">
    <w:nsid w:val="516D0E95"/>
    <w:multiLevelType w:val="hybridMultilevel"/>
    <w:tmpl w:val="1FBCE5BA"/>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5">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6">
    <w:nsid w:val="53193E98"/>
    <w:multiLevelType w:val="hybridMultilevel"/>
    <w:tmpl w:val="15060CA6"/>
    <w:lvl w:ilvl="0" w:tplc="FFFFFFFF">
      <w:start w:val="1"/>
      <w:numFmt w:val="decimal"/>
      <w:lvlText w:val="%1)"/>
      <w:lvlJc w:val="left"/>
      <w:pPr>
        <w:ind w:left="1212" w:hanging="360"/>
      </w:pPr>
      <w:rPr>
        <w:rFonts w:hint="default"/>
      </w:rPr>
    </w:lvl>
    <w:lvl w:ilvl="1" w:tplc="FFFFFFFF" w:tentative="1">
      <w:start w:val="1"/>
      <w:numFmt w:val="lowerLetter"/>
      <w:lvlText w:val="%2)"/>
      <w:lvlJc w:val="left"/>
      <w:pPr>
        <w:ind w:left="1692" w:hanging="420"/>
      </w:pPr>
    </w:lvl>
    <w:lvl w:ilvl="2" w:tplc="FFFFFFFF" w:tentative="1">
      <w:start w:val="1"/>
      <w:numFmt w:val="lowerRoman"/>
      <w:lvlText w:val="%3."/>
      <w:lvlJc w:val="right"/>
      <w:pPr>
        <w:ind w:left="2112" w:hanging="420"/>
      </w:pPr>
    </w:lvl>
    <w:lvl w:ilvl="3" w:tplc="FFFFFFFF" w:tentative="1">
      <w:start w:val="1"/>
      <w:numFmt w:val="decimal"/>
      <w:lvlText w:val="%4."/>
      <w:lvlJc w:val="left"/>
      <w:pPr>
        <w:ind w:left="2532" w:hanging="420"/>
      </w:pPr>
    </w:lvl>
    <w:lvl w:ilvl="4" w:tplc="FFFFFFFF" w:tentative="1">
      <w:start w:val="1"/>
      <w:numFmt w:val="lowerLetter"/>
      <w:lvlText w:val="%5)"/>
      <w:lvlJc w:val="left"/>
      <w:pPr>
        <w:ind w:left="2952" w:hanging="420"/>
      </w:pPr>
    </w:lvl>
    <w:lvl w:ilvl="5" w:tplc="FFFFFFFF" w:tentative="1">
      <w:start w:val="1"/>
      <w:numFmt w:val="lowerRoman"/>
      <w:lvlText w:val="%6."/>
      <w:lvlJc w:val="right"/>
      <w:pPr>
        <w:ind w:left="3372" w:hanging="420"/>
      </w:pPr>
    </w:lvl>
    <w:lvl w:ilvl="6" w:tplc="FFFFFFFF" w:tentative="1">
      <w:start w:val="1"/>
      <w:numFmt w:val="decimal"/>
      <w:lvlText w:val="%7."/>
      <w:lvlJc w:val="left"/>
      <w:pPr>
        <w:ind w:left="3792" w:hanging="420"/>
      </w:pPr>
    </w:lvl>
    <w:lvl w:ilvl="7" w:tplc="FFFFFFFF" w:tentative="1">
      <w:start w:val="1"/>
      <w:numFmt w:val="lowerLetter"/>
      <w:lvlText w:val="%8)"/>
      <w:lvlJc w:val="left"/>
      <w:pPr>
        <w:ind w:left="4212" w:hanging="420"/>
      </w:pPr>
    </w:lvl>
    <w:lvl w:ilvl="8" w:tplc="FFFFFFFF" w:tentative="1">
      <w:start w:val="1"/>
      <w:numFmt w:val="lowerRoman"/>
      <w:lvlText w:val="%9."/>
      <w:lvlJc w:val="right"/>
      <w:pPr>
        <w:ind w:left="4632" w:hanging="420"/>
      </w:pPr>
    </w:lvl>
  </w:abstractNum>
  <w:abstractNum w:abstractNumId="127">
    <w:nsid w:val="53871B93"/>
    <w:multiLevelType w:val="hybridMultilevel"/>
    <w:tmpl w:val="F56CF68A"/>
    <w:lvl w:ilvl="0" w:tplc="408A62EA">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8">
    <w:nsid w:val="558A5C0B"/>
    <w:multiLevelType w:val="hybridMultilevel"/>
    <w:tmpl w:val="11BEEEB8"/>
    <w:lvl w:ilvl="0" w:tplc="25826FB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9">
    <w:nsid w:val="55A67763"/>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30">
    <w:nsid w:val="573E1F4B"/>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31">
    <w:nsid w:val="577205B4"/>
    <w:multiLevelType w:val="hybridMultilevel"/>
    <w:tmpl w:val="A3E4F58A"/>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2">
    <w:nsid w:val="58DE011D"/>
    <w:multiLevelType w:val="hybridMultilevel"/>
    <w:tmpl w:val="A2EE337C"/>
    <w:lvl w:ilvl="0" w:tplc="500E77D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33">
    <w:nsid w:val="59D455BB"/>
    <w:multiLevelType w:val="hybridMultilevel"/>
    <w:tmpl w:val="8080178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34">
    <w:nsid w:val="5A1C329B"/>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5B2735AE"/>
    <w:multiLevelType w:val="hybridMultilevel"/>
    <w:tmpl w:val="55307ED0"/>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650" w:hanging="420"/>
      </w:pPr>
    </w:lvl>
    <w:lvl w:ilvl="2" w:tplc="0409001B" w:tentative="1">
      <w:start w:val="1"/>
      <w:numFmt w:val="lowerRoman"/>
      <w:lvlText w:val="%3."/>
      <w:lvlJc w:val="right"/>
      <w:pPr>
        <w:ind w:left="2070" w:hanging="420"/>
      </w:pPr>
    </w:lvl>
    <w:lvl w:ilvl="3" w:tplc="0409000F" w:tentative="1">
      <w:start w:val="1"/>
      <w:numFmt w:val="decimal"/>
      <w:lvlText w:val="%4."/>
      <w:lvlJc w:val="left"/>
      <w:pPr>
        <w:ind w:left="2490" w:hanging="420"/>
      </w:pPr>
    </w:lvl>
    <w:lvl w:ilvl="4" w:tplc="04090019" w:tentative="1">
      <w:start w:val="1"/>
      <w:numFmt w:val="lowerLetter"/>
      <w:lvlText w:val="%5)"/>
      <w:lvlJc w:val="left"/>
      <w:pPr>
        <w:ind w:left="2910" w:hanging="420"/>
      </w:pPr>
    </w:lvl>
    <w:lvl w:ilvl="5" w:tplc="0409001B" w:tentative="1">
      <w:start w:val="1"/>
      <w:numFmt w:val="lowerRoman"/>
      <w:lvlText w:val="%6."/>
      <w:lvlJc w:val="right"/>
      <w:pPr>
        <w:ind w:left="3330" w:hanging="420"/>
      </w:pPr>
    </w:lvl>
    <w:lvl w:ilvl="6" w:tplc="0409000F" w:tentative="1">
      <w:start w:val="1"/>
      <w:numFmt w:val="decimal"/>
      <w:lvlText w:val="%7."/>
      <w:lvlJc w:val="left"/>
      <w:pPr>
        <w:ind w:left="3750" w:hanging="420"/>
      </w:pPr>
    </w:lvl>
    <w:lvl w:ilvl="7" w:tplc="04090019" w:tentative="1">
      <w:start w:val="1"/>
      <w:numFmt w:val="lowerLetter"/>
      <w:lvlText w:val="%8)"/>
      <w:lvlJc w:val="left"/>
      <w:pPr>
        <w:ind w:left="4170" w:hanging="420"/>
      </w:pPr>
    </w:lvl>
    <w:lvl w:ilvl="8" w:tplc="0409001B" w:tentative="1">
      <w:start w:val="1"/>
      <w:numFmt w:val="lowerRoman"/>
      <w:lvlText w:val="%9."/>
      <w:lvlJc w:val="right"/>
      <w:pPr>
        <w:ind w:left="4590" w:hanging="420"/>
      </w:pPr>
    </w:lvl>
  </w:abstractNum>
  <w:abstractNum w:abstractNumId="136">
    <w:nsid w:val="5CEB63FD"/>
    <w:multiLevelType w:val="hybridMultilevel"/>
    <w:tmpl w:val="C2884E7C"/>
    <w:lvl w:ilvl="0" w:tplc="C86A0B8A">
      <w:start w:val="3"/>
      <w:numFmt w:val="bullet"/>
      <w:lvlText w:val="-"/>
      <w:lvlJc w:val="left"/>
      <w:pPr>
        <w:ind w:left="720" w:hanging="360"/>
      </w:pPr>
      <w:rPr>
        <w:rFonts w:ascii="Times New Roman" w:eastAsia="Malgun Gothic"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7">
    <w:nsid w:val="5D526F81"/>
    <w:multiLevelType w:val="hybridMultilevel"/>
    <w:tmpl w:val="E7CCFA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nsid w:val="5DB232AD"/>
    <w:multiLevelType w:val="hybridMultilevel"/>
    <w:tmpl w:val="B5840990"/>
    <w:lvl w:ilvl="0" w:tplc="4BEE6AA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9">
    <w:nsid w:val="5DDA33A1"/>
    <w:multiLevelType w:val="hybridMultilevel"/>
    <w:tmpl w:val="E0329BDE"/>
    <w:lvl w:ilvl="0" w:tplc="2BFA694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nsid w:val="5E10668F"/>
    <w:multiLevelType w:val="hybridMultilevel"/>
    <w:tmpl w:val="88582E0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1">
    <w:nsid w:val="5E621759"/>
    <w:multiLevelType w:val="hybridMultilevel"/>
    <w:tmpl w:val="9806BCC4"/>
    <w:lvl w:ilvl="0" w:tplc="0409000F">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42">
    <w:nsid w:val="5F050761"/>
    <w:multiLevelType w:val="hybridMultilevel"/>
    <w:tmpl w:val="E7CCFA60"/>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5F7D78E9"/>
    <w:multiLevelType w:val="hybridMultilevel"/>
    <w:tmpl w:val="B92086F8"/>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5FC72B8C"/>
    <w:multiLevelType w:val="hybridMultilevel"/>
    <w:tmpl w:val="CC86E9C2"/>
    <w:lvl w:ilvl="0" w:tplc="5502A0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602006BE"/>
    <w:multiLevelType w:val="hybridMultilevel"/>
    <w:tmpl w:val="A494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147">
    <w:nsid w:val="618458BC"/>
    <w:multiLevelType w:val="hybridMultilevel"/>
    <w:tmpl w:val="FEB40D40"/>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9">
    <w:nsid w:val="634B023F"/>
    <w:multiLevelType w:val="hybridMultilevel"/>
    <w:tmpl w:val="979846F6"/>
    <w:lvl w:ilvl="0" w:tplc="FFFFFFFF">
      <w:start w:val="1"/>
      <w:numFmt w:val="decimal"/>
      <w:lvlText w:val="%1)"/>
      <w:lvlJc w:val="left"/>
      <w:pPr>
        <w:ind w:left="145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0">
    <w:nsid w:val="644D2D6E"/>
    <w:multiLevelType w:val="hybridMultilevel"/>
    <w:tmpl w:val="423A2598"/>
    <w:lvl w:ilvl="0" w:tplc="A008FC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650B19F4"/>
    <w:multiLevelType w:val="hybridMultilevel"/>
    <w:tmpl w:val="D94E111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2">
    <w:nsid w:val="65DB453C"/>
    <w:multiLevelType w:val="hybridMultilevel"/>
    <w:tmpl w:val="84C61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4">
    <w:nsid w:val="68ED07C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5">
    <w:nsid w:val="6A05041E"/>
    <w:multiLevelType w:val="hybridMultilevel"/>
    <w:tmpl w:val="64022882"/>
    <w:lvl w:ilvl="0" w:tplc="57F600FE">
      <w:start w:val="1"/>
      <w:numFmt w:val="bullet"/>
      <w:lvlText w:val=""/>
      <w:lvlJc w:val="left"/>
      <w:pPr>
        <w:ind w:left="720" w:hanging="360"/>
      </w:pPr>
      <w:rPr>
        <w:rFonts w:ascii="Symbol" w:hAnsi="Symbol" w:hint="default"/>
      </w:rPr>
    </w:lvl>
    <w:lvl w:ilvl="1" w:tplc="8E7C8EF4" w:tentative="1">
      <w:start w:val="1"/>
      <w:numFmt w:val="bullet"/>
      <w:lvlText w:val="o"/>
      <w:lvlJc w:val="left"/>
      <w:pPr>
        <w:ind w:left="1440" w:hanging="360"/>
      </w:pPr>
      <w:rPr>
        <w:rFonts w:ascii="Courier New" w:hAnsi="Courier New" w:cs="Courier New" w:hint="default"/>
      </w:rPr>
    </w:lvl>
    <w:lvl w:ilvl="2" w:tplc="9CA84A5A" w:tentative="1">
      <w:start w:val="1"/>
      <w:numFmt w:val="bullet"/>
      <w:lvlText w:val=""/>
      <w:lvlJc w:val="left"/>
      <w:pPr>
        <w:ind w:left="2160" w:hanging="360"/>
      </w:pPr>
      <w:rPr>
        <w:rFonts w:ascii="Wingdings" w:hAnsi="Wingdings" w:hint="default"/>
      </w:rPr>
    </w:lvl>
    <w:lvl w:ilvl="3" w:tplc="C7A8EB70" w:tentative="1">
      <w:start w:val="1"/>
      <w:numFmt w:val="bullet"/>
      <w:lvlText w:val=""/>
      <w:lvlJc w:val="left"/>
      <w:pPr>
        <w:ind w:left="2880" w:hanging="360"/>
      </w:pPr>
      <w:rPr>
        <w:rFonts w:ascii="Symbol" w:hAnsi="Symbol" w:hint="default"/>
      </w:rPr>
    </w:lvl>
    <w:lvl w:ilvl="4" w:tplc="D12E683A" w:tentative="1">
      <w:start w:val="1"/>
      <w:numFmt w:val="bullet"/>
      <w:lvlText w:val="o"/>
      <w:lvlJc w:val="left"/>
      <w:pPr>
        <w:ind w:left="3600" w:hanging="360"/>
      </w:pPr>
      <w:rPr>
        <w:rFonts w:ascii="Courier New" w:hAnsi="Courier New" w:cs="Courier New" w:hint="default"/>
      </w:rPr>
    </w:lvl>
    <w:lvl w:ilvl="5" w:tplc="E83274D8" w:tentative="1">
      <w:start w:val="1"/>
      <w:numFmt w:val="bullet"/>
      <w:lvlText w:val=""/>
      <w:lvlJc w:val="left"/>
      <w:pPr>
        <w:ind w:left="4320" w:hanging="360"/>
      </w:pPr>
      <w:rPr>
        <w:rFonts w:ascii="Wingdings" w:hAnsi="Wingdings" w:hint="default"/>
      </w:rPr>
    </w:lvl>
    <w:lvl w:ilvl="6" w:tplc="175A5826" w:tentative="1">
      <w:start w:val="1"/>
      <w:numFmt w:val="bullet"/>
      <w:lvlText w:val=""/>
      <w:lvlJc w:val="left"/>
      <w:pPr>
        <w:ind w:left="5040" w:hanging="360"/>
      </w:pPr>
      <w:rPr>
        <w:rFonts w:ascii="Symbol" w:hAnsi="Symbol" w:hint="default"/>
      </w:rPr>
    </w:lvl>
    <w:lvl w:ilvl="7" w:tplc="3948FC96" w:tentative="1">
      <w:start w:val="1"/>
      <w:numFmt w:val="bullet"/>
      <w:lvlText w:val="o"/>
      <w:lvlJc w:val="left"/>
      <w:pPr>
        <w:ind w:left="5760" w:hanging="360"/>
      </w:pPr>
      <w:rPr>
        <w:rFonts w:ascii="Courier New" w:hAnsi="Courier New" w:cs="Courier New" w:hint="default"/>
      </w:rPr>
    </w:lvl>
    <w:lvl w:ilvl="8" w:tplc="A5D44E90" w:tentative="1">
      <w:start w:val="1"/>
      <w:numFmt w:val="bullet"/>
      <w:lvlText w:val=""/>
      <w:lvlJc w:val="left"/>
      <w:pPr>
        <w:ind w:left="6480" w:hanging="360"/>
      </w:pPr>
      <w:rPr>
        <w:rFonts w:ascii="Wingdings" w:hAnsi="Wingdings" w:hint="default"/>
      </w:rPr>
    </w:lvl>
  </w:abstractNum>
  <w:abstractNum w:abstractNumId="156">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7">
    <w:nsid w:val="6BD524A2"/>
    <w:multiLevelType w:val="hybridMultilevel"/>
    <w:tmpl w:val="3948E65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nsid w:val="6C6D6E13"/>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nsid w:val="6C886612"/>
    <w:multiLevelType w:val="hybridMultilevel"/>
    <w:tmpl w:val="6A9448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6DA403A6"/>
    <w:multiLevelType w:val="hybridMultilevel"/>
    <w:tmpl w:val="51441C2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1">
    <w:nsid w:val="6E160724"/>
    <w:multiLevelType w:val="hybridMultilevel"/>
    <w:tmpl w:val="5052C03A"/>
    <w:lvl w:ilvl="0" w:tplc="81228C76">
      <w:start w:val="1"/>
      <w:numFmt w:val="bullet"/>
      <w:lvlText w:val=""/>
      <w:lvlJc w:val="left"/>
      <w:pPr>
        <w:ind w:left="720" w:hanging="360"/>
      </w:pPr>
      <w:rPr>
        <w:rFonts w:ascii="Symbol" w:hAnsi="Symbol" w:hint="default"/>
      </w:rPr>
    </w:lvl>
    <w:lvl w:ilvl="1" w:tplc="109A37C8" w:tentative="1">
      <w:start w:val="1"/>
      <w:numFmt w:val="bullet"/>
      <w:lvlText w:val="o"/>
      <w:lvlJc w:val="left"/>
      <w:pPr>
        <w:ind w:left="1440" w:hanging="360"/>
      </w:pPr>
      <w:rPr>
        <w:rFonts w:ascii="Courier New" w:hAnsi="Courier New" w:cs="Courier New" w:hint="default"/>
      </w:rPr>
    </w:lvl>
    <w:lvl w:ilvl="2" w:tplc="6330B944" w:tentative="1">
      <w:start w:val="1"/>
      <w:numFmt w:val="bullet"/>
      <w:lvlText w:val=""/>
      <w:lvlJc w:val="left"/>
      <w:pPr>
        <w:ind w:left="2160" w:hanging="360"/>
      </w:pPr>
      <w:rPr>
        <w:rFonts w:ascii="Wingdings" w:hAnsi="Wingdings" w:hint="default"/>
      </w:rPr>
    </w:lvl>
    <w:lvl w:ilvl="3" w:tplc="079C6AF6" w:tentative="1">
      <w:start w:val="1"/>
      <w:numFmt w:val="bullet"/>
      <w:lvlText w:val=""/>
      <w:lvlJc w:val="left"/>
      <w:pPr>
        <w:ind w:left="2880" w:hanging="360"/>
      </w:pPr>
      <w:rPr>
        <w:rFonts w:ascii="Symbol" w:hAnsi="Symbol" w:hint="default"/>
      </w:rPr>
    </w:lvl>
    <w:lvl w:ilvl="4" w:tplc="FBA6C70E" w:tentative="1">
      <w:start w:val="1"/>
      <w:numFmt w:val="bullet"/>
      <w:lvlText w:val="o"/>
      <w:lvlJc w:val="left"/>
      <w:pPr>
        <w:ind w:left="3600" w:hanging="360"/>
      </w:pPr>
      <w:rPr>
        <w:rFonts w:ascii="Courier New" w:hAnsi="Courier New" w:cs="Courier New" w:hint="default"/>
      </w:rPr>
    </w:lvl>
    <w:lvl w:ilvl="5" w:tplc="0F7424C8" w:tentative="1">
      <w:start w:val="1"/>
      <w:numFmt w:val="bullet"/>
      <w:lvlText w:val=""/>
      <w:lvlJc w:val="left"/>
      <w:pPr>
        <w:ind w:left="4320" w:hanging="360"/>
      </w:pPr>
      <w:rPr>
        <w:rFonts w:ascii="Wingdings" w:hAnsi="Wingdings" w:hint="default"/>
      </w:rPr>
    </w:lvl>
    <w:lvl w:ilvl="6" w:tplc="70AE2D2E" w:tentative="1">
      <w:start w:val="1"/>
      <w:numFmt w:val="bullet"/>
      <w:lvlText w:val=""/>
      <w:lvlJc w:val="left"/>
      <w:pPr>
        <w:ind w:left="5040" w:hanging="360"/>
      </w:pPr>
      <w:rPr>
        <w:rFonts w:ascii="Symbol" w:hAnsi="Symbol" w:hint="default"/>
      </w:rPr>
    </w:lvl>
    <w:lvl w:ilvl="7" w:tplc="9DAAFEEE" w:tentative="1">
      <w:start w:val="1"/>
      <w:numFmt w:val="bullet"/>
      <w:lvlText w:val="o"/>
      <w:lvlJc w:val="left"/>
      <w:pPr>
        <w:ind w:left="5760" w:hanging="360"/>
      </w:pPr>
      <w:rPr>
        <w:rFonts w:ascii="Courier New" w:hAnsi="Courier New" w:cs="Courier New" w:hint="default"/>
      </w:rPr>
    </w:lvl>
    <w:lvl w:ilvl="8" w:tplc="7D3856CA" w:tentative="1">
      <w:start w:val="1"/>
      <w:numFmt w:val="bullet"/>
      <w:lvlText w:val=""/>
      <w:lvlJc w:val="left"/>
      <w:pPr>
        <w:ind w:left="6480" w:hanging="360"/>
      </w:pPr>
      <w:rPr>
        <w:rFonts w:ascii="Wingdings" w:hAnsi="Wingdings" w:hint="default"/>
      </w:rPr>
    </w:lvl>
  </w:abstractNum>
  <w:abstractNum w:abstractNumId="162">
    <w:nsid w:val="71CE2CE4"/>
    <w:multiLevelType w:val="hybridMultilevel"/>
    <w:tmpl w:val="32C28986"/>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3">
    <w:nsid w:val="72294F88"/>
    <w:multiLevelType w:val="hybridMultilevel"/>
    <w:tmpl w:val="6A944862"/>
    <w:lvl w:ilvl="0" w:tplc="0862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728F2CCB"/>
    <w:multiLevelType w:val="hybridMultilevel"/>
    <w:tmpl w:val="C2BC3CE2"/>
    <w:lvl w:ilvl="0" w:tplc="04090011">
      <w:start w:val="1"/>
      <w:numFmt w:val="bullet"/>
      <w:lvlText w:val="•"/>
      <w:lvlJc w:val="left"/>
      <w:pPr>
        <w:ind w:left="800" w:hanging="400"/>
      </w:pPr>
      <w:rPr>
        <w:rFonts w:ascii="Arial" w:hAnsi="Arial" w:hint="default"/>
      </w:rPr>
    </w:lvl>
    <w:lvl w:ilvl="1" w:tplc="04090019">
      <w:start w:val="10"/>
      <w:numFmt w:val="bullet"/>
      <w:lvlText w:val="-"/>
      <w:lvlJc w:val="left"/>
      <w:pPr>
        <w:ind w:left="1200" w:hanging="400"/>
      </w:pPr>
      <w:rPr>
        <w:rFonts w:ascii="Times New Roman" w:eastAsia="Arial Unicode MS" w:hAnsi="Times New Roman" w:cs="Times New Roman"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5">
    <w:nsid w:val="74384FC8"/>
    <w:multiLevelType w:val="hybridMultilevel"/>
    <w:tmpl w:val="2E3A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755F019A"/>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7">
    <w:nsid w:val="75BB4E6D"/>
    <w:multiLevelType w:val="hybridMultilevel"/>
    <w:tmpl w:val="C2B4F732"/>
    <w:lvl w:ilvl="0" w:tplc="474ED68A">
      <w:start w:val="1"/>
      <w:numFmt w:val="bullet"/>
      <w:lvlText w:val=""/>
      <w:lvlJc w:val="left"/>
      <w:pPr>
        <w:ind w:left="764" w:hanging="360"/>
      </w:pPr>
      <w:rPr>
        <w:rFonts w:ascii="Symbol" w:hAnsi="Symbol" w:hint="default"/>
      </w:rPr>
    </w:lvl>
    <w:lvl w:ilvl="1" w:tplc="986C00E6"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168">
    <w:nsid w:val="75E64D62"/>
    <w:multiLevelType w:val="hybridMultilevel"/>
    <w:tmpl w:val="DD8621D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9">
    <w:nsid w:val="76724DE5"/>
    <w:multiLevelType w:val="hybridMultilevel"/>
    <w:tmpl w:val="E31C4A20"/>
    <w:lvl w:ilvl="0" w:tplc="AFD886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nsid w:val="768F304F"/>
    <w:multiLevelType w:val="hybridMultilevel"/>
    <w:tmpl w:val="2B70C9EC"/>
    <w:lvl w:ilvl="0" w:tplc="2BFA694A">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71">
    <w:nsid w:val="779134E9"/>
    <w:multiLevelType w:val="hybridMultilevel"/>
    <w:tmpl w:val="2D1853F4"/>
    <w:lvl w:ilvl="0" w:tplc="97FE800E">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172">
    <w:nsid w:val="77C768AD"/>
    <w:multiLevelType w:val="hybridMultilevel"/>
    <w:tmpl w:val="6A944862"/>
    <w:lvl w:ilvl="0" w:tplc="2938AC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79156C54"/>
    <w:multiLevelType w:val="hybridMultilevel"/>
    <w:tmpl w:val="EAFC6A0C"/>
    <w:lvl w:ilvl="0" w:tplc="0409000F">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4">
    <w:nsid w:val="79FB6565"/>
    <w:multiLevelType w:val="hybridMultilevel"/>
    <w:tmpl w:val="BE869368"/>
    <w:lvl w:ilvl="0" w:tplc="8564E26C">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7C21414F"/>
    <w:multiLevelType w:val="hybridMultilevel"/>
    <w:tmpl w:val="6BCE3E74"/>
    <w:lvl w:ilvl="0" w:tplc="0409000F">
      <w:start w:val="1"/>
      <w:numFmt w:val="decimal"/>
      <w:lvlText w:val="%1)"/>
      <w:lvlJc w:val="left"/>
      <w:pPr>
        <w:ind w:left="1004" w:hanging="360"/>
      </w:pPr>
      <w:rPr>
        <w:rFonts w:hint="default"/>
      </w:rPr>
    </w:lvl>
    <w:lvl w:ilvl="1" w:tplc="04090003" w:tentative="1">
      <w:start w:val="1"/>
      <w:numFmt w:val="lowerLetter"/>
      <w:lvlText w:val="%2)"/>
      <w:lvlJc w:val="left"/>
      <w:pPr>
        <w:ind w:left="1484" w:hanging="420"/>
      </w:pPr>
    </w:lvl>
    <w:lvl w:ilvl="2" w:tplc="04090005" w:tentative="1">
      <w:start w:val="1"/>
      <w:numFmt w:val="lowerRoman"/>
      <w:lvlText w:val="%3."/>
      <w:lvlJc w:val="right"/>
      <w:pPr>
        <w:ind w:left="1904" w:hanging="420"/>
      </w:pPr>
    </w:lvl>
    <w:lvl w:ilvl="3" w:tplc="04090001" w:tentative="1">
      <w:start w:val="1"/>
      <w:numFmt w:val="decimal"/>
      <w:lvlText w:val="%4."/>
      <w:lvlJc w:val="left"/>
      <w:pPr>
        <w:ind w:left="2324" w:hanging="420"/>
      </w:pPr>
    </w:lvl>
    <w:lvl w:ilvl="4" w:tplc="04090003" w:tentative="1">
      <w:start w:val="1"/>
      <w:numFmt w:val="lowerLetter"/>
      <w:lvlText w:val="%5)"/>
      <w:lvlJc w:val="left"/>
      <w:pPr>
        <w:ind w:left="2744" w:hanging="420"/>
      </w:pPr>
    </w:lvl>
    <w:lvl w:ilvl="5" w:tplc="04090005" w:tentative="1">
      <w:start w:val="1"/>
      <w:numFmt w:val="lowerRoman"/>
      <w:lvlText w:val="%6."/>
      <w:lvlJc w:val="right"/>
      <w:pPr>
        <w:ind w:left="3164" w:hanging="420"/>
      </w:pPr>
    </w:lvl>
    <w:lvl w:ilvl="6" w:tplc="04090001" w:tentative="1">
      <w:start w:val="1"/>
      <w:numFmt w:val="decimal"/>
      <w:lvlText w:val="%7."/>
      <w:lvlJc w:val="left"/>
      <w:pPr>
        <w:ind w:left="3584" w:hanging="420"/>
      </w:pPr>
    </w:lvl>
    <w:lvl w:ilvl="7" w:tplc="04090003" w:tentative="1">
      <w:start w:val="1"/>
      <w:numFmt w:val="lowerLetter"/>
      <w:lvlText w:val="%8)"/>
      <w:lvlJc w:val="left"/>
      <w:pPr>
        <w:ind w:left="4004" w:hanging="420"/>
      </w:pPr>
    </w:lvl>
    <w:lvl w:ilvl="8" w:tplc="04090005" w:tentative="1">
      <w:start w:val="1"/>
      <w:numFmt w:val="lowerRoman"/>
      <w:lvlText w:val="%9."/>
      <w:lvlJc w:val="right"/>
      <w:pPr>
        <w:ind w:left="4424" w:hanging="420"/>
      </w:pPr>
    </w:lvl>
  </w:abstractNum>
  <w:abstractNum w:abstractNumId="176">
    <w:nsid w:val="7DEE5593"/>
    <w:multiLevelType w:val="hybridMultilevel"/>
    <w:tmpl w:val="85E63C46"/>
    <w:lvl w:ilvl="0" w:tplc="3C32A01A">
      <w:start w:val="1"/>
      <w:numFmt w:val="bullet"/>
      <w:lvlText w:val=""/>
      <w:lvlJc w:val="left"/>
      <w:pPr>
        <w:ind w:left="620" w:hanging="420"/>
      </w:pPr>
      <w:rPr>
        <w:rFonts w:ascii="Wingdings" w:hAnsi="Wingdings" w:hint="default"/>
      </w:rPr>
    </w:lvl>
    <w:lvl w:ilvl="1" w:tplc="04090019" w:tentative="1">
      <w:start w:val="1"/>
      <w:numFmt w:val="bullet"/>
      <w:lvlText w:val=""/>
      <w:lvlJc w:val="left"/>
      <w:pPr>
        <w:ind w:left="1040" w:hanging="420"/>
      </w:pPr>
      <w:rPr>
        <w:rFonts w:ascii="Wingdings" w:hAnsi="Wingdings" w:hint="default"/>
      </w:rPr>
    </w:lvl>
    <w:lvl w:ilvl="2" w:tplc="0409001B" w:tentative="1">
      <w:start w:val="1"/>
      <w:numFmt w:val="bullet"/>
      <w:lvlText w:val=""/>
      <w:lvlJc w:val="left"/>
      <w:pPr>
        <w:ind w:left="1460" w:hanging="420"/>
      </w:pPr>
      <w:rPr>
        <w:rFonts w:ascii="Wingdings" w:hAnsi="Wingdings" w:hint="default"/>
      </w:rPr>
    </w:lvl>
    <w:lvl w:ilvl="3" w:tplc="0409000F" w:tentative="1">
      <w:start w:val="1"/>
      <w:numFmt w:val="bullet"/>
      <w:lvlText w:val=""/>
      <w:lvlJc w:val="left"/>
      <w:pPr>
        <w:ind w:left="1880" w:hanging="420"/>
      </w:pPr>
      <w:rPr>
        <w:rFonts w:ascii="Wingdings" w:hAnsi="Wingdings" w:hint="default"/>
      </w:rPr>
    </w:lvl>
    <w:lvl w:ilvl="4" w:tplc="04090019" w:tentative="1">
      <w:start w:val="1"/>
      <w:numFmt w:val="bullet"/>
      <w:lvlText w:val=""/>
      <w:lvlJc w:val="left"/>
      <w:pPr>
        <w:ind w:left="2300" w:hanging="420"/>
      </w:pPr>
      <w:rPr>
        <w:rFonts w:ascii="Wingdings" w:hAnsi="Wingdings" w:hint="default"/>
      </w:rPr>
    </w:lvl>
    <w:lvl w:ilvl="5" w:tplc="0409001B" w:tentative="1">
      <w:start w:val="1"/>
      <w:numFmt w:val="bullet"/>
      <w:lvlText w:val=""/>
      <w:lvlJc w:val="left"/>
      <w:pPr>
        <w:ind w:left="2720" w:hanging="420"/>
      </w:pPr>
      <w:rPr>
        <w:rFonts w:ascii="Wingdings" w:hAnsi="Wingdings" w:hint="default"/>
      </w:rPr>
    </w:lvl>
    <w:lvl w:ilvl="6" w:tplc="0409000F" w:tentative="1">
      <w:start w:val="1"/>
      <w:numFmt w:val="bullet"/>
      <w:lvlText w:val=""/>
      <w:lvlJc w:val="left"/>
      <w:pPr>
        <w:ind w:left="3140" w:hanging="420"/>
      </w:pPr>
      <w:rPr>
        <w:rFonts w:ascii="Wingdings" w:hAnsi="Wingdings" w:hint="default"/>
      </w:rPr>
    </w:lvl>
    <w:lvl w:ilvl="7" w:tplc="04090019" w:tentative="1">
      <w:start w:val="1"/>
      <w:numFmt w:val="bullet"/>
      <w:lvlText w:val=""/>
      <w:lvlJc w:val="left"/>
      <w:pPr>
        <w:ind w:left="3560" w:hanging="420"/>
      </w:pPr>
      <w:rPr>
        <w:rFonts w:ascii="Wingdings" w:hAnsi="Wingdings" w:hint="default"/>
      </w:rPr>
    </w:lvl>
    <w:lvl w:ilvl="8" w:tplc="0409001B" w:tentative="1">
      <w:start w:val="1"/>
      <w:numFmt w:val="bullet"/>
      <w:lvlText w:val=""/>
      <w:lvlJc w:val="left"/>
      <w:pPr>
        <w:ind w:left="3980" w:hanging="420"/>
      </w:pPr>
      <w:rPr>
        <w:rFonts w:ascii="Wingdings" w:hAnsi="Wingdings" w:hint="default"/>
      </w:rPr>
    </w:lvl>
  </w:abstractNum>
  <w:abstractNum w:abstractNumId="177">
    <w:nsid w:val="7EAE32E0"/>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8">
    <w:nsid w:val="7F5120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3"/>
  </w:num>
  <w:num w:numId="2">
    <w:abstractNumId w:val="173"/>
  </w:num>
  <w:num w:numId="3">
    <w:abstractNumId w:val="27"/>
  </w:num>
  <w:num w:numId="4">
    <w:abstractNumId w:val="82"/>
  </w:num>
  <w:num w:numId="5">
    <w:abstractNumId w:val="121"/>
  </w:num>
  <w:num w:numId="6">
    <w:abstractNumId w:val="2"/>
  </w:num>
  <w:num w:numId="7">
    <w:abstractNumId w:val="1"/>
  </w:num>
  <w:num w:numId="8">
    <w:abstractNumId w:val="0"/>
  </w:num>
  <w:num w:numId="9">
    <w:abstractNumId w:val="106"/>
  </w:num>
  <w:num w:numId="10">
    <w:abstractNumId w:val="146"/>
  </w:num>
  <w:num w:numId="11">
    <w:abstractNumId w:val="167"/>
  </w:num>
  <w:num w:numId="12">
    <w:abstractNumId w:val="68"/>
  </w:num>
  <w:num w:numId="13">
    <w:abstractNumId w:val="31"/>
  </w:num>
  <w:num w:numId="14">
    <w:abstractNumId w:val="15"/>
  </w:num>
  <w:num w:numId="15">
    <w:abstractNumId w:val="107"/>
  </w:num>
  <w:num w:numId="16">
    <w:abstractNumId w:val="16"/>
  </w:num>
  <w:num w:numId="17">
    <w:abstractNumId w:val="62"/>
  </w:num>
  <w:num w:numId="18">
    <w:abstractNumId w:val="29"/>
  </w:num>
  <w:num w:numId="19">
    <w:abstractNumId w:val="30"/>
  </w:num>
  <w:num w:numId="20">
    <w:abstractNumId w:val="54"/>
  </w:num>
  <w:num w:numId="21">
    <w:abstractNumId w:val="97"/>
  </w:num>
  <w:num w:numId="22">
    <w:abstractNumId w:val="114"/>
  </w:num>
  <w:num w:numId="23">
    <w:abstractNumId w:val="132"/>
  </w:num>
  <w:num w:numId="24">
    <w:abstractNumId w:val="80"/>
  </w:num>
  <w:num w:numId="25">
    <w:abstractNumId w:val="154"/>
  </w:num>
  <w:num w:numId="26">
    <w:abstractNumId w:val="172"/>
  </w:num>
  <w:num w:numId="27">
    <w:abstractNumId w:val="58"/>
  </w:num>
  <w:num w:numId="28">
    <w:abstractNumId w:val="42"/>
  </w:num>
  <w:num w:numId="29">
    <w:abstractNumId w:val="28"/>
  </w:num>
  <w:num w:numId="30">
    <w:abstractNumId w:val="66"/>
  </w:num>
  <w:num w:numId="31">
    <w:abstractNumId w:val="66"/>
    <w:lvlOverride w:ilvl="0">
      <w:startOverride w:val="1"/>
    </w:lvlOverride>
  </w:num>
  <w:num w:numId="32">
    <w:abstractNumId w:val="66"/>
    <w:lvlOverride w:ilvl="0">
      <w:startOverride w:val="1"/>
    </w:lvlOverride>
  </w:num>
  <w:num w:numId="33">
    <w:abstractNumId w:val="66"/>
    <w:lvlOverride w:ilvl="0">
      <w:startOverride w:val="1"/>
    </w:lvlOverride>
  </w:num>
  <w:num w:numId="34">
    <w:abstractNumId w:val="66"/>
    <w:lvlOverride w:ilvl="0">
      <w:startOverride w:val="1"/>
    </w:lvlOverride>
  </w:num>
  <w:num w:numId="35">
    <w:abstractNumId w:val="66"/>
    <w:lvlOverride w:ilvl="0">
      <w:startOverride w:val="1"/>
    </w:lvlOverride>
  </w:num>
  <w:num w:numId="36">
    <w:abstractNumId w:val="66"/>
    <w:lvlOverride w:ilvl="0">
      <w:startOverride w:val="1"/>
    </w:lvlOverride>
  </w:num>
  <w:num w:numId="37">
    <w:abstractNumId w:val="66"/>
    <w:lvlOverride w:ilvl="0">
      <w:startOverride w:val="1"/>
    </w:lvlOverride>
  </w:num>
  <w:num w:numId="38">
    <w:abstractNumId w:val="66"/>
    <w:lvlOverride w:ilvl="0">
      <w:startOverride w:val="1"/>
    </w:lvlOverride>
  </w:num>
  <w:num w:numId="39">
    <w:abstractNumId w:val="66"/>
    <w:lvlOverride w:ilvl="0">
      <w:startOverride w:val="1"/>
    </w:lvlOverride>
  </w:num>
  <w:num w:numId="40">
    <w:abstractNumId w:val="66"/>
    <w:lvlOverride w:ilvl="0">
      <w:startOverride w:val="1"/>
    </w:lvlOverride>
  </w:num>
  <w:num w:numId="41">
    <w:abstractNumId w:val="66"/>
    <w:lvlOverride w:ilvl="0">
      <w:startOverride w:val="1"/>
    </w:lvlOverride>
  </w:num>
  <w:num w:numId="42">
    <w:abstractNumId w:val="66"/>
    <w:lvlOverride w:ilvl="0">
      <w:startOverride w:val="1"/>
    </w:lvlOverride>
  </w:num>
  <w:num w:numId="43">
    <w:abstractNumId w:val="66"/>
    <w:lvlOverride w:ilvl="0">
      <w:startOverride w:val="1"/>
    </w:lvlOverride>
  </w:num>
  <w:num w:numId="44">
    <w:abstractNumId w:val="66"/>
    <w:lvlOverride w:ilvl="0">
      <w:startOverride w:val="1"/>
    </w:lvlOverride>
  </w:num>
  <w:num w:numId="45">
    <w:abstractNumId w:val="66"/>
    <w:lvlOverride w:ilvl="0">
      <w:startOverride w:val="1"/>
    </w:lvlOverride>
  </w:num>
  <w:num w:numId="46">
    <w:abstractNumId w:val="66"/>
    <w:lvlOverride w:ilvl="0">
      <w:startOverride w:val="1"/>
    </w:lvlOverride>
  </w:num>
  <w:num w:numId="47">
    <w:abstractNumId w:val="66"/>
    <w:lvlOverride w:ilvl="0">
      <w:startOverride w:val="1"/>
    </w:lvlOverride>
  </w:num>
  <w:num w:numId="48">
    <w:abstractNumId w:val="66"/>
    <w:lvlOverride w:ilvl="0">
      <w:startOverride w:val="1"/>
    </w:lvlOverride>
  </w:num>
  <w:num w:numId="49">
    <w:abstractNumId w:val="66"/>
    <w:lvlOverride w:ilvl="0">
      <w:startOverride w:val="1"/>
    </w:lvlOverride>
  </w:num>
  <w:num w:numId="50">
    <w:abstractNumId w:val="66"/>
    <w:lvlOverride w:ilvl="0">
      <w:startOverride w:val="1"/>
    </w:lvlOverride>
  </w:num>
  <w:num w:numId="51">
    <w:abstractNumId w:val="66"/>
    <w:lvlOverride w:ilvl="0">
      <w:startOverride w:val="1"/>
    </w:lvlOverride>
  </w:num>
  <w:num w:numId="52">
    <w:abstractNumId w:val="66"/>
  </w:num>
  <w:num w:numId="53">
    <w:abstractNumId w:val="66"/>
    <w:lvlOverride w:ilvl="0">
      <w:startOverride w:val="1"/>
    </w:lvlOverride>
  </w:num>
  <w:num w:numId="54">
    <w:abstractNumId w:val="155"/>
  </w:num>
  <w:num w:numId="55">
    <w:abstractNumId w:val="124"/>
  </w:num>
  <w:num w:numId="56">
    <w:abstractNumId w:val="96"/>
  </w:num>
  <w:num w:numId="57">
    <w:abstractNumId w:val="20"/>
  </w:num>
  <w:num w:numId="58">
    <w:abstractNumId w:val="23"/>
  </w:num>
  <w:num w:numId="59">
    <w:abstractNumId w:val="88"/>
  </w:num>
  <w:num w:numId="60">
    <w:abstractNumId w:val="115"/>
  </w:num>
  <w:num w:numId="61">
    <w:abstractNumId w:val="38"/>
  </w:num>
  <w:num w:numId="62">
    <w:abstractNumId w:val="70"/>
  </w:num>
  <w:num w:numId="63">
    <w:abstractNumId w:val="39"/>
  </w:num>
  <w:num w:numId="64">
    <w:abstractNumId w:val="142"/>
  </w:num>
  <w:num w:numId="65">
    <w:abstractNumId w:val="110"/>
  </w:num>
  <w:num w:numId="66">
    <w:abstractNumId w:val="104"/>
  </w:num>
  <w:num w:numId="67">
    <w:abstractNumId w:val="64"/>
  </w:num>
  <w:num w:numId="68">
    <w:abstractNumId w:val="139"/>
  </w:num>
  <w:num w:numId="69">
    <w:abstractNumId w:val="138"/>
  </w:num>
  <w:num w:numId="70">
    <w:abstractNumId w:val="50"/>
  </w:num>
  <w:num w:numId="71">
    <w:abstractNumId w:val="133"/>
  </w:num>
  <w:num w:numId="72">
    <w:abstractNumId w:val="171"/>
  </w:num>
  <w:num w:numId="73">
    <w:abstractNumId w:val="75"/>
  </w:num>
  <w:num w:numId="74">
    <w:abstractNumId w:val="35"/>
  </w:num>
  <w:num w:numId="75">
    <w:abstractNumId w:val="47"/>
  </w:num>
  <w:num w:numId="76">
    <w:abstractNumId w:val="157"/>
  </w:num>
  <w:num w:numId="77">
    <w:abstractNumId w:val="69"/>
  </w:num>
  <w:num w:numId="78">
    <w:abstractNumId w:val="65"/>
  </w:num>
  <w:num w:numId="79">
    <w:abstractNumId w:val="56"/>
  </w:num>
  <w:num w:numId="80">
    <w:abstractNumId w:val="165"/>
  </w:num>
  <w:num w:numId="81">
    <w:abstractNumId w:val="128"/>
  </w:num>
  <w:num w:numId="82">
    <w:abstractNumId w:val="60"/>
  </w:num>
  <w:num w:numId="83">
    <w:abstractNumId w:val="66"/>
    <w:lvlOverride w:ilvl="0">
      <w:startOverride w:val="1"/>
    </w:lvlOverride>
  </w:num>
  <w:num w:numId="84">
    <w:abstractNumId w:val="66"/>
    <w:lvlOverride w:ilvl="0">
      <w:startOverride w:val="1"/>
    </w:lvlOverride>
  </w:num>
  <w:num w:numId="85">
    <w:abstractNumId w:val="66"/>
    <w:lvlOverride w:ilvl="0">
      <w:startOverride w:val="1"/>
    </w:lvlOverride>
  </w:num>
  <w:num w:numId="86">
    <w:abstractNumId w:val="66"/>
    <w:lvlOverride w:ilvl="0">
      <w:startOverride w:val="1"/>
    </w:lvlOverride>
  </w:num>
  <w:num w:numId="87">
    <w:abstractNumId w:val="66"/>
    <w:lvlOverride w:ilvl="0">
      <w:startOverride w:val="1"/>
    </w:lvlOverride>
  </w:num>
  <w:num w:numId="88">
    <w:abstractNumId w:val="66"/>
    <w:lvlOverride w:ilvl="0">
      <w:startOverride w:val="1"/>
    </w:lvlOverride>
  </w:num>
  <w:num w:numId="89">
    <w:abstractNumId w:val="66"/>
    <w:lvlOverride w:ilvl="0">
      <w:startOverride w:val="1"/>
    </w:lvlOverride>
  </w:num>
  <w:num w:numId="90">
    <w:abstractNumId w:val="66"/>
    <w:lvlOverride w:ilvl="0">
      <w:startOverride w:val="1"/>
    </w:lvlOverride>
  </w:num>
  <w:num w:numId="91">
    <w:abstractNumId w:val="66"/>
    <w:lvlOverride w:ilvl="0">
      <w:startOverride w:val="1"/>
    </w:lvlOverride>
  </w:num>
  <w:num w:numId="92">
    <w:abstractNumId w:val="66"/>
    <w:lvlOverride w:ilvl="0">
      <w:startOverride w:val="1"/>
    </w:lvlOverride>
  </w:num>
  <w:num w:numId="93">
    <w:abstractNumId w:val="66"/>
    <w:lvlOverride w:ilvl="0">
      <w:startOverride w:val="1"/>
    </w:lvlOverride>
  </w:num>
  <w:num w:numId="94">
    <w:abstractNumId w:val="66"/>
    <w:lvlOverride w:ilvl="0">
      <w:startOverride w:val="1"/>
    </w:lvlOverride>
  </w:num>
  <w:num w:numId="95">
    <w:abstractNumId w:val="66"/>
    <w:lvlOverride w:ilvl="0">
      <w:startOverride w:val="1"/>
    </w:lvlOverride>
  </w:num>
  <w:num w:numId="96">
    <w:abstractNumId w:val="66"/>
    <w:lvlOverride w:ilvl="0">
      <w:startOverride w:val="1"/>
    </w:lvlOverride>
  </w:num>
  <w:num w:numId="97">
    <w:abstractNumId w:val="66"/>
    <w:lvlOverride w:ilvl="0">
      <w:startOverride w:val="1"/>
    </w:lvlOverride>
  </w:num>
  <w:num w:numId="98">
    <w:abstractNumId w:val="66"/>
    <w:lvlOverride w:ilvl="0">
      <w:startOverride w:val="1"/>
    </w:lvlOverride>
  </w:num>
  <w:num w:numId="99">
    <w:abstractNumId w:val="66"/>
    <w:lvlOverride w:ilvl="0">
      <w:startOverride w:val="1"/>
    </w:lvlOverride>
  </w:num>
  <w:num w:numId="100">
    <w:abstractNumId w:val="66"/>
    <w:lvlOverride w:ilvl="0">
      <w:startOverride w:val="1"/>
    </w:lvlOverride>
  </w:num>
  <w:num w:numId="101">
    <w:abstractNumId w:val="161"/>
  </w:num>
  <w:num w:numId="102">
    <w:abstractNumId w:val="66"/>
    <w:lvlOverride w:ilvl="0">
      <w:startOverride w:val="1"/>
    </w:lvlOverride>
  </w:num>
  <w:num w:numId="103">
    <w:abstractNumId w:val="34"/>
  </w:num>
  <w:num w:numId="104">
    <w:abstractNumId w:val="33"/>
  </w:num>
  <w:num w:numId="105">
    <w:abstractNumId w:val="145"/>
  </w:num>
  <w:num w:numId="106">
    <w:abstractNumId w:val="45"/>
  </w:num>
  <w:num w:numId="107">
    <w:abstractNumId w:val="92"/>
  </w:num>
  <w:num w:numId="108">
    <w:abstractNumId w:val="90"/>
  </w:num>
  <w:num w:numId="109">
    <w:abstractNumId w:val="152"/>
  </w:num>
  <w:num w:numId="110">
    <w:abstractNumId w:val="61"/>
  </w:num>
  <w:num w:numId="111">
    <w:abstractNumId w:val="151"/>
  </w:num>
  <w:num w:numId="112">
    <w:abstractNumId w:val="19"/>
  </w:num>
  <w:num w:numId="113">
    <w:abstractNumId w:val="170"/>
  </w:num>
  <w:num w:numId="114">
    <w:abstractNumId w:val="85"/>
  </w:num>
  <w:num w:numId="115">
    <w:abstractNumId w:val="66"/>
  </w:num>
  <w:num w:numId="116">
    <w:abstractNumId w:val="36"/>
  </w:num>
  <w:num w:numId="117">
    <w:abstractNumId w:val="150"/>
  </w:num>
  <w:num w:numId="118">
    <w:abstractNumId w:val="131"/>
  </w:num>
  <w:num w:numId="119">
    <w:abstractNumId w:val="141"/>
  </w:num>
  <w:num w:numId="120">
    <w:abstractNumId w:val="24"/>
  </w:num>
  <w:num w:numId="121">
    <w:abstractNumId w:val="130"/>
  </w:num>
  <w:num w:numId="122">
    <w:abstractNumId w:val="73"/>
  </w:num>
  <w:num w:numId="123">
    <w:abstractNumId w:val="81"/>
  </w:num>
  <w:num w:numId="124">
    <w:abstractNumId w:val="118"/>
  </w:num>
  <w:num w:numId="125">
    <w:abstractNumId w:val="51"/>
  </w:num>
  <w:num w:numId="126">
    <w:abstractNumId w:val="129"/>
  </w:num>
  <w:num w:numId="127">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128">
    <w:abstractNumId w:val="9"/>
    <w:lvlOverride w:ilvl="0">
      <w:lvl w:ilvl="0">
        <w:numFmt w:val="bullet"/>
        <w:lvlText w:val=""/>
        <w:legacy w:legacy="1" w:legacySpace="0" w:legacyIndent="0"/>
        <w:lvlJc w:val="left"/>
        <w:rPr>
          <w:rFonts w:ascii="Symbol" w:hAnsi="Symbol" w:hint="default"/>
        </w:rPr>
      </w:lvl>
    </w:lvlOverride>
  </w:num>
  <w:num w:numId="129">
    <w:abstractNumId w:val="108"/>
  </w:num>
  <w:num w:numId="130">
    <w:abstractNumId w:val="87"/>
  </w:num>
  <w:num w:numId="131">
    <w:abstractNumId w:val="84"/>
  </w:num>
  <w:num w:numId="132">
    <w:abstractNumId w:val="8"/>
  </w:num>
  <w:num w:numId="133">
    <w:abstractNumId w:val="7"/>
  </w:num>
  <w:num w:numId="134">
    <w:abstractNumId w:val="6"/>
  </w:num>
  <w:num w:numId="135">
    <w:abstractNumId w:val="5"/>
  </w:num>
  <w:num w:numId="136">
    <w:abstractNumId w:val="4"/>
  </w:num>
  <w:num w:numId="137">
    <w:abstractNumId w:val="3"/>
  </w:num>
  <w:num w:numId="138">
    <w:abstractNumId w:val="53"/>
  </w:num>
  <w:num w:numId="139">
    <w:abstractNumId w:val="148"/>
  </w:num>
  <w:num w:numId="140">
    <w:abstractNumId w:val="100"/>
  </w:num>
  <w:num w:numId="141">
    <w:abstractNumId w:val="125"/>
  </w:num>
  <w:num w:numId="142">
    <w:abstractNumId w:val="44"/>
  </w:num>
  <w:num w:numId="143">
    <w:abstractNumId w:val="21"/>
  </w:num>
  <w:num w:numId="144">
    <w:abstractNumId w:val="40"/>
  </w:num>
  <w:num w:numId="145">
    <w:abstractNumId w:val="101"/>
  </w:num>
  <w:num w:numId="146">
    <w:abstractNumId w:val="156"/>
  </w:num>
  <w:num w:numId="147">
    <w:abstractNumId w:val="83"/>
  </w:num>
  <w:num w:numId="148">
    <w:abstractNumId w:val="18"/>
  </w:num>
  <w:num w:numId="149">
    <w:abstractNumId w:val="94"/>
  </w:num>
  <w:num w:numId="150">
    <w:abstractNumId w:val="43"/>
  </w:num>
  <w:num w:numId="151">
    <w:abstractNumId w:val="78"/>
  </w:num>
  <w:num w:numId="152">
    <w:abstractNumId w:val="153"/>
  </w:num>
  <w:num w:numId="153">
    <w:abstractNumId w:val="10"/>
  </w:num>
  <w:num w:numId="154">
    <w:abstractNumId w:val="164"/>
  </w:num>
  <w:num w:numId="155">
    <w:abstractNumId w:val="22"/>
  </w:num>
  <w:num w:numId="156">
    <w:abstractNumId w:val="26"/>
  </w:num>
  <w:num w:numId="157">
    <w:abstractNumId w:val="147"/>
  </w:num>
  <w:num w:numId="158">
    <w:abstractNumId w:val="178"/>
  </w:num>
  <w:num w:numId="159">
    <w:abstractNumId w:val="74"/>
  </w:num>
  <w:num w:numId="160">
    <w:abstractNumId w:val="76"/>
  </w:num>
  <w:num w:numId="161">
    <w:abstractNumId w:val="109"/>
  </w:num>
  <w:num w:numId="162">
    <w:abstractNumId w:val="112"/>
  </w:num>
  <w:num w:numId="163">
    <w:abstractNumId w:val="103"/>
  </w:num>
  <w:num w:numId="164">
    <w:abstractNumId w:val="93"/>
  </w:num>
  <w:num w:numId="165">
    <w:abstractNumId w:val="59"/>
  </w:num>
  <w:num w:numId="166">
    <w:abstractNumId w:val="127"/>
  </w:num>
  <w:num w:numId="167">
    <w:abstractNumId w:val="174"/>
  </w:num>
  <w:num w:numId="168">
    <w:abstractNumId w:val="52"/>
  </w:num>
  <w:num w:numId="169">
    <w:abstractNumId w:val="158"/>
  </w:num>
  <w:num w:numId="170">
    <w:abstractNumId w:val="177"/>
  </w:num>
  <w:num w:numId="171">
    <w:abstractNumId w:val="137"/>
  </w:num>
  <w:num w:numId="172">
    <w:abstractNumId w:val="89"/>
  </w:num>
  <w:num w:numId="173">
    <w:abstractNumId w:val="134"/>
  </w:num>
  <w:num w:numId="174">
    <w:abstractNumId w:val="14"/>
  </w:num>
  <w:num w:numId="175">
    <w:abstractNumId w:val="140"/>
  </w:num>
  <w:num w:numId="176">
    <w:abstractNumId w:val="49"/>
  </w:num>
  <w:num w:numId="177">
    <w:abstractNumId w:val="48"/>
  </w:num>
  <w:num w:numId="178">
    <w:abstractNumId w:val="144"/>
  </w:num>
  <w:num w:numId="179">
    <w:abstractNumId w:val="168"/>
  </w:num>
  <w:num w:numId="180">
    <w:abstractNumId w:val="77"/>
  </w:num>
  <w:num w:numId="181">
    <w:abstractNumId w:val="162"/>
  </w:num>
  <w:num w:numId="182">
    <w:abstractNumId w:val="143"/>
  </w:num>
  <w:num w:numId="183">
    <w:abstractNumId w:val="102"/>
  </w:num>
  <w:num w:numId="184">
    <w:abstractNumId w:val="12"/>
  </w:num>
  <w:num w:numId="185">
    <w:abstractNumId w:val="25"/>
  </w:num>
  <w:num w:numId="186">
    <w:abstractNumId w:val="166"/>
  </w:num>
  <w:num w:numId="187">
    <w:abstractNumId w:val="91"/>
  </w:num>
  <w:num w:numId="188">
    <w:abstractNumId w:val="86"/>
  </w:num>
  <w:num w:numId="189">
    <w:abstractNumId w:val="176"/>
  </w:num>
  <w:num w:numId="190">
    <w:abstractNumId w:val="126"/>
  </w:num>
  <w:num w:numId="191">
    <w:abstractNumId w:val="120"/>
  </w:num>
  <w:num w:numId="192">
    <w:abstractNumId w:val="169"/>
  </w:num>
  <w:num w:numId="193">
    <w:abstractNumId w:val="159"/>
  </w:num>
  <w:num w:numId="194">
    <w:abstractNumId w:val="32"/>
  </w:num>
  <w:num w:numId="195">
    <w:abstractNumId w:val="111"/>
  </w:num>
  <w:num w:numId="196">
    <w:abstractNumId w:val="67"/>
  </w:num>
  <w:num w:numId="197">
    <w:abstractNumId w:val="57"/>
  </w:num>
  <w:num w:numId="198">
    <w:abstractNumId w:val="79"/>
  </w:num>
  <w:num w:numId="199">
    <w:abstractNumId w:val="55"/>
  </w:num>
  <w:num w:numId="200">
    <w:abstractNumId w:val="163"/>
  </w:num>
  <w:num w:numId="201">
    <w:abstractNumId w:val="13"/>
  </w:num>
  <w:num w:numId="202">
    <w:abstractNumId w:val="99"/>
  </w:num>
  <w:num w:numId="203">
    <w:abstractNumId w:val="119"/>
  </w:num>
  <w:num w:numId="204">
    <w:abstractNumId w:val="123"/>
  </w:num>
  <w:num w:numId="205">
    <w:abstractNumId w:val="122"/>
  </w:num>
  <w:num w:numId="206">
    <w:abstractNumId w:val="98"/>
  </w:num>
  <w:num w:numId="207">
    <w:abstractNumId w:val="71"/>
  </w:num>
  <w:num w:numId="208">
    <w:abstractNumId w:val="37"/>
  </w:num>
  <w:num w:numId="209">
    <w:abstractNumId w:val="17"/>
  </w:num>
  <w:num w:numId="210">
    <w:abstractNumId w:val="46"/>
  </w:num>
  <w:num w:numId="211">
    <w:abstractNumId w:val="135"/>
  </w:num>
  <w:num w:numId="212">
    <w:abstractNumId w:val="175"/>
  </w:num>
  <w:num w:numId="213">
    <w:abstractNumId w:val="95"/>
  </w:num>
  <w:num w:numId="214">
    <w:abstractNumId w:val="41"/>
  </w:num>
  <w:num w:numId="215">
    <w:abstractNumId w:val="149"/>
  </w:num>
  <w:num w:numId="216">
    <w:abstractNumId w:val="136"/>
  </w:num>
  <w:num w:numId="217">
    <w:abstractNumId w:val="113"/>
  </w:num>
  <w:num w:numId="218">
    <w:abstractNumId w:val="11"/>
  </w:num>
  <w:num w:numId="219">
    <w:abstractNumId w:val="160"/>
  </w:num>
  <w:num w:numId="220">
    <w:abstractNumId w:val="116"/>
  </w:num>
  <w:num w:numId="221">
    <w:abstractNumId w:val="72"/>
  </w:num>
  <w:num w:numId="222">
    <w:abstractNumId w:val="105"/>
  </w:num>
  <w:num w:numId="223">
    <w:abstractNumId w:val="117"/>
  </w:num>
  <w:numIdMacAtCleanup w:val="2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3F08"/>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1257"/>
    <w:rsid w:val="0002574B"/>
    <w:rsid w:val="000306C4"/>
    <w:rsid w:val="000339CB"/>
    <w:rsid w:val="00034AF6"/>
    <w:rsid w:val="00034B49"/>
    <w:rsid w:val="00034D3D"/>
    <w:rsid w:val="0003573F"/>
    <w:rsid w:val="00037A32"/>
    <w:rsid w:val="00040944"/>
    <w:rsid w:val="00042993"/>
    <w:rsid w:val="0005128C"/>
    <w:rsid w:val="000532D6"/>
    <w:rsid w:val="000533BF"/>
    <w:rsid w:val="00054EBA"/>
    <w:rsid w:val="00055325"/>
    <w:rsid w:val="000611FC"/>
    <w:rsid w:val="000627AB"/>
    <w:rsid w:val="00067786"/>
    <w:rsid w:val="000700A3"/>
    <w:rsid w:val="00070988"/>
    <w:rsid w:val="00072587"/>
    <w:rsid w:val="00072C17"/>
    <w:rsid w:val="0007434F"/>
    <w:rsid w:val="00075488"/>
    <w:rsid w:val="00075E93"/>
    <w:rsid w:val="00076626"/>
    <w:rsid w:val="00081C2B"/>
    <w:rsid w:val="00082CD9"/>
    <w:rsid w:val="00084926"/>
    <w:rsid w:val="00084A86"/>
    <w:rsid w:val="00084C42"/>
    <w:rsid w:val="00091EDB"/>
    <w:rsid w:val="00093ABE"/>
    <w:rsid w:val="00094814"/>
    <w:rsid w:val="000949B2"/>
    <w:rsid w:val="00096FB5"/>
    <w:rsid w:val="00097BFF"/>
    <w:rsid w:val="000A3546"/>
    <w:rsid w:val="000A389B"/>
    <w:rsid w:val="000B0769"/>
    <w:rsid w:val="000B5D18"/>
    <w:rsid w:val="000B780A"/>
    <w:rsid w:val="000C01D3"/>
    <w:rsid w:val="000C1E0E"/>
    <w:rsid w:val="000C2EBB"/>
    <w:rsid w:val="000C2FDF"/>
    <w:rsid w:val="000C43EE"/>
    <w:rsid w:val="000C722E"/>
    <w:rsid w:val="000C7C9A"/>
    <w:rsid w:val="000C7F9B"/>
    <w:rsid w:val="000D433E"/>
    <w:rsid w:val="000D616E"/>
    <w:rsid w:val="000D6C2B"/>
    <w:rsid w:val="000D7B3F"/>
    <w:rsid w:val="000E059F"/>
    <w:rsid w:val="000E0BD3"/>
    <w:rsid w:val="000E1A6A"/>
    <w:rsid w:val="000E3518"/>
    <w:rsid w:val="000E4BD8"/>
    <w:rsid w:val="000E785E"/>
    <w:rsid w:val="000F02ED"/>
    <w:rsid w:val="000F1502"/>
    <w:rsid w:val="000F235D"/>
    <w:rsid w:val="00102885"/>
    <w:rsid w:val="0010317F"/>
    <w:rsid w:val="00103D5A"/>
    <w:rsid w:val="001048D3"/>
    <w:rsid w:val="001103A4"/>
    <w:rsid w:val="001110D7"/>
    <w:rsid w:val="00113EAE"/>
    <w:rsid w:val="00115CD1"/>
    <w:rsid w:val="0011716B"/>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35E7"/>
    <w:rsid w:val="00174FF2"/>
    <w:rsid w:val="00175AFB"/>
    <w:rsid w:val="00176535"/>
    <w:rsid w:val="00183A05"/>
    <w:rsid w:val="00184CE9"/>
    <w:rsid w:val="0018512F"/>
    <w:rsid w:val="00192D4B"/>
    <w:rsid w:val="001937E8"/>
    <w:rsid w:val="0019459C"/>
    <w:rsid w:val="00195565"/>
    <w:rsid w:val="0019628F"/>
    <w:rsid w:val="001A0B8E"/>
    <w:rsid w:val="001A3CAE"/>
    <w:rsid w:val="001A3E41"/>
    <w:rsid w:val="001A4AEA"/>
    <w:rsid w:val="001A5340"/>
    <w:rsid w:val="001A650C"/>
    <w:rsid w:val="001B2413"/>
    <w:rsid w:val="001B2D42"/>
    <w:rsid w:val="001B2DF9"/>
    <w:rsid w:val="001B3695"/>
    <w:rsid w:val="001B39FD"/>
    <w:rsid w:val="001B6271"/>
    <w:rsid w:val="001B7E67"/>
    <w:rsid w:val="001C3D6B"/>
    <w:rsid w:val="001C4010"/>
    <w:rsid w:val="001C5CCC"/>
    <w:rsid w:val="001C5D2C"/>
    <w:rsid w:val="001C5EBA"/>
    <w:rsid w:val="001C6425"/>
    <w:rsid w:val="001D2C36"/>
    <w:rsid w:val="001D4688"/>
    <w:rsid w:val="001D712C"/>
    <w:rsid w:val="001E00DC"/>
    <w:rsid w:val="001E0D9A"/>
    <w:rsid w:val="001E3250"/>
    <w:rsid w:val="001E335B"/>
    <w:rsid w:val="001E4055"/>
    <w:rsid w:val="001E5F05"/>
    <w:rsid w:val="001E66C8"/>
    <w:rsid w:val="001E7509"/>
    <w:rsid w:val="001F191F"/>
    <w:rsid w:val="001F1EFF"/>
    <w:rsid w:val="001F1FC4"/>
    <w:rsid w:val="001F3880"/>
    <w:rsid w:val="001F3DA8"/>
    <w:rsid w:val="001F4C79"/>
    <w:rsid w:val="001F581B"/>
    <w:rsid w:val="001F7C2C"/>
    <w:rsid w:val="001F7F8C"/>
    <w:rsid w:val="0020296A"/>
    <w:rsid w:val="00203120"/>
    <w:rsid w:val="00203840"/>
    <w:rsid w:val="0021127F"/>
    <w:rsid w:val="0021375C"/>
    <w:rsid w:val="00213CEE"/>
    <w:rsid w:val="00216E9D"/>
    <w:rsid w:val="00223BC1"/>
    <w:rsid w:val="00224963"/>
    <w:rsid w:val="00227738"/>
    <w:rsid w:val="00232451"/>
    <w:rsid w:val="00234AD3"/>
    <w:rsid w:val="00234BDF"/>
    <w:rsid w:val="00240772"/>
    <w:rsid w:val="002415D3"/>
    <w:rsid w:val="00245B5F"/>
    <w:rsid w:val="00250B94"/>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91955"/>
    <w:rsid w:val="00291C2F"/>
    <w:rsid w:val="00291D08"/>
    <w:rsid w:val="00291EFE"/>
    <w:rsid w:val="00292499"/>
    <w:rsid w:val="002932CB"/>
    <w:rsid w:val="00293718"/>
    <w:rsid w:val="00293720"/>
    <w:rsid w:val="00294C89"/>
    <w:rsid w:val="002957E4"/>
    <w:rsid w:val="0029681F"/>
    <w:rsid w:val="002A09D5"/>
    <w:rsid w:val="002A56C8"/>
    <w:rsid w:val="002A6D73"/>
    <w:rsid w:val="002A7BC2"/>
    <w:rsid w:val="002B3887"/>
    <w:rsid w:val="002C31BD"/>
    <w:rsid w:val="002C3653"/>
    <w:rsid w:val="002C530E"/>
    <w:rsid w:val="002C7C96"/>
    <w:rsid w:val="002D0A32"/>
    <w:rsid w:val="002D570F"/>
    <w:rsid w:val="002D5943"/>
    <w:rsid w:val="002E02C3"/>
    <w:rsid w:val="002E081A"/>
    <w:rsid w:val="002E0BE6"/>
    <w:rsid w:val="002E0C91"/>
    <w:rsid w:val="002E1CCC"/>
    <w:rsid w:val="002E2722"/>
    <w:rsid w:val="002E3A77"/>
    <w:rsid w:val="002E4B45"/>
    <w:rsid w:val="002F0848"/>
    <w:rsid w:val="002F392A"/>
    <w:rsid w:val="002F495D"/>
    <w:rsid w:val="002F5AA5"/>
    <w:rsid w:val="003011C8"/>
    <w:rsid w:val="00301A18"/>
    <w:rsid w:val="00302D72"/>
    <w:rsid w:val="00306A3D"/>
    <w:rsid w:val="00311E96"/>
    <w:rsid w:val="003121DC"/>
    <w:rsid w:val="00312429"/>
    <w:rsid w:val="003159E3"/>
    <w:rsid w:val="003167CA"/>
    <w:rsid w:val="00317E57"/>
    <w:rsid w:val="003211F0"/>
    <w:rsid w:val="00323F06"/>
    <w:rsid w:val="00325EA3"/>
    <w:rsid w:val="003266C5"/>
    <w:rsid w:val="003317FF"/>
    <w:rsid w:val="00333E56"/>
    <w:rsid w:val="00334313"/>
    <w:rsid w:val="003356A0"/>
    <w:rsid w:val="00335A89"/>
    <w:rsid w:val="003362A8"/>
    <w:rsid w:val="003378A2"/>
    <w:rsid w:val="00341D91"/>
    <w:rsid w:val="00351D88"/>
    <w:rsid w:val="003522AC"/>
    <w:rsid w:val="003522D3"/>
    <w:rsid w:val="00354578"/>
    <w:rsid w:val="0035487B"/>
    <w:rsid w:val="0035589B"/>
    <w:rsid w:val="00355ECC"/>
    <w:rsid w:val="0035673D"/>
    <w:rsid w:val="00363824"/>
    <w:rsid w:val="003726AA"/>
    <w:rsid w:val="00374C3C"/>
    <w:rsid w:val="00377108"/>
    <w:rsid w:val="00377F7F"/>
    <w:rsid w:val="00381B76"/>
    <w:rsid w:val="0038517A"/>
    <w:rsid w:val="0039004D"/>
    <w:rsid w:val="003907C4"/>
    <w:rsid w:val="0039575E"/>
    <w:rsid w:val="003969B7"/>
    <w:rsid w:val="00397B21"/>
    <w:rsid w:val="003A0A68"/>
    <w:rsid w:val="003A0EA5"/>
    <w:rsid w:val="003A0ED3"/>
    <w:rsid w:val="003A15E4"/>
    <w:rsid w:val="003B51E8"/>
    <w:rsid w:val="003B54BD"/>
    <w:rsid w:val="003B5AB5"/>
    <w:rsid w:val="003B5FB4"/>
    <w:rsid w:val="003B615F"/>
    <w:rsid w:val="003B63AC"/>
    <w:rsid w:val="003C1505"/>
    <w:rsid w:val="003C4293"/>
    <w:rsid w:val="003D415F"/>
    <w:rsid w:val="003D43E2"/>
    <w:rsid w:val="003D6202"/>
    <w:rsid w:val="003E21F3"/>
    <w:rsid w:val="003E42AA"/>
    <w:rsid w:val="003E47A3"/>
    <w:rsid w:val="003E5043"/>
    <w:rsid w:val="003E6170"/>
    <w:rsid w:val="003E6D39"/>
    <w:rsid w:val="003F0CCE"/>
    <w:rsid w:val="003F3544"/>
    <w:rsid w:val="003F51EC"/>
    <w:rsid w:val="003F5F0F"/>
    <w:rsid w:val="00400DC8"/>
    <w:rsid w:val="004017EE"/>
    <w:rsid w:val="00402B5C"/>
    <w:rsid w:val="0040375E"/>
    <w:rsid w:val="00405071"/>
    <w:rsid w:val="00405B45"/>
    <w:rsid w:val="004075A8"/>
    <w:rsid w:val="00410D7A"/>
    <w:rsid w:val="00416444"/>
    <w:rsid w:val="00417FA4"/>
    <w:rsid w:val="00420ED6"/>
    <w:rsid w:val="0042190E"/>
    <w:rsid w:val="00421B38"/>
    <w:rsid w:val="00422E57"/>
    <w:rsid w:val="00424964"/>
    <w:rsid w:val="00431F83"/>
    <w:rsid w:val="00436775"/>
    <w:rsid w:val="00436DE9"/>
    <w:rsid w:val="00441F8F"/>
    <w:rsid w:val="004448C2"/>
    <w:rsid w:val="00444CBE"/>
    <w:rsid w:val="004508FB"/>
    <w:rsid w:val="00452DBE"/>
    <w:rsid w:val="00455087"/>
    <w:rsid w:val="00455E93"/>
    <w:rsid w:val="00463079"/>
    <w:rsid w:val="0046449A"/>
    <w:rsid w:val="0046509C"/>
    <w:rsid w:val="004659D5"/>
    <w:rsid w:val="00465D1D"/>
    <w:rsid w:val="004709B9"/>
    <w:rsid w:val="00472976"/>
    <w:rsid w:val="00472D59"/>
    <w:rsid w:val="0047536E"/>
    <w:rsid w:val="00477B82"/>
    <w:rsid w:val="004863CA"/>
    <w:rsid w:val="00487CC3"/>
    <w:rsid w:val="004914F0"/>
    <w:rsid w:val="00491C9D"/>
    <w:rsid w:val="00492DC2"/>
    <w:rsid w:val="00492F9E"/>
    <w:rsid w:val="0049344D"/>
    <w:rsid w:val="0049676C"/>
    <w:rsid w:val="004A1E38"/>
    <w:rsid w:val="004A3629"/>
    <w:rsid w:val="004A364E"/>
    <w:rsid w:val="004A4A55"/>
    <w:rsid w:val="004A6515"/>
    <w:rsid w:val="004B205D"/>
    <w:rsid w:val="004B21DC"/>
    <w:rsid w:val="004B2C68"/>
    <w:rsid w:val="004B305D"/>
    <w:rsid w:val="004B3364"/>
    <w:rsid w:val="004B3EFB"/>
    <w:rsid w:val="004B439F"/>
    <w:rsid w:val="004B66C3"/>
    <w:rsid w:val="004B7138"/>
    <w:rsid w:val="004B7647"/>
    <w:rsid w:val="004D0925"/>
    <w:rsid w:val="004D2AF9"/>
    <w:rsid w:val="004D46DC"/>
    <w:rsid w:val="004D5A89"/>
    <w:rsid w:val="004E03EF"/>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BFC"/>
    <w:rsid w:val="00531DDA"/>
    <w:rsid w:val="0053415B"/>
    <w:rsid w:val="005348FE"/>
    <w:rsid w:val="00534908"/>
    <w:rsid w:val="00536F23"/>
    <w:rsid w:val="005370AD"/>
    <w:rsid w:val="005420B3"/>
    <w:rsid w:val="005453D4"/>
    <w:rsid w:val="00546258"/>
    <w:rsid w:val="00550D87"/>
    <w:rsid w:val="00551B0A"/>
    <w:rsid w:val="00552BAD"/>
    <w:rsid w:val="00552C18"/>
    <w:rsid w:val="00553B25"/>
    <w:rsid w:val="00553E5F"/>
    <w:rsid w:val="005556B6"/>
    <w:rsid w:val="00556BC4"/>
    <w:rsid w:val="00557E5C"/>
    <w:rsid w:val="0056083A"/>
    <w:rsid w:val="005618AA"/>
    <w:rsid w:val="00564D7A"/>
    <w:rsid w:val="00565FF3"/>
    <w:rsid w:val="0056624A"/>
    <w:rsid w:val="0057234A"/>
    <w:rsid w:val="005726D2"/>
    <w:rsid w:val="005731ED"/>
    <w:rsid w:val="00574785"/>
    <w:rsid w:val="00577C08"/>
    <w:rsid w:val="00583AC4"/>
    <w:rsid w:val="0058430E"/>
    <w:rsid w:val="00585019"/>
    <w:rsid w:val="00587329"/>
    <w:rsid w:val="00587DBF"/>
    <w:rsid w:val="005912DE"/>
    <w:rsid w:val="005934B4"/>
    <w:rsid w:val="0059474F"/>
    <w:rsid w:val="00594EA5"/>
    <w:rsid w:val="00596098"/>
    <w:rsid w:val="005A11B5"/>
    <w:rsid w:val="005A2386"/>
    <w:rsid w:val="005A27ED"/>
    <w:rsid w:val="005A5644"/>
    <w:rsid w:val="005A6263"/>
    <w:rsid w:val="005B17D6"/>
    <w:rsid w:val="005B1B4D"/>
    <w:rsid w:val="005B670A"/>
    <w:rsid w:val="005B7AE8"/>
    <w:rsid w:val="005C11B2"/>
    <w:rsid w:val="005C2295"/>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24BF"/>
    <w:rsid w:val="00606D0F"/>
    <w:rsid w:val="006070E5"/>
    <w:rsid w:val="006077AE"/>
    <w:rsid w:val="00607B1A"/>
    <w:rsid w:val="006103D4"/>
    <w:rsid w:val="006127ED"/>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33AB"/>
    <w:rsid w:val="0066779D"/>
    <w:rsid w:val="00667EEB"/>
    <w:rsid w:val="00670F34"/>
    <w:rsid w:val="00672201"/>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B0380"/>
    <w:rsid w:val="006B0770"/>
    <w:rsid w:val="006B2C3F"/>
    <w:rsid w:val="006B35E8"/>
    <w:rsid w:val="006B410C"/>
    <w:rsid w:val="006B4E26"/>
    <w:rsid w:val="006B7B76"/>
    <w:rsid w:val="006C6676"/>
    <w:rsid w:val="006C7648"/>
    <w:rsid w:val="006D051B"/>
    <w:rsid w:val="006D069C"/>
    <w:rsid w:val="006D3177"/>
    <w:rsid w:val="006D7DA8"/>
    <w:rsid w:val="006E523D"/>
    <w:rsid w:val="006F2BDF"/>
    <w:rsid w:val="006F5D6D"/>
    <w:rsid w:val="006F6F2A"/>
    <w:rsid w:val="006F785D"/>
    <w:rsid w:val="007007E5"/>
    <w:rsid w:val="00702C07"/>
    <w:rsid w:val="00702C8E"/>
    <w:rsid w:val="00703E81"/>
    <w:rsid w:val="00712602"/>
    <w:rsid w:val="007136B4"/>
    <w:rsid w:val="007222AE"/>
    <w:rsid w:val="007227BF"/>
    <w:rsid w:val="00725DA2"/>
    <w:rsid w:val="00737EBD"/>
    <w:rsid w:val="007415AB"/>
    <w:rsid w:val="00742C21"/>
    <w:rsid w:val="00743875"/>
    <w:rsid w:val="00743EDD"/>
    <w:rsid w:val="00743F24"/>
    <w:rsid w:val="007454B2"/>
    <w:rsid w:val="00745924"/>
    <w:rsid w:val="00745DDD"/>
    <w:rsid w:val="007462C1"/>
    <w:rsid w:val="00746922"/>
    <w:rsid w:val="00746BA1"/>
    <w:rsid w:val="00747A10"/>
    <w:rsid w:val="00751E62"/>
    <w:rsid w:val="00751E6C"/>
    <w:rsid w:val="00755B41"/>
    <w:rsid w:val="0075681E"/>
    <w:rsid w:val="00760EC3"/>
    <w:rsid w:val="00765150"/>
    <w:rsid w:val="00770308"/>
    <w:rsid w:val="00772177"/>
    <w:rsid w:val="00775CF1"/>
    <w:rsid w:val="00776942"/>
    <w:rsid w:val="007815FB"/>
    <w:rsid w:val="00781A91"/>
    <w:rsid w:val="0078556C"/>
    <w:rsid w:val="00787554"/>
    <w:rsid w:val="007977D2"/>
    <w:rsid w:val="007A1760"/>
    <w:rsid w:val="007A5DCB"/>
    <w:rsid w:val="007B11CA"/>
    <w:rsid w:val="007B14E2"/>
    <w:rsid w:val="007B31CD"/>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501E"/>
    <w:rsid w:val="007E5904"/>
    <w:rsid w:val="007E66E2"/>
    <w:rsid w:val="007E744E"/>
    <w:rsid w:val="007F18B1"/>
    <w:rsid w:val="007F1945"/>
    <w:rsid w:val="007F369C"/>
    <w:rsid w:val="007F54E2"/>
    <w:rsid w:val="007F60C0"/>
    <w:rsid w:val="008015A7"/>
    <w:rsid w:val="00802B2D"/>
    <w:rsid w:val="00804774"/>
    <w:rsid w:val="00805D0A"/>
    <w:rsid w:val="00806E1D"/>
    <w:rsid w:val="00810F23"/>
    <w:rsid w:val="0081115D"/>
    <w:rsid w:val="00811362"/>
    <w:rsid w:val="00811E14"/>
    <w:rsid w:val="00814D42"/>
    <w:rsid w:val="00815D61"/>
    <w:rsid w:val="00816A03"/>
    <w:rsid w:val="00820640"/>
    <w:rsid w:val="0082105E"/>
    <w:rsid w:val="00822862"/>
    <w:rsid w:val="00826107"/>
    <w:rsid w:val="008262BB"/>
    <w:rsid w:val="008325A1"/>
    <w:rsid w:val="00834272"/>
    <w:rsid w:val="00834EBC"/>
    <w:rsid w:val="008356D3"/>
    <w:rsid w:val="008406CC"/>
    <w:rsid w:val="00841735"/>
    <w:rsid w:val="00841D05"/>
    <w:rsid w:val="008423E8"/>
    <w:rsid w:val="008426AE"/>
    <w:rsid w:val="00845A9F"/>
    <w:rsid w:val="008519AC"/>
    <w:rsid w:val="00851B54"/>
    <w:rsid w:val="00851E25"/>
    <w:rsid w:val="008533FB"/>
    <w:rsid w:val="008537D5"/>
    <w:rsid w:val="00860E4F"/>
    <w:rsid w:val="008610AB"/>
    <w:rsid w:val="00863523"/>
    <w:rsid w:val="008644DF"/>
    <w:rsid w:val="00865D5D"/>
    <w:rsid w:val="00866A3B"/>
    <w:rsid w:val="00866B17"/>
    <w:rsid w:val="008673FA"/>
    <w:rsid w:val="00875288"/>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B07F6"/>
    <w:rsid w:val="008B3625"/>
    <w:rsid w:val="008B63CC"/>
    <w:rsid w:val="008B6F4B"/>
    <w:rsid w:val="008C63AC"/>
    <w:rsid w:val="008C66F8"/>
    <w:rsid w:val="008D2EFA"/>
    <w:rsid w:val="008D66F5"/>
    <w:rsid w:val="008E0105"/>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432A8"/>
    <w:rsid w:val="00943906"/>
    <w:rsid w:val="00950397"/>
    <w:rsid w:val="00952D45"/>
    <w:rsid w:val="0095558A"/>
    <w:rsid w:val="009558C0"/>
    <w:rsid w:val="00957787"/>
    <w:rsid w:val="009626E1"/>
    <w:rsid w:val="009627DD"/>
    <w:rsid w:val="00963FB9"/>
    <w:rsid w:val="00965C97"/>
    <w:rsid w:val="00967D75"/>
    <w:rsid w:val="00970641"/>
    <w:rsid w:val="009709D9"/>
    <w:rsid w:val="00971696"/>
    <w:rsid w:val="00976026"/>
    <w:rsid w:val="009768D4"/>
    <w:rsid w:val="00981B5D"/>
    <w:rsid w:val="00982287"/>
    <w:rsid w:val="00984EB1"/>
    <w:rsid w:val="00984F4B"/>
    <w:rsid w:val="00986F1B"/>
    <w:rsid w:val="00990AF1"/>
    <w:rsid w:val="00994D4F"/>
    <w:rsid w:val="00994F9E"/>
    <w:rsid w:val="009956AD"/>
    <w:rsid w:val="00995BDD"/>
    <w:rsid w:val="00996FA0"/>
    <w:rsid w:val="00997B5D"/>
    <w:rsid w:val="009A0D72"/>
    <w:rsid w:val="009A0EC9"/>
    <w:rsid w:val="009A29EA"/>
    <w:rsid w:val="009A2ADA"/>
    <w:rsid w:val="009B0801"/>
    <w:rsid w:val="009B2571"/>
    <w:rsid w:val="009B2ACA"/>
    <w:rsid w:val="009B2C6C"/>
    <w:rsid w:val="009B399E"/>
    <w:rsid w:val="009B4B1F"/>
    <w:rsid w:val="009B4F82"/>
    <w:rsid w:val="009B4FC2"/>
    <w:rsid w:val="009C0A34"/>
    <w:rsid w:val="009C2F44"/>
    <w:rsid w:val="009C39CC"/>
    <w:rsid w:val="009C5085"/>
    <w:rsid w:val="009C6CBF"/>
    <w:rsid w:val="009D2363"/>
    <w:rsid w:val="009D46D1"/>
    <w:rsid w:val="009D5F7E"/>
    <w:rsid w:val="009D653C"/>
    <w:rsid w:val="009D66B8"/>
    <w:rsid w:val="009D6AB4"/>
    <w:rsid w:val="009D7EA8"/>
    <w:rsid w:val="009E043E"/>
    <w:rsid w:val="009E05F9"/>
    <w:rsid w:val="009E19AF"/>
    <w:rsid w:val="009E1A1A"/>
    <w:rsid w:val="009E3095"/>
    <w:rsid w:val="009E68E7"/>
    <w:rsid w:val="009E7987"/>
    <w:rsid w:val="009F03EF"/>
    <w:rsid w:val="009F1DFF"/>
    <w:rsid w:val="009F2532"/>
    <w:rsid w:val="009F2C7A"/>
    <w:rsid w:val="009F2CD4"/>
    <w:rsid w:val="009F3219"/>
    <w:rsid w:val="00A0112B"/>
    <w:rsid w:val="00A011D6"/>
    <w:rsid w:val="00A01768"/>
    <w:rsid w:val="00A03D3B"/>
    <w:rsid w:val="00A04136"/>
    <w:rsid w:val="00A04F04"/>
    <w:rsid w:val="00A060F7"/>
    <w:rsid w:val="00A06C6A"/>
    <w:rsid w:val="00A06D1D"/>
    <w:rsid w:val="00A07822"/>
    <w:rsid w:val="00A1329C"/>
    <w:rsid w:val="00A200F0"/>
    <w:rsid w:val="00A20853"/>
    <w:rsid w:val="00A22F06"/>
    <w:rsid w:val="00A23D00"/>
    <w:rsid w:val="00A2485D"/>
    <w:rsid w:val="00A248B7"/>
    <w:rsid w:val="00A249D9"/>
    <w:rsid w:val="00A30851"/>
    <w:rsid w:val="00A320F3"/>
    <w:rsid w:val="00A336B0"/>
    <w:rsid w:val="00A36F22"/>
    <w:rsid w:val="00A41064"/>
    <w:rsid w:val="00A41090"/>
    <w:rsid w:val="00A44CAC"/>
    <w:rsid w:val="00A52D73"/>
    <w:rsid w:val="00A5335D"/>
    <w:rsid w:val="00A54C15"/>
    <w:rsid w:val="00A55E28"/>
    <w:rsid w:val="00A6262E"/>
    <w:rsid w:val="00A632DE"/>
    <w:rsid w:val="00A63C13"/>
    <w:rsid w:val="00A66D02"/>
    <w:rsid w:val="00A736A5"/>
    <w:rsid w:val="00A744B2"/>
    <w:rsid w:val="00A76BD9"/>
    <w:rsid w:val="00A807B5"/>
    <w:rsid w:val="00A81051"/>
    <w:rsid w:val="00A86CEC"/>
    <w:rsid w:val="00A87BE1"/>
    <w:rsid w:val="00A93551"/>
    <w:rsid w:val="00A95572"/>
    <w:rsid w:val="00A95F14"/>
    <w:rsid w:val="00A97A30"/>
    <w:rsid w:val="00A97B57"/>
    <w:rsid w:val="00AA160C"/>
    <w:rsid w:val="00AA4530"/>
    <w:rsid w:val="00AA462C"/>
    <w:rsid w:val="00AA53A8"/>
    <w:rsid w:val="00AA5B21"/>
    <w:rsid w:val="00AB1418"/>
    <w:rsid w:val="00AB581F"/>
    <w:rsid w:val="00AC24CC"/>
    <w:rsid w:val="00AC5981"/>
    <w:rsid w:val="00AC5D42"/>
    <w:rsid w:val="00AC6017"/>
    <w:rsid w:val="00AC6D30"/>
    <w:rsid w:val="00AD2BB0"/>
    <w:rsid w:val="00AD5989"/>
    <w:rsid w:val="00AE0682"/>
    <w:rsid w:val="00AE161A"/>
    <w:rsid w:val="00AE2D24"/>
    <w:rsid w:val="00AE2DD4"/>
    <w:rsid w:val="00AE59EC"/>
    <w:rsid w:val="00AE5B76"/>
    <w:rsid w:val="00AE6715"/>
    <w:rsid w:val="00AE7EAB"/>
    <w:rsid w:val="00AF179A"/>
    <w:rsid w:val="00AF38F7"/>
    <w:rsid w:val="00AF6F3C"/>
    <w:rsid w:val="00B0020A"/>
    <w:rsid w:val="00B02811"/>
    <w:rsid w:val="00B07430"/>
    <w:rsid w:val="00B10AC2"/>
    <w:rsid w:val="00B11EE9"/>
    <w:rsid w:val="00B1314D"/>
    <w:rsid w:val="00B1469A"/>
    <w:rsid w:val="00B1593C"/>
    <w:rsid w:val="00B1782D"/>
    <w:rsid w:val="00B211D3"/>
    <w:rsid w:val="00B2124E"/>
    <w:rsid w:val="00B235F2"/>
    <w:rsid w:val="00B2630E"/>
    <w:rsid w:val="00B30F0C"/>
    <w:rsid w:val="00B3230B"/>
    <w:rsid w:val="00B336CF"/>
    <w:rsid w:val="00B34552"/>
    <w:rsid w:val="00B34C5A"/>
    <w:rsid w:val="00B40498"/>
    <w:rsid w:val="00B40EB2"/>
    <w:rsid w:val="00B41833"/>
    <w:rsid w:val="00B5023D"/>
    <w:rsid w:val="00B52B3D"/>
    <w:rsid w:val="00B54EC7"/>
    <w:rsid w:val="00B553EE"/>
    <w:rsid w:val="00B567BE"/>
    <w:rsid w:val="00B606D4"/>
    <w:rsid w:val="00B6385B"/>
    <w:rsid w:val="00B6424A"/>
    <w:rsid w:val="00B73DE0"/>
    <w:rsid w:val="00B74332"/>
    <w:rsid w:val="00B74EDF"/>
    <w:rsid w:val="00B759EB"/>
    <w:rsid w:val="00B75AC2"/>
    <w:rsid w:val="00B828D8"/>
    <w:rsid w:val="00B83F03"/>
    <w:rsid w:val="00B84EAA"/>
    <w:rsid w:val="00B87B0B"/>
    <w:rsid w:val="00B90182"/>
    <w:rsid w:val="00B90838"/>
    <w:rsid w:val="00B90E68"/>
    <w:rsid w:val="00B92195"/>
    <w:rsid w:val="00B95CCF"/>
    <w:rsid w:val="00BA08D6"/>
    <w:rsid w:val="00BA190C"/>
    <w:rsid w:val="00BA6835"/>
    <w:rsid w:val="00BB026B"/>
    <w:rsid w:val="00BB3901"/>
    <w:rsid w:val="00BB3C7B"/>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2949"/>
    <w:rsid w:val="00BD2C8E"/>
    <w:rsid w:val="00BD556E"/>
    <w:rsid w:val="00BD57AD"/>
    <w:rsid w:val="00BD65B8"/>
    <w:rsid w:val="00BE12DA"/>
    <w:rsid w:val="00BE1693"/>
    <w:rsid w:val="00BE22BC"/>
    <w:rsid w:val="00BE2D47"/>
    <w:rsid w:val="00BE3E6A"/>
    <w:rsid w:val="00BE754F"/>
    <w:rsid w:val="00BE784F"/>
    <w:rsid w:val="00BF1842"/>
    <w:rsid w:val="00BF230C"/>
    <w:rsid w:val="00BF4A6F"/>
    <w:rsid w:val="00BF77D8"/>
    <w:rsid w:val="00C015D0"/>
    <w:rsid w:val="00C01CD9"/>
    <w:rsid w:val="00C033B8"/>
    <w:rsid w:val="00C03A89"/>
    <w:rsid w:val="00C042A3"/>
    <w:rsid w:val="00C05E06"/>
    <w:rsid w:val="00C06218"/>
    <w:rsid w:val="00C06484"/>
    <w:rsid w:val="00C0696E"/>
    <w:rsid w:val="00C11EC8"/>
    <w:rsid w:val="00C122D9"/>
    <w:rsid w:val="00C13F9B"/>
    <w:rsid w:val="00C142AD"/>
    <w:rsid w:val="00C14BE5"/>
    <w:rsid w:val="00C15DAD"/>
    <w:rsid w:val="00C16A09"/>
    <w:rsid w:val="00C17C8F"/>
    <w:rsid w:val="00C21FD5"/>
    <w:rsid w:val="00C24F36"/>
    <w:rsid w:val="00C25BC9"/>
    <w:rsid w:val="00C31C1D"/>
    <w:rsid w:val="00C343FD"/>
    <w:rsid w:val="00C36DE6"/>
    <w:rsid w:val="00C40550"/>
    <w:rsid w:val="00C409AC"/>
    <w:rsid w:val="00C55284"/>
    <w:rsid w:val="00C610C9"/>
    <w:rsid w:val="00C62AE6"/>
    <w:rsid w:val="00C7016F"/>
    <w:rsid w:val="00C82769"/>
    <w:rsid w:val="00C82A25"/>
    <w:rsid w:val="00C90EE0"/>
    <w:rsid w:val="00C952F4"/>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3642"/>
    <w:rsid w:val="00CC4281"/>
    <w:rsid w:val="00CC4EEB"/>
    <w:rsid w:val="00CD0621"/>
    <w:rsid w:val="00CD386D"/>
    <w:rsid w:val="00CE1B65"/>
    <w:rsid w:val="00CE2CF6"/>
    <w:rsid w:val="00CE407D"/>
    <w:rsid w:val="00CE6E1C"/>
    <w:rsid w:val="00CE71F4"/>
    <w:rsid w:val="00CE72DC"/>
    <w:rsid w:val="00CF390C"/>
    <w:rsid w:val="00CF442B"/>
    <w:rsid w:val="00CF5AD7"/>
    <w:rsid w:val="00CF6106"/>
    <w:rsid w:val="00D01677"/>
    <w:rsid w:val="00D032F0"/>
    <w:rsid w:val="00D0624E"/>
    <w:rsid w:val="00D06A3B"/>
    <w:rsid w:val="00D12577"/>
    <w:rsid w:val="00D140AE"/>
    <w:rsid w:val="00D14B01"/>
    <w:rsid w:val="00D20160"/>
    <w:rsid w:val="00D23B02"/>
    <w:rsid w:val="00D243FB"/>
    <w:rsid w:val="00D30A8D"/>
    <w:rsid w:val="00D35D58"/>
    <w:rsid w:val="00D35FEC"/>
    <w:rsid w:val="00D434D1"/>
    <w:rsid w:val="00D43E20"/>
    <w:rsid w:val="00D44988"/>
    <w:rsid w:val="00D46E4B"/>
    <w:rsid w:val="00D52AAF"/>
    <w:rsid w:val="00D566F0"/>
    <w:rsid w:val="00D56D01"/>
    <w:rsid w:val="00D570C0"/>
    <w:rsid w:val="00D61442"/>
    <w:rsid w:val="00D6279D"/>
    <w:rsid w:val="00D706FA"/>
    <w:rsid w:val="00D717BA"/>
    <w:rsid w:val="00D7365C"/>
    <w:rsid w:val="00D778F4"/>
    <w:rsid w:val="00D822E3"/>
    <w:rsid w:val="00D83D50"/>
    <w:rsid w:val="00D84DBD"/>
    <w:rsid w:val="00D87EC9"/>
    <w:rsid w:val="00D909D7"/>
    <w:rsid w:val="00D90C00"/>
    <w:rsid w:val="00D925F7"/>
    <w:rsid w:val="00D940EC"/>
    <w:rsid w:val="00D9595C"/>
    <w:rsid w:val="00DB58D7"/>
    <w:rsid w:val="00DB64D5"/>
    <w:rsid w:val="00DC0115"/>
    <w:rsid w:val="00DC16B9"/>
    <w:rsid w:val="00DC463F"/>
    <w:rsid w:val="00DC557F"/>
    <w:rsid w:val="00DC690C"/>
    <w:rsid w:val="00DD3042"/>
    <w:rsid w:val="00DD4BC8"/>
    <w:rsid w:val="00DD5D49"/>
    <w:rsid w:val="00DD5EC1"/>
    <w:rsid w:val="00DD5F17"/>
    <w:rsid w:val="00DE23B4"/>
    <w:rsid w:val="00DE2A18"/>
    <w:rsid w:val="00DE4466"/>
    <w:rsid w:val="00DE517F"/>
    <w:rsid w:val="00DE75FB"/>
    <w:rsid w:val="00DE7FAC"/>
    <w:rsid w:val="00DF056E"/>
    <w:rsid w:val="00DF339F"/>
    <w:rsid w:val="00DF6B31"/>
    <w:rsid w:val="00DF77AB"/>
    <w:rsid w:val="00E00A76"/>
    <w:rsid w:val="00E03CEA"/>
    <w:rsid w:val="00E05319"/>
    <w:rsid w:val="00E05F45"/>
    <w:rsid w:val="00E1033D"/>
    <w:rsid w:val="00E1211F"/>
    <w:rsid w:val="00E16969"/>
    <w:rsid w:val="00E16F20"/>
    <w:rsid w:val="00E1759D"/>
    <w:rsid w:val="00E21F64"/>
    <w:rsid w:val="00E23C12"/>
    <w:rsid w:val="00E25AE5"/>
    <w:rsid w:val="00E278AD"/>
    <w:rsid w:val="00E32BA6"/>
    <w:rsid w:val="00E419C2"/>
    <w:rsid w:val="00E431A5"/>
    <w:rsid w:val="00E4545D"/>
    <w:rsid w:val="00E45542"/>
    <w:rsid w:val="00E46AA7"/>
    <w:rsid w:val="00E52086"/>
    <w:rsid w:val="00E54940"/>
    <w:rsid w:val="00E5626C"/>
    <w:rsid w:val="00E5653F"/>
    <w:rsid w:val="00E6149B"/>
    <w:rsid w:val="00E632F6"/>
    <w:rsid w:val="00E663AE"/>
    <w:rsid w:val="00E67814"/>
    <w:rsid w:val="00E70964"/>
    <w:rsid w:val="00E71F9F"/>
    <w:rsid w:val="00E757F2"/>
    <w:rsid w:val="00E765B6"/>
    <w:rsid w:val="00E77BB7"/>
    <w:rsid w:val="00E77DA8"/>
    <w:rsid w:val="00E80D78"/>
    <w:rsid w:val="00E826B6"/>
    <w:rsid w:val="00E829DD"/>
    <w:rsid w:val="00E8589B"/>
    <w:rsid w:val="00E91FFB"/>
    <w:rsid w:val="00E9299B"/>
    <w:rsid w:val="00E95952"/>
    <w:rsid w:val="00E96705"/>
    <w:rsid w:val="00EA0A5B"/>
    <w:rsid w:val="00EA45D8"/>
    <w:rsid w:val="00EA4C91"/>
    <w:rsid w:val="00EA530F"/>
    <w:rsid w:val="00EA5800"/>
    <w:rsid w:val="00EA5839"/>
    <w:rsid w:val="00EA6710"/>
    <w:rsid w:val="00EB0927"/>
    <w:rsid w:val="00EB4F45"/>
    <w:rsid w:val="00EB4FE9"/>
    <w:rsid w:val="00EB67D3"/>
    <w:rsid w:val="00EB7405"/>
    <w:rsid w:val="00EC29FA"/>
    <w:rsid w:val="00EC4581"/>
    <w:rsid w:val="00EC58C2"/>
    <w:rsid w:val="00ED0634"/>
    <w:rsid w:val="00ED4415"/>
    <w:rsid w:val="00ED701A"/>
    <w:rsid w:val="00ED73BA"/>
    <w:rsid w:val="00ED7AAB"/>
    <w:rsid w:val="00ED7E39"/>
    <w:rsid w:val="00EE1367"/>
    <w:rsid w:val="00EE1C69"/>
    <w:rsid w:val="00EE43B0"/>
    <w:rsid w:val="00EE574A"/>
    <w:rsid w:val="00EE66A6"/>
    <w:rsid w:val="00EE6789"/>
    <w:rsid w:val="00EF0150"/>
    <w:rsid w:val="00EF04F1"/>
    <w:rsid w:val="00EF2A84"/>
    <w:rsid w:val="00F01425"/>
    <w:rsid w:val="00F01634"/>
    <w:rsid w:val="00F03DF6"/>
    <w:rsid w:val="00F04735"/>
    <w:rsid w:val="00F05F48"/>
    <w:rsid w:val="00F0613C"/>
    <w:rsid w:val="00F06C5C"/>
    <w:rsid w:val="00F1128B"/>
    <w:rsid w:val="00F1260C"/>
    <w:rsid w:val="00F12DD3"/>
    <w:rsid w:val="00F146D7"/>
    <w:rsid w:val="00F17A73"/>
    <w:rsid w:val="00F20DF0"/>
    <w:rsid w:val="00F21E85"/>
    <w:rsid w:val="00F22837"/>
    <w:rsid w:val="00F23F0B"/>
    <w:rsid w:val="00F25AE7"/>
    <w:rsid w:val="00F26729"/>
    <w:rsid w:val="00F31EDB"/>
    <w:rsid w:val="00F36170"/>
    <w:rsid w:val="00F400E2"/>
    <w:rsid w:val="00F4236C"/>
    <w:rsid w:val="00F43290"/>
    <w:rsid w:val="00F45C36"/>
    <w:rsid w:val="00F5123F"/>
    <w:rsid w:val="00F5503A"/>
    <w:rsid w:val="00F5630B"/>
    <w:rsid w:val="00F56F6F"/>
    <w:rsid w:val="00F57D30"/>
    <w:rsid w:val="00F64D8C"/>
    <w:rsid w:val="00F66F5A"/>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F15"/>
    <w:rsid w:val="00F97808"/>
    <w:rsid w:val="00FA3295"/>
    <w:rsid w:val="00FA3F81"/>
    <w:rsid w:val="00FA7137"/>
    <w:rsid w:val="00FB1C6A"/>
    <w:rsid w:val="00FB1F3C"/>
    <w:rsid w:val="00FB2430"/>
    <w:rsid w:val="00FB2EC8"/>
    <w:rsid w:val="00FB5FB2"/>
    <w:rsid w:val="00FC0BD0"/>
    <w:rsid w:val="00FC17F5"/>
    <w:rsid w:val="00FC1A86"/>
    <w:rsid w:val="00FC2E6C"/>
    <w:rsid w:val="00FC3378"/>
    <w:rsid w:val="00FC38DA"/>
    <w:rsid w:val="00FC4854"/>
    <w:rsid w:val="00FD05E1"/>
    <w:rsid w:val="00FD1191"/>
    <w:rsid w:val="00FD1DF7"/>
    <w:rsid w:val="00FD28E0"/>
    <w:rsid w:val="00FD4016"/>
    <w:rsid w:val="00FE2C5A"/>
    <w:rsid w:val="00FE410D"/>
    <w:rsid w:val="00FE54CA"/>
    <w:rsid w:val="00FE56E0"/>
    <w:rsid w:val="00FE685A"/>
    <w:rsid w:val="00FE7747"/>
    <w:rsid w:val="00FF1620"/>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Default Paragraph Font" w:uiPriority="1"/>
    <w:lsdException w:name="Subtitle" w:qFormat="1"/>
    <w:lsdException w:name="Note Heading" w:uiPriority="99"/>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A22E0"/>
    <w:pPr>
      <w:overflowPunct w:val="0"/>
      <w:autoSpaceDE w:val="0"/>
      <w:autoSpaceDN w:val="0"/>
      <w:adjustRightInd w:val="0"/>
      <w:spacing w:after="180"/>
      <w:textAlignment w:val="baseline"/>
    </w:pPr>
    <w:rPr>
      <w:lang w:val="en-GB"/>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aliases w:val="H4"/>
    <w:basedOn w:val="Heading3"/>
    <w:next w:val="Normal"/>
    <w:link w:val="Heading4Char"/>
    <w:uiPriority w:val="99"/>
    <w:qFormat/>
    <w:rsid w:val="00CD386D"/>
    <w:pPr>
      <w:ind w:left="1418" w:hanging="1418"/>
      <w:outlineLvl w:val="3"/>
    </w:pPr>
    <w:rPr>
      <w:sz w:val="24"/>
    </w:rPr>
  </w:style>
  <w:style w:type="paragraph" w:styleId="Heading5">
    <w:name w:val="heading 5"/>
    <w:basedOn w:val="Heading4"/>
    <w:next w:val="Normal"/>
    <w:link w:val="Heading5Char"/>
    <w:qFormat/>
    <w:rsid w:val="00CD386D"/>
    <w:pPr>
      <w:ind w:left="1701" w:hanging="1701"/>
      <w:outlineLvl w:val="4"/>
    </w:pPr>
    <w:rPr>
      <w:sz w:val="22"/>
    </w:rPr>
  </w:style>
  <w:style w:type="paragraph" w:styleId="Heading6">
    <w:name w:val="heading 6"/>
    <w:basedOn w:val="H6"/>
    <w:next w:val="Normal"/>
    <w:link w:val="Heading6Char"/>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6"/>
    <w:next w:val="Normal"/>
    <w:qFormat/>
    <w:rsid w:val="00607B1A"/>
    <w:pPr>
      <w:ind w:left="0" w:firstLine="0"/>
      <w:outlineLvl w:val="7"/>
    </w:pPr>
  </w:style>
  <w:style w:type="paragraph" w:styleId="Heading9">
    <w:name w:val="heading 9"/>
    <w:basedOn w:val="Heading8"/>
    <w:next w:val="Normal"/>
    <w:qFormat/>
    <w:rsid w:val="00CD386D"/>
    <w:pPr>
      <w:pBdr>
        <w:top w:val="single" w:sz="12" w:space="3" w:color="auto"/>
      </w:pBdr>
      <w:spacing w:before="240"/>
      <w:outlineLvl w:val="8"/>
    </w:pPr>
    <w:rPr>
      <w:sz w:val="3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eastAsia="en-US"/>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aliases w:val="H4 Char"/>
    <w:basedOn w:val="DefaultParagraphFont"/>
    <w:link w:val="Heading4"/>
    <w:uiPriority w:val="99"/>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CD386D"/>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CD386D"/>
    <w:pPr>
      <w:ind w:left="1418" w:hanging="1418"/>
    </w:pPr>
  </w:style>
  <w:style w:type="paragraph" w:styleId="TOC8">
    <w:name w:val="toc 8"/>
    <w:basedOn w:val="TOC1"/>
    <w:uiPriority w:val="39"/>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link w:val="HeaderChar"/>
    <w:uiPriority w:val="99"/>
    <w:rsid w:val="00CD386D"/>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uiPriority w:val="99"/>
    <w:rsid w:val="008B3625"/>
    <w:rPr>
      <w:rFonts w:ascii="Arial" w:hAnsi="Arial"/>
      <w:b/>
      <w:noProof/>
      <w:sz w:val="18"/>
      <w:lang w:val="en-GB" w:eastAsia="en-US" w:bidi="ar-SA"/>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1701" w:hanging="1701"/>
    </w:pPr>
  </w:style>
  <w:style w:type="paragraph" w:styleId="TOC4">
    <w:name w:val="toc 4"/>
    <w:basedOn w:val="TOC3"/>
    <w:uiPriority w:val="39"/>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character" w:customStyle="1" w:styleId="NOChar">
    <w:name w:val="NO Char"/>
    <w:basedOn w:val="DefaultParagraphFont"/>
    <w:link w:val="NO"/>
    <w:rsid w:val="00E05319"/>
    <w:rPr>
      <w:lang w:eastAsia="en-US"/>
    </w:r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link w:val="TALChar1"/>
    <w:rsid w:val="00CD386D"/>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AD2BB0"/>
    <w:pPr>
      <w:ind w:left="851"/>
    </w:pPr>
  </w:style>
  <w:style w:type="paragraph" w:styleId="ListNumber">
    <w:name w:val="List Number"/>
    <w:basedOn w:val="List"/>
    <w:rsid w:val="00AD2BB0"/>
    <w:pPr>
      <w:ind w:left="0" w:firstLine="0"/>
    </w:pPr>
    <w:rPr>
      <w:lang w:eastAsia="ko-KR"/>
    </w:rPr>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985" w:hanging="1985"/>
    </w:pPr>
  </w:style>
  <w:style w:type="paragraph" w:styleId="TOC7">
    <w:name w:val="toc 7"/>
    <w:basedOn w:val="TOC6"/>
    <w:next w:val="Normal"/>
    <w:uiPriority w:val="39"/>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EA0A5B"/>
    <w:pPr>
      <w:numPr>
        <w:numId w:val="29"/>
      </w:numPr>
      <w:tabs>
        <w:tab w:val="left" w:pos="990"/>
      </w:tabs>
    </w:pPr>
    <w:rPr>
      <w:lang w:val="en-US"/>
    </w:rPr>
  </w:style>
  <w:style w:type="paragraph" w:customStyle="1" w:styleId="EditorsNote">
    <w:name w:val="Editor's Note"/>
    <w:basedOn w:val="NO"/>
    <w:rsid w:val="004B305D"/>
    <w:pPr>
      <w:ind w:left="0" w:firstLine="0"/>
    </w:pPr>
    <w:rPr>
      <w:color w:val="FF0000"/>
    </w:rPr>
  </w:style>
  <w:style w:type="paragraph" w:customStyle="1" w:styleId="TH">
    <w:name w:val="TH"/>
    <w:basedOn w:val="FL"/>
    <w:next w:val="FL"/>
    <w:rsid w:val="00CD386D"/>
  </w:style>
  <w:style w:type="paragraph" w:customStyle="1" w:styleId="FL">
    <w:name w:val="FL"/>
    <w:basedOn w:val="Normal"/>
    <w:rsid w:val="00CD386D"/>
    <w:pPr>
      <w:keepNext/>
      <w:keepLines/>
      <w:spacing w:before="60"/>
      <w:jc w:val="center"/>
    </w:pPr>
    <w:rPr>
      <w:rFonts w:ascii="Arial" w:hAnsi="Arial"/>
      <w:b/>
    </w:rPr>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customStyle="1" w:styleId="Guidance">
    <w:name w:val="Guidance"/>
    <w:basedOn w:val="DefaultParagraphFont"/>
    <w:rsid w:val="00E71F9F"/>
    <w:rPr>
      <w:i/>
      <w:color w:val="0000FF"/>
      <w:sz w:val="20"/>
    </w:rPr>
  </w:style>
  <w:style w:type="paragraph" w:customStyle="1" w:styleId="I1">
    <w:name w:val="I1"/>
    <w:basedOn w:val="List"/>
    <w:rsid w:val="00E71F9F"/>
  </w:style>
  <w:style w:type="paragraph" w:customStyle="1" w:styleId="I2">
    <w:name w:val="I2"/>
    <w:basedOn w:val="List2"/>
    <w:rsid w:val="00E71F9F"/>
  </w:style>
  <w:style w:type="paragraph" w:customStyle="1" w:styleId="I3">
    <w:name w:val="I3"/>
    <w:basedOn w:val="List3"/>
    <w:rsid w:val="00E71F9F"/>
  </w:style>
  <w:style w:type="paragraph" w:customStyle="1" w:styleId="IB3">
    <w:name w:val="IB3"/>
    <w:basedOn w:val="Normal"/>
    <w:rsid w:val="00E71F9F"/>
    <w:pPr>
      <w:tabs>
        <w:tab w:val="left" w:pos="851"/>
        <w:tab w:val="num" w:pos="1644"/>
      </w:tabs>
      <w:ind w:left="851" w:hanging="567"/>
    </w:pPr>
  </w:style>
  <w:style w:type="paragraph" w:customStyle="1" w:styleId="IB1">
    <w:name w:val="IB1"/>
    <w:basedOn w:val="Normal"/>
    <w:rsid w:val="00E71F9F"/>
    <w:pPr>
      <w:tabs>
        <w:tab w:val="left" w:pos="284"/>
        <w:tab w:val="num" w:pos="737"/>
      </w:tabs>
      <w:ind w:left="737" w:hanging="453"/>
    </w:pPr>
  </w:style>
  <w:style w:type="paragraph" w:customStyle="1" w:styleId="IB2">
    <w:name w:val="IB2"/>
    <w:basedOn w:val="Normal"/>
    <w:rsid w:val="00E71F9F"/>
    <w:pPr>
      <w:tabs>
        <w:tab w:val="left" w:pos="567"/>
        <w:tab w:val="num" w:pos="1191"/>
      </w:tabs>
      <w:ind w:left="568" w:hanging="284"/>
    </w:pPr>
  </w:style>
  <w:style w:type="paragraph" w:customStyle="1" w:styleId="IBN">
    <w:name w:val="IBN"/>
    <w:basedOn w:val="Normal"/>
    <w:rsid w:val="00E71F9F"/>
    <w:pPr>
      <w:tabs>
        <w:tab w:val="left" w:pos="567"/>
        <w:tab w:val="num" w:pos="737"/>
      </w:tabs>
      <w:ind w:left="568" w:hanging="284"/>
    </w:pPr>
  </w:style>
  <w:style w:type="paragraph" w:customStyle="1" w:styleId="IBL">
    <w:name w:val="IBL"/>
    <w:basedOn w:val="Normal"/>
    <w:rsid w:val="00E71F9F"/>
    <w:pPr>
      <w:tabs>
        <w:tab w:val="left" w:pos="284"/>
        <w:tab w:val="num" w:pos="737"/>
      </w:tabs>
      <w:ind w:left="737" w:hanging="453"/>
    </w:p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6"/>
      </w:numPr>
    </w:pPr>
  </w:style>
  <w:style w:type="paragraph" w:styleId="ListNumber4">
    <w:name w:val="List Number 4"/>
    <w:basedOn w:val="Normal"/>
    <w:rsid w:val="00E71F9F"/>
    <w:pPr>
      <w:numPr>
        <w:numId w:val="7"/>
      </w:numPr>
    </w:pPr>
  </w:style>
  <w:style w:type="paragraph" w:styleId="ListNumber5">
    <w:name w:val="List Number 5"/>
    <w:basedOn w:val="Normal"/>
    <w:rsid w:val="00E71F9F"/>
    <w:pPr>
      <w:numPr>
        <w:numId w:val="8"/>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paragraph" w:customStyle="1" w:styleId="StyleFPLeft-006Before4ptAfter4pt">
    <w:name w:val="Style FP + Left:  -0.06&quot; Before:  4 pt After:  4 pt"/>
    <w:basedOn w:val="FP"/>
    <w:rsid w:val="00054EBA"/>
    <w:pPr>
      <w:spacing w:before="80" w:after="80"/>
      <w:ind w:left="144"/>
    </w:p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customStyle="1" w:styleId="OneM2M-FrontMatter">
    <w:name w:val="OneM2M-FrontMatter"/>
    <w:basedOn w:val="1tableentryleft"/>
    <w:rsid w:val="008B3625"/>
    <w:rPr>
      <w:rFonts w:ascii="Myriad Pro" w:hAnsi="Myriad Pro"/>
    </w:rPr>
  </w:style>
  <w:style w:type="paragraph" w:customStyle="1" w:styleId="1tableentryleft">
    <w:name w:val="1table entry left"/>
    <w:aliases w:val="1TEL"/>
    <w:uiPriority w:val="99"/>
    <w:rsid w:val="008B3625"/>
    <w:pPr>
      <w:keepNext/>
      <w:keepLines/>
      <w:spacing w:before="60" w:after="60"/>
    </w:pPr>
    <w:rPr>
      <w:rFonts w:ascii="Times" w:eastAsia="BatangChe" w:hAnsi="Times"/>
      <w:sz w:val="22"/>
      <w:szCs w:val="24"/>
    </w:rPr>
  </w:style>
  <w:style w:type="paragraph" w:customStyle="1" w:styleId="OneM2M-TableTitle">
    <w:name w:val="OneM2M-TableTitle"/>
    <w:basedOn w:val="Normal"/>
    <w:rsid w:val="008B36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rPr>
  </w:style>
  <w:style w:type="paragraph" w:customStyle="1" w:styleId="OneM2M-RowTitle">
    <w:name w:val="OneM2M-RowTitle"/>
    <w:basedOn w:val="OneM2M-FrontMatter"/>
    <w:qFormat/>
    <w:rsid w:val="008B3625"/>
    <w:rPr>
      <w:color w:val="FFFFFF"/>
    </w:rPr>
  </w:style>
  <w:style w:type="paragraph" w:customStyle="1" w:styleId="AltNormal">
    <w:name w:val="AltNormal"/>
    <w:basedOn w:val="Normal"/>
    <w:rsid w:val="008B3625"/>
    <w:pPr>
      <w:tabs>
        <w:tab w:val="left" w:pos="284"/>
      </w:tabs>
      <w:overflowPunct/>
      <w:autoSpaceDE/>
      <w:autoSpaceDN/>
      <w:adjustRightInd/>
      <w:spacing w:before="120" w:after="0"/>
      <w:textAlignment w:val="auto"/>
    </w:pPr>
    <w:rPr>
      <w:rFonts w:ascii="Arial" w:hAnsi="Arial"/>
      <w:sz w:val="24"/>
      <w:szCs w:val="24"/>
    </w:rPr>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rPr>
  </w:style>
  <w:style w:type="paragraph" w:customStyle="1" w:styleId="Default">
    <w:name w:val="Default"/>
    <w:rsid w:val="008B3625"/>
    <w:pPr>
      <w:widowControl w:val="0"/>
      <w:autoSpaceDE w:val="0"/>
      <w:autoSpaceDN w:val="0"/>
      <w:adjustRightInd w:val="0"/>
    </w:pPr>
    <w:rPr>
      <w:color w:val="000000"/>
      <w:sz w:val="24"/>
      <w:szCs w:val="24"/>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7.emf"/><Relationship Id="rId299" Type="http://schemas.openxmlformats.org/officeDocument/2006/relationships/image" Target="media/image183.emf"/><Relationship Id="rId303" Type="http://schemas.openxmlformats.org/officeDocument/2006/relationships/footer" Target="footer1.xml"/><Relationship Id="rId21" Type="http://schemas.openxmlformats.org/officeDocument/2006/relationships/customXml" Target="../customXml/item21.xml"/><Relationship Id="rId42" Type="http://schemas.openxmlformats.org/officeDocument/2006/relationships/customXml" Target="../customXml/item42.xml"/><Relationship Id="rId63" Type="http://schemas.openxmlformats.org/officeDocument/2006/relationships/customXml" Target="../customXml/item63.xml"/><Relationship Id="rId84" Type="http://schemas.openxmlformats.org/officeDocument/2006/relationships/image" Target="media/image7.emf"/><Relationship Id="rId138" Type="http://schemas.openxmlformats.org/officeDocument/2006/relationships/image" Target="media/image48.emf"/><Relationship Id="rId159" Type="http://schemas.openxmlformats.org/officeDocument/2006/relationships/image" Target="media/image68.emf"/><Relationship Id="rId170" Type="http://schemas.openxmlformats.org/officeDocument/2006/relationships/image" Target="media/image76.emf"/><Relationship Id="rId191" Type="http://schemas.openxmlformats.org/officeDocument/2006/relationships/oleObject" Target="embeddings/oleObject25.bin"/><Relationship Id="rId205" Type="http://schemas.openxmlformats.org/officeDocument/2006/relationships/oleObject" Target="embeddings/oleObject29.bin"/><Relationship Id="rId226" Type="http://schemas.openxmlformats.org/officeDocument/2006/relationships/image" Target="media/image112.emf"/><Relationship Id="rId247" Type="http://schemas.openxmlformats.org/officeDocument/2006/relationships/image" Target="media/image133.emf"/><Relationship Id="rId107" Type="http://schemas.openxmlformats.org/officeDocument/2006/relationships/image" Target="media/image19.emf"/><Relationship Id="rId268" Type="http://schemas.openxmlformats.org/officeDocument/2006/relationships/image" Target="media/image154.emf"/><Relationship Id="rId289" Type="http://schemas.openxmlformats.org/officeDocument/2006/relationships/image" Target="media/image175.emf"/><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customXml" Target="../customXml/item53.xml"/><Relationship Id="rId74" Type="http://schemas.openxmlformats.org/officeDocument/2006/relationships/endnotes" Target="endnotes.xml"/><Relationship Id="rId128" Type="http://schemas.openxmlformats.org/officeDocument/2006/relationships/image" Target="media/image38.emf"/><Relationship Id="rId149" Type="http://schemas.openxmlformats.org/officeDocument/2006/relationships/image" Target="media/image59.emf"/><Relationship Id="rId5" Type="http://schemas.openxmlformats.org/officeDocument/2006/relationships/customXml" Target="../customXml/item5.xml"/><Relationship Id="rId95" Type="http://schemas.openxmlformats.org/officeDocument/2006/relationships/image" Target="media/image13.emf"/><Relationship Id="rId160" Type="http://schemas.openxmlformats.org/officeDocument/2006/relationships/image" Target="media/image69.emf"/><Relationship Id="rId181" Type="http://schemas.openxmlformats.org/officeDocument/2006/relationships/image" Target="media/image84.emf"/><Relationship Id="rId216" Type="http://schemas.openxmlformats.org/officeDocument/2006/relationships/image" Target="media/image104.emf"/><Relationship Id="rId237" Type="http://schemas.openxmlformats.org/officeDocument/2006/relationships/image" Target="media/image123.emf"/><Relationship Id="rId258" Type="http://schemas.openxmlformats.org/officeDocument/2006/relationships/image" Target="media/image144.emf"/><Relationship Id="rId279" Type="http://schemas.openxmlformats.org/officeDocument/2006/relationships/image" Target="media/image165.emf"/><Relationship Id="rId22" Type="http://schemas.openxmlformats.org/officeDocument/2006/relationships/customXml" Target="../customXml/item22.xml"/><Relationship Id="rId43" Type="http://schemas.openxmlformats.org/officeDocument/2006/relationships/customXml" Target="../customXml/item43.xml"/><Relationship Id="rId64" Type="http://schemas.openxmlformats.org/officeDocument/2006/relationships/customXml" Target="../customXml/item64.xml"/><Relationship Id="rId118" Type="http://schemas.openxmlformats.org/officeDocument/2006/relationships/image" Target="media/image28.emf"/><Relationship Id="rId139" Type="http://schemas.openxmlformats.org/officeDocument/2006/relationships/image" Target="media/image49.emf"/><Relationship Id="rId290" Type="http://schemas.openxmlformats.org/officeDocument/2006/relationships/image" Target="media/image176.emf"/><Relationship Id="rId304" Type="http://schemas.openxmlformats.org/officeDocument/2006/relationships/footer" Target="footer2.xml"/><Relationship Id="rId85" Type="http://schemas.openxmlformats.org/officeDocument/2006/relationships/oleObject" Target="embeddings/oleObject4.bin"/><Relationship Id="rId150" Type="http://schemas.openxmlformats.org/officeDocument/2006/relationships/image" Target="media/image60.emf"/><Relationship Id="rId171" Type="http://schemas.openxmlformats.org/officeDocument/2006/relationships/oleObject" Target="embeddings/oleObject19.bin"/><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image" Target="media/image113.emf"/><Relationship Id="rId248" Type="http://schemas.openxmlformats.org/officeDocument/2006/relationships/image" Target="media/image134.emf"/><Relationship Id="rId269" Type="http://schemas.openxmlformats.org/officeDocument/2006/relationships/image" Target="media/image155.emf"/><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20.emf"/><Relationship Id="rId129" Type="http://schemas.openxmlformats.org/officeDocument/2006/relationships/image" Target="media/image39.emf"/><Relationship Id="rId280" Type="http://schemas.openxmlformats.org/officeDocument/2006/relationships/image" Target="media/image166.emf"/><Relationship Id="rId54" Type="http://schemas.openxmlformats.org/officeDocument/2006/relationships/customXml" Target="../customXml/item54.xml"/><Relationship Id="rId75" Type="http://schemas.openxmlformats.org/officeDocument/2006/relationships/image" Target="media/image1.png"/><Relationship Id="rId96" Type="http://schemas.openxmlformats.org/officeDocument/2006/relationships/oleObject" Target="embeddings/oleObject9.bin"/><Relationship Id="rId140" Type="http://schemas.openxmlformats.org/officeDocument/2006/relationships/image" Target="media/image50.emf"/><Relationship Id="rId161" Type="http://schemas.openxmlformats.org/officeDocument/2006/relationships/image" Target="media/image70.emf"/><Relationship Id="rId182" Type="http://schemas.openxmlformats.org/officeDocument/2006/relationships/image" Target="media/image85.emf"/><Relationship Id="rId217" Type="http://schemas.openxmlformats.org/officeDocument/2006/relationships/oleObject" Target="embeddings/oleObject33.bin"/><Relationship Id="rId6" Type="http://schemas.openxmlformats.org/officeDocument/2006/relationships/customXml" Target="../customXml/item6.xml"/><Relationship Id="rId238" Type="http://schemas.openxmlformats.org/officeDocument/2006/relationships/image" Target="media/image124.emf"/><Relationship Id="rId259" Type="http://schemas.openxmlformats.org/officeDocument/2006/relationships/image" Target="media/image145.emf"/><Relationship Id="rId23" Type="http://schemas.openxmlformats.org/officeDocument/2006/relationships/customXml" Target="../customXml/item23.xml"/><Relationship Id="rId119" Type="http://schemas.openxmlformats.org/officeDocument/2006/relationships/image" Target="media/image29.emf"/><Relationship Id="rId270" Type="http://schemas.openxmlformats.org/officeDocument/2006/relationships/image" Target="media/image156.emf"/><Relationship Id="rId291" Type="http://schemas.openxmlformats.org/officeDocument/2006/relationships/image" Target="media/image177.emf"/><Relationship Id="rId305" Type="http://schemas.openxmlformats.org/officeDocument/2006/relationships/header" Target="header3.xml"/><Relationship Id="rId44" Type="http://schemas.openxmlformats.org/officeDocument/2006/relationships/customXml" Target="../customXml/item44.xml"/><Relationship Id="rId65" Type="http://schemas.openxmlformats.org/officeDocument/2006/relationships/customXml" Target="../customXml/item65.xml"/><Relationship Id="rId86" Type="http://schemas.openxmlformats.org/officeDocument/2006/relationships/image" Target="media/image8.emf"/><Relationship Id="rId130" Type="http://schemas.openxmlformats.org/officeDocument/2006/relationships/image" Target="media/image40.emf"/><Relationship Id="rId151" Type="http://schemas.openxmlformats.org/officeDocument/2006/relationships/image" Target="media/image61.emf"/><Relationship Id="rId172" Type="http://schemas.openxmlformats.org/officeDocument/2006/relationships/image" Target="media/image77.emf"/><Relationship Id="rId193" Type="http://schemas.openxmlformats.org/officeDocument/2006/relationships/oleObject" Target="embeddings/oleObject26.bin"/><Relationship Id="rId207" Type="http://schemas.openxmlformats.org/officeDocument/2006/relationships/oleObject" Target="embeddings/oleObject30.bin"/><Relationship Id="rId228" Type="http://schemas.openxmlformats.org/officeDocument/2006/relationships/image" Target="media/image114.emf"/><Relationship Id="rId249" Type="http://schemas.openxmlformats.org/officeDocument/2006/relationships/image" Target="media/image135.emf"/><Relationship Id="rId13" Type="http://schemas.openxmlformats.org/officeDocument/2006/relationships/customXml" Target="../customXml/item13.xml"/><Relationship Id="rId109" Type="http://schemas.openxmlformats.org/officeDocument/2006/relationships/image" Target="media/image21.emf"/><Relationship Id="rId260" Type="http://schemas.openxmlformats.org/officeDocument/2006/relationships/image" Target="media/image146.emf"/><Relationship Id="rId281" Type="http://schemas.openxmlformats.org/officeDocument/2006/relationships/image" Target="media/image167.emf"/><Relationship Id="rId34" Type="http://schemas.openxmlformats.org/officeDocument/2006/relationships/customXml" Target="../customXml/item34.xml"/><Relationship Id="rId55" Type="http://schemas.openxmlformats.org/officeDocument/2006/relationships/customXml" Target="../customXml/item55.xml"/><Relationship Id="rId76" Type="http://schemas.openxmlformats.org/officeDocument/2006/relationships/image" Target="media/image2.png"/><Relationship Id="rId97" Type="http://schemas.openxmlformats.org/officeDocument/2006/relationships/image" Target="media/image14.emf"/><Relationship Id="rId120" Type="http://schemas.openxmlformats.org/officeDocument/2006/relationships/image" Target="media/image30.emf"/><Relationship Id="rId141" Type="http://schemas.openxmlformats.org/officeDocument/2006/relationships/image" Target="media/image51.emf"/><Relationship Id="rId7" Type="http://schemas.openxmlformats.org/officeDocument/2006/relationships/customXml" Target="../customXml/item7.xml"/><Relationship Id="rId162" Type="http://schemas.openxmlformats.org/officeDocument/2006/relationships/image" Target="media/image71.emf"/><Relationship Id="rId183" Type="http://schemas.openxmlformats.org/officeDocument/2006/relationships/image" Target="media/image86.emf"/><Relationship Id="rId218" Type="http://schemas.openxmlformats.org/officeDocument/2006/relationships/image" Target="media/image105.emf"/><Relationship Id="rId239" Type="http://schemas.openxmlformats.org/officeDocument/2006/relationships/image" Target="media/image125.emf"/><Relationship Id="rId250" Type="http://schemas.openxmlformats.org/officeDocument/2006/relationships/image" Target="media/image136.emf"/><Relationship Id="rId271" Type="http://schemas.openxmlformats.org/officeDocument/2006/relationships/image" Target="media/image157.emf"/><Relationship Id="rId292" Type="http://schemas.openxmlformats.org/officeDocument/2006/relationships/image" Target="media/image178.emf"/><Relationship Id="rId306" Type="http://schemas.openxmlformats.org/officeDocument/2006/relationships/footer" Target="footer3.xml"/><Relationship Id="rId24" Type="http://schemas.openxmlformats.org/officeDocument/2006/relationships/customXml" Target="../customXml/item24.xml"/><Relationship Id="rId40" Type="http://schemas.openxmlformats.org/officeDocument/2006/relationships/customXml" Target="../customXml/item40.xml"/><Relationship Id="rId45" Type="http://schemas.openxmlformats.org/officeDocument/2006/relationships/customXml" Target="../customXml/item45.xml"/><Relationship Id="rId66" Type="http://schemas.openxmlformats.org/officeDocument/2006/relationships/customXml" Target="../customXml/item66.xml"/><Relationship Id="rId87" Type="http://schemas.openxmlformats.org/officeDocument/2006/relationships/image" Target="media/image9.emf"/><Relationship Id="rId110" Type="http://schemas.openxmlformats.org/officeDocument/2006/relationships/oleObject" Target="embeddings/oleObject13.bin"/><Relationship Id="rId115" Type="http://schemas.openxmlformats.org/officeDocument/2006/relationships/image" Target="media/image25.emf"/><Relationship Id="rId131" Type="http://schemas.openxmlformats.org/officeDocument/2006/relationships/image" Target="media/image41.emf"/><Relationship Id="rId136" Type="http://schemas.openxmlformats.org/officeDocument/2006/relationships/image" Target="media/image46.emf"/><Relationship Id="rId157" Type="http://schemas.openxmlformats.org/officeDocument/2006/relationships/image" Target="media/image66.emf"/><Relationship Id="rId178" Type="http://schemas.openxmlformats.org/officeDocument/2006/relationships/image" Target="media/image81.emf"/><Relationship Id="rId301" Type="http://schemas.openxmlformats.org/officeDocument/2006/relationships/header" Target="header1.xml"/><Relationship Id="rId61" Type="http://schemas.openxmlformats.org/officeDocument/2006/relationships/customXml" Target="../customXml/item61.xml"/><Relationship Id="rId82" Type="http://schemas.openxmlformats.org/officeDocument/2006/relationships/image" Target="media/image6.emf"/><Relationship Id="rId152" Type="http://schemas.openxmlformats.org/officeDocument/2006/relationships/image" Target="media/image62.emf"/><Relationship Id="rId173" Type="http://schemas.openxmlformats.org/officeDocument/2006/relationships/oleObject" Target="embeddings/oleObject20.bin"/><Relationship Id="rId194" Type="http://schemas.openxmlformats.org/officeDocument/2006/relationships/image" Target="media/image92.emf"/><Relationship Id="rId199" Type="http://schemas.openxmlformats.org/officeDocument/2006/relationships/image" Target="media/image95.emf"/><Relationship Id="rId203" Type="http://schemas.openxmlformats.org/officeDocument/2006/relationships/oleObject" Target="embeddings/oleObject28.bin"/><Relationship Id="rId208" Type="http://schemas.openxmlformats.org/officeDocument/2006/relationships/image" Target="media/image100.emf"/><Relationship Id="rId229" Type="http://schemas.openxmlformats.org/officeDocument/2006/relationships/image" Target="media/image115.emf"/><Relationship Id="rId19" Type="http://schemas.openxmlformats.org/officeDocument/2006/relationships/customXml" Target="../customXml/item19.xml"/><Relationship Id="rId224" Type="http://schemas.openxmlformats.org/officeDocument/2006/relationships/image" Target="media/image110.emf"/><Relationship Id="rId240" Type="http://schemas.openxmlformats.org/officeDocument/2006/relationships/image" Target="media/image126.emf"/><Relationship Id="rId245" Type="http://schemas.openxmlformats.org/officeDocument/2006/relationships/image" Target="media/image131.emf"/><Relationship Id="rId261" Type="http://schemas.openxmlformats.org/officeDocument/2006/relationships/image" Target="media/image147.emf"/><Relationship Id="rId266" Type="http://schemas.openxmlformats.org/officeDocument/2006/relationships/image" Target="media/image152.emf"/><Relationship Id="rId287" Type="http://schemas.openxmlformats.org/officeDocument/2006/relationships/image" Target="media/image173.emf"/><Relationship Id="rId14" Type="http://schemas.openxmlformats.org/officeDocument/2006/relationships/customXml" Target="../customXml/item14.xml"/><Relationship Id="rId30" Type="http://schemas.openxmlformats.org/officeDocument/2006/relationships/customXml" Target="../customXml/item30.xml"/><Relationship Id="rId35" Type="http://schemas.openxmlformats.org/officeDocument/2006/relationships/customXml" Target="../customXml/item35.xml"/><Relationship Id="rId56" Type="http://schemas.openxmlformats.org/officeDocument/2006/relationships/customXml" Target="../customXml/item56.xml"/><Relationship Id="rId77" Type="http://schemas.openxmlformats.org/officeDocument/2006/relationships/image" Target="media/image3.emf"/><Relationship Id="rId100" Type="http://schemas.openxmlformats.org/officeDocument/2006/relationships/package" Target="embeddings/Microsoft_Office_Word_Document1.docx"/><Relationship Id="rId105" Type="http://schemas.openxmlformats.org/officeDocument/2006/relationships/image" Target="media/image18.emf"/><Relationship Id="rId126" Type="http://schemas.openxmlformats.org/officeDocument/2006/relationships/image" Target="media/image36.emf"/><Relationship Id="rId147" Type="http://schemas.openxmlformats.org/officeDocument/2006/relationships/image" Target="media/image57.emf"/><Relationship Id="rId168" Type="http://schemas.openxmlformats.org/officeDocument/2006/relationships/image" Target="media/image75.emf"/><Relationship Id="rId282" Type="http://schemas.openxmlformats.org/officeDocument/2006/relationships/image" Target="media/image168.emf"/><Relationship Id="rId8" Type="http://schemas.openxmlformats.org/officeDocument/2006/relationships/customXml" Target="../customXml/item8.xml"/><Relationship Id="rId51" Type="http://schemas.openxmlformats.org/officeDocument/2006/relationships/customXml" Target="../customXml/item51.xml"/><Relationship Id="rId72" Type="http://schemas.openxmlformats.org/officeDocument/2006/relationships/webSettings" Target="webSettings.xml"/><Relationship Id="rId93" Type="http://schemas.openxmlformats.org/officeDocument/2006/relationships/image" Target="media/image12.emf"/><Relationship Id="rId98" Type="http://schemas.openxmlformats.org/officeDocument/2006/relationships/oleObject" Target="embeddings/oleObject10.bin"/><Relationship Id="rId121" Type="http://schemas.openxmlformats.org/officeDocument/2006/relationships/image" Target="media/image31.emf"/><Relationship Id="rId142" Type="http://schemas.openxmlformats.org/officeDocument/2006/relationships/image" Target="media/image52.emf"/><Relationship Id="rId163" Type="http://schemas.openxmlformats.org/officeDocument/2006/relationships/image" Target="media/image72.emf"/><Relationship Id="rId184" Type="http://schemas.openxmlformats.org/officeDocument/2006/relationships/image" Target="media/image87.emf"/><Relationship Id="rId189" Type="http://schemas.openxmlformats.org/officeDocument/2006/relationships/oleObject" Target="embeddings/oleObject24.bin"/><Relationship Id="rId219" Type="http://schemas.openxmlformats.org/officeDocument/2006/relationships/image" Target="media/image106.emf"/><Relationship Id="rId3" Type="http://schemas.openxmlformats.org/officeDocument/2006/relationships/customXml" Target="../customXml/item3.xml"/><Relationship Id="rId214" Type="http://schemas.openxmlformats.org/officeDocument/2006/relationships/image" Target="media/image103.emf"/><Relationship Id="rId230" Type="http://schemas.openxmlformats.org/officeDocument/2006/relationships/image" Target="media/image116.emf"/><Relationship Id="rId235" Type="http://schemas.openxmlformats.org/officeDocument/2006/relationships/image" Target="media/image121.emf"/><Relationship Id="rId251" Type="http://schemas.openxmlformats.org/officeDocument/2006/relationships/image" Target="media/image137.emf"/><Relationship Id="rId256" Type="http://schemas.openxmlformats.org/officeDocument/2006/relationships/image" Target="media/image142.emf"/><Relationship Id="rId277" Type="http://schemas.openxmlformats.org/officeDocument/2006/relationships/image" Target="media/image163.emf"/><Relationship Id="rId298" Type="http://schemas.openxmlformats.org/officeDocument/2006/relationships/oleObject" Target="embeddings/oleObject35.bin"/><Relationship Id="rId25" Type="http://schemas.openxmlformats.org/officeDocument/2006/relationships/customXml" Target="../customXml/item25.xml"/><Relationship Id="rId46" Type="http://schemas.openxmlformats.org/officeDocument/2006/relationships/customXml" Target="../customXml/item46.xml"/><Relationship Id="rId67" Type="http://schemas.openxmlformats.org/officeDocument/2006/relationships/customXml" Target="../customXml/item67.xml"/><Relationship Id="rId116" Type="http://schemas.openxmlformats.org/officeDocument/2006/relationships/image" Target="media/image26.emf"/><Relationship Id="rId137" Type="http://schemas.openxmlformats.org/officeDocument/2006/relationships/image" Target="media/image47.emf"/><Relationship Id="rId158" Type="http://schemas.openxmlformats.org/officeDocument/2006/relationships/image" Target="media/image67.emf"/><Relationship Id="rId272" Type="http://schemas.openxmlformats.org/officeDocument/2006/relationships/image" Target="media/image158.emf"/><Relationship Id="rId293" Type="http://schemas.openxmlformats.org/officeDocument/2006/relationships/image" Target="media/image179.emf"/><Relationship Id="rId302" Type="http://schemas.openxmlformats.org/officeDocument/2006/relationships/header" Target="header2.xml"/><Relationship Id="rId307" Type="http://schemas.openxmlformats.org/officeDocument/2006/relationships/fontTable" Target="fontTable.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oleObject" Target="embeddings/oleObject3.bin"/><Relationship Id="rId88" Type="http://schemas.openxmlformats.org/officeDocument/2006/relationships/oleObject" Target="embeddings/oleObject5.bin"/><Relationship Id="rId111" Type="http://schemas.openxmlformats.org/officeDocument/2006/relationships/oleObject" Target="embeddings/oleObject14.bin"/><Relationship Id="rId132" Type="http://schemas.openxmlformats.org/officeDocument/2006/relationships/image" Target="media/image42.emf"/><Relationship Id="rId153" Type="http://schemas.openxmlformats.org/officeDocument/2006/relationships/image" Target="media/image63.emf"/><Relationship Id="rId174" Type="http://schemas.openxmlformats.org/officeDocument/2006/relationships/image" Target="media/image78.emf"/><Relationship Id="rId179" Type="http://schemas.openxmlformats.org/officeDocument/2006/relationships/image" Target="media/image82.emf"/><Relationship Id="rId195" Type="http://schemas.openxmlformats.org/officeDocument/2006/relationships/package" Target="embeddings/Microsoft_Office_Word_Document3.docx"/><Relationship Id="rId209" Type="http://schemas.openxmlformats.org/officeDocument/2006/relationships/package" Target="embeddings/Microsoft_Office_Word_Document5.docx"/><Relationship Id="rId190" Type="http://schemas.openxmlformats.org/officeDocument/2006/relationships/image" Target="media/image90.emf"/><Relationship Id="rId204" Type="http://schemas.openxmlformats.org/officeDocument/2006/relationships/image" Target="media/image98.emf"/><Relationship Id="rId220" Type="http://schemas.openxmlformats.org/officeDocument/2006/relationships/package" Target="embeddings/Microsoft_Office_Word_Document7.docx"/><Relationship Id="rId225" Type="http://schemas.openxmlformats.org/officeDocument/2006/relationships/image" Target="media/image111.emf"/><Relationship Id="rId241" Type="http://schemas.openxmlformats.org/officeDocument/2006/relationships/image" Target="media/image127.emf"/><Relationship Id="rId246" Type="http://schemas.openxmlformats.org/officeDocument/2006/relationships/image" Target="media/image132.emf"/><Relationship Id="rId267" Type="http://schemas.openxmlformats.org/officeDocument/2006/relationships/image" Target="media/image153.emf"/><Relationship Id="rId288" Type="http://schemas.openxmlformats.org/officeDocument/2006/relationships/image" Target="media/image174.emf"/><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customXml" Target="../customXml/item57.xml"/><Relationship Id="rId106" Type="http://schemas.openxmlformats.org/officeDocument/2006/relationships/oleObject" Target="embeddings/oleObject12.bin"/><Relationship Id="rId127" Type="http://schemas.openxmlformats.org/officeDocument/2006/relationships/image" Target="media/image37.emf"/><Relationship Id="rId262" Type="http://schemas.openxmlformats.org/officeDocument/2006/relationships/image" Target="media/image148.emf"/><Relationship Id="rId283" Type="http://schemas.openxmlformats.org/officeDocument/2006/relationships/image" Target="media/image169.emf"/><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footnotes" Target="footnotes.xml"/><Relationship Id="rId78" Type="http://schemas.openxmlformats.org/officeDocument/2006/relationships/oleObject" Target="embeddings/oleObject1.bin"/><Relationship Id="rId94" Type="http://schemas.openxmlformats.org/officeDocument/2006/relationships/oleObject" Target="embeddings/oleObject8.bin"/><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image" Target="media/image32.emf"/><Relationship Id="rId143" Type="http://schemas.openxmlformats.org/officeDocument/2006/relationships/image" Target="media/image53.emf"/><Relationship Id="rId148" Type="http://schemas.openxmlformats.org/officeDocument/2006/relationships/image" Target="media/image58.emf"/><Relationship Id="rId164" Type="http://schemas.openxmlformats.org/officeDocument/2006/relationships/image" Target="media/image73.emf"/><Relationship Id="rId169" Type="http://schemas.openxmlformats.org/officeDocument/2006/relationships/oleObject" Target="embeddings/oleObject18.bin"/><Relationship Id="rId185" Type="http://schemas.openxmlformats.org/officeDocument/2006/relationships/oleObject" Target="embeddings/oleObject22.bin"/><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image" Target="media/image83.emf"/><Relationship Id="rId210" Type="http://schemas.openxmlformats.org/officeDocument/2006/relationships/image" Target="media/image101.emf"/><Relationship Id="rId215" Type="http://schemas.openxmlformats.org/officeDocument/2006/relationships/oleObject" Target="embeddings/oleObject32.bin"/><Relationship Id="rId236" Type="http://schemas.openxmlformats.org/officeDocument/2006/relationships/image" Target="media/image122.emf"/><Relationship Id="rId257" Type="http://schemas.openxmlformats.org/officeDocument/2006/relationships/image" Target="media/image143.emf"/><Relationship Id="rId278" Type="http://schemas.openxmlformats.org/officeDocument/2006/relationships/image" Target="media/image164.emf"/><Relationship Id="rId26" Type="http://schemas.openxmlformats.org/officeDocument/2006/relationships/customXml" Target="../customXml/item26.xml"/><Relationship Id="rId231" Type="http://schemas.openxmlformats.org/officeDocument/2006/relationships/image" Target="media/image117.emf"/><Relationship Id="rId252" Type="http://schemas.openxmlformats.org/officeDocument/2006/relationships/image" Target="media/image138.emf"/><Relationship Id="rId273" Type="http://schemas.openxmlformats.org/officeDocument/2006/relationships/image" Target="media/image159.emf"/><Relationship Id="rId294" Type="http://schemas.openxmlformats.org/officeDocument/2006/relationships/image" Target="media/image180.emf"/><Relationship Id="rId308" Type="http://schemas.openxmlformats.org/officeDocument/2006/relationships/theme" Target="theme/theme1.xml"/><Relationship Id="rId47" Type="http://schemas.openxmlformats.org/officeDocument/2006/relationships/customXml" Target="../customXml/item47.xml"/><Relationship Id="rId68" Type="http://schemas.openxmlformats.org/officeDocument/2006/relationships/customXml" Target="../customXml/item68.xml"/><Relationship Id="rId89" Type="http://schemas.openxmlformats.org/officeDocument/2006/relationships/image" Target="media/image10.emf"/><Relationship Id="rId112" Type="http://schemas.openxmlformats.org/officeDocument/2006/relationships/image" Target="media/image22.emf"/><Relationship Id="rId133" Type="http://schemas.openxmlformats.org/officeDocument/2006/relationships/image" Target="media/image43.emf"/><Relationship Id="rId154" Type="http://schemas.openxmlformats.org/officeDocument/2006/relationships/image" Target="media/image64.emf"/><Relationship Id="rId175" Type="http://schemas.openxmlformats.org/officeDocument/2006/relationships/oleObject" Target="embeddings/oleObject21.bin"/><Relationship Id="rId196" Type="http://schemas.openxmlformats.org/officeDocument/2006/relationships/image" Target="media/image93.emf"/><Relationship Id="rId200" Type="http://schemas.openxmlformats.org/officeDocument/2006/relationships/image" Target="media/image96.emf"/><Relationship Id="rId16" Type="http://schemas.openxmlformats.org/officeDocument/2006/relationships/customXml" Target="../customXml/item16.xml"/><Relationship Id="rId221" Type="http://schemas.openxmlformats.org/officeDocument/2006/relationships/image" Target="media/image107.emf"/><Relationship Id="rId242" Type="http://schemas.openxmlformats.org/officeDocument/2006/relationships/image" Target="media/image128.emf"/><Relationship Id="rId263" Type="http://schemas.openxmlformats.org/officeDocument/2006/relationships/image" Target="media/image149.emf"/><Relationship Id="rId284" Type="http://schemas.openxmlformats.org/officeDocument/2006/relationships/image" Target="media/image170.emf"/><Relationship Id="rId37" Type="http://schemas.openxmlformats.org/officeDocument/2006/relationships/customXml" Target="../customXml/item37.xml"/><Relationship Id="rId58" Type="http://schemas.openxmlformats.org/officeDocument/2006/relationships/customXml" Target="../customXml/item58.xml"/><Relationship Id="rId79" Type="http://schemas.openxmlformats.org/officeDocument/2006/relationships/image" Target="media/image4.emf"/><Relationship Id="rId102" Type="http://schemas.openxmlformats.org/officeDocument/2006/relationships/oleObject" Target="embeddings/oleObject11.bin"/><Relationship Id="rId123" Type="http://schemas.openxmlformats.org/officeDocument/2006/relationships/image" Target="media/image33.emf"/><Relationship Id="rId144" Type="http://schemas.openxmlformats.org/officeDocument/2006/relationships/image" Target="media/image54.emf"/><Relationship Id="rId90" Type="http://schemas.openxmlformats.org/officeDocument/2006/relationships/oleObject" Target="embeddings/oleObject6.bin"/><Relationship Id="rId165" Type="http://schemas.openxmlformats.org/officeDocument/2006/relationships/oleObject" Target="embeddings/oleObject16.bin"/><Relationship Id="rId186" Type="http://schemas.openxmlformats.org/officeDocument/2006/relationships/image" Target="media/image88.emf"/><Relationship Id="rId211" Type="http://schemas.openxmlformats.org/officeDocument/2006/relationships/oleObject" Target="embeddings/oleObject31.bin"/><Relationship Id="rId232" Type="http://schemas.openxmlformats.org/officeDocument/2006/relationships/image" Target="media/image118.emf"/><Relationship Id="rId253" Type="http://schemas.openxmlformats.org/officeDocument/2006/relationships/image" Target="media/image139.emf"/><Relationship Id="rId274" Type="http://schemas.openxmlformats.org/officeDocument/2006/relationships/image" Target="media/image160.emf"/><Relationship Id="rId295" Type="http://schemas.openxmlformats.org/officeDocument/2006/relationships/image" Target="media/image181.emf"/><Relationship Id="rId27" Type="http://schemas.openxmlformats.org/officeDocument/2006/relationships/customXml" Target="../customXml/item27.xml"/><Relationship Id="rId48" Type="http://schemas.openxmlformats.org/officeDocument/2006/relationships/customXml" Target="../customXml/item48.xml"/><Relationship Id="rId69" Type="http://schemas.openxmlformats.org/officeDocument/2006/relationships/numbering" Target="numbering.xml"/><Relationship Id="rId113" Type="http://schemas.openxmlformats.org/officeDocument/2006/relationships/image" Target="media/image23.emf"/><Relationship Id="rId134" Type="http://schemas.openxmlformats.org/officeDocument/2006/relationships/image" Target="media/image44.emf"/><Relationship Id="rId80" Type="http://schemas.openxmlformats.org/officeDocument/2006/relationships/oleObject" Target="embeddings/oleObject2.bin"/><Relationship Id="rId155" Type="http://schemas.openxmlformats.org/officeDocument/2006/relationships/oleObject" Target="embeddings/oleObject15.bin"/><Relationship Id="rId176" Type="http://schemas.openxmlformats.org/officeDocument/2006/relationships/image" Target="media/image79.emf"/><Relationship Id="rId197" Type="http://schemas.openxmlformats.org/officeDocument/2006/relationships/package" Target="embeddings/Microsoft_Office_Word_Document4.docx"/><Relationship Id="rId201" Type="http://schemas.openxmlformats.org/officeDocument/2006/relationships/oleObject" Target="embeddings/oleObject27.bin"/><Relationship Id="rId222" Type="http://schemas.openxmlformats.org/officeDocument/2006/relationships/image" Target="media/image108.emf"/><Relationship Id="rId243" Type="http://schemas.openxmlformats.org/officeDocument/2006/relationships/image" Target="media/image129.emf"/><Relationship Id="rId264" Type="http://schemas.openxmlformats.org/officeDocument/2006/relationships/image" Target="media/image150.emf"/><Relationship Id="rId285" Type="http://schemas.openxmlformats.org/officeDocument/2006/relationships/image" Target="media/image171.emf"/><Relationship Id="rId17" Type="http://schemas.openxmlformats.org/officeDocument/2006/relationships/customXml" Target="../customXml/item17.xml"/><Relationship Id="rId38" Type="http://schemas.openxmlformats.org/officeDocument/2006/relationships/customXml" Target="../customXml/item38.xml"/><Relationship Id="rId59" Type="http://schemas.openxmlformats.org/officeDocument/2006/relationships/customXml" Target="../customXml/item59.xml"/><Relationship Id="rId103" Type="http://schemas.openxmlformats.org/officeDocument/2006/relationships/image" Target="media/image17.emf"/><Relationship Id="rId124" Type="http://schemas.openxmlformats.org/officeDocument/2006/relationships/image" Target="media/image34.emf"/><Relationship Id="rId70" Type="http://schemas.openxmlformats.org/officeDocument/2006/relationships/styles" Target="styles.xml"/><Relationship Id="rId91" Type="http://schemas.openxmlformats.org/officeDocument/2006/relationships/image" Target="media/image11.emf"/><Relationship Id="rId145" Type="http://schemas.openxmlformats.org/officeDocument/2006/relationships/image" Target="media/image55.emf"/><Relationship Id="rId166" Type="http://schemas.openxmlformats.org/officeDocument/2006/relationships/image" Target="media/image74.emf"/><Relationship Id="rId187" Type="http://schemas.openxmlformats.org/officeDocument/2006/relationships/oleObject" Target="embeddings/oleObject23.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image" Target="media/image119.emf"/><Relationship Id="rId254" Type="http://schemas.openxmlformats.org/officeDocument/2006/relationships/image" Target="media/image140.emf"/><Relationship Id="rId28" Type="http://schemas.openxmlformats.org/officeDocument/2006/relationships/customXml" Target="../customXml/item28.xml"/><Relationship Id="rId49" Type="http://schemas.openxmlformats.org/officeDocument/2006/relationships/customXml" Target="../customXml/item49.xml"/><Relationship Id="rId114" Type="http://schemas.openxmlformats.org/officeDocument/2006/relationships/image" Target="media/image24.emf"/><Relationship Id="rId275" Type="http://schemas.openxmlformats.org/officeDocument/2006/relationships/image" Target="media/image161.emf"/><Relationship Id="rId296" Type="http://schemas.openxmlformats.org/officeDocument/2006/relationships/oleObject" Target="embeddings/oleObject34.bin"/><Relationship Id="rId300" Type="http://schemas.openxmlformats.org/officeDocument/2006/relationships/oleObject" Target="embeddings/oleObject36.bin"/><Relationship Id="rId60" Type="http://schemas.openxmlformats.org/officeDocument/2006/relationships/customXml" Target="../customXml/item60.xml"/><Relationship Id="rId81" Type="http://schemas.openxmlformats.org/officeDocument/2006/relationships/image" Target="media/image5.emf"/><Relationship Id="rId135" Type="http://schemas.openxmlformats.org/officeDocument/2006/relationships/image" Target="media/image45.emf"/><Relationship Id="rId156" Type="http://schemas.openxmlformats.org/officeDocument/2006/relationships/image" Target="media/image65.emf"/><Relationship Id="rId177" Type="http://schemas.openxmlformats.org/officeDocument/2006/relationships/image" Target="media/image80.emf"/><Relationship Id="rId198" Type="http://schemas.openxmlformats.org/officeDocument/2006/relationships/image" Target="media/image94.emf"/><Relationship Id="rId202" Type="http://schemas.openxmlformats.org/officeDocument/2006/relationships/image" Target="media/image97.emf"/><Relationship Id="rId223" Type="http://schemas.openxmlformats.org/officeDocument/2006/relationships/image" Target="media/image109.emf"/><Relationship Id="rId244" Type="http://schemas.openxmlformats.org/officeDocument/2006/relationships/image" Target="media/image130.emf"/><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image" Target="media/image151.emf"/><Relationship Id="rId286" Type="http://schemas.openxmlformats.org/officeDocument/2006/relationships/image" Target="media/image172.emf"/><Relationship Id="rId50" Type="http://schemas.openxmlformats.org/officeDocument/2006/relationships/customXml" Target="../customXml/item50.xml"/><Relationship Id="rId104" Type="http://schemas.openxmlformats.org/officeDocument/2006/relationships/package" Target="embeddings/Microsoft_Office_Word_Document2.docx"/><Relationship Id="rId125" Type="http://schemas.openxmlformats.org/officeDocument/2006/relationships/image" Target="media/image35.emf"/><Relationship Id="rId146" Type="http://schemas.openxmlformats.org/officeDocument/2006/relationships/image" Target="media/image56.emf"/><Relationship Id="rId167" Type="http://schemas.openxmlformats.org/officeDocument/2006/relationships/oleObject" Target="embeddings/oleObject17.bin"/><Relationship Id="rId188" Type="http://schemas.openxmlformats.org/officeDocument/2006/relationships/image" Target="media/image89.emf"/><Relationship Id="rId71" Type="http://schemas.openxmlformats.org/officeDocument/2006/relationships/settings" Target="settings.xml"/><Relationship Id="rId92" Type="http://schemas.openxmlformats.org/officeDocument/2006/relationships/oleObject" Target="embeddings/oleObject7.bin"/><Relationship Id="rId213" Type="http://schemas.openxmlformats.org/officeDocument/2006/relationships/package" Target="embeddings/Microsoft_Office_Word_Document6.docx"/><Relationship Id="rId234" Type="http://schemas.openxmlformats.org/officeDocument/2006/relationships/image" Target="media/image120.emf"/><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image" Target="media/image141.emf"/><Relationship Id="rId276" Type="http://schemas.openxmlformats.org/officeDocument/2006/relationships/image" Target="media/image162.emf"/><Relationship Id="rId297" Type="http://schemas.openxmlformats.org/officeDocument/2006/relationships/image" Target="media/image18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38.xml><?xml version="1.0" encoding="utf-8"?>
<b:Sources xmlns:b="http://schemas.openxmlformats.org/officeDocument/2006/bibliography" xmlns="http://schemas.openxmlformats.org/officeDocument/2006/bibliography" SelectedStyle="\APA.XSL" StyleName="APA"/>
</file>

<file path=customXml/item39.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40.xml><?xml version="1.0" encoding="utf-8"?>
<b:Sources xmlns:b="http://schemas.openxmlformats.org/officeDocument/2006/bibliography" xmlns="http://schemas.openxmlformats.org/officeDocument/2006/bibliography" SelectedStyle="\APA.XSL" StyleName="APA"/>
</file>

<file path=customXml/item41.xml><?xml version="1.0" encoding="utf-8"?>
<b:Sources xmlns:b="http://schemas.openxmlformats.org/officeDocument/2006/bibliography" xmlns="http://schemas.openxmlformats.org/officeDocument/2006/bibliography" SelectedStyle="\APA.XSL" StyleName="APA"/>
</file>

<file path=customXml/item42.xml><?xml version="1.0" encoding="utf-8"?>
<b:Sources xmlns:b="http://schemas.openxmlformats.org/officeDocument/2006/bibliography" xmlns="http://schemas.openxmlformats.org/officeDocument/2006/bibliography" SelectedStyle="\APA.XSL" StyleName="APA"/>
</file>

<file path=customXml/item43.xml><?xml version="1.0" encoding="utf-8"?>
<b:Sources xmlns:b="http://schemas.openxmlformats.org/officeDocument/2006/bibliography" xmlns="http://schemas.openxmlformats.org/officeDocument/2006/bibliography" SelectedStyle="\APA.XSL" StyleName="APA"/>
</file>

<file path=customXml/item44.xml><?xml version="1.0" encoding="utf-8"?>
<b:Sources xmlns:b="http://schemas.openxmlformats.org/officeDocument/2006/bibliography" xmlns="http://schemas.openxmlformats.org/officeDocument/2006/bibliography" SelectedStyle="\APA.XSL" StyleName="APA"/>
</file>

<file path=customXml/item45.xml><?xml version="1.0" encoding="utf-8"?>
<b:Sources xmlns:b="http://schemas.openxmlformats.org/officeDocument/2006/bibliography" xmlns="http://schemas.openxmlformats.org/officeDocument/2006/bibliography" SelectedStyle="\APA.XSL" StyleName="APA"/>
</file>

<file path=customXml/item46.xml><?xml version="1.0" encoding="utf-8"?>
<b:Sources xmlns:b="http://schemas.openxmlformats.org/officeDocument/2006/bibliography" xmlns="http://schemas.openxmlformats.org/officeDocument/2006/bibliography" SelectedStyle="\APA.XSL" StyleName="APA"/>
</file>

<file path=customXml/item47.xml><?xml version="1.0" encoding="utf-8"?>
<b:Sources xmlns:b="http://schemas.openxmlformats.org/officeDocument/2006/bibliography" xmlns="http://schemas.openxmlformats.org/officeDocument/2006/bibliography" SelectedStyle="\APA.XSL" StyleName="APA"/>
</file>

<file path=customXml/item48.xml><?xml version="1.0" encoding="utf-8"?>
<b:Sources xmlns:b="http://schemas.openxmlformats.org/officeDocument/2006/bibliography" xmlns="http://schemas.openxmlformats.org/officeDocument/2006/bibliography" SelectedStyle="\APA.XSL" StyleName="APA"/>
</file>

<file path=customXml/item49.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50.xml><?xml version="1.0" encoding="utf-8"?>
<b:Sources xmlns:b="http://schemas.openxmlformats.org/officeDocument/2006/bibliography" xmlns="http://schemas.openxmlformats.org/officeDocument/2006/bibliography" SelectedStyle="\APA.XSL" StyleName="APA"/>
</file>

<file path=customXml/item51.xml><?xml version="1.0" encoding="utf-8"?>
<b:Sources xmlns:b="http://schemas.openxmlformats.org/officeDocument/2006/bibliography" xmlns="http://schemas.openxmlformats.org/officeDocument/2006/bibliography" SelectedStyle="\APA.XSL" StyleName="APA"/>
</file>

<file path=customXml/item52.xml><?xml version="1.0" encoding="utf-8"?>
<b:Sources xmlns:b="http://schemas.openxmlformats.org/officeDocument/2006/bibliography" xmlns="http://schemas.openxmlformats.org/officeDocument/2006/bibliography" SelectedStyle="\APA.XSL" StyleName="APA"/>
</file>

<file path=customXml/item53.xml><?xml version="1.0" encoding="utf-8"?>
<b:Sources xmlns:b="http://schemas.openxmlformats.org/officeDocument/2006/bibliography" xmlns="http://schemas.openxmlformats.org/officeDocument/2006/bibliography" SelectedStyle="\APA.XSL" StyleName="APA"/>
</file>

<file path=customXml/item54.xml><?xml version="1.0" encoding="utf-8"?>
<b:Sources xmlns:b="http://schemas.openxmlformats.org/officeDocument/2006/bibliography" xmlns="http://schemas.openxmlformats.org/officeDocument/2006/bibliography" SelectedStyle="\APA.XSL" StyleName="APA"/>
</file>

<file path=customXml/item55.xml><?xml version="1.0" encoding="utf-8"?>
<b:Sources xmlns:b="http://schemas.openxmlformats.org/officeDocument/2006/bibliography" xmlns="http://schemas.openxmlformats.org/officeDocument/2006/bibliography" SelectedStyle="\APA.XSL" StyleName="APA"/>
</file>

<file path=customXml/item56.xml><?xml version="1.0" encoding="utf-8"?>
<b:Sources xmlns:b="http://schemas.openxmlformats.org/officeDocument/2006/bibliography" xmlns="http://schemas.openxmlformats.org/officeDocument/2006/bibliography" SelectedStyle="\APA.XSL" StyleName="APA"/>
</file>

<file path=customXml/item57.xml><?xml version="1.0" encoding="utf-8"?>
<b:Sources xmlns:b="http://schemas.openxmlformats.org/officeDocument/2006/bibliography" xmlns="http://schemas.openxmlformats.org/officeDocument/2006/bibliography" SelectedStyle="\APA.XSL" StyleName="APA"/>
</file>

<file path=customXml/item58.xml><?xml version="1.0" encoding="utf-8"?>
<b:Sources xmlns:b="http://schemas.openxmlformats.org/officeDocument/2006/bibliography" xmlns="http://schemas.openxmlformats.org/officeDocument/2006/bibliography" SelectedStyle="\APA.XSL" StyleName="APA"/>
</file>

<file path=customXml/item59.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60.xml><?xml version="1.0" encoding="utf-8"?>
<b:Sources xmlns:b="http://schemas.openxmlformats.org/officeDocument/2006/bibliography" xmlns="http://schemas.openxmlformats.org/officeDocument/2006/bibliography" SelectedStyle="\APA.XSL" StyleName="APA"/>
</file>

<file path=customXml/item61.xml><?xml version="1.0" encoding="utf-8"?>
<b:Sources xmlns:b="http://schemas.openxmlformats.org/officeDocument/2006/bibliography" xmlns="http://schemas.openxmlformats.org/officeDocument/2006/bibliography" SelectedStyle="\APA.XSL" StyleName="APA"/>
</file>

<file path=customXml/item62.xml><?xml version="1.0" encoding="utf-8"?>
<b:Sources xmlns:b="http://schemas.openxmlformats.org/officeDocument/2006/bibliography" xmlns="http://schemas.openxmlformats.org/officeDocument/2006/bibliography" SelectedStyle="\APA.XSL" StyleName="APA"/>
</file>

<file path=customXml/item63.xml><?xml version="1.0" encoding="utf-8"?>
<b:Sources xmlns:b="http://schemas.openxmlformats.org/officeDocument/2006/bibliography" xmlns="http://schemas.openxmlformats.org/officeDocument/2006/bibliography" SelectedStyle="\APA.XSL" StyleName="APA"/>
</file>

<file path=customXml/item64.xml><?xml version="1.0" encoding="utf-8"?>
<b:Sources xmlns:b="http://schemas.openxmlformats.org/officeDocument/2006/bibliography" xmlns="http://schemas.openxmlformats.org/officeDocument/2006/bibliography" SelectedStyle="\APA.XSL" StyleName="APA"/>
</file>

<file path=customXml/item65.xml><?xml version="1.0" encoding="utf-8"?>
<b:Sources xmlns:b="http://schemas.openxmlformats.org/officeDocument/2006/bibliography" xmlns="http://schemas.openxmlformats.org/officeDocument/2006/bibliography" SelectedStyle="\APA.XSL" StyleName="APA"/>
</file>

<file path=customXml/item66.xml><?xml version="1.0" encoding="utf-8"?>
<b:Sources xmlns:b="http://schemas.openxmlformats.org/officeDocument/2006/bibliography" xmlns="http://schemas.openxmlformats.org/officeDocument/2006/bibliography" SelectedStyle="\APA.XSL" StyleName="APA"/>
</file>

<file path=customXml/item67.xml><?xml version="1.0" encoding="utf-8"?>
<b:Sources xmlns:b="http://schemas.openxmlformats.org/officeDocument/2006/bibliography" xmlns="http://schemas.openxmlformats.org/officeDocument/2006/bibliography" SelectedStyle="\APA.XSL" StyleName="APA"/>
</file>

<file path=customXml/item68.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FE139-0C58-4C45-AA78-5C47A6518EA9}">
  <ds:schemaRefs>
    <ds:schemaRef ds:uri="http://schemas.openxmlformats.org/officeDocument/2006/bibliography"/>
  </ds:schemaRefs>
</ds:datastoreItem>
</file>

<file path=customXml/itemProps10.xml><?xml version="1.0" encoding="utf-8"?>
<ds:datastoreItem xmlns:ds="http://schemas.openxmlformats.org/officeDocument/2006/customXml" ds:itemID="{8523B9D1-DA1C-4BEA-B236-6E69C179F081}">
  <ds:schemaRefs>
    <ds:schemaRef ds:uri="http://schemas.openxmlformats.org/officeDocument/2006/bibliography"/>
  </ds:schemaRefs>
</ds:datastoreItem>
</file>

<file path=customXml/itemProps11.xml><?xml version="1.0" encoding="utf-8"?>
<ds:datastoreItem xmlns:ds="http://schemas.openxmlformats.org/officeDocument/2006/customXml" ds:itemID="{2B3EB0FA-3D89-4B1D-A9E9-3398D2FE29DF}">
  <ds:schemaRefs>
    <ds:schemaRef ds:uri="http://schemas.openxmlformats.org/officeDocument/2006/bibliography"/>
  </ds:schemaRefs>
</ds:datastoreItem>
</file>

<file path=customXml/itemProps12.xml><?xml version="1.0" encoding="utf-8"?>
<ds:datastoreItem xmlns:ds="http://schemas.openxmlformats.org/officeDocument/2006/customXml" ds:itemID="{53FFE0E0-F43D-4459-824C-3BCBDEB24476}">
  <ds:schemaRefs>
    <ds:schemaRef ds:uri="http://schemas.openxmlformats.org/officeDocument/2006/bibliography"/>
  </ds:schemaRefs>
</ds:datastoreItem>
</file>

<file path=customXml/itemProps13.xml><?xml version="1.0" encoding="utf-8"?>
<ds:datastoreItem xmlns:ds="http://schemas.openxmlformats.org/officeDocument/2006/customXml" ds:itemID="{22D69B07-0AB8-496C-A660-F08FB5561B44}">
  <ds:schemaRefs>
    <ds:schemaRef ds:uri="http://schemas.openxmlformats.org/officeDocument/2006/bibliography"/>
  </ds:schemaRefs>
</ds:datastoreItem>
</file>

<file path=customXml/itemProps14.xml><?xml version="1.0" encoding="utf-8"?>
<ds:datastoreItem xmlns:ds="http://schemas.openxmlformats.org/officeDocument/2006/customXml" ds:itemID="{85A63A66-3A9E-417F-982F-8FF1EB49CF75}">
  <ds:schemaRefs>
    <ds:schemaRef ds:uri="http://schemas.openxmlformats.org/officeDocument/2006/bibliography"/>
  </ds:schemaRefs>
</ds:datastoreItem>
</file>

<file path=customXml/itemProps15.xml><?xml version="1.0" encoding="utf-8"?>
<ds:datastoreItem xmlns:ds="http://schemas.openxmlformats.org/officeDocument/2006/customXml" ds:itemID="{89A0EFE7-0160-47B2-A3C9-4D1645C393A0}">
  <ds:schemaRefs>
    <ds:schemaRef ds:uri="http://schemas.openxmlformats.org/officeDocument/2006/bibliography"/>
  </ds:schemaRefs>
</ds:datastoreItem>
</file>

<file path=customXml/itemProps16.xml><?xml version="1.0" encoding="utf-8"?>
<ds:datastoreItem xmlns:ds="http://schemas.openxmlformats.org/officeDocument/2006/customXml" ds:itemID="{6420F3F9-BEA4-4CAC-A4EC-CA346639FA27}">
  <ds:schemaRefs>
    <ds:schemaRef ds:uri="http://schemas.openxmlformats.org/officeDocument/2006/bibliography"/>
  </ds:schemaRefs>
</ds:datastoreItem>
</file>

<file path=customXml/itemProps17.xml><?xml version="1.0" encoding="utf-8"?>
<ds:datastoreItem xmlns:ds="http://schemas.openxmlformats.org/officeDocument/2006/customXml" ds:itemID="{D198DC4C-924B-4D7B-856F-5D652CCDE8F8}">
  <ds:schemaRefs>
    <ds:schemaRef ds:uri="http://schemas.openxmlformats.org/officeDocument/2006/bibliography"/>
  </ds:schemaRefs>
</ds:datastoreItem>
</file>

<file path=customXml/itemProps18.xml><?xml version="1.0" encoding="utf-8"?>
<ds:datastoreItem xmlns:ds="http://schemas.openxmlformats.org/officeDocument/2006/customXml" ds:itemID="{869536F2-86C6-4C47-8790-3704329DD80E}">
  <ds:schemaRefs>
    <ds:schemaRef ds:uri="http://schemas.openxmlformats.org/officeDocument/2006/bibliography"/>
  </ds:schemaRefs>
</ds:datastoreItem>
</file>

<file path=customXml/itemProps19.xml><?xml version="1.0" encoding="utf-8"?>
<ds:datastoreItem xmlns:ds="http://schemas.openxmlformats.org/officeDocument/2006/customXml" ds:itemID="{92FB20B4-9D81-4BEB-A764-9AA110B66118}">
  <ds:schemaRefs>
    <ds:schemaRef ds:uri="http://schemas.openxmlformats.org/officeDocument/2006/bibliography"/>
  </ds:schemaRefs>
</ds:datastoreItem>
</file>

<file path=customXml/itemProps2.xml><?xml version="1.0" encoding="utf-8"?>
<ds:datastoreItem xmlns:ds="http://schemas.openxmlformats.org/officeDocument/2006/customXml" ds:itemID="{1A997357-D2F0-4CDF-BD11-427F7302FA1C}">
  <ds:schemaRefs>
    <ds:schemaRef ds:uri="http://schemas.openxmlformats.org/officeDocument/2006/bibliography"/>
  </ds:schemaRefs>
</ds:datastoreItem>
</file>

<file path=customXml/itemProps20.xml><?xml version="1.0" encoding="utf-8"?>
<ds:datastoreItem xmlns:ds="http://schemas.openxmlformats.org/officeDocument/2006/customXml" ds:itemID="{19D82CF2-9ED0-4F42-A007-0EDABC172403}">
  <ds:schemaRefs>
    <ds:schemaRef ds:uri="http://schemas.openxmlformats.org/officeDocument/2006/bibliography"/>
  </ds:schemaRefs>
</ds:datastoreItem>
</file>

<file path=customXml/itemProps21.xml><?xml version="1.0" encoding="utf-8"?>
<ds:datastoreItem xmlns:ds="http://schemas.openxmlformats.org/officeDocument/2006/customXml" ds:itemID="{7C51ECA2-4ABA-41F6-94F4-2E2AED9DB6AE}">
  <ds:schemaRefs>
    <ds:schemaRef ds:uri="http://schemas.openxmlformats.org/officeDocument/2006/bibliography"/>
  </ds:schemaRefs>
</ds:datastoreItem>
</file>

<file path=customXml/itemProps22.xml><?xml version="1.0" encoding="utf-8"?>
<ds:datastoreItem xmlns:ds="http://schemas.openxmlformats.org/officeDocument/2006/customXml" ds:itemID="{B3DE52BE-3309-475D-A25E-CAED5CA4294F}">
  <ds:schemaRefs>
    <ds:schemaRef ds:uri="http://schemas.openxmlformats.org/officeDocument/2006/bibliography"/>
  </ds:schemaRefs>
</ds:datastoreItem>
</file>

<file path=customXml/itemProps23.xml><?xml version="1.0" encoding="utf-8"?>
<ds:datastoreItem xmlns:ds="http://schemas.openxmlformats.org/officeDocument/2006/customXml" ds:itemID="{A85B1911-9E61-4974-B10D-7FA78FAB10F1}">
  <ds:schemaRefs>
    <ds:schemaRef ds:uri="http://schemas.openxmlformats.org/officeDocument/2006/bibliography"/>
  </ds:schemaRefs>
</ds:datastoreItem>
</file>

<file path=customXml/itemProps24.xml><?xml version="1.0" encoding="utf-8"?>
<ds:datastoreItem xmlns:ds="http://schemas.openxmlformats.org/officeDocument/2006/customXml" ds:itemID="{8982762B-0160-4904-A5EE-A6291094A56F}">
  <ds:schemaRefs>
    <ds:schemaRef ds:uri="http://schemas.openxmlformats.org/officeDocument/2006/bibliography"/>
  </ds:schemaRefs>
</ds:datastoreItem>
</file>

<file path=customXml/itemProps25.xml><?xml version="1.0" encoding="utf-8"?>
<ds:datastoreItem xmlns:ds="http://schemas.openxmlformats.org/officeDocument/2006/customXml" ds:itemID="{53704206-1936-4C21-BEB0-A27EF9A04F66}">
  <ds:schemaRefs>
    <ds:schemaRef ds:uri="http://schemas.openxmlformats.org/officeDocument/2006/bibliography"/>
  </ds:schemaRefs>
</ds:datastoreItem>
</file>

<file path=customXml/itemProps26.xml><?xml version="1.0" encoding="utf-8"?>
<ds:datastoreItem xmlns:ds="http://schemas.openxmlformats.org/officeDocument/2006/customXml" ds:itemID="{EDB83693-0243-4EBD-9A87-28E15BECFEA6}">
  <ds:schemaRefs>
    <ds:schemaRef ds:uri="http://schemas.openxmlformats.org/officeDocument/2006/bibliography"/>
  </ds:schemaRefs>
</ds:datastoreItem>
</file>

<file path=customXml/itemProps27.xml><?xml version="1.0" encoding="utf-8"?>
<ds:datastoreItem xmlns:ds="http://schemas.openxmlformats.org/officeDocument/2006/customXml" ds:itemID="{FE09B1EB-4C0B-432A-9CDB-59302F49A2E9}">
  <ds:schemaRefs>
    <ds:schemaRef ds:uri="http://schemas.openxmlformats.org/officeDocument/2006/bibliography"/>
  </ds:schemaRefs>
</ds:datastoreItem>
</file>

<file path=customXml/itemProps28.xml><?xml version="1.0" encoding="utf-8"?>
<ds:datastoreItem xmlns:ds="http://schemas.openxmlformats.org/officeDocument/2006/customXml" ds:itemID="{86B382B9-B459-4890-BD18-14B348264063}">
  <ds:schemaRefs>
    <ds:schemaRef ds:uri="http://schemas.openxmlformats.org/officeDocument/2006/bibliography"/>
  </ds:schemaRefs>
</ds:datastoreItem>
</file>

<file path=customXml/itemProps29.xml><?xml version="1.0" encoding="utf-8"?>
<ds:datastoreItem xmlns:ds="http://schemas.openxmlformats.org/officeDocument/2006/customXml" ds:itemID="{9FE0B4BB-D39C-4989-93C6-FD9CB67602AC}">
  <ds:schemaRefs>
    <ds:schemaRef ds:uri="http://schemas.openxmlformats.org/officeDocument/2006/bibliography"/>
  </ds:schemaRefs>
</ds:datastoreItem>
</file>

<file path=customXml/itemProps3.xml><?xml version="1.0" encoding="utf-8"?>
<ds:datastoreItem xmlns:ds="http://schemas.openxmlformats.org/officeDocument/2006/customXml" ds:itemID="{42CC89D4-F020-42D0-959A-6760C4A2AAB7}">
  <ds:schemaRefs>
    <ds:schemaRef ds:uri="http://schemas.openxmlformats.org/officeDocument/2006/bibliography"/>
  </ds:schemaRefs>
</ds:datastoreItem>
</file>

<file path=customXml/itemProps30.xml><?xml version="1.0" encoding="utf-8"?>
<ds:datastoreItem xmlns:ds="http://schemas.openxmlformats.org/officeDocument/2006/customXml" ds:itemID="{6AC0B927-F531-4101-BC36-99ABF8326D07}">
  <ds:schemaRefs>
    <ds:schemaRef ds:uri="http://schemas.openxmlformats.org/officeDocument/2006/bibliography"/>
  </ds:schemaRefs>
</ds:datastoreItem>
</file>

<file path=customXml/itemProps31.xml><?xml version="1.0" encoding="utf-8"?>
<ds:datastoreItem xmlns:ds="http://schemas.openxmlformats.org/officeDocument/2006/customXml" ds:itemID="{D6C0D109-0079-489F-B79C-AE3F26FD2767}">
  <ds:schemaRefs>
    <ds:schemaRef ds:uri="http://schemas.openxmlformats.org/officeDocument/2006/bibliography"/>
  </ds:schemaRefs>
</ds:datastoreItem>
</file>

<file path=customXml/itemProps32.xml><?xml version="1.0" encoding="utf-8"?>
<ds:datastoreItem xmlns:ds="http://schemas.openxmlformats.org/officeDocument/2006/customXml" ds:itemID="{BE992019-F4DC-4B23-8EF1-475968D097F5}">
  <ds:schemaRefs>
    <ds:schemaRef ds:uri="http://schemas.openxmlformats.org/officeDocument/2006/bibliography"/>
  </ds:schemaRefs>
</ds:datastoreItem>
</file>

<file path=customXml/itemProps33.xml><?xml version="1.0" encoding="utf-8"?>
<ds:datastoreItem xmlns:ds="http://schemas.openxmlformats.org/officeDocument/2006/customXml" ds:itemID="{9B663E33-4E82-414F-81F3-D23D1F93AD2D}">
  <ds:schemaRefs>
    <ds:schemaRef ds:uri="http://schemas.openxmlformats.org/officeDocument/2006/bibliography"/>
  </ds:schemaRefs>
</ds:datastoreItem>
</file>

<file path=customXml/itemProps34.xml><?xml version="1.0" encoding="utf-8"?>
<ds:datastoreItem xmlns:ds="http://schemas.openxmlformats.org/officeDocument/2006/customXml" ds:itemID="{EC60709E-AD93-4419-AE4C-4DC3D12ACFA1}">
  <ds:schemaRefs>
    <ds:schemaRef ds:uri="http://schemas.openxmlformats.org/officeDocument/2006/bibliography"/>
  </ds:schemaRefs>
</ds:datastoreItem>
</file>

<file path=customXml/itemProps35.xml><?xml version="1.0" encoding="utf-8"?>
<ds:datastoreItem xmlns:ds="http://schemas.openxmlformats.org/officeDocument/2006/customXml" ds:itemID="{0BA5CBE9-949E-4354-80B9-768E78EA2493}">
  <ds:schemaRefs>
    <ds:schemaRef ds:uri="http://schemas.openxmlformats.org/officeDocument/2006/bibliography"/>
  </ds:schemaRefs>
</ds:datastoreItem>
</file>

<file path=customXml/itemProps36.xml><?xml version="1.0" encoding="utf-8"?>
<ds:datastoreItem xmlns:ds="http://schemas.openxmlformats.org/officeDocument/2006/customXml" ds:itemID="{EF006322-600A-42AA-A500-FDCC79A885ED}">
  <ds:schemaRefs>
    <ds:schemaRef ds:uri="http://schemas.openxmlformats.org/officeDocument/2006/bibliography"/>
  </ds:schemaRefs>
</ds:datastoreItem>
</file>

<file path=customXml/itemProps37.xml><?xml version="1.0" encoding="utf-8"?>
<ds:datastoreItem xmlns:ds="http://schemas.openxmlformats.org/officeDocument/2006/customXml" ds:itemID="{74CE5530-8EE1-49E3-A47E-2C4744BA83D3}">
  <ds:schemaRefs>
    <ds:schemaRef ds:uri="http://schemas.openxmlformats.org/officeDocument/2006/bibliography"/>
  </ds:schemaRefs>
</ds:datastoreItem>
</file>

<file path=customXml/itemProps38.xml><?xml version="1.0" encoding="utf-8"?>
<ds:datastoreItem xmlns:ds="http://schemas.openxmlformats.org/officeDocument/2006/customXml" ds:itemID="{5CBFB038-E3FA-4080-B552-090536E12534}">
  <ds:schemaRefs>
    <ds:schemaRef ds:uri="http://schemas.openxmlformats.org/officeDocument/2006/bibliography"/>
  </ds:schemaRefs>
</ds:datastoreItem>
</file>

<file path=customXml/itemProps39.xml><?xml version="1.0" encoding="utf-8"?>
<ds:datastoreItem xmlns:ds="http://schemas.openxmlformats.org/officeDocument/2006/customXml" ds:itemID="{6157A93E-C162-4F4D-9A10-C7526B18C13C}">
  <ds:schemaRefs>
    <ds:schemaRef ds:uri="http://schemas.openxmlformats.org/officeDocument/2006/bibliography"/>
  </ds:schemaRefs>
</ds:datastoreItem>
</file>

<file path=customXml/itemProps4.xml><?xml version="1.0" encoding="utf-8"?>
<ds:datastoreItem xmlns:ds="http://schemas.openxmlformats.org/officeDocument/2006/customXml" ds:itemID="{8A842E7D-A0A9-4091-B475-04BC5C06960C}">
  <ds:schemaRefs>
    <ds:schemaRef ds:uri="http://schemas.openxmlformats.org/officeDocument/2006/bibliography"/>
  </ds:schemaRefs>
</ds:datastoreItem>
</file>

<file path=customXml/itemProps40.xml><?xml version="1.0" encoding="utf-8"?>
<ds:datastoreItem xmlns:ds="http://schemas.openxmlformats.org/officeDocument/2006/customXml" ds:itemID="{9B25634F-405F-45DF-9008-872943F1F7BB}">
  <ds:schemaRefs>
    <ds:schemaRef ds:uri="http://schemas.openxmlformats.org/officeDocument/2006/bibliography"/>
  </ds:schemaRefs>
</ds:datastoreItem>
</file>

<file path=customXml/itemProps41.xml><?xml version="1.0" encoding="utf-8"?>
<ds:datastoreItem xmlns:ds="http://schemas.openxmlformats.org/officeDocument/2006/customXml" ds:itemID="{328ECB55-AC7B-47AA-9C5C-C5EA82065BBF}">
  <ds:schemaRefs>
    <ds:schemaRef ds:uri="http://schemas.openxmlformats.org/officeDocument/2006/bibliography"/>
  </ds:schemaRefs>
</ds:datastoreItem>
</file>

<file path=customXml/itemProps42.xml><?xml version="1.0" encoding="utf-8"?>
<ds:datastoreItem xmlns:ds="http://schemas.openxmlformats.org/officeDocument/2006/customXml" ds:itemID="{73157761-3C64-49FE-8B1B-0D10B2EE571D}">
  <ds:schemaRefs>
    <ds:schemaRef ds:uri="http://schemas.openxmlformats.org/officeDocument/2006/bibliography"/>
  </ds:schemaRefs>
</ds:datastoreItem>
</file>

<file path=customXml/itemProps43.xml><?xml version="1.0" encoding="utf-8"?>
<ds:datastoreItem xmlns:ds="http://schemas.openxmlformats.org/officeDocument/2006/customXml" ds:itemID="{F9AA4583-441A-47B9-98A7-B48DDDE78F1B}">
  <ds:schemaRefs>
    <ds:schemaRef ds:uri="http://schemas.openxmlformats.org/officeDocument/2006/bibliography"/>
  </ds:schemaRefs>
</ds:datastoreItem>
</file>

<file path=customXml/itemProps44.xml><?xml version="1.0" encoding="utf-8"?>
<ds:datastoreItem xmlns:ds="http://schemas.openxmlformats.org/officeDocument/2006/customXml" ds:itemID="{F74B8D8B-7901-497B-94D8-771635B108E2}">
  <ds:schemaRefs>
    <ds:schemaRef ds:uri="http://schemas.openxmlformats.org/officeDocument/2006/bibliography"/>
  </ds:schemaRefs>
</ds:datastoreItem>
</file>

<file path=customXml/itemProps45.xml><?xml version="1.0" encoding="utf-8"?>
<ds:datastoreItem xmlns:ds="http://schemas.openxmlformats.org/officeDocument/2006/customXml" ds:itemID="{C36F33B6-CB6C-48D9-89D7-2F8DA0DCB841}">
  <ds:schemaRefs>
    <ds:schemaRef ds:uri="http://schemas.openxmlformats.org/officeDocument/2006/bibliography"/>
  </ds:schemaRefs>
</ds:datastoreItem>
</file>

<file path=customXml/itemProps46.xml><?xml version="1.0" encoding="utf-8"?>
<ds:datastoreItem xmlns:ds="http://schemas.openxmlformats.org/officeDocument/2006/customXml" ds:itemID="{42E62EB8-26D0-4B9E-88C1-98A01505A38B}">
  <ds:schemaRefs>
    <ds:schemaRef ds:uri="http://schemas.openxmlformats.org/officeDocument/2006/bibliography"/>
  </ds:schemaRefs>
</ds:datastoreItem>
</file>

<file path=customXml/itemProps47.xml><?xml version="1.0" encoding="utf-8"?>
<ds:datastoreItem xmlns:ds="http://schemas.openxmlformats.org/officeDocument/2006/customXml" ds:itemID="{60116DB9-3CDF-4A98-A2EA-AA66CC7349B5}">
  <ds:schemaRefs>
    <ds:schemaRef ds:uri="http://schemas.openxmlformats.org/officeDocument/2006/bibliography"/>
  </ds:schemaRefs>
</ds:datastoreItem>
</file>

<file path=customXml/itemProps48.xml><?xml version="1.0" encoding="utf-8"?>
<ds:datastoreItem xmlns:ds="http://schemas.openxmlformats.org/officeDocument/2006/customXml" ds:itemID="{0DD0F5C2-8D23-4256-9ECF-7C07954EB5DD}">
  <ds:schemaRefs>
    <ds:schemaRef ds:uri="http://schemas.openxmlformats.org/officeDocument/2006/bibliography"/>
  </ds:schemaRefs>
</ds:datastoreItem>
</file>

<file path=customXml/itemProps49.xml><?xml version="1.0" encoding="utf-8"?>
<ds:datastoreItem xmlns:ds="http://schemas.openxmlformats.org/officeDocument/2006/customXml" ds:itemID="{685503CB-384D-4F7F-B053-E5A675B39567}">
  <ds:schemaRefs>
    <ds:schemaRef ds:uri="http://schemas.openxmlformats.org/officeDocument/2006/bibliography"/>
  </ds:schemaRefs>
</ds:datastoreItem>
</file>

<file path=customXml/itemProps5.xml><?xml version="1.0" encoding="utf-8"?>
<ds:datastoreItem xmlns:ds="http://schemas.openxmlformats.org/officeDocument/2006/customXml" ds:itemID="{2F92DDB2-A44E-4806-BEE7-7A355FBA940B}">
  <ds:schemaRefs>
    <ds:schemaRef ds:uri="http://schemas.openxmlformats.org/officeDocument/2006/bibliography"/>
  </ds:schemaRefs>
</ds:datastoreItem>
</file>

<file path=customXml/itemProps50.xml><?xml version="1.0" encoding="utf-8"?>
<ds:datastoreItem xmlns:ds="http://schemas.openxmlformats.org/officeDocument/2006/customXml" ds:itemID="{0AE8C8CC-9E01-49D1-9018-73333273EB5B}">
  <ds:schemaRefs>
    <ds:schemaRef ds:uri="http://schemas.openxmlformats.org/officeDocument/2006/bibliography"/>
  </ds:schemaRefs>
</ds:datastoreItem>
</file>

<file path=customXml/itemProps51.xml><?xml version="1.0" encoding="utf-8"?>
<ds:datastoreItem xmlns:ds="http://schemas.openxmlformats.org/officeDocument/2006/customXml" ds:itemID="{CB4B17CD-A454-4BB0-9249-AB19DE58876A}">
  <ds:schemaRefs>
    <ds:schemaRef ds:uri="http://schemas.openxmlformats.org/officeDocument/2006/bibliography"/>
  </ds:schemaRefs>
</ds:datastoreItem>
</file>

<file path=customXml/itemProps52.xml><?xml version="1.0" encoding="utf-8"?>
<ds:datastoreItem xmlns:ds="http://schemas.openxmlformats.org/officeDocument/2006/customXml" ds:itemID="{BF5FD1D3-8FCF-4FE0-9CE2-70BB22E65ADB}">
  <ds:schemaRefs>
    <ds:schemaRef ds:uri="http://schemas.openxmlformats.org/officeDocument/2006/bibliography"/>
  </ds:schemaRefs>
</ds:datastoreItem>
</file>

<file path=customXml/itemProps53.xml><?xml version="1.0" encoding="utf-8"?>
<ds:datastoreItem xmlns:ds="http://schemas.openxmlformats.org/officeDocument/2006/customXml" ds:itemID="{8D312FD9-E9AA-42B3-BD41-0FA535EC7386}">
  <ds:schemaRefs>
    <ds:schemaRef ds:uri="http://schemas.openxmlformats.org/officeDocument/2006/bibliography"/>
  </ds:schemaRefs>
</ds:datastoreItem>
</file>

<file path=customXml/itemProps54.xml><?xml version="1.0" encoding="utf-8"?>
<ds:datastoreItem xmlns:ds="http://schemas.openxmlformats.org/officeDocument/2006/customXml" ds:itemID="{8D2341DB-1C04-4C09-B259-7614B59BBB06}">
  <ds:schemaRefs>
    <ds:schemaRef ds:uri="http://schemas.openxmlformats.org/officeDocument/2006/bibliography"/>
  </ds:schemaRefs>
</ds:datastoreItem>
</file>

<file path=customXml/itemProps55.xml><?xml version="1.0" encoding="utf-8"?>
<ds:datastoreItem xmlns:ds="http://schemas.openxmlformats.org/officeDocument/2006/customXml" ds:itemID="{DF5876DD-478B-47D9-879C-D02FEE4D51C3}">
  <ds:schemaRefs>
    <ds:schemaRef ds:uri="http://schemas.openxmlformats.org/officeDocument/2006/bibliography"/>
  </ds:schemaRefs>
</ds:datastoreItem>
</file>

<file path=customXml/itemProps56.xml><?xml version="1.0" encoding="utf-8"?>
<ds:datastoreItem xmlns:ds="http://schemas.openxmlformats.org/officeDocument/2006/customXml" ds:itemID="{9277C4DE-ACDE-481D-B895-513B703BEAB9}">
  <ds:schemaRefs>
    <ds:schemaRef ds:uri="http://schemas.openxmlformats.org/officeDocument/2006/bibliography"/>
  </ds:schemaRefs>
</ds:datastoreItem>
</file>

<file path=customXml/itemProps57.xml><?xml version="1.0" encoding="utf-8"?>
<ds:datastoreItem xmlns:ds="http://schemas.openxmlformats.org/officeDocument/2006/customXml" ds:itemID="{0F6D84E9-6495-4482-A085-4625384432F0}">
  <ds:schemaRefs>
    <ds:schemaRef ds:uri="http://schemas.openxmlformats.org/officeDocument/2006/bibliography"/>
  </ds:schemaRefs>
</ds:datastoreItem>
</file>

<file path=customXml/itemProps58.xml><?xml version="1.0" encoding="utf-8"?>
<ds:datastoreItem xmlns:ds="http://schemas.openxmlformats.org/officeDocument/2006/customXml" ds:itemID="{FC8845ED-AA89-4E71-8A43-13EEBF0A9748}">
  <ds:schemaRefs>
    <ds:schemaRef ds:uri="http://schemas.openxmlformats.org/officeDocument/2006/bibliography"/>
  </ds:schemaRefs>
</ds:datastoreItem>
</file>

<file path=customXml/itemProps59.xml><?xml version="1.0" encoding="utf-8"?>
<ds:datastoreItem xmlns:ds="http://schemas.openxmlformats.org/officeDocument/2006/customXml" ds:itemID="{8F0979EE-9895-4AEB-A6CE-17B8662E2333}">
  <ds:schemaRefs>
    <ds:schemaRef ds:uri="http://schemas.openxmlformats.org/officeDocument/2006/bibliography"/>
  </ds:schemaRefs>
</ds:datastoreItem>
</file>

<file path=customXml/itemProps6.xml><?xml version="1.0" encoding="utf-8"?>
<ds:datastoreItem xmlns:ds="http://schemas.openxmlformats.org/officeDocument/2006/customXml" ds:itemID="{4D7EE16F-8025-47D1-BE07-A3768107DC24}">
  <ds:schemaRefs>
    <ds:schemaRef ds:uri="http://schemas.openxmlformats.org/officeDocument/2006/bibliography"/>
  </ds:schemaRefs>
</ds:datastoreItem>
</file>

<file path=customXml/itemProps60.xml><?xml version="1.0" encoding="utf-8"?>
<ds:datastoreItem xmlns:ds="http://schemas.openxmlformats.org/officeDocument/2006/customXml" ds:itemID="{6104B1EE-D776-4CC7-AA56-6F0E73AED3A7}">
  <ds:schemaRefs>
    <ds:schemaRef ds:uri="http://schemas.openxmlformats.org/officeDocument/2006/bibliography"/>
  </ds:schemaRefs>
</ds:datastoreItem>
</file>

<file path=customXml/itemProps61.xml><?xml version="1.0" encoding="utf-8"?>
<ds:datastoreItem xmlns:ds="http://schemas.openxmlformats.org/officeDocument/2006/customXml" ds:itemID="{D60C26F3-E410-4081-8B38-E9DFEB08683B}">
  <ds:schemaRefs>
    <ds:schemaRef ds:uri="http://schemas.openxmlformats.org/officeDocument/2006/bibliography"/>
  </ds:schemaRefs>
</ds:datastoreItem>
</file>

<file path=customXml/itemProps62.xml><?xml version="1.0" encoding="utf-8"?>
<ds:datastoreItem xmlns:ds="http://schemas.openxmlformats.org/officeDocument/2006/customXml" ds:itemID="{144229F3-172A-4332-9165-4C651194CB57}">
  <ds:schemaRefs>
    <ds:schemaRef ds:uri="http://schemas.openxmlformats.org/officeDocument/2006/bibliography"/>
  </ds:schemaRefs>
</ds:datastoreItem>
</file>

<file path=customXml/itemProps63.xml><?xml version="1.0" encoding="utf-8"?>
<ds:datastoreItem xmlns:ds="http://schemas.openxmlformats.org/officeDocument/2006/customXml" ds:itemID="{DA8644F3-0B20-48E2-BF4C-B54D626B0407}">
  <ds:schemaRefs>
    <ds:schemaRef ds:uri="http://schemas.openxmlformats.org/officeDocument/2006/bibliography"/>
  </ds:schemaRefs>
</ds:datastoreItem>
</file>

<file path=customXml/itemProps64.xml><?xml version="1.0" encoding="utf-8"?>
<ds:datastoreItem xmlns:ds="http://schemas.openxmlformats.org/officeDocument/2006/customXml" ds:itemID="{16535CF3-180A-45CC-8D08-0F76B1DFBB95}">
  <ds:schemaRefs>
    <ds:schemaRef ds:uri="http://schemas.openxmlformats.org/officeDocument/2006/bibliography"/>
  </ds:schemaRefs>
</ds:datastoreItem>
</file>

<file path=customXml/itemProps65.xml><?xml version="1.0" encoding="utf-8"?>
<ds:datastoreItem xmlns:ds="http://schemas.openxmlformats.org/officeDocument/2006/customXml" ds:itemID="{5E3A72F7-15F1-464A-84C3-8B6FF0D1BA26}">
  <ds:schemaRefs>
    <ds:schemaRef ds:uri="http://schemas.openxmlformats.org/officeDocument/2006/bibliography"/>
  </ds:schemaRefs>
</ds:datastoreItem>
</file>

<file path=customXml/itemProps66.xml><?xml version="1.0" encoding="utf-8"?>
<ds:datastoreItem xmlns:ds="http://schemas.openxmlformats.org/officeDocument/2006/customXml" ds:itemID="{E3C285FE-7485-49D5-B7FF-4BCF5DBE12A7}">
  <ds:schemaRefs>
    <ds:schemaRef ds:uri="http://schemas.openxmlformats.org/officeDocument/2006/bibliography"/>
  </ds:schemaRefs>
</ds:datastoreItem>
</file>

<file path=customXml/itemProps67.xml><?xml version="1.0" encoding="utf-8"?>
<ds:datastoreItem xmlns:ds="http://schemas.openxmlformats.org/officeDocument/2006/customXml" ds:itemID="{2B1A1A34-DC77-4F53-971E-BD10A6316574}">
  <ds:schemaRefs>
    <ds:schemaRef ds:uri="http://schemas.openxmlformats.org/officeDocument/2006/bibliography"/>
  </ds:schemaRefs>
</ds:datastoreItem>
</file>

<file path=customXml/itemProps68.xml><?xml version="1.0" encoding="utf-8"?>
<ds:datastoreItem xmlns:ds="http://schemas.openxmlformats.org/officeDocument/2006/customXml" ds:itemID="{140AE809-4F22-4638-BC10-E2615F6D7A51}">
  <ds:schemaRefs>
    <ds:schemaRef ds:uri="http://schemas.openxmlformats.org/officeDocument/2006/bibliography"/>
  </ds:schemaRefs>
</ds:datastoreItem>
</file>

<file path=customXml/itemProps7.xml><?xml version="1.0" encoding="utf-8"?>
<ds:datastoreItem xmlns:ds="http://schemas.openxmlformats.org/officeDocument/2006/customXml" ds:itemID="{A1E3FE56-087E-4217-98AD-CD13C683C354}">
  <ds:schemaRefs>
    <ds:schemaRef ds:uri="http://schemas.openxmlformats.org/officeDocument/2006/bibliography"/>
  </ds:schemaRefs>
</ds:datastoreItem>
</file>

<file path=customXml/itemProps8.xml><?xml version="1.0" encoding="utf-8"?>
<ds:datastoreItem xmlns:ds="http://schemas.openxmlformats.org/officeDocument/2006/customXml" ds:itemID="{CE031546-B6A5-4934-8B04-E1AB6BACF4C4}">
  <ds:schemaRefs>
    <ds:schemaRef ds:uri="http://schemas.openxmlformats.org/officeDocument/2006/bibliography"/>
  </ds:schemaRefs>
</ds:datastoreItem>
</file>

<file path=customXml/itemProps9.xml><?xml version="1.0" encoding="utf-8"?>
<ds:datastoreItem xmlns:ds="http://schemas.openxmlformats.org/officeDocument/2006/customXml" ds:itemID="{6D28BFA3-63F7-471E-A5E2-27447B2F0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169</TotalTime>
  <Pages>300</Pages>
  <Words>50409</Words>
  <Characters>287336</Characters>
  <Application>Microsoft Office Word</Application>
  <DocSecurity>0</DocSecurity>
  <Lines>2394</Lines>
  <Paragraphs>674</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337071</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tcarey_01</cp:lastModifiedBy>
  <cp:revision>1</cp:revision>
  <cp:lastPrinted>2014-02-04T03:36:00Z</cp:lastPrinted>
  <dcterms:created xsi:type="dcterms:W3CDTF">2015-02-03T02:39:00Z</dcterms:created>
  <dcterms:modified xsi:type="dcterms:W3CDTF">2015-03-30T20:15:00Z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