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1F7" w:rsidRPr="006C3839" w:rsidRDefault="006651F7" w:rsidP="006651F7">
      <w:pPr>
        <w:pStyle w:val="Heading1"/>
      </w:pPr>
      <w:bookmarkStart w:id="0" w:name="_Toc415211931"/>
      <w:r w:rsidRPr="006C3839">
        <w:t>2</w:t>
      </w:r>
      <w:r w:rsidRPr="006C3839">
        <w:tab/>
        <w:t>References</w:t>
      </w:r>
      <w:bookmarkEnd w:id="0"/>
    </w:p>
    <w:p w:rsidR="006651F7" w:rsidRPr="006C3839" w:rsidRDefault="006651F7" w:rsidP="006651F7">
      <w:r w:rsidRPr="006C3839">
        <w:t>References are either specific (identified by date of publication and/or edition number or version number) or non</w:t>
      </w:r>
      <w:r w:rsidRPr="006C3839">
        <w:noBreakHyphen/>
        <w:t xml:space="preserve">specific. For specific </w:t>
      </w:r>
      <w:proofErr w:type="spellStart"/>
      <w:r w:rsidRPr="006C3839">
        <w:t>references</w:t>
      </w:r>
      <w:proofErr w:type="gramStart"/>
      <w:r w:rsidRPr="006C3839">
        <w:t>,only</w:t>
      </w:r>
      <w:proofErr w:type="spellEnd"/>
      <w:proofErr w:type="gramEnd"/>
      <w:r w:rsidRPr="006C3839">
        <w:t xml:space="preserve"> the cited version applies. For non-specific references, the latest version of the referenced document (including any amendments) applies.</w:t>
      </w:r>
    </w:p>
    <w:p w:rsidR="006651F7" w:rsidRPr="006C3839" w:rsidRDefault="006651F7" w:rsidP="006651F7">
      <w:pPr>
        <w:pStyle w:val="Heading2"/>
      </w:pPr>
      <w:bookmarkStart w:id="1" w:name="_Toc415211932"/>
      <w:r w:rsidRPr="006C3839">
        <w:t>2.1</w:t>
      </w:r>
      <w:r w:rsidRPr="006C3839">
        <w:tab/>
        <w:t>Normative references</w:t>
      </w:r>
      <w:bookmarkEnd w:id="1"/>
    </w:p>
    <w:p w:rsidR="006651F7" w:rsidRPr="00C011AB" w:rsidRDefault="006651F7" w:rsidP="006651F7">
      <w:pPr>
        <w:pStyle w:val="EX"/>
      </w:pPr>
      <w:r w:rsidRPr="00C011AB">
        <w:t>[1]</w:t>
      </w:r>
      <w:r w:rsidRPr="00C011AB">
        <w:tab/>
        <w:t xml:space="preserve"> </w:t>
      </w:r>
      <w:proofErr w:type="gramStart"/>
      <w:r w:rsidRPr="00C011AB">
        <w:t>oneM2M</w:t>
      </w:r>
      <w:proofErr w:type="gramEnd"/>
      <w:r w:rsidRPr="00C011AB">
        <w:t xml:space="preserve"> TS-0011 v1.2.1: "Common Terminology"</w:t>
      </w:r>
    </w:p>
    <w:p w:rsidR="006651F7" w:rsidRPr="00C011AB" w:rsidRDefault="006651F7" w:rsidP="006651F7">
      <w:pPr>
        <w:pStyle w:val="EX"/>
      </w:pPr>
      <w:r w:rsidRPr="00C011AB">
        <w:t>[2]</w:t>
      </w:r>
      <w:r w:rsidRPr="00C011AB">
        <w:tab/>
        <w:t xml:space="preserve"> </w:t>
      </w:r>
      <w:proofErr w:type="gramStart"/>
      <w:r w:rsidRPr="00C011AB">
        <w:t>oneM2M</w:t>
      </w:r>
      <w:proofErr w:type="gramEnd"/>
      <w:r w:rsidRPr="00C011AB">
        <w:t xml:space="preserve"> TS-0001 v1.6.1: " Function Architecture"</w:t>
      </w:r>
    </w:p>
    <w:p w:rsidR="006651F7" w:rsidRPr="00C011AB" w:rsidRDefault="006651F7" w:rsidP="006651F7">
      <w:pPr>
        <w:pStyle w:val="EX"/>
      </w:pPr>
      <w:r w:rsidRPr="00C011AB">
        <w:t>[3]</w:t>
      </w:r>
      <w:r w:rsidRPr="00C011AB">
        <w:tab/>
        <w:t xml:space="preserve"> </w:t>
      </w:r>
      <w:ins w:id="2" w:author="R02" w:date="2015-04-13T11:17:00Z">
        <w:r w:rsidRPr="006651F7">
          <w:t>OMA-TS-LightweightM2M-V1_0-20150318-D</w:t>
        </w:r>
      </w:ins>
      <w:del w:id="3" w:author="R02" w:date="2015-04-13T11:17:00Z">
        <w:r w:rsidRPr="00C011AB" w:rsidDel="006651F7">
          <w:delText xml:space="preserve">OMA </w:delText>
        </w:r>
        <w:r w:rsidRPr="00C011AB" w:rsidDel="006651F7">
          <w:rPr>
            <w:rStyle w:val="ZDONTMODIFY"/>
          </w:rPr>
          <w:delText>OMA-TS-</w:delText>
        </w:r>
        <w:r w:rsidRPr="00C011AB" w:rsidDel="006651F7">
          <w:rPr>
            <w:rStyle w:val="ZREGNAME"/>
          </w:rPr>
          <w:delText>LightweightM2M</w:delText>
        </w:r>
        <w:r w:rsidRPr="00C011AB" w:rsidDel="006651F7">
          <w:rPr>
            <w:rStyle w:val="ZDONTMODIFY"/>
          </w:rPr>
          <w:delText>-V1_0-</w:delText>
        </w:r>
        <w:r w:rsidRPr="00C011AB" w:rsidDel="006651F7">
          <w:rPr>
            <w:rStyle w:val="ZMODIFY"/>
          </w:rPr>
          <w:delText>20141111-D</w:delText>
        </w:r>
      </w:del>
      <w:r w:rsidRPr="00C011AB">
        <w:t>: "Lightweight Machine to Machine Technical Specification"</w:t>
      </w:r>
    </w:p>
    <w:p w:rsidR="000F1B83" w:rsidRDefault="000F1B83" w:rsidP="000F1B83"/>
    <w:p w:rsidR="006651F7" w:rsidRPr="00514655" w:rsidRDefault="006651F7" w:rsidP="000F1B83">
      <w:pPr>
        <w:rPr>
          <w:ins w:id="4" w:author="tcarey_01" w:date="2015-04-03T18:51:00Z"/>
        </w:rPr>
      </w:pPr>
      <w:r>
        <w:br w:type="page"/>
      </w:r>
    </w:p>
    <w:p w:rsidR="000F1B83" w:rsidRPr="00514655" w:rsidRDefault="000F1B83" w:rsidP="000F1B83">
      <w:pPr>
        <w:pStyle w:val="Heading2"/>
        <w:rPr>
          <w:ins w:id="5" w:author="tcarey_01" w:date="2015-04-03T18:51:00Z"/>
        </w:rPr>
      </w:pPr>
      <w:ins w:id="6" w:author="tcarey_01" w:date="2015-04-03T18:51:00Z">
        <w:r w:rsidRPr="00514655">
          <w:lastRenderedPageBreak/>
          <w:t>6.4</w:t>
        </w:r>
        <w:r w:rsidRPr="00514655">
          <w:tab/>
          <w:t>LWM2M Object Subscription and Notification</w:t>
        </w:r>
      </w:ins>
    </w:p>
    <w:p w:rsidR="000F1B83" w:rsidRPr="00514655" w:rsidRDefault="000F1B83" w:rsidP="000F1B83">
      <w:pPr>
        <w:pStyle w:val="Heading3"/>
        <w:rPr>
          <w:ins w:id="7" w:author="tcarey_01" w:date="2015-04-03T18:51:00Z"/>
        </w:rPr>
      </w:pPr>
      <w:ins w:id="8" w:author="tcarey_01" w:date="2015-04-03T18:51:00Z">
        <w:r w:rsidRPr="00514655">
          <w:t>6.</w:t>
        </w:r>
        <w:r>
          <w:t>4</w:t>
        </w:r>
        <w:r w:rsidRPr="00514655">
          <w:t>.1</w:t>
        </w:r>
        <w:r w:rsidRPr="00514655">
          <w:tab/>
          <w:t>Introduction</w:t>
        </w:r>
      </w:ins>
    </w:p>
    <w:p w:rsidR="000F1B83" w:rsidRDefault="000F1B83" w:rsidP="000F1B83">
      <w:pPr>
        <w:rPr>
          <w:ins w:id="9" w:author="tcarey_01" w:date="2015-04-03T18:51:00Z"/>
        </w:rPr>
      </w:pPr>
      <w:ins w:id="10" w:author="tcarey_01" w:date="2015-04-03T18:51:00Z">
        <w:r w:rsidRPr="00514655">
          <w:t>The LWM2M Client uses the Information Reporting</w:t>
        </w:r>
        <w:r>
          <w:t xml:space="preserve"> </w:t>
        </w:r>
        <w:r w:rsidRPr="00514655">
          <w:t xml:space="preserve">Interface </w:t>
        </w:r>
        <w:proofErr w:type="gramStart"/>
        <w:r w:rsidRPr="00514655">
          <w:t>to  provide</w:t>
        </w:r>
        <w:proofErr w:type="gramEnd"/>
        <w:r w:rsidRPr="00514655">
          <w:t xml:space="preserve"> the </w:t>
        </w:r>
        <w:proofErr w:type="spellStart"/>
        <w:r w:rsidRPr="00514655">
          <w:t>capbilities</w:t>
        </w:r>
        <w:proofErr w:type="spellEnd"/>
        <w:r w:rsidRPr="00514655">
          <w:t xml:space="preserve"> for a LWM2M Server to subscribe to changes to the LWM2M Objects, LWM2M Object instances and the associated LWM2M Object’s resources. Likewise the LWM2M Client uses the Information Reporting Interface to notify subscribed LWM2M Server’s when the LWM2M Object, LWM2M Object instance and/or LWM2M Object’s resour</w:t>
        </w:r>
        <w:r>
          <w:t>ces change</w:t>
        </w:r>
      </w:ins>
      <w:ins w:id="11" w:author="R02" w:date="2015-04-13T11:18:00Z">
        <w:r w:rsidR="006651F7">
          <w:t xml:space="preserve"> and to cancel the subscription on </w:t>
        </w:r>
        <w:r w:rsidR="006651F7" w:rsidRPr="00514655">
          <w:t>LWM2M Objects, LWM2M Object instances and the associated LWM2M Object’s resources</w:t>
        </w:r>
      </w:ins>
      <w:ins w:id="12" w:author="tcarey_01" w:date="2015-04-03T18:51:00Z">
        <w:r>
          <w:t>.</w:t>
        </w:r>
      </w:ins>
    </w:p>
    <w:p w:rsidR="000F1B83" w:rsidRDefault="000F1B83" w:rsidP="000F1B83">
      <w:pPr>
        <w:rPr>
          <w:ins w:id="13" w:author="tcarey_01" w:date="2015-04-03T18:51:00Z"/>
        </w:rPr>
      </w:pPr>
      <w:ins w:id="14" w:author="tcarey_01" w:date="2015-04-03T18:51:00Z">
        <w:r>
          <w:t>The LWM2M Client uses the Device Management &amp; Service Enablement Interface to set the notification criteria for a subscription</w:t>
        </w:r>
        <w:del w:id="15" w:author="R02" w:date="2015-04-13T11:19:00Z">
          <w:r w:rsidDel="006651F7">
            <w:delText xml:space="preserve"> as well as cancel the subscription on </w:delText>
          </w:r>
          <w:r w:rsidRPr="00514655" w:rsidDel="006651F7">
            <w:delText>LWM2M Objects, LWM2M Object instances and the associated LWM2M Object’s resources</w:delText>
          </w:r>
        </w:del>
        <w:r>
          <w:t>.</w:t>
        </w:r>
      </w:ins>
    </w:p>
    <w:p w:rsidR="000F1B83" w:rsidRDefault="000F1B83" w:rsidP="000F1B83">
      <w:pPr>
        <w:rPr>
          <w:ins w:id="16" w:author="tcarey_01" w:date="2015-04-03T18:51:00Z"/>
        </w:rPr>
      </w:pPr>
      <w:ins w:id="17" w:author="tcarey_01" w:date="2015-04-03T18:51:00Z">
        <w:r>
          <w:t xml:space="preserve">The oneM2M Subscription capabilities permit subscription changes to an oneM2M resource’s attributes and its direct child resources. Likewise, the oneM2M Notification capabilities include a rich set of criteria for when a subscribed-to oneM2M resource is notified of a change. </w:t>
        </w:r>
      </w:ins>
    </w:p>
    <w:p w:rsidR="000F1B83" w:rsidRDefault="0093718F" w:rsidP="00C062E2">
      <w:pPr>
        <w:pStyle w:val="EditorsNote"/>
        <w:rPr>
          <w:ins w:id="18" w:author="tcarey_01" w:date="2015-04-03T18:51:00Z"/>
        </w:rPr>
        <w:pPrChange w:id="19" w:author="tcarey" w:date="2015-05-21T14:10:00Z">
          <w:pPr/>
        </w:pPrChange>
      </w:pPr>
      <w:ins w:id="20" w:author="tcarey" w:date="2015-05-21T12:53:00Z">
        <w:r>
          <w:t>Editor’s note: Make this paragraph LWM2M Server centric.</w:t>
        </w:r>
      </w:ins>
    </w:p>
    <w:p w:rsidR="000F1B83" w:rsidRPr="00BD0225" w:rsidRDefault="000F1B83" w:rsidP="000F1B83">
      <w:pPr>
        <w:pStyle w:val="Heading3"/>
        <w:rPr>
          <w:ins w:id="21" w:author="tcarey_01" w:date="2015-04-03T18:51:00Z"/>
        </w:rPr>
      </w:pPr>
      <w:bookmarkStart w:id="22" w:name="_Toc409102117"/>
      <w:bookmarkStart w:id="23" w:name="_Toc409188727"/>
      <w:bookmarkStart w:id="24" w:name="_Toc410292939"/>
      <w:ins w:id="25" w:author="tcarey_01" w:date="2015-04-03T18:51:00Z">
        <w:r w:rsidRPr="00D32E7C">
          <w:rPr>
            <w:rFonts w:hint="eastAsia"/>
            <w:lang w:eastAsia="ko-KR"/>
          </w:rPr>
          <w:t>6</w:t>
        </w:r>
        <w:r>
          <w:rPr>
            <w:rFonts w:hint="eastAsia"/>
          </w:rPr>
          <w:t>.4.</w:t>
        </w:r>
        <w:r>
          <w:t>2</w:t>
        </w:r>
        <w:r>
          <w:tab/>
        </w:r>
        <w:bookmarkEnd w:id="22"/>
        <w:bookmarkEnd w:id="23"/>
        <w:bookmarkEnd w:id="24"/>
        <w:r>
          <w:t>LWM2M Subscription Procedure</w:t>
        </w:r>
      </w:ins>
    </w:p>
    <w:p w:rsidR="000F1B83" w:rsidRDefault="000F1B83" w:rsidP="000F1B83">
      <w:pPr>
        <w:rPr>
          <w:ins w:id="26" w:author="tcarey_01" w:date="2015-04-03T18:51:00Z"/>
        </w:rPr>
      </w:pPr>
      <w:ins w:id="27" w:author="tcarey_01" w:date="2015-04-03T18:51:00Z">
        <w:r w:rsidRPr="00514655">
          <w:t xml:space="preserve">The LWM2M IPE </w:t>
        </w:r>
        <w:r>
          <w:t xml:space="preserve">interworks the oneM2M resource’s &lt;subscription&gt; child resource with </w:t>
        </w:r>
        <w:proofErr w:type="gramStart"/>
        <w:r>
          <w:t>the  corresponding</w:t>
        </w:r>
        <w:proofErr w:type="gramEnd"/>
        <w:r>
          <w:t xml:space="preserve"> LWM2M Object using the oneM2M &lt;subscription&gt; resource’s attributes and the corresponding LWM2M Object resource’s “Write Attributes”.</w:t>
        </w:r>
      </w:ins>
    </w:p>
    <w:p w:rsidR="000F1B83" w:rsidRDefault="000F1B83" w:rsidP="000F1B83">
      <w:pPr>
        <w:pStyle w:val="NoteHeading"/>
        <w:rPr>
          <w:ins w:id="28" w:author="tcarey_01" w:date="2015-04-03T18:51:00Z"/>
        </w:rPr>
      </w:pPr>
      <w:ins w:id="29" w:author="tcarey_01" w:date="2015-04-03T18:51:00Z">
        <w:r>
          <w:t xml:space="preserve">Note: Each LWM2M Object resource has an associated set of “Write Attributes” that are used for defining the applicable subscription and notification criteria. </w:t>
        </w:r>
      </w:ins>
    </w:p>
    <w:p w:rsidR="000F1B83" w:rsidRDefault="000F1B83" w:rsidP="000F1B83">
      <w:pPr>
        <w:rPr>
          <w:ins w:id="30" w:author="tcarey_01" w:date="2015-04-03T18:51:00Z"/>
        </w:rPr>
      </w:pPr>
      <w:ins w:id="31" w:author="tcarey_01" w:date="2015-04-03T18:51:00Z">
        <w:r>
          <w:t>When the LWM2M IPE creates a oneM2M &lt;container&gt; resource, the LWM2M IPE creates a subscription on the &lt;container&gt; resource to be notified whenever the oneM2M resource’s subscription attribute is changed by setting the &lt;subscription&gt; resource’s attributes as follows: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tblPr>
      <w:tblGrid>
        <w:gridCol w:w="2304"/>
        <w:gridCol w:w="5040"/>
      </w:tblGrid>
      <w:tr w:rsidR="000F1B83" w:rsidRPr="006511A9" w:rsidTr="0053703C">
        <w:trPr>
          <w:tblHeader/>
          <w:jc w:val="center"/>
          <w:ins w:id="32" w:author="tcarey_01" w:date="2015-04-03T18:51:00Z"/>
        </w:trPr>
        <w:tc>
          <w:tcPr>
            <w:tcW w:w="2304" w:type="dxa"/>
            <w:shd w:val="clear" w:color="auto" w:fill="E0E0E0"/>
            <w:vAlign w:val="center"/>
          </w:tcPr>
          <w:p w:rsidR="000F1B83" w:rsidRPr="005B075F" w:rsidRDefault="000F1B83" w:rsidP="0053703C">
            <w:pPr>
              <w:pStyle w:val="TAH"/>
              <w:rPr>
                <w:ins w:id="33" w:author="tcarey_01" w:date="2015-04-03T18:51:00Z"/>
                <w:rFonts w:eastAsia="Arial Unicode MS"/>
              </w:rPr>
            </w:pPr>
            <w:ins w:id="34" w:author="tcarey_01" w:date="2015-04-03T18:51:00Z">
              <w:r w:rsidRPr="005B075F">
                <w:rPr>
                  <w:rFonts w:eastAsia="Arial Unicode MS"/>
                </w:rPr>
                <w:t xml:space="preserve">Attributes of </w:t>
              </w:r>
              <w:r w:rsidRPr="005B075F">
                <w:rPr>
                  <w:rFonts w:eastAsia="Arial Unicode MS"/>
                  <w:i/>
                </w:rPr>
                <w:t>&lt;subscription&gt;</w:t>
              </w:r>
            </w:ins>
          </w:p>
        </w:tc>
        <w:tc>
          <w:tcPr>
            <w:tcW w:w="5040" w:type="dxa"/>
            <w:shd w:val="clear" w:color="auto" w:fill="E0E0E0"/>
            <w:vAlign w:val="center"/>
          </w:tcPr>
          <w:p w:rsidR="000F1B83" w:rsidRPr="005B075F" w:rsidRDefault="000F1B83" w:rsidP="0053703C">
            <w:pPr>
              <w:pStyle w:val="TAH"/>
              <w:rPr>
                <w:ins w:id="35" w:author="tcarey_01" w:date="2015-04-03T18:51:00Z"/>
                <w:rFonts w:eastAsia="Arial Unicode MS"/>
              </w:rPr>
            </w:pPr>
            <w:ins w:id="36" w:author="tcarey_01" w:date="2015-04-03T18:51:00Z">
              <w:r w:rsidRPr="005B075F">
                <w:rPr>
                  <w:rFonts w:eastAsia="Arial Unicode MS"/>
                </w:rPr>
                <w:t>Description</w:t>
              </w:r>
            </w:ins>
          </w:p>
        </w:tc>
      </w:tr>
      <w:tr w:rsidR="000F1B83" w:rsidRPr="006511A9" w:rsidTr="0053703C">
        <w:trPr>
          <w:jc w:val="center"/>
          <w:ins w:id="37" w:author="tcarey_01" w:date="2015-04-03T18:51:00Z"/>
        </w:trPr>
        <w:tc>
          <w:tcPr>
            <w:tcW w:w="2304" w:type="dxa"/>
            <w:tcBorders>
              <w:bottom w:val="single" w:sz="4" w:space="0" w:color="000000"/>
            </w:tcBorders>
          </w:tcPr>
          <w:p w:rsidR="000F1B83" w:rsidRPr="005B075F" w:rsidRDefault="000F1B83" w:rsidP="0053703C">
            <w:pPr>
              <w:pStyle w:val="TAL"/>
              <w:rPr>
                <w:ins w:id="38" w:author="tcarey_01" w:date="2015-04-03T18:51:00Z"/>
                <w:rFonts w:eastAsia="Arial Unicode MS"/>
                <w:i/>
              </w:rPr>
            </w:pPr>
            <w:proofErr w:type="spellStart"/>
            <w:ins w:id="39" w:author="tcarey_01" w:date="2015-04-03T18:51:00Z">
              <w:r w:rsidRPr="005B075F">
                <w:rPr>
                  <w:rFonts w:eastAsia="Arial Unicode MS"/>
                  <w:i/>
                </w:rPr>
                <w:t>accessControlPolicyIDs</w:t>
              </w:r>
              <w:proofErr w:type="spellEnd"/>
            </w:ins>
          </w:p>
        </w:tc>
        <w:tc>
          <w:tcPr>
            <w:tcW w:w="5040" w:type="dxa"/>
            <w:tcBorders>
              <w:bottom w:val="single" w:sz="4" w:space="0" w:color="000000"/>
            </w:tcBorders>
          </w:tcPr>
          <w:p w:rsidR="002E09AA" w:rsidRDefault="00F65734" w:rsidP="0053703C">
            <w:pPr>
              <w:pStyle w:val="TAL"/>
              <w:rPr>
                <w:ins w:id="40" w:author="R01" w:date="2015-04-09T11:47:00Z"/>
                <w:rFonts w:eastAsia="Arial Unicode MS"/>
              </w:rPr>
            </w:pPr>
            <w:ins w:id="41" w:author="R01" w:date="2015-04-09T11:52:00Z">
              <w:r>
                <w:rPr>
                  <w:rFonts w:eastAsia="Arial Unicode MS"/>
                </w:rPr>
                <w:t>Link a</w:t>
              </w:r>
            </w:ins>
            <w:ins w:id="42" w:author="R01" w:date="2015-04-09T11:44:00Z">
              <w:r w:rsidR="002E09AA">
                <w:rPr>
                  <w:rFonts w:eastAsia="Arial Unicode MS"/>
                </w:rPr>
                <w:t xml:space="preserve"> </w:t>
              </w:r>
            </w:ins>
            <w:ins w:id="43" w:author="R01" w:date="2015-04-09T11:42:00Z">
              <w:r w:rsidR="002E09AA">
                <w:rPr>
                  <w:rFonts w:eastAsia="Arial Unicode MS"/>
                </w:rPr>
                <w:t>&lt;</w:t>
              </w:r>
              <w:proofErr w:type="spellStart"/>
              <w:r w:rsidR="002E09AA">
                <w:rPr>
                  <w:rFonts w:eastAsia="Arial Unicode MS"/>
                </w:rPr>
                <w:t>accessControlPolicy</w:t>
              </w:r>
              <w:proofErr w:type="spellEnd"/>
              <w:r w:rsidR="002E09AA">
                <w:rPr>
                  <w:rFonts w:eastAsia="Arial Unicode MS"/>
                </w:rPr>
                <w:t xml:space="preserve">&gt; resource with the </w:t>
              </w:r>
            </w:ins>
            <w:ins w:id="44" w:author="R01" w:date="2015-04-09T11:43:00Z">
              <w:r w:rsidR="002E09AA">
                <w:rPr>
                  <w:rFonts w:eastAsia="Arial Unicode MS"/>
                </w:rPr>
                <w:t>privileges</w:t>
              </w:r>
            </w:ins>
            <w:ins w:id="45" w:author="R01" w:date="2015-04-09T11:47:00Z">
              <w:r w:rsidR="002E09AA">
                <w:rPr>
                  <w:rFonts w:eastAsia="Arial Unicode MS"/>
                </w:rPr>
                <w:t>:</w:t>
              </w:r>
            </w:ins>
            <w:ins w:id="46" w:author="R01" w:date="2015-04-09T11:46:00Z">
              <w:r w:rsidR="002E09AA">
                <w:rPr>
                  <w:rFonts w:eastAsia="Arial Unicode MS"/>
                </w:rPr>
                <w:t xml:space="preserve"> </w:t>
              </w:r>
            </w:ins>
          </w:p>
          <w:p w:rsidR="000F1B83" w:rsidRDefault="002E09AA" w:rsidP="0053703C">
            <w:pPr>
              <w:pStyle w:val="TAL"/>
              <w:rPr>
                <w:ins w:id="47" w:author="R01" w:date="2015-04-09T11:47:00Z"/>
                <w:rFonts w:eastAsia="Arial Unicode MS"/>
              </w:rPr>
            </w:pPr>
            <w:proofErr w:type="spellStart"/>
            <w:ins w:id="48" w:author="R01" w:date="2015-04-09T11:47:00Z">
              <w:r>
                <w:rPr>
                  <w:rFonts w:eastAsia="Arial Unicode MS"/>
                </w:rPr>
                <w:t>a</w:t>
              </w:r>
            </w:ins>
            <w:ins w:id="49" w:author="R01" w:date="2015-04-09T11:46:00Z">
              <w:r>
                <w:rPr>
                  <w:rFonts w:eastAsia="Arial Unicode MS"/>
                </w:rPr>
                <w:t>ccessControlOriginator</w:t>
              </w:r>
            </w:ins>
            <w:proofErr w:type="spellEnd"/>
            <w:ins w:id="50" w:author="R01" w:date="2015-04-09T11:43:00Z">
              <w:r>
                <w:rPr>
                  <w:rFonts w:eastAsia="Arial Unicode MS"/>
                </w:rPr>
                <w:t xml:space="preserve"> </w:t>
              </w:r>
            </w:ins>
            <w:proofErr w:type="spellStart"/>
            <w:ins w:id="51" w:author="R01" w:date="2015-04-09T11:48:00Z">
              <w:r>
                <w:rPr>
                  <w:rFonts w:eastAsia="Arial Unicode MS"/>
                </w:rPr>
                <w:t>originatorID</w:t>
              </w:r>
              <w:proofErr w:type="spellEnd"/>
              <w:r>
                <w:rPr>
                  <w:rFonts w:eastAsia="Arial Unicode MS"/>
                </w:rPr>
                <w:t xml:space="preserve"> s</w:t>
              </w:r>
            </w:ins>
            <w:ins w:id="52" w:author="tcarey_01" w:date="2015-04-03T18:51:00Z">
              <w:del w:id="53" w:author="R01" w:date="2015-04-09T11:43:00Z">
                <w:r w:rsidR="000F1B83" w:rsidDel="002E09AA">
                  <w:rPr>
                    <w:rFonts w:eastAsia="Arial Unicode MS"/>
                  </w:rPr>
                  <w:delText>S</w:delText>
                </w:r>
              </w:del>
              <w:r w:rsidR="000F1B83">
                <w:rPr>
                  <w:rFonts w:eastAsia="Arial Unicode MS"/>
                </w:rPr>
                <w:t>et to the LWM2M IPE</w:t>
              </w:r>
            </w:ins>
            <w:ins w:id="54" w:author="R01" w:date="2015-04-09T11:47:00Z">
              <w:r>
                <w:rPr>
                  <w:rFonts w:eastAsia="Arial Unicode MS"/>
                </w:rPr>
                <w:t xml:space="preserve"> </w:t>
              </w:r>
            </w:ins>
            <w:ins w:id="55" w:author="tcarey_01" w:date="2015-04-03T18:51:00Z">
              <w:del w:id="56" w:author="R01" w:date="2015-04-09T11:47:00Z">
                <w:r w:rsidR="000F1B83" w:rsidDel="002E09AA">
                  <w:rPr>
                    <w:rFonts w:eastAsia="Arial Unicode MS"/>
                  </w:rPr>
                  <w:delText xml:space="preserve"> </w:delText>
                </w:r>
              </w:del>
              <w:r w:rsidR="000F1B83">
                <w:rPr>
                  <w:rFonts w:eastAsia="Arial Unicode MS"/>
                </w:rPr>
                <w:t>AE</w:t>
              </w:r>
            </w:ins>
            <w:ins w:id="57" w:author="R01" w:date="2015-04-09T11:49:00Z">
              <w:r>
                <w:rPr>
                  <w:rFonts w:eastAsia="Arial Unicode MS"/>
                </w:rPr>
                <w:t>’s AE-ID</w:t>
              </w:r>
            </w:ins>
          </w:p>
          <w:p w:rsidR="002E09AA" w:rsidRDefault="002E09AA" w:rsidP="0053703C">
            <w:pPr>
              <w:pStyle w:val="TAL"/>
              <w:rPr>
                <w:ins w:id="58" w:author="R01" w:date="2015-04-09T11:47:00Z"/>
                <w:rFonts w:eastAsia="Arial Unicode MS"/>
              </w:rPr>
            </w:pPr>
            <w:proofErr w:type="spellStart"/>
            <w:ins w:id="59" w:author="R01" w:date="2015-04-09T11:47:00Z">
              <w:r>
                <w:rPr>
                  <w:rFonts w:eastAsia="Arial Unicode MS"/>
                </w:rPr>
                <w:t>accessControl</w:t>
              </w:r>
            </w:ins>
            <w:ins w:id="60" w:author="R01" w:date="2015-04-09T11:50:00Z">
              <w:r>
                <w:rPr>
                  <w:rFonts w:eastAsia="Arial Unicode MS"/>
                </w:rPr>
                <w:t>Operations</w:t>
              </w:r>
            </w:ins>
            <w:proofErr w:type="spellEnd"/>
            <w:ins w:id="61" w:author="R01" w:date="2015-04-09T11:47:00Z">
              <w:r>
                <w:rPr>
                  <w:rFonts w:eastAsia="Arial Unicode MS"/>
                </w:rPr>
                <w:t>: Set to</w:t>
              </w:r>
            </w:ins>
            <w:ins w:id="62" w:author="R01" w:date="2015-04-09T11:50:00Z">
              <w:r>
                <w:rPr>
                  <w:rFonts w:eastAsia="Arial Unicode MS"/>
                </w:rPr>
                <w:t xml:space="preserve"> RETRIEVE, CREATE, UPDATE, DELETE, DISCOVER, NOTIFY</w:t>
              </w:r>
            </w:ins>
          </w:p>
          <w:p w:rsidR="002E09AA" w:rsidRPr="005B075F" w:rsidRDefault="002E09AA" w:rsidP="0053703C">
            <w:pPr>
              <w:pStyle w:val="TAL"/>
              <w:rPr>
                <w:ins w:id="63" w:author="tcarey_01" w:date="2015-04-03T18:51:00Z"/>
                <w:rFonts w:eastAsia="Arial Unicode MS"/>
              </w:rPr>
            </w:pPr>
          </w:p>
        </w:tc>
      </w:tr>
      <w:tr w:rsidR="000F1B83" w:rsidRPr="006511A9" w:rsidTr="0053703C">
        <w:trPr>
          <w:jc w:val="center"/>
          <w:ins w:id="64" w:author="tcarey_01" w:date="2015-04-03T18:51:00Z"/>
        </w:trPr>
        <w:tc>
          <w:tcPr>
            <w:tcW w:w="2304" w:type="dxa"/>
          </w:tcPr>
          <w:p w:rsidR="000F1B83" w:rsidRPr="005B075F" w:rsidRDefault="000F1B83" w:rsidP="0053703C">
            <w:pPr>
              <w:pStyle w:val="TAL"/>
              <w:rPr>
                <w:ins w:id="65" w:author="tcarey_01" w:date="2015-04-03T18:51:00Z"/>
                <w:rFonts w:eastAsia="Arial Unicode MS"/>
                <w:i/>
                <w:lang w:eastAsia="ko-KR"/>
              </w:rPr>
            </w:pPr>
            <w:proofErr w:type="spellStart"/>
            <w:ins w:id="66" w:author="tcarey_01" w:date="2015-04-03T18:51:00Z">
              <w:r w:rsidRPr="005B075F">
                <w:rPr>
                  <w:i/>
                  <w:lang w:eastAsia="ko-KR"/>
                </w:rPr>
                <w:t>pendingNotification</w:t>
              </w:r>
              <w:proofErr w:type="spellEnd"/>
            </w:ins>
          </w:p>
        </w:tc>
        <w:tc>
          <w:tcPr>
            <w:tcW w:w="5040" w:type="dxa"/>
          </w:tcPr>
          <w:p w:rsidR="000F1B83" w:rsidRPr="00205B82" w:rsidRDefault="000F1B83" w:rsidP="0053703C">
            <w:pPr>
              <w:pStyle w:val="TAL"/>
              <w:rPr>
                <w:ins w:id="67" w:author="tcarey_01" w:date="2015-04-03T18:51:00Z"/>
                <w:rFonts w:eastAsia="Arial Unicode MS" w:cs="Arial"/>
                <w:szCs w:val="18"/>
                <w:lang w:val="en-US"/>
              </w:rPr>
            </w:pPr>
            <w:ins w:id="68" w:author="tcarey_01" w:date="2015-04-03T18:51:00Z">
              <w:r>
                <w:rPr>
                  <w:rFonts w:eastAsia="Arial Unicode MS" w:cs="Arial"/>
                  <w:szCs w:val="18"/>
                  <w:lang w:eastAsia="ko-KR"/>
                </w:rPr>
                <w:t xml:space="preserve">Set to </w:t>
              </w:r>
              <w:r w:rsidRPr="005B075F">
                <w:rPr>
                  <w:rFonts w:eastAsia="Arial Unicode MS"/>
                </w:rPr>
                <w:t>"</w:t>
              </w:r>
              <w:proofErr w:type="spellStart"/>
              <w:r w:rsidRPr="005B075F">
                <w:rPr>
                  <w:rFonts w:eastAsia="Arial Unicode MS"/>
                </w:rPr>
                <w:t>sendLatest</w:t>
              </w:r>
              <w:proofErr w:type="spellEnd"/>
              <w:r w:rsidRPr="005B075F">
                <w:rPr>
                  <w:rFonts w:eastAsia="Arial Unicode MS"/>
                </w:rPr>
                <w:t>"</w:t>
              </w:r>
              <w:r w:rsidRPr="005B075F">
                <w:rPr>
                  <w:rFonts w:eastAsia="Arial Unicode MS" w:hint="eastAsia"/>
                  <w:lang w:eastAsia="ko-KR"/>
                </w:rPr>
                <w:t xml:space="preserve"> </w:t>
              </w:r>
            </w:ins>
          </w:p>
        </w:tc>
      </w:tr>
      <w:tr w:rsidR="000F1B83" w:rsidRPr="006511A9" w:rsidTr="0053703C">
        <w:trPr>
          <w:jc w:val="center"/>
          <w:ins w:id="69" w:author="tcarey_01" w:date="2015-04-03T18:51:00Z"/>
        </w:trPr>
        <w:tc>
          <w:tcPr>
            <w:tcW w:w="2304" w:type="dxa"/>
          </w:tcPr>
          <w:p w:rsidR="000F1B83" w:rsidRPr="005B075F" w:rsidRDefault="000F1B83" w:rsidP="0053703C">
            <w:pPr>
              <w:pStyle w:val="TAL"/>
              <w:rPr>
                <w:ins w:id="70" w:author="tcarey_01" w:date="2015-04-03T18:51:00Z"/>
                <w:rFonts w:eastAsia="Arial Unicode MS"/>
                <w:i/>
              </w:rPr>
            </w:pPr>
            <w:proofErr w:type="spellStart"/>
            <w:ins w:id="71" w:author="tcarey_01" w:date="2015-04-03T18:51:00Z">
              <w:r w:rsidRPr="005B075F">
                <w:rPr>
                  <w:rFonts w:eastAsia="Arial Unicode MS" w:hint="eastAsia"/>
                  <w:i/>
                  <w:lang w:eastAsia="zh-CN"/>
                </w:rPr>
                <w:t>latestNotify</w:t>
              </w:r>
              <w:proofErr w:type="spellEnd"/>
            </w:ins>
          </w:p>
        </w:tc>
        <w:tc>
          <w:tcPr>
            <w:tcW w:w="5040" w:type="dxa"/>
          </w:tcPr>
          <w:p w:rsidR="000F1B83" w:rsidRPr="005B075F" w:rsidRDefault="000F1B83" w:rsidP="0053703C">
            <w:pPr>
              <w:pStyle w:val="TAL"/>
              <w:rPr>
                <w:ins w:id="72" w:author="tcarey_01" w:date="2015-04-03T18:51:00Z"/>
                <w:rFonts w:eastAsia="Arial Unicode MS"/>
                <w:lang w:eastAsia="zh-CN"/>
              </w:rPr>
            </w:pPr>
            <w:ins w:id="73" w:author="tcarey_01" w:date="2015-04-03T18:51:00Z">
              <w:r>
                <w:rPr>
                  <w:rFonts w:eastAsia="Arial Unicode MS"/>
                </w:rPr>
                <w:t>Set to</w:t>
              </w:r>
              <w:r w:rsidRPr="005B075F">
                <w:rPr>
                  <w:rFonts w:eastAsia="Arial Unicode MS"/>
                  <w:lang w:eastAsia="zh-CN"/>
                </w:rPr>
                <w:t xml:space="preserve"> "latest".</w:t>
              </w:r>
            </w:ins>
          </w:p>
        </w:tc>
      </w:tr>
      <w:tr w:rsidR="000F1B83" w:rsidRPr="006511A9" w:rsidTr="0053703C">
        <w:trPr>
          <w:jc w:val="center"/>
          <w:ins w:id="74" w:author="tcarey_01" w:date="2015-04-03T18:51:00Z"/>
        </w:trPr>
        <w:tc>
          <w:tcPr>
            <w:tcW w:w="2304" w:type="dxa"/>
          </w:tcPr>
          <w:p w:rsidR="000F1B83" w:rsidRPr="005B075F" w:rsidRDefault="000F1B83" w:rsidP="0053703C">
            <w:pPr>
              <w:pStyle w:val="TAL"/>
              <w:rPr>
                <w:ins w:id="75" w:author="tcarey_01" w:date="2015-04-03T18:51:00Z"/>
                <w:rFonts w:eastAsia="Arial Unicode MS"/>
                <w:i/>
              </w:rPr>
            </w:pPr>
            <w:proofErr w:type="spellStart"/>
            <w:ins w:id="76" w:author="tcarey_01" w:date="2015-04-03T18:51:00Z">
              <w:r w:rsidRPr="005B075F">
                <w:rPr>
                  <w:rFonts w:hint="eastAsia"/>
                  <w:i/>
                </w:rPr>
                <w:t>notification</w:t>
              </w:r>
              <w:r w:rsidRPr="005B075F">
                <w:rPr>
                  <w:i/>
                </w:rPr>
                <w:t>ContentType</w:t>
              </w:r>
              <w:proofErr w:type="spellEnd"/>
            </w:ins>
          </w:p>
        </w:tc>
        <w:tc>
          <w:tcPr>
            <w:tcW w:w="5040" w:type="dxa"/>
          </w:tcPr>
          <w:p w:rsidR="000F1B83" w:rsidRPr="005B075F" w:rsidRDefault="000F1B83" w:rsidP="0053703C">
            <w:pPr>
              <w:pStyle w:val="TB1"/>
              <w:numPr>
                <w:ilvl w:val="0"/>
                <w:numId w:val="0"/>
              </w:numPr>
              <w:tabs>
                <w:tab w:val="clear" w:pos="720"/>
                <w:tab w:val="left" w:pos="653"/>
              </w:tabs>
              <w:rPr>
                <w:ins w:id="77" w:author="tcarey_01" w:date="2015-04-03T18:51:00Z"/>
                <w:rFonts w:eastAsia="Arial Unicode MS" w:cs="Arial"/>
                <w:szCs w:val="18"/>
              </w:rPr>
            </w:pPr>
            <w:ins w:id="78" w:author="tcarey_01" w:date="2015-04-03T18:51:00Z">
              <w:r>
                <w:rPr>
                  <w:lang w:eastAsia="ko-KR"/>
                </w:rPr>
                <w:t>Set to</w:t>
              </w:r>
              <w:r w:rsidRPr="005B075F">
                <w:rPr>
                  <w:lang w:eastAsia="ko-KR"/>
                </w:rPr>
                <w:t xml:space="preserve"> the reference to this subscription resource.</w:t>
              </w:r>
            </w:ins>
          </w:p>
        </w:tc>
      </w:tr>
      <w:tr w:rsidR="000F1B83" w:rsidRPr="006511A9" w:rsidTr="0053703C">
        <w:trPr>
          <w:jc w:val="center"/>
          <w:ins w:id="79" w:author="tcarey_01" w:date="2015-04-03T18:51:00Z"/>
        </w:trPr>
        <w:tc>
          <w:tcPr>
            <w:tcW w:w="2304" w:type="dxa"/>
          </w:tcPr>
          <w:p w:rsidR="000F1B83" w:rsidRPr="005B075F" w:rsidRDefault="000F1B83" w:rsidP="0053703C">
            <w:pPr>
              <w:pStyle w:val="TAL"/>
              <w:rPr>
                <w:ins w:id="80" w:author="tcarey_01" w:date="2015-04-03T18:51:00Z"/>
                <w:i/>
              </w:rPr>
            </w:pPr>
            <w:ins w:id="81" w:author="tcarey_01" w:date="2015-04-03T18:51:00Z">
              <w:r>
                <w:rPr>
                  <w:i/>
                </w:rPr>
                <w:t>&lt;schedule&gt;</w:t>
              </w:r>
            </w:ins>
          </w:p>
        </w:tc>
        <w:tc>
          <w:tcPr>
            <w:tcW w:w="5040" w:type="dxa"/>
          </w:tcPr>
          <w:p w:rsidR="000F1B83" w:rsidRDefault="000F1B83" w:rsidP="0053703C">
            <w:pPr>
              <w:pStyle w:val="TB1"/>
              <w:numPr>
                <w:ilvl w:val="0"/>
                <w:numId w:val="0"/>
              </w:numPr>
              <w:tabs>
                <w:tab w:val="clear" w:pos="720"/>
                <w:tab w:val="left" w:pos="653"/>
              </w:tabs>
              <w:rPr>
                <w:ins w:id="82" w:author="tcarey_01" w:date="2015-04-03T18:51:00Z"/>
                <w:lang w:eastAsia="ko-KR"/>
              </w:rPr>
            </w:pPr>
            <w:ins w:id="83" w:author="tcarey_01" w:date="2015-04-03T18:51:00Z">
              <w:r>
                <w:rPr>
                  <w:lang w:eastAsia="ko-KR"/>
                </w:rPr>
                <w:t>Set to immediate notification</w:t>
              </w:r>
            </w:ins>
          </w:p>
        </w:tc>
      </w:tr>
    </w:tbl>
    <w:p w:rsidR="000F1B83" w:rsidRPr="00514655" w:rsidRDefault="000F1B83" w:rsidP="000F1B83">
      <w:pPr>
        <w:pStyle w:val="TAC"/>
        <w:rPr>
          <w:ins w:id="84" w:author="tcarey_01" w:date="2015-04-03T18:51:00Z"/>
        </w:rPr>
      </w:pPr>
      <w:ins w:id="85" w:author="tcarey_01" w:date="2015-04-03T18:51:00Z">
        <w:r w:rsidRPr="00514655">
          <w:t>Table 6.</w:t>
        </w:r>
        <w:r>
          <w:t>4</w:t>
        </w:r>
        <w:r w:rsidRPr="00514655">
          <w:t>.2</w:t>
        </w:r>
        <w:r>
          <w:t>-1</w:t>
        </w:r>
        <w:r w:rsidRPr="00514655">
          <w:t xml:space="preserve"> LWM2M </w:t>
        </w:r>
        <w:r>
          <w:t>Subscription Procedure</w:t>
        </w:r>
        <w:r w:rsidRPr="00514655">
          <w:t xml:space="preserve"> </w:t>
        </w:r>
        <w:r>
          <w:t>– &lt;subscription&gt; resource</w:t>
        </w:r>
      </w:ins>
    </w:p>
    <w:p w:rsidR="000F1B83" w:rsidRDefault="000F1B83" w:rsidP="000F1B83">
      <w:pPr>
        <w:rPr>
          <w:ins w:id="86" w:author="tcarey_01" w:date="2015-04-03T18:51:00Z"/>
        </w:rPr>
      </w:pPr>
    </w:p>
    <w:p w:rsidR="000F1B83" w:rsidRDefault="000F1B83" w:rsidP="000F1B83">
      <w:pPr>
        <w:rPr>
          <w:ins w:id="87" w:author="tcarey_01" w:date="2015-04-03T18:51:00Z"/>
        </w:rPr>
      </w:pPr>
      <w:ins w:id="88" w:author="tcarey_01" w:date="2015-04-03T18:51:00Z">
        <w:r>
          <w:t>Whenever another AE or CSE creates or deletes a subscription to the &lt;container&gt; resource, the LWM2M IPE is notified of the change and performs the following steps:</w:t>
        </w:r>
      </w:ins>
    </w:p>
    <w:p w:rsidR="000F1B83" w:rsidRPr="009B0C41" w:rsidRDefault="000F1B83" w:rsidP="000F1B83">
      <w:pPr>
        <w:rPr>
          <w:ins w:id="89" w:author="tcarey_01" w:date="2015-04-03T18:51:00Z"/>
        </w:rPr>
      </w:pPr>
      <w:ins w:id="90" w:author="tcarey_01" w:date="2015-04-03T18:51:00Z">
        <w:r w:rsidRPr="009B0C41">
          <w:rPr>
            <w:b/>
          </w:rPr>
          <w:t>Step 001:</w:t>
        </w:r>
        <w:r w:rsidRPr="009B0C41">
          <w:t xml:space="preserve"> </w:t>
        </w:r>
        <w:r>
          <w:t xml:space="preserve">Find the associated LWM2M Object or Object Instance for notification’s </w:t>
        </w:r>
        <w:proofErr w:type="spellStart"/>
        <w:r>
          <w:t>subscriptionReference</w:t>
        </w:r>
        <w:proofErr w:type="spellEnd"/>
        <w:r>
          <w:t>.</w:t>
        </w:r>
      </w:ins>
    </w:p>
    <w:p w:rsidR="000F1B83" w:rsidRPr="009B0C41" w:rsidRDefault="000F1B83" w:rsidP="000F1B83">
      <w:pPr>
        <w:rPr>
          <w:ins w:id="91" w:author="tcarey_01" w:date="2015-04-03T18:51:00Z"/>
        </w:rPr>
      </w:pPr>
      <w:ins w:id="92" w:author="tcarey_01" w:date="2015-04-03T18:51:00Z">
        <w:r w:rsidRPr="009B0C41">
          <w:rPr>
            <w:b/>
          </w:rPr>
          <w:t>Step 00</w:t>
        </w:r>
        <w:r>
          <w:rPr>
            <w:b/>
          </w:rPr>
          <w:t>2</w:t>
        </w:r>
        <w:r w:rsidRPr="009B0C41">
          <w:rPr>
            <w:b/>
          </w:rPr>
          <w:t>:</w:t>
        </w:r>
        <w:r w:rsidRPr="009B0C41">
          <w:t xml:space="preserve"> </w:t>
        </w:r>
        <w:r>
          <w:t>If the oneM2M notification indicates a subscription deletion</w:t>
        </w:r>
      </w:ins>
    </w:p>
    <w:p w:rsidR="000F1B83" w:rsidRPr="009B0C41" w:rsidRDefault="000F1B83" w:rsidP="000F1B83">
      <w:pPr>
        <w:ind w:left="284"/>
        <w:rPr>
          <w:ins w:id="93" w:author="tcarey_01" w:date="2015-04-03T18:51:00Z"/>
        </w:rPr>
      </w:pPr>
      <w:ins w:id="94" w:author="tcarey_01" w:date="2015-04-03T18:51:00Z">
        <w:r w:rsidRPr="009B0C41">
          <w:rPr>
            <w:b/>
          </w:rPr>
          <w:t>Step 00</w:t>
        </w:r>
        <w:r>
          <w:rPr>
            <w:b/>
          </w:rPr>
          <w:t>2a</w:t>
        </w:r>
        <w:r w:rsidRPr="009B0C41">
          <w:rPr>
            <w:b/>
          </w:rPr>
          <w:t>:</w:t>
        </w:r>
        <w:r w:rsidRPr="009B0C41">
          <w:t xml:space="preserve"> </w:t>
        </w:r>
        <w:r>
          <w:t>If the associated LWM2M Object or Object Instance has an outstanding Observation request from the LWM2M IPE then issue the LWM2M Cancel Observation operation.</w:t>
        </w:r>
      </w:ins>
    </w:p>
    <w:p w:rsidR="000F1B83" w:rsidRDefault="000F1B83" w:rsidP="000F1B83">
      <w:pPr>
        <w:rPr>
          <w:ins w:id="95" w:author="tcarey_01" w:date="2015-04-03T18:51:00Z"/>
        </w:rPr>
      </w:pPr>
      <w:ins w:id="96" w:author="tcarey_01" w:date="2015-04-03T18:51:00Z">
        <w:r w:rsidRPr="009B0C41">
          <w:rPr>
            <w:b/>
          </w:rPr>
          <w:t>Step 00</w:t>
        </w:r>
        <w:r>
          <w:rPr>
            <w:b/>
          </w:rPr>
          <w:t>3</w:t>
        </w:r>
        <w:r w:rsidRPr="009B0C41">
          <w:rPr>
            <w:b/>
          </w:rPr>
          <w:t>:</w:t>
        </w:r>
        <w:r w:rsidRPr="009B0C41">
          <w:t xml:space="preserve"> </w:t>
        </w:r>
        <w:r>
          <w:t>If the oneM2M notification indicates a subscription creation</w:t>
        </w:r>
      </w:ins>
    </w:p>
    <w:p w:rsidR="000F1B83" w:rsidRDefault="000F1B83" w:rsidP="000F1B83">
      <w:pPr>
        <w:ind w:left="284"/>
        <w:rPr>
          <w:ins w:id="97" w:author="tcarey_01" w:date="2015-04-03T18:51:00Z"/>
        </w:rPr>
      </w:pPr>
      <w:ins w:id="98" w:author="tcarey_01" w:date="2015-04-03T18:51:00Z">
        <w:r w:rsidRPr="009B0C41">
          <w:rPr>
            <w:b/>
          </w:rPr>
          <w:t>Step 00</w:t>
        </w:r>
        <w:r>
          <w:rPr>
            <w:b/>
          </w:rPr>
          <w:t>3a</w:t>
        </w:r>
        <w:r w:rsidRPr="009B0C41">
          <w:rPr>
            <w:b/>
          </w:rPr>
          <w:t>:</w:t>
        </w:r>
        <w:r w:rsidRPr="009B0C41">
          <w:t xml:space="preserve"> </w:t>
        </w:r>
        <w:r>
          <w:t>If the associated LWM2M Object or Object Instance does not have an outstanding Observation request from the LWM2M IPE then:</w:t>
        </w:r>
      </w:ins>
    </w:p>
    <w:p w:rsidR="000F1B83" w:rsidRDefault="000F1B83" w:rsidP="000F1B83">
      <w:pPr>
        <w:ind w:left="720" w:firstLine="14"/>
        <w:rPr>
          <w:ins w:id="99" w:author="tcarey_01" w:date="2015-04-03T18:51:00Z"/>
        </w:rPr>
      </w:pPr>
      <w:ins w:id="100" w:author="tcarey_01" w:date="2015-04-03T18:51:00Z">
        <w:r w:rsidRPr="009B0C41">
          <w:rPr>
            <w:b/>
          </w:rPr>
          <w:t>Step 00</w:t>
        </w:r>
        <w:r>
          <w:rPr>
            <w:b/>
          </w:rPr>
          <w:t>3a001</w:t>
        </w:r>
        <w:r w:rsidRPr="009B0C41">
          <w:rPr>
            <w:b/>
          </w:rPr>
          <w:t>:</w:t>
        </w:r>
        <w:r w:rsidRPr="009B0C41">
          <w:t xml:space="preserve"> </w:t>
        </w:r>
        <w:r>
          <w:t xml:space="preserve">Retrieve the Parent resource of the &lt;subscription&gt; resource from the notification’s </w:t>
        </w:r>
        <w:proofErr w:type="spellStart"/>
        <w:r>
          <w:t>subscriptionReference</w:t>
        </w:r>
        <w:proofErr w:type="spellEnd"/>
      </w:ins>
    </w:p>
    <w:p w:rsidR="000F1B83" w:rsidRDefault="000F1B83" w:rsidP="000F1B83">
      <w:pPr>
        <w:ind w:left="720" w:firstLine="14"/>
        <w:rPr>
          <w:ins w:id="101" w:author="tcarey_01" w:date="2015-04-03T18:51:00Z"/>
        </w:rPr>
      </w:pPr>
      <w:ins w:id="102" w:author="tcarey_01" w:date="2015-04-03T18:51:00Z">
        <w:r w:rsidRPr="009B0C41">
          <w:rPr>
            <w:b/>
          </w:rPr>
          <w:lastRenderedPageBreak/>
          <w:t>Step 00</w:t>
        </w:r>
        <w:r>
          <w:rPr>
            <w:b/>
          </w:rPr>
          <w:t>3a002</w:t>
        </w:r>
        <w:r w:rsidRPr="009B0C41">
          <w:rPr>
            <w:b/>
          </w:rPr>
          <w:t>:</w:t>
        </w:r>
        <w:r w:rsidRPr="009B0C41">
          <w:t xml:space="preserve"> </w:t>
        </w:r>
        <w:r>
          <w:t xml:space="preserve">Determine the </w:t>
        </w:r>
        <w:del w:id="103" w:author="R02" w:date="2015-04-13T11:20:00Z">
          <w:r w:rsidDel="006651F7">
            <w:delText>Minimum Period and Maximum Period</w:delText>
          </w:r>
        </w:del>
      </w:ins>
      <w:ins w:id="104" w:author="R02" w:date="2015-04-13T11:20:00Z">
        <w:r w:rsidR="006651F7">
          <w:t>LWM2M “Write Attributes” to set</w:t>
        </w:r>
      </w:ins>
      <w:ins w:id="105" w:author="tcarey_01" w:date="2015-04-03T18:51:00Z">
        <w:r>
          <w:t xml:space="preserve"> from the set of subscriptions of the Parent resource using the &lt;schedule&gt; resource associated with each of the Parent resource’s subscriptions.</w:t>
        </w:r>
      </w:ins>
    </w:p>
    <w:p w:rsidR="000F1B83" w:rsidRDefault="000F1B83" w:rsidP="000F1B83">
      <w:pPr>
        <w:ind w:left="720" w:firstLine="14"/>
        <w:rPr>
          <w:ins w:id="106" w:author="tcarey_01" w:date="2015-04-03T18:51:00Z"/>
        </w:rPr>
      </w:pPr>
      <w:ins w:id="107" w:author="tcarey_01" w:date="2015-04-03T18:51:00Z">
        <w:r w:rsidRPr="009B0C41">
          <w:rPr>
            <w:b/>
          </w:rPr>
          <w:t>Step 00</w:t>
        </w:r>
        <w:r>
          <w:rPr>
            <w:b/>
          </w:rPr>
          <w:t>3a003</w:t>
        </w:r>
        <w:r w:rsidRPr="009B0C41">
          <w:rPr>
            <w:b/>
          </w:rPr>
          <w:t>:</w:t>
        </w:r>
        <w:r w:rsidRPr="009B0C41">
          <w:t xml:space="preserve"> </w:t>
        </w:r>
        <w:r>
          <w:t xml:space="preserve">Issue the LWM2M Observe operation with the </w:t>
        </w:r>
        <w:del w:id="108" w:author="R02" w:date="2015-04-13T11:21:00Z">
          <w:r w:rsidDel="006651F7">
            <w:delText>Minimum Period and Maximum Period</w:delText>
          </w:r>
        </w:del>
      </w:ins>
      <w:ins w:id="109" w:author="R02" w:date="2015-04-13T11:21:00Z">
        <w:r w:rsidR="006651F7">
          <w:t>LWM2M “Write Attributes”</w:t>
        </w:r>
      </w:ins>
      <w:ins w:id="110" w:author="tcarey_01" w:date="2015-04-03T18:51:00Z">
        <w:r>
          <w:t xml:space="preserve"> </w:t>
        </w:r>
      </w:ins>
    </w:p>
    <w:p w:rsidR="000F1B83" w:rsidRDefault="000F1B83" w:rsidP="000F1B83">
      <w:pPr>
        <w:rPr>
          <w:ins w:id="111" w:author="tcarey_01" w:date="2015-04-03T18:51:00Z"/>
        </w:rPr>
      </w:pPr>
      <w:ins w:id="112" w:author="tcarey_01" w:date="2015-04-03T18:51:00Z">
        <w:r>
          <w:rPr>
            <w:b/>
          </w:rPr>
          <w:t xml:space="preserve">General Exceptions: </w:t>
        </w:r>
        <w:r>
          <w:t>The processing for recovery of a failed LWM2M Cancel Observation or Observation operation is vendor specific.</w:t>
        </w:r>
      </w:ins>
    </w:p>
    <w:p w:rsidR="000F1B83" w:rsidRDefault="000F1B83" w:rsidP="000F1B83">
      <w:pPr>
        <w:rPr>
          <w:ins w:id="113" w:author="tcarey_01" w:date="2015-04-03T18:51:00Z"/>
        </w:rPr>
      </w:pPr>
    </w:p>
    <w:tbl>
      <w:tblPr>
        <w:tblW w:w="0" w:type="auto"/>
        <w:jc w:val="center"/>
        <w:tblInd w:w="-1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tblPr>
      <w:tblGrid>
        <w:gridCol w:w="2342"/>
        <w:gridCol w:w="4922"/>
      </w:tblGrid>
      <w:tr w:rsidR="000F1B83" w:rsidRPr="00514655" w:rsidTr="0053703C">
        <w:trPr>
          <w:trHeight w:val="432"/>
          <w:tblHeader/>
          <w:jc w:val="center"/>
          <w:ins w:id="114" w:author="tcarey_01" w:date="2015-04-03T18:51:00Z"/>
        </w:trPr>
        <w:tc>
          <w:tcPr>
            <w:tcW w:w="2342" w:type="dxa"/>
            <w:shd w:val="clear" w:color="auto" w:fill="E0E0E0"/>
            <w:vAlign w:val="center"/>
          </w:tcPr>
          <w:p w:rsidR="000F1B83" w:rsidRPr="00514655" w:rsidRDefault="000F1B83" w:rsidP="0053703C">
            <w:pPr>
              <w:pStyle w:val="TAH"/>
              <w:rPr>
                <w:ins w:id="115" w:author="tcarey_01" w:date="2015-04-03T18:51:00Z"/>
                <w:rFonts w:eastAsia="Arial Unicode MS"/>
              </w:rPr>
            </w:pPr>
            <w:ins w:id="116" w:author="tcarey_01" w:date="2015-04-03T18:51:00Z">
              <w:r w:rsidRPr="00514655">
                <w:rPr>
                  <w:rFonts w:eastAsia="Arial Unicode MS"/>
                </w:rPr>
                <w:t>LWM2M Operation</w:t>
              </w:r>
            </w:ins>
          </w:p>
          <w:p w:rsidR="000F1B83" w:rsidRPr="00514655" w:rsidRDefault="000F1B83" w:rsidP="0053703C">
            <w:pPr>
              <w:pStyle w:val="TAH"/>
              <w:rPr>
                <w:ins w:id="117" w:author="tcarey_01" w:date="2015-04-03T18:51:00Z"/>
                <w:rFonts w:eastAsia="Arial Unicode MS"/>
              </w:rPr>
            </w:pPr>
            <w:ins w:id="118" w:author="tcarey_01" w:date="2015-04-03T18:51:00Z">
              <w:r>
                <w:rPr>
                  <w:rFonts w:eastAsia="Arial Unicode MS"/>
                </w:rPr>
                <w:t>Information Reporting</w:t>
              </w:r>
              <w:r w:rsidRPr="00514655">
                <w:rPr>
                  <w:rFonts w:eastAsia="Arial Unicode MS"/>
                </w:rPr>
                <w:t xml:space="preserve"> Interface</w:t>
              </w:r>
            </w:ins>
          </w:p>
        </w:tc>
        <w:tc>
          <w:tcPr>
            <w:tcW w:w="4922" w:type="dxa"/>
            <w:shd w:val="clear" w:color="auto" w:fill="E0E0E0"/>
            <w:vAlign w:val="center"/>
          </w:tcPr>
          <w:p w:rsidR="000F1B83" w:rsidRPr="00514655" w:rsidRDefault="000F1B83" w:rsidP="0053703C">
            <w:pPr>
              <w:pStyle w:val="TAH"/>
              <w:rPr>
                <w:ins w:id="119" w:author="tcarey_01" w:date="2015-04-03T18:51:00Z"/>
                <w:rFonts w:eastAsia="Arial Unicode MS"/>
              </w:rPr>
            </w:pPr>
            <w:ins w:id="120" w:author="tcarey_01" w:date="2015-04-03T18:51:00Z">
              <w:r w:rsidRPr="00514655">
                <w:rPr>
                  <w:rFonts w:eastAsia="Arial Unicode MS"/>
                </w:rPr>
                <w:t>oneM2M Resource and Operation</w:t>
              </w:r>
            </w:ins>
          </w:p>
        </w:tc>
      </w:tr>
      <w:tr w:rsidR="000F1B83" w:rsidRPr="00514655" w:rsidTr="0053703C">
        <w:trPr>
          <w:jc w:val="center"/>
          <w:ins w:id="121" w:author="tcarey_01" w:date="2015-04-03T18:51:00Z"/>
        </w:trPr>
        <w:tc>
          <w:tcPr>
            <w:tcW w:w="2342" w:type="dxa"/>
          </w:tcPr>
          <w:p w:rsidR="000F1B83" w:rsidRPr="00514655" w:rsidRDefault="000F1B83" w:rsidP="0053703C">
            <w:pPr>
              <w:pStyle w:val="TAL"/>
              <w:rPr>
                <w:ins w:id="122" w:author="tcarey_01" w:date="2015-04-03T18:51:00Z"/>
              </w:rPr>
            </w:pPr>
            <w:ins w:id="123" w:author="tcarey_01" w:date="2015-04-03T18:51:00Z">
              <w:r>
                <w:t>Observe</w:t>
              </w:r>
            </w:ins>
          </w:p>
        </w:tc>
        <w:tc>
          <w:tcPr>
            <w:tcW w:w="4922" w:type="dxa"/>
          </w:tcPr>
          <w:p w:rsidR="000F1B83" w:rsidRPr="00514655" w:rsidRDefault="000F1B83" w:rsidP="0053703C">
            <w:pPr>
              <w:pStyle w:val="TAL"/>
              <w:rPr>
                <w:ins w:id="124" w:author="tcarey_01" w:date="2015-04-03T18:51:00Z"/>
                <w:szCs w:val="21"/>
              </w:rPr>
            </w:pPr>
            <w:ins w:id="125" w:author="tcarey_01" w:date="2015-04-03T18:51:00Z">
              <w:r>
                <w:rPr>
                  <w:szCs w:val="21"/>
                </w:rPr>
                <w:t xml:space="preserve">NOTIFY </w:t>
              </w:r>
              <w:r>
                <w:t xml:space="preserve">(m2m:notification </w:t>
              </w:r>
              <w:proofErr w:type="spellStart"/>
              <w:r>
                <w:t>subscriptionDeletion</w:t>
              </w:r>
              <w:proofErr w:type="spellEnd"/>
              <w:r>
                <w:t>=false)</w:t>
              </w:r>
            </w:ins>
          </w:p>
        </w:tc>
      </w:tr>
      <w:tr w:rsidR="000F1B83" w:rsidRPr="00514655" w:rsidTr="0053703C">
        <w:trPr>
          <w:jc w:val="center"/>
          <w:ins w:id="126" w:author="tcarey_01" w:date="2015-04-03T18:51:00Z"/>
        </w:trPr>
        <w:tc>
          <w:tcPr>
            <w:tcW w:w="2342" w:type="dxa"/>
          </w:tcPr>
          <w:p w:rsidR="000F1B83" w:rsidRDefault="000F1B83" w:rsidP="0053703C">
            <w:pPr>
              <w:pStyle w:val="TAL"/>
              <w:rPr>
                <w:ins w:id="127" w:author="tcarey_01" w:date="2015-04-03T18:51:00Z"/>
              </w:rPr>
            </w:pPr>
            <w:ins w:id="128" w:author="tcarey_01" w:date="2015-04-03T18:51:00Z">
              <w:r>
                <w:t>Cancel Observation</w:t>
              </w:r>
            </w:ins>
          </w:p>
        </w:tc>
        <w:tc>
          <w:tcPr>
            <w:tcW w:w="4922" w:type="dxa"/>
          </w:tcPr>
          <w:p w:rsidR="000F1B83" w:rsidRDefault="000F1B83" w:rsidP="0053703C">
            <w:pPr>
              <w:pStyle w:val="TAL"/>
              <w:rPr>
                <w:ins w:id="129" w:author="tcarey_01" w:date="2015-04-03T18:51:00Z"/>
                <w:szCs w:val="21"/>
              </w:rPr>
            </w:pPr>
            <w:ins w:id="130" w:author="tcarey_01" w:date="2015-04-03T18:51:00Z">
              <w:r>
                <w:rPr>
                  <w:szCs w:val="21"/>
                </w:rPr>
                <w:t xml:space="preserve">NOTIFY </w:t>
              </w:r>
              <w:r>
                <w:t xml:space="preserve">(m2m:notification </w:t>
              </w:r>
              <w:proofErr w:type="spellStart"/>
              <w:r>
                <w:t>subscriptionDeletion</w:t>
              </w:r>
              <w:proofErr w:type="spellEnd"/>
              <w:r>
                <w:t>=true)</w:t>
              </w:r>
            </w:ins>
          </w:p>
        </w:tc>
      </w:tr>
    </w:tbl>
    <w:p w:rsidR="000F1B83" w:rsidRDefault="000F1B83" w:rsidP="000F1B83">
      <w:pPr>
        <w:pStyle w:val="TAC"/>
        <w:rPr>
          <w:ins w:id="131" w:author="tcarey_01" w:date="2015-04-03T18:51:00Z"/>
        </w:rPr>
      </w:pPr>
      <w:ins w:id="132" w:author="tcarey_01" w:date="2015-04-03T18:51:00Z">
        <w:r w:rsidRPr="00514655">
          <w:t>Table 6.</w:t>
        </w:r>
        <w:r>
          <w:t>4</w:t>
        </w:r>
        <w:r w:rsidRPr="00514655">
          <w:t>.2-</w:t>
        </w:r>
        <w:r>
          <w:t>2</w:t>
        </w:r>
        <w:r w:rsidRPr="00514655">
          <w:t xml:space="preserve"> LWM2M </w:t>
        </w:r>
        <w:r>
          <w:t>Subscription Procedure</w:t>
        </w:r>
        <w:r w:rsidRPr="00514655">
          <w:t xml:space="preserve"> – </w:t>
        </w:r>
        <w:r>
          <w:t>Information Reporting</w:t>
        </w:r>
        <w:r w:rsidRPr="00514655">
          <w:t xml:space="preserve"> Interface</w:t>
        </w:r>
      </w:ins>
    </w:p>
    <w:p w:rsidR="000F1B83" w:rsidRDefault="000F1B83" w:rsidP="000F1B83">
      <w:pPr>
        <w:rPr>
          <w:ins w:id="133" w:author="tcarey_01" w:date="2015-04-03T18:51:00Z"/>
        </w:rPr>
      </w:pPr>
    </w:p>
    <w:p w:rsidR="000F1B83" w:rsidRDefault="000F1B83" w:rsidP="000F1B83">
      <w:pPr>
        <w:rPr>
          <w:ins w:id="134" w:author="tcarey_01" w:date="2015-04-03T18:51:00Z"/>
        </w:rPr>
      </w:pPr>
    </w:p>
    <w:tbl>
      <w:tblPr>
        <w:tblW w:w="0" w:type="auto"/>
        <w:jc w:val="center"/>
        <w:tblInd w:w="-1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tblPr>
      <w:tblGrid>
        <w:gridCol w:w="2342"/>
        <w:gridCol w:w="4922"/>
      </w:tblGrid>
      <w:tr w:rsidR="000F1B83" w:rsidRPr="00514655" w:rsidTr="0053703C">
        <w:trPr>
          <w:trHeight w:val="432"/>
          <w:tblHeader/>
          <w:jc w:val="center"/>
          <w:ins w:id="135" w:author="tcarey_01" w:date="2015-04-03T18:51:00Z"/>
        </w:trPr>
        <w:tc>
          <w:tcPr>
            <w:tcW w:w="2342" w:type="dxa"/>
            <w:shd w:val="clear" w:color="auto" w:fill="E0E0E0"/>
            <w:vAlign w:val="center"/>
          </w:tcPr>
          <w:p w:rsidR="000F1B83" w:rsidRPr="00514655" w:rsidRDefault="000F1B83" w:rsidP="0053703C">
            <w:pPr>
              <w:pStyle w:val="TAH"/>
              <w:rPr>
                <w:ins w:id="136" w:author="tcarey_01" w:date="2015-04-03T18:51:00Z"/>
                <w:rFonts w:eastAsia="Arial Unicode MS"/>
              </w:rPr>
            </w:pPr>
            <w:ins w:id="137" w:author="tcarey_01" w:date="2015-04-03T18:51:00Z">
              <w:r w:rsidRPr="00514655">
                <w:rPr>
                  <w:rFonts w:eastAsia="Arial Unicode MS"/>
                </w:rPr>
                <w:t>LWM2M Operation</w:t>
              </w:r>
            </w:ins>
          </w:p>
          <w:p w:rsidR="000F1B83" w:rsidRDefault="000F1B83" w:rsidP="0053703C">
            <w:pPr>
              <w:pStyle w:val="TAH"/>
              <w:rPr>
                <w:ins w:id="138" w:author="tcarey_01" w:date="2015-04-03T18:51:00Z"/>
                <w:rFonts w:eastAsia="Arial Unicode MS"/>
              </w:rPr>
            </w:pPr>
            <w:ins w:id="139" w:author="tcarey_01" w:date="2015-04-03T18:51:00Z">
              <w:r>
                <w:rPr>
                  <w:rFonts w:eastAsia="Arial Unicode MS"/>
                </w:rPr>
                <w:t>DM and SE</w:t>
              </w:r>
              <w:r w:rsidRPr="00514655">
                <w:rPr>
                  <w:rFonts w:eastAsia="Arial Unicode MS"/>
                </w:rPr>
                <w:t xml:space="preserve"> Interface</w:t>
              </w:r>
            </w:ins>
          </w:p>
          <w:p w:rsidR="000F1B83" w:rsidRPr="00514655" w:rsidRDefault="000F1B83" w:rsidP="0053703C">
            <w:pPr>
              <w:pStyle w:val="TAH"/>
              <w:rPr>
                <w:ins w:id="140" w:author="tcarey_01" w:date="2015-04-03T18:51:00Z"/>
                <w:rFonts w:eastAsia="Arial Unicode MS"/>
              </w:rPr>
            </w:pPr>
            <w:ins w:id="141" w:author="tcarey_01" w:date="2015-04-03T18:51:00Z">
              <w:r>
                <w:rPr>
                  <w:rFonts w:eastAsia="Arial Unicode MS"/>
                </w:rPr>
                <w:t>Write Attributes</w:t>
              </w:r>
            </w:ins>
          </w:p>
        </w:tc>
        <w:tc>
          <w:tcPr>
            <w:tcW w:w="4922" w:type="dxa"/>
            <w:shd w:val="clear" w:color="auto" w:fill="E0E0E0"/>
            <w:vAlign w:val="center"/>
          </w:tcPr>
          <w:p w:rsidR="000F1B83" w:rsidRPr="00514655" w:rsidRDefault="000F1B83" w:rsidP="0053703C">
            <w:pPr>
              <w:pStyle w:val="TAH"/>
              <w:rPr>
                <w:ins w:id="142" w:author="tcarey_01" w:date="2015-04-03T18:51:00Z"/>
                <w:rFonts w:eastAsia="Arial Unicode MS"/>
              </w:rPr>
            </w:pPr>
            <w:ins w:id="143" w:author="tcarey_01" w:date="2015-04-03T18:51:00Z">
              <w:r w:rsidRPr="00514655">
                <w:rPr>
                  <w:rFonts w:eastAsia="Arial Unicode MS"/>
                </w:rPr>
                <w:t xml:space="preserve">oneM2M </w:t>
              </w:r>
              <w:r>
                <w:rPr>
                  <w:rFonts w:eastAsia="Arial Unicode MS"/>
                </w:rPr>
                <w:t>&lt;subscription&gt; Attribute</w:t>
              </w:r>
            </w:ins>
          </w:p>
        </w:tc>
      </w:tr>
      <w:tr w:rsidR="000F1B83" w:rsidRPr="00514655" w:rsidTr="0053703C">
        <w:trPr>
          <w:jc w:val="center"/>
          <w:ins w:id="144" w:author="tcarey_01" w:date="2015-04-03T18:51:00Z"/>
        </w:trPr>
        <w:tc>
          <w:tcPr>
            <w:tcW w:w="2342" w:type="dxa"/>
          </w:tcPr>
          <w:p w:rsidR="000F1B83" w:rsidRDefault="000F1B83" w:rsidP="0053703C">
            <w:pPr>
              <w:pStyle w:val="TAL"/>
              <w:rPr>
                <w:ins w:id="145" w:author="tcarey_01" w:date="2015-04-03T18:51:00Z"/>
              </w:rPr>
            </w:pPr>
            <w:ins w:id="146" w:author="tcarey_01" w:date="2015-04-03T18:51:00Z">
              <w:r>
                <w:t>Minimum Period</w:t>
              </w:r>
            </w:ins>
          </w:p>
        </w:tc>
        <w:tc>
          <w:tcPr>
            <w:tcW w:w="4922" w:type="dxa"/>
          </w:tcPr>
          <w:p w:rsidR="000F1B83" w:rsidRDefault="000F1B83" w:rsidP="0053703C">
            <w:pPr>
              <w:pStyle w:val="TAL"/>
              <w:rPr>
                <w:ins w:id="147" w:author="tcarey_01" w:date="2015-04-03T18:51:00Z"/>
                <w:szCs w:val="21"/>
              </w:rPr>
            </w:pPr>
            <w:ins w:id="148" w:author="tcarey_01" w:date="2015-04-03T18:51:00Z">
              <w:r>
                <w:rPr>
                  <w:szCs w:val="21"/>
                </w:rPr>
                <w:t>&lt;schedule&gt; resource</w:t>
              </w:r>
            </w:ins>
          </w:p>
        </w:tc>
      </w:tr>
      <w:tr w:rsidR="000F1B83" w:rsidRPr="00514655" w:rsidTr="0053703C">
        <w:trPr>
          <w:jc w:val="center"/>
          <w:ins w:id="149" w:author="tcarey_01" w:date="2015-04-03T18:51:00Z"/>
        </w:trPr>
        <w:tc>
          <w:tcPr>
            <w:tcW w:w="2342" w:type="dxa"/>
          </w:tcPr>
          <w:p w:rsidR="000F1B83" w:rsidRDefault="000F1B83" w:rsidP="0053703C">
            <w:pPr>
              <w:pStyle w:val="TAL"/>
              <w:rPr>
                <w:ins w:id="150" w:author="tcarey_01" w:date="2015-04-03T18:51:00Z"/>
              </w:rPr>
            </w:pPr>
            <w:ins w:id="151" w:author="tcarey_01" w:date="2015-04-03T18:51:00Z">
              <w:r>
                <w:t>Maximum Period</w:t>
              </w:r>
            </w:ins>
          </w:p>
        </w:tc>
        <w:tc>
          <w:tcPr>
            <w:tcW w:w="4922" w:type="dxa"/>
          </w:tcPr>
          <w:p w:rsidR="000F1B83" w:rsidRDefault="000F1B83" w:rsidP="0053703C">
            <w:pPr>
              <w:pStyle w:val="TAL"/>
              <w:rPr>
                <w:ins w:id="152" w:author="tcarey_01" w:date="2015-04-03T18:51:00Z"/>
                <w:szCs w:val="21"/>
              </w:rPr>
            </w:pPr>
            <w:ins w:id="153" w:author="tcarey_01" w:date="2015-04-03T18:51:00Z">
              <w:r>
                <w:rPr>
                  <w:szCs w:val="21"/>
                </w:rPr>
                <w:t>&lt;schedule&gt; resource</w:t>
              </w:r>
            </w:ins>
          </w:p>
        </w:tc>
      </w:tr>
      <w:tr w:rsidR="000F1B83" w:rsidRPr="00514655" w:rsidTr="0053703C">
        <w:trPr>
          <w:jc w:val="center"/>
          <w:ins w:id="154" w:author="tcarey_01" w:date="2015-04-03T18:51:00Z"/>
        </w:trPr>
        <w:tc>
          <w:tcPr>
            <w:tcW w:w="2342" w:type="dxa"/>
          </w:tcPr>
          <w:p w:rsidR="000F1B83" w:rsidRDefault="000F1B83" w:rsidP="0053703C">
            <w:pPr>
              <w:pStyle w:val="TAL"/>
              <w:rPr>
                <w:ins w:id="155" w:author="tcarey_01" w:date="2015-04-03T18:51:00Z"/>
              </w:rPr>
            </w:pPr>
            <w:ins w:id="156" w:author="tcarey_01" w:date="2015-04-03T18:51:00Z">
              <w:r>
                <w:t>Greater Than</w:t>
              </w:r>
            </w:ins>
          </w:p>
        </w:tc>
        <w:tc>
          <w:tcPr>
            <w:tcW w:w="4922" w:type="dxa"/>
          </w:tcPr>
          <w:p w:rsidR="000F1B83" w:rsidRDefault="000F1B83" w:rsidP="0053703C">
            <w:pPr>
              <w:pStyle w:val="TAL"/>
              <w:rPr>
                <w:ins w:id="157" w:author="tcarey_01" w:date="2015-04-03T18:51:00Z"/>
                <w:szCs w:val="21"/>
              </w:rPr>
            </w:pPr>
            <w:ins w:id="158" w:author="tcarey_01" w:date="2015-04-03T18:51:00Z">
              <w:r>
                <w:rPr>
                  <w:szCs w:val="21"/>
                </w:rPr>
                <w:t>Not Applicable</w:t>
              </w:r>
            </w:ins>
          </w:p>
        </w:tc>
      </w:tr>
      <w:tr w:rsidR="000F1B83" w:rsidRPr="00514655" w:rsidTr="0053703C">
        <w:trPr>
          <w:jc w:val="center"/>
          <w:ins w:id="159" w:author="tcarey_01" w:date="2015-04-03T18:51:00Z"/>
        </w:trPr>
        <w:tc>
          <w:tcPr>
            <w:tcW w:w="2342" w:type="dxa"/>
          </w:tcPr>
          <w:p w:rsidR="000F1B83" w:rsidRDefault="000F1B83" w:rsidP="0053703C">
            <w:pPr>
              <w:pStyle w:val="TAL"/>
              <w:rPr>
                <w:ins w:id="160" w:author="tcarey_01" w:date="2015-04-03T18:51:00Z"/>
              </w:rPr>
            </w:pPr>
            <w:ins w:id="161" w:author="tcarey_01" w:date="2015-04-03T18:51:00Z">
              <w:r>
                <w:t>Less Than</w:t>
              </w:r>
            </w:ins>
          </w:p>
        </w:tc>
        <w:tc>
          <w:tcPr>
            <w:tcW w:w="4922" w:type="dxa"/>
          </w:tcPr>
          <w:p w:rsidR="000F1B83" w:rsidRDefault="000F1B83" w:rsidP="0053703C">
            <w:pPr>
              <w:pStyle w:val="TAL"/>
              <w:rPr>
                <w:ins w:id="162" w:author="tcarey_01" w:date="2015-04-03T18:51:00Z"/>
                <w:szCs w:val="21"/>
              </w:rPr>
            </w:pPr>
            <w:ins w:id="163" w:author="tcarey_01" w:date="2015-04-03T18:51:00Z">
              <w:r>
                <w:rPr>
                  <w:szCs w:val="21"/>
                </w:rPr>
                <w:t>Not Applicable</w:t>
              </w:r>
            </w:ins>
          </w:p>
        </w:tc>
      </w:tr>
      <w:tr w:rsidR="000F1B83" w:rsidRPr="00514655" w:rsidTr="0053703C">
        <w:trPr>
          <w:jc w:val="center"/>
          <w:ins w:id="164" w:author="tcarey_01" w:date="2015-04-03T18:51:00Z"/>
        </w:trPr>
        <w:tc>
          <w:tcPr>
            <w:tcW w:w="2342" w:type="dxa"/>
          </w:tcPr>
          <w:p w:rsidR="000F1B83" w:rsidRDefault="000F1B83" w:rsidP="0053703C">
            <w:pPr>
              <w:pStyle w:val="TAL"/>
              <w:rPr>
                <w:ins w:id="165" w:author="tcarey_01" w:date="2015-04-03T18:51:00Z"/>
              </w:rPr>
            </w:pPr>
            <w:ins w:id="166" w:author="tcarey_01" w:date="2015-04-03T18:51:00Z">
              <w:r>
                <w:t>Step</w:t>
              </w:r>
            </w:ins>
          </w:p>
        </w:tc>
        <w:tc>
          <w:tcPr>
            <w:tcW w:w="4922" w:type="dxa"/>
          </w:tcPr>
          <w:p w:rsidR="000F1B83" w:rsidRDefault="000F1B83" w:rsidP="0053703C">
            <w:pPr>
              <w:pStyle w:val="TAL"/>
              <w:rPr>
                <w:ins w:id="167" w:author="tcarey_01" w:date="2015-04-03T18:51:00Z"/>
                <w:szCs w:val="21"/>
              </w:rPr>
            </w:pPr>
            <w:ins w:id="168" w:author="tcarey_01" w:date="2015-04-03T18:51:00Z">
              <w:r>
                <w:rPr>
                  <w:szCs w:val="21"/>
                </w:rPr>
                <w:t>Not Applicable</w:t>
              </w:r>
            </w:ins>
          </w:p>
        </w:tc>
      </w:tr>
      <w:tr w:rsidR="000F1B83" w:rsidRPr="00514655" w:rsidDel="006651F7" w:rsidTr="0053703C">
        <w:trPr>
          <w:jc w:val="center"/>
          <w:ins w:id="169" w:author="tcarey_01" w:date="2015-04-03T18:51:00Z"/>
          <w:del w:id="170" w:author="R02" w:date="2015-04-13T11:21:00Z"/>
        </w:trPr>
        <w:tc>
          <w:tcPr>
            <w:tcW w:w="2342" w:type="dxa"/>
          </w:tcPr>
          <w:p w:rsidR="000F1B83" w:rsidDel="006651F7" w:rsidRDefault="000F1B83" w:rsidP="0053703C">
            <w:pPr>
              <w:pStyle w:val="TAL"/>
              <w:rPr>
                <w:ins w:id="171" w:author="tcarey_01" w:date="2015-04-03T18:51:00Z"/>
                <w:del w:id="172" w:author="R02" w:date="2015-04-13T11:21:00Z"/>
              </w:rPr>
            </w:pPr>
            <w:ins w:id="173" w:author="tcarey_01" w:date="2015-04-03T18:51:00Z">
              <w:del w:id="174" w:author="R02" w:date="2015-04-13T11:21:00Z">
                <w:r w:rsidDel="006651F7">
                  <w:delText>Cancel</w:delText>
                </w:r>
              </w:del>
            </w:ins>
          </w:p>
        </w:tc>
        <w:tc>
          <w:tcPr>
            <w:tcW w:w="4922" w:type="dxa"/>
          </w:tcPr>
          <w:p w:rsidR="000F1B83" w:rsidDel="006651F7" w:rsidRDefault="000F1B83" w:rsidP="0053703C">
            <w:pPr>
              <w:pStyle w:val="TAL"/>
              <w:rPr>
                <w:ins w:id="175" w:author="tcarey_01" w:date="2015-04-03T18:51:00Z"/>
                <w:del w:id="176" w:author="R02" w:date="2015-04-13T11:21:00Z"/>
                <w:szCs w:val="21"/>
              </w:rPr>
            </w:pPr>
            <w:ins w:id="177" w:author="tcarey_01" w:date="2015-04-03T18:51:00Z">
              <w:del w:id="178" w:author="R02" w:date="2015-04-13T11:21:00Z">
                <w:r w:rsidDel="006651F7">
                  <w:rPr>
                    <w:szCs w:val="21"/>
                  </w:rPr>
                  <w:delText>Not Applicable</w:delText>
                </w:r>
              </w:del>
            </w:ins>
          </w:p>
        </w:tc>
      </w:tr>
    </w:tbl>
    <w:p w:rsidR="000F1B83" w:rsidRPr="00514655" w:rsidRDefault="000F1B83" w:rsidP="000F1B83">
      <w:pPr>
        <w:pStyle w:val="TAC"/>
        <w:rPr>
          <w:ins w:id="179" w:author="tcarey_01" w:date="2015-04-03T18:51:00Z"/>
        </w:rPr>
      </w:pPr>
      <w:ins w:id="180" w:author="tcarey_01" w:date="2015-04-03T18:51:00Z">
        <w:r w:rsidRPr="00514655">
          <w:t>Table 6.</w:t>
        </w:r>
        <w:r>
          <w:t>4</w:t>
        </w:r>
        <w:r w:rsidRPr="00514655">
          <w:t>.2</w:t>
        </w:r>
        <w:r>
          <w:t>-3</w:t>
        </w:r>
        <w:r w:rsidRPr="00514655">
          <w:t xml:space="preserve"> LWM2M </w:t>
        </w:r>
        <w:r>
          <w:t xml:space="preserve">Subscription Procedure </w:t>
        </w:r>
        <w:r w:rsidRPr="00514655">
          <w:t>Attribute Translation</w:t>
        </w:r>
      </w:ins>
    </w:p>
    <w:p w:rsidR="000F1B83" w:rsidRDefault="000F1B83" w:rsidP="000F1B83">
      <w:pPr>
        <w:rPr>
          <w:ins w:id="181" w:author="tcarey_01" w:date="2015-04-03T18:51:00Z"/>
        </w:rPr>
      </w:pPr>
    </w:p>
    <w:p w:rsidR="000F1B83" w:rsidRPr="00BD0225" w:rsidRDefault="000F1B83" w:rsidP="000F1B83">
      <w:pPr>
        <w:pStyle w:val="Heading3"/>
        <w:rPr>
          <w:ins w:id="182" w:author="tcarey_01" w:date="2015-04-03T18:51:00Z"/>
        </w:rPr>
      </w:pPr>
      <w:bookmarkStart w:id="183" w:name="_Toc405557523"/>
      <w:ins w:id="184" w:author="tcarey_01" w:date="2015-04-03T18:51:00Z">
        <w:r w:rsidRPr="00D32E7C">
          <w:rPr>
            <w:rFonts w:hint="eastAsia"/>
            <w:lang w:eastAsia="ko-KR"/>
          </w:rPr>
          <w:t>6</w:t>
        </w:r>
        <w:r>
          <w:rPr>
            <w:rFonts w:hint="eastAsia"/>
          </w:rPr>
          <w:t>.4.</w:t>
        </w:r>
        <w:r>
          <w:t>3</w:t>
        </w:r>
        <w:r>
          <w:tab/>
          <w:t>LWM2M Notification Procedure</w:t>
        </w:r>
      </w:ins>
    </w:p>
    <w:p w:rsidR="000F1B83" w:rsidRDefault="000F1B83" w:rsidP="000F1B83">
      <w:pPr>
        <w:rPr>
          <w:ins w:id="185" w:author="tcarey_01" w:date="2015-04-03T18:51:00Z"/>
          <w:lang w:eastAsia="ko-KR"/>
        </w:rPr>
      </w:pPr>
      <w:ins w:id="186" w:author="tcarey_01" w:date="2015-04-03T18:51:00Z">
        <w:r>
          <w:rPr>
            <w:lang w:eastAsia="ko-KR"/>
          </w:rPr>
          <w:t>When the LWM2M IPE is notified by the LWM2M Client of a change in a LWM2M Object or Object Instance the LWM2M IPE creates a new &lt;</w:t>
        </w:r>
        <w:proofErr w:type="spellStart"/>
        <w:r>
          <w:rPr>
            <w:lang w:eastAsia="ko-KR"/>
          </w:rPr>
          <w:t>contentInstance</w:t>
        </w:r>
        <w:proofErr w:type="spellEnd"/>
        <w:r>
          <w:rPr>
            <w:lang w:eastAsia="ko-KR"/>
          </w:rPr>
          <w:t>&gt; for the associated oneM2M &lt;container&gt; resource according to the procedures for the type of interworking (e.g., Transparent, Semantic) as described in clause 7 or 8.</w:t>
        </w:r>
      </w:ins>
    </w:p>
    <w:bookmarkEnd w:id="183"/>
    <w:p w:rsidR="000F1B83" w:rsidRPr="00514655" w:rsidRDefault="000F1B83" w:rsidP="000F1B83">
      <w:pPr>
        <w:rPr>
          <w:ins w:id="187" w:author="tcarey_01" w:date="2015-04-03T18:51:00Z"/>
          <w:rFonts w:ascii="Arial" w:hAnsi="Arial" w:cs="Arial"/>
          <w:i/>
          <w:color w:val="0000FF"/>
          <w:sz w:val="18"/>
          <w:szCs w:val="18"/>
        </w:rPr>
      </w:pPr>
    </w:p>
    <w:p w:rsidR="00147924" w:rsidRPr="000F1B83" w:rsidRDefault="00147924" w:rsidP="000F1B83">
      <w:pPr>
        <w:rPr>
          <w:szCs w:val="18"/>
        </w:rPr>
      </w:pPr>
    </w:p>
    <w:sectPr w:rsidR="00147924" w:rsidRPr="000F1B83" w:rsidSect="009A0EC9">
      <w:footerReference w:type="default" r:id="rId8"/>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6D4" w:rsidRDefault="00A906D4">
      <w:r>
        <w:separator/>
      </w:r>
    </w:p>
  </w:endnote>
  <w:endnote w:type="continuationSeparator" w:id="0">
    <w:p w:rsidR="00A906D4" w:rsidRDefault="00A906D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Che">
    <w:panose1 w:val="02030609000101010101"/>
    <w:charset w:val="81"/>
    <w:family w:val="modern"/>
    <w:pitch w:val="fixed"/>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yriad Pro">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CEE" w:rsidRPr="00514655" w:rsidRDefault="00213CEE" w:rsidP="00325EA3">
    <w:pPr>
      <w:pStyle w:val="Footer"/>
      <w:tabs>
        <w:tab w:val="center" w:pos="4678"/>
        <w:tab w:val="right" w:pos="9214"/>
      </w:tabs>
      <w:jc w:val="both"/>
    </w:pPr>
    <w:r w:rsidRPr="00514655">
      <w:rPr>
        <w:rFonts w:cs="Arial"/>
      </w:rPr>
      <w:tab/>
      <w:t>©</w:t>
    </w:r>
    <w:r w:rsidRPr="00514655">
      <w:t xml:space="preserve"> </w:t>
    </w:r>
    <w:r w:rsidR="000565D9" w:rsidRPr="00514655">
      <w:t>oneM2M</w:t>
    </w:r>
    <w:r w:rsidR="00E278AD" w:rsidRPr="00514655">
      <w:t xml:space="preserve"> </w:t>
    </w:r>
    <w:r w:rsidRPr="00514655">
      <w:t>Partners</w:t>
    </w:r>
    <w:r w:rsidR="00E278AD" w:rsidRPr="00514655">
      <w:t xml:space="preserve"> Type 1 (ARIB, ATIS, CCSA, ETSI, TIA, TTA, TTC)</w:t>
    </w:r>
    <w:r w:rsidRPr="00514655">
      <w:tab/>
      <w:t xml:space="preserve">Page </w:t>
    </w:r>
    <w:r w:rsidR="00166C70" w:rsidRPr="00514655">
      <w:fldChar w:fldCharType="begin"/>
    </w:r>
    <w:r w:rsidRPr="00514655">
      <w:instrText xml:space="preserve"> PAGE   \* MERGEFORMAT </w:instrText>
    </w:r>
    <w:r w:rsidR="00166C70" w:rsidRPr="00514655">
      <w:fldChar w:fldCharType="separate"/>
    </w:r>
    <w:r w:rsidR="00C062E2">
      <w:t>2</w:t>
    </w:r>
    <w:r w:rsidR="00166C70" w:rsidRPr="00514655">
      <w:fldChar w:fldCharType="end"/>
    </w:r>
    <w:r w:rsidRPr="00514655">
      <w:t xml:space="preserve"> of </w:t>
    </w:r>
    <w:fldSimple w:instr=" NUMPAGES   \* MERGEFORMAT ">
      <w:r w:rsidR="00C062E2">
        <w:t>3</w:t>
      </w:r>
    </w:fldSimple>
  </w:p>
  <w:p w:rsidR="00E278AD" w:rsidRPr="00514655" w:rsidRDefault="00E278AD" w:rsidP="00325EA3">
    <w:pPr>
      <w:pStyle w:val="Footer"/>
      <w:tabs>
        <w:tab w:val="center" w:pos="4678"/>
        <w:tab w:val="right" w:pos="9214"/>
      </w:tabs>
      <w:jc w:val="both"/>
    </w:pPr>
    <w:r w:rsidRPr="00514655">
      <w:rPr>
        <w:rFonts w:ascii="Times New Roman" w:eastAsia="Calibri" w:hAnsi="Times New Roman"/>
        <w:sz w:val="16"/>
        <w:szCs w:val="16"/>
      </w:rPr>
      <w:t>This is a draft oneM2M document and should not be relied upon; the final version, if any, will be made available by oneM2M Partners Type 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6D4" w:rsidRDefault="00A906D4">
      <w:r>
        <w:separator/>
      </w:r>
    </w:p>
  </w:footnote>
  <w:footnote w:type="continuationSeparator" w:id="0">
    <w:p w:rsidR="00A906D4" w:rsidRDefault="00A906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5E34E4"/>
    <w:multiLevelType w:val="hybridMultilevel"/>
    <w:tmpl w:val="7C6EEE90"/>
    <w:lvl w:ilvl="0" w:tplc="018EFD92">
      <w:numFmt w:val="bullet"/>
      <w:lvlText w:val="•"/>
      <w:lvlJc w:val="left"/>
      <w:pPr>
        <w:ind w:left="360" w:hanging="360"/>
      </w:pPr>
      <w:rPr>
        <w:rFonts w:ascii="BatangChe" w:eastAsia="BatangChe" w:hAnsi="BatangChe"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21C52C07"/>
    <w:multiLevelType w:val="hybridMultilevel"/>
    <w:tmpl w:val="87CACD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D82070B"/>
    <w:multiLevelType w:val="hybridMultilevel"/>
    <w:tmpl w:val="34BA0BA0"/>
    <w:lvl w:ilvl="0" w:tplc="C682DB70">
      <w:start w:val="1"/>
      <w:numFmt w:val="bullet"/>
      <w:lvlText w:val="-"/>
      <w:lvlJc w:val="left"/>
      <w:pPr>
        <w:ind w:left="760" w:hanging="360"/>
      </w:pPr>
      <w:rPr>
        <w:rFonts w:ascii="Myriad Pro" w:eastAsia="Malgun Gothic" w:hAnsi="Myriad Pro" w:cs="Times New Roman" w:hint="default"/>
      </w:rPr>
    </w:lvl>
    <w:lvl w:ilvl="1" w:tplc="C682DB70">
      <w:start w:val="1"/>
      <w:numFmt w:val="bullet"/>
      <w:lvlText w:val="-"/>
      <w:lvlJc w:val="left"/>
      <w:pPr>
        <w:ind w:left="1200" w:hanging="400"/>
      </w:pPr>
      <w:rPr>
        <w:rFonts w:ascii="Myriad Pro" w:eastAsia="Malgun Gothic" w:hAnsi="Myriad Pro"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7">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8">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3E8E0000"/>
    <w:multiLevelType w:val="singleLevel"/>
    <w:tmpl w:val="0409001D"/>
    <w:lvl w:ilvl="0">
      <w:start w:val="1"/>
      <w:numFmt w:val="decimal"/>
      <w:lvlText w:val="%1)"/>
      <w:legacy w:legacy="1" w:legacySpace="0" w:legacyIndent="283"/>
      <w:lvlJc w:val="left"/>
      <w:pPr>
        <w:ind w:left="850" w:hanging="283"/>
      </w:pPr>
    </w:lvl>
  </w:abstractNum>
  <w:abstractNum w:abstractNumId="3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nsid w:val="4AD51A02"/>
    <w:multiLevelType w:val="hybridMultilevel"/>
    <w:tmpl w:val="02F01E72"/>
    <w:lvl w:ilvl="0" w:tplc="7A86C864">
      <w:start w:val="1"/>
      <w:numFmt w:val="bullet"/>
      <w:pStyle w:val="List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2E63860"/>
    <w:multiLevelType w:val="singleLevel"/>
    <w:tmpl w:val="0409001D"/>
    <w:lvl w:ilvl="0">
      <w:start w:val="1"/>
      <w:numFmt w:val="decimal"/>
      <w:lvlText w:val="%1)"/>
      <w:legacy w:legacy="1" w:legacySpace="0" w:legacyIndent="283"/>
      <w:lvlJc w:val="left"/>
      <w:pPr>
        <w:ind w:left="850" w:hanging="283"/>
      </w:pPr>
    </w:lvl>
  </w:abstractNum>
  <w:abstractNum w:abstractNumId="4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1"/>
  </w:num>
  <w:num w:numId="4">
    <w:abstractNumId w:val="15"/>
  </w:num>
  <w:num w:numId="5">
    <w:abstractNumId w:val="24"/>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7"/>
  </w:num>
  <w:num w:numId="13">
    <w:abstractNumId w:val="26"/>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36"/>
  </w:num>
  <w:num w:numId="23">
    <w:abstractNumId w:val="30"/>
  </w:num>
  <w:num w:numId="24">
    <w:abstractNumId w:val="35"/>
  </w:num>
  <w:num w:numId="25">
    <w:abstractNumId w:val="18"/>
  </w:num>
  <w:num w:numId="26">
    <w:abstractNumId w:val="14"/>
  </w:num>
  <w:num w:numId="27">
    <w:abstractNumId w:val="16"/>
  </w:num>
  <w:num w:numId="28">
    <w:abstractNumId w:val="31"/>
  </w:num>
  <w:num w:numId="29">
    <w:abstractNumId w:val="38"/>
  </w:num>
  <w:num w:numId="30">
    <w:abstractNumId w:val="25"/>
  </w:num>
  <w:num w:numId="31">
    <w:abstractNumId w:val="13"/>
  </w:num>
  <w:num w:numId="32">
    <w:abstractNumId w:val="28"/>
  </w:num>
  <w:num w:numId="33">
    <w:abstractNumId w:val="17"/>
  </w:num>
  <w:num w:numId="34">
    <w:abstractNumId w:val="23"/>
  </w:num>
  <w:num w:numId="35">
    <w:abstractNumId w:val="37"/>
  </w:num>
  <w:num w:numId="36">
    <w:abstractNumId w:val="12"/>
  </w:num>
  <w:num w:numId="37">
    <w:abstractNumId w:val="22"/>
  </w:num>
  <w:num w:numId="38">
    <w:abstractNumId w:val="10"/>
    <w:lvlOverride w:ilvl="0">
      <w:lvl w:ilvl="0">
        <w:start w:val="1"/>
        <w:numFmt w:val="bullet"/>
        <w:lvlText w:val=""/>
        <w:legacy w:legacy="1" w:legacySpace="0" w:legacyIndent="283"/>
        <w:lvlJc w:val="left"/>
        <w:pPr>
          <w:ind w:left="567" w:hanging="283"/>
        </w:pPr>
        <w:rPr>
          <w:rFonts w:ascii="Courier New" w:hAnsi="Courier New" w:cs="Courier New" w:hint="default"/>
        </w:rPr>
      </w:lvl>
    </w:lvlOverride>
  </w:num>
  <w:num w:numId="39">
    <w:abstractNumId w:val="33"/>
  </w:num>
  <w:num w:numId="40">
    <w:abstractNumId w:val="29"/>
  </w:num>
  <w:num w:numId="41">
    <w:abstractNumId w:val="40"/>
  </w:num>
  <w:num w:numId="42">
    <w:abstractNumId w:val="20"/>
  </w:num>
  <w:num w:numId="43">
    <w:abstractNumId w:val="11"/>
  </w:num>
  <w:num w:numId="44">
    <w:abstractNumId w:val="24"/>
    <w:lvlOverride w:ilvl="0">
      <w:startOverride w:val="1"/>
    </w:lvlOverride>
  </w:num>
  <w:num w:numId="45">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hideGrammaticalErrors/>
  <w:proofState w:spelling="clean" w:grammar="clean"/>
  <w:attachedTemplate r:id="rId1"/>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rsids>
    <w:rsidRoot w:val="00BB6418"/>
    <w:rsid w:val="0000384D"/>
    <w:rsid w:val="000565D9"/>
    <w:rsid w:val="00070988"/>
    <w:rsid w:val="00072C17"/>
    <w:rsid w:val="00075763"/>
    <w:rsid w:val="00084C42"/>
    <w:rsid w:val="00091EDB"/>
    <w:rsid w:val="000C1E0E"/>
    <w:rsid w:val="000C7C9A"/>
    <w:rsid w:val="000F1B83"/>
    <w:rsid w:val="00110787"/>
    <w:rsid w:val="00114204"/>
    <w:rsid w:val="00145747"/>
    <w:rsid w:val="00147924"/>
    <w:rsid w:val="0015074B"/>
    <w:rsid w:val="00166C70"/>
    <w:rsid w:val="00176535"/>
    <w:rsid w:val="001C5D2C"/>
    <w:rsid w:val="001D776C"/>
    <w:rsid w:val="001E2833"/>
    <w:rsid w:val="001E5F05"/>
    <w:rsid w:val="001E7509"/>
    <w:rsid w:val="001F3880"/>
    <w:rsid w:val="001F6E1A"/>
    <w:rsid w:val="00201E8D"/>
    <w:rsid w:val="00205B82"/>
    <w:rsid w:val="00206798"/>
    <w:rsid w:val="00213CEE"/>
    <w:rsid w:val="00255CFF"/>
    <w:rsid w:val="00256DF2"/>
    <w:rsid w:val="00261DC6"/>
    <w:rsid w:val="002669AD"/>
    <w:rsid w:val="002C31BD"/>
    <w:rsid w:val="002E09AA"/>
    <w:rsid w:val="002E22A2"/>
    <w:rsid w:val="002E7992"/>
    <w:rsid w:val="00313942"/>
    <w:rsid w:val="003167CA"/>
    <w:rsid w:val="00325EA3"/>
    <w:rsid w:val="00344272"/>
    <w:rsid w:val="003D3BDD"/>
    <w:rsid w:val="003D6202"/>
    <w:rsid w:val="00422E57"/>
    <w:rsid w:val="00424964"/>
    <w:rsid w:val="004327B9"/>
    <w:rsid w:val="00436775"/>
    <w:rsid w:val="0046449A"/>
    <w:rsid w:val="004A1E38"/>
    <w:rsid w:val="004B21DC"/>
    <w:rsid w:val="004B2C68"/>
    <w:rsid w:val="00505036"/>
    <w:rsid w:val="00513AE8"/>
    <w:rsid w:val="00514655"/>
    <w:rsid w:val="00523B6A"/>
    <w:rsid w:val="0053703C"/>
    <w:rsid w:val="005453D4"/>
    <w:rsid w:val="00555C1A"/>
    <w:rsid w:val="005606A6"/>
    <w:rsid w:val="00564D7A"/>
    <w:rsid w:val="0056624A"/>
    <w:rsid w:val="0057162D"/>
    <w:rsid w:val="005726D2"/>
    <w:rsid w:val="00573AE8"/>
    <w:rsid w:val="00577F03"/>
    <w:rsid w:val="0059474F"/>
    <w:rsid w:val="00596098"/>
    <w:rsid w:val="005A37B6"/>
    <w:rsid w:val="005A764D"/>
    <w:rsid w:val="005C584F"/>
    <w:rsid w:val="005E1047"/>
    <w:rsid w:val="005E77DD"/>
    <w:rsid w:val="00600D57"/>
    <w:rsid w:val="006167F5"/>
    <w:rsid w:val="006277A7"/>
    <w:rsid w:val="00640591"/>
    <w:rsid w:val="00653A3B"/>
    <w:rsid w:val="006651F7"/>
    <w:rsid w:val="00667EEB"/>
    <w:rsid w:val="00672201"/>
    <w:rsid w:val="0067729D"/>
    <w:rsid w:val="006925C7"/>
    <w:rsid w:val="006A339F"/>
    <w:rsid w:val="006B2105"/>
    <w:rsid w:val="006B7B76"/>
    <w:rsid w:val="006C3839"/>
    <w:rsid w:val="00703E81"/>
    <w:rsid w:val="0073696D"/>
    <w:rsid w:val="00743F24"/>
    <w:rsid w:val="00745924"/>
    <w:rsid w:val="007462C1"/>
    <w:rsid w:val="00755B41"/>
    <w:rsid w:val="00764C47"/>
    <w:rsid w:val="00770308"/>
    <w:rsid w:val="00787554"/>
    <w:rsid w:val="007B55FC"/>
    <w:rsid w:val="007C2C07"/>
    <w:rsid w:val="007E501E"/>
    <w:rsid w:val="007E53AB"/>
    <w:rsid w:val="008368FC"/>
    <w:rsid w:val="00861C60"/>
    <w:rsid w:val="00866A3B"/>
    <w:rsid w:val="00866A69"/>
    <w:rsid w:val="008849A4"/>
    <w:rsid w:val="008E6291"/>
    <w:rsid w:val="00910C1A"/>
    <w:rsid w:val="00924AD9"/>
    <w:rsid w:val="00927ACF"/>
    <w:rsid w:val="00930B49"/>
    <w:rsid w:val="0093718F"/>
    <w:rsid w:val="00974534"/>
    <w:rsid w:val="00995BDD"/>
    <w:rsid w:val="009A0EC9"/>
    <w:rsid w:val="009E043E"/>
    <w:rsid w:val="009E19AF"/>
    <w:rsid w:val="009E6BE6"/>
    <w:rsid w:val="009F2CD4"/>
    <w:rsid w:val="009F4CBB"/>
    <w:rsid w:val="00A011D6"/>
    <w:rsid w:val="00A03D3B"/>
    <w:rsid w:val="00A06561"/>
    <w:rsid w:val="00A200F0"/>
    <w:rsid w:val="00A249D9"/>
    <w:rsid w:val="00A2739D"/>
    <w:rsid w:val="00A6262E"/>
    <w:rsid w:val="00A83A08"/>
    <w:rsid w:val="00A906D4"/>
    <w:rsid w:val="00AC6D30"/>
    <w:rsid w:val="00AE1C08"/>
    <w:rsid w:val="00AE2D24"/>
    <w:rsid w:val="00AF239B"/>
    <w:rsid w:val="00B1314D"/>
    <w:rsid w:val="00B2124E"/>
    <w:rsid w:val="00B3201A"/>
    <w:rsid w:val="00B553EE"/>
    <w:rsid w:val="00B6424A"/>
    <w:rsid w:val="00B71425"/>
    <w:rsid w:val="00B73DE0"/>
    <w:rsid w:val="00B83CE6"/>
    <w:rsid w:val="00BA6835"/>
    <w:rsid w:val="00BB4716"/>
    <w:rsid w:val="00BB6418"/>
    <w:rsid w:val="00BB67CD"/>
    <w:rsid w:val="00BC0A87"/>
    <w:rsid w:val="00BC33F7"/>
    <w:rsid w:val="00BC43DA"/>
    <w:rsid w:val="00BD2C8E"/>
    <w:rsid w:val="00BE12DA"/>
    <w:rsid w:val="00BE1693"/>
    <w:rsid w:val="00BE3E6A"/>
    <w:rsid w:val="00C05E06"/>
    <w:rsid w:val="00C062E2"/>
    <w:rsid w:val="00C16DE9"/>
    <w:rsid w:val="00C24F36"/>
    <w:rsid w:val="00C25BC9"/>
    <w:rsid w:val="00C40550"/>
    <w:rsid w:val="00C61BAC"/>
    <w:rsid w:val="00C62AE6"/>
    <w:rsid w:val="00C62B89"/>
    <w:rsid w:val="00CD386D"/>
    <w:rsid w:val="00CE407D"/>
    <w:rsid w:val="00CF6106"/>
    <w:rsid w:val="00D03E08"/>
    <w:rsid w:val="00D35D58"/>
    <w:rsid w:val="00D44988"/>
    <w:rsid w:val="00D6392B"/>
    <w:rsid w:val="00D706FA"/>
    <w:rsid w:val="00D7365C"/>
    <w:rsid w:val="00D778F4"/>
    <w:rsid w:val="00D822E3"/>
    <w:rsid w:val="00D937C8"/>
    <w:rsid w:val="00DD4BC8"/>
    <w:rsid w:val="00DF2B00"/>
    <w:rsid w:val="00E05319"/>
    <w:rsid w:val="00E16F20"/>
    <w:rsid w:val="00E278AD"/>
    <w:rsid w:val="00E346DE"/>
    <w:rsid w:val="00E37CBA"/>
    <w:rsid w:val="00E55A5C"/>
    <w:rsid w:val="00E632F6"/>
    <w:rsid w:val="00E95952"/>
    <w:rsid w:val="00EA45D8"/>
    <w:rsid w:val="00EA530F"/>
    <w:rsid w:val="00EC4581"/>
    <w:rsid w:val="00EC68CB"/>
    <w:rsid w:val="00F12DD3"/>
    <w:rsid w:val="00F4236C"/>
    <w:rsid w:val="00F57D30"/>
    <w:rsid w:val="00F65734"/>
    <w:rsid w:val="00F8730E"/>
    <w:rsid w:val="00F92B63"/>
    <w:rsid w:val="00FC17F5"/>
    <w:rsid w:val="00FD4016"/>
    <w:rsid w:val="00FF500A"/>
    <w:rsid w:val="00FF78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rPr>
  </w:style>
  <w:style w:type="character" w:styleId="FootnoteReference">
    <w:name w:val="footnote reference"/>
    <w:basedOn w:val="DefaultParagraphFont"/>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9E6BE6"/>
    <w:pPr>
      <w:numPr>
        <w:numId w:val="39"/>
      </w:numPr>
      <w:ind w:left="540" w:hanging="256"/>
    </w:pPr>
    <w:rPr>
      <w:rFonts w:eastAsia="MS Mincho"/>
    </w:rPr>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rsid w:val="00166C70"/>
    <w:pPr>
      <w:pBdr>
        <w:top w:val="single" w:sz="12" w:space="0" w:color="auto"/>
      </w:pBdr>
      <w:spacing w:before="360" w:after="240"/>
    </w:pPr>
    <w:rPr>
      <w:b/>
      <w:i/>
      <w:sz w:val="26"/>
    </w:rPr>
  </w:style>
  <w:style w:type="character" w:customStyle="1" w:styleId="Guidance">
    <w:name w:val="Guidance"/>
    <w:basedOn w:val="DefaultParagraphFont"/>
    <w:rsid w:val="00166C70"/>
    <w:rPr>
      <w:i/>
      <w:color w:val="0000FF"/>
      <w:sz w:val="20"/>
    </w:rPr>
  </w:style>
  <w:style w:type="paragraph" w:customStyle="1" w:styleId="I1">
    <w:name w:val="I1"/>
    <w:basedOn w:val="List"/>
    <w:rsid w:val="00166C70"/>
  </w:style>
  <w:style w:type="paragraph" w:customStyle="1" w:styleId="I2">
    <w:name w:val="I2"/>
    <w:basedOn w:val="List2"/>
    <w:rsid w:val="00166C70"/>
  </w:style>
  <w:style w:type="paragraph" w:customStyle="1" w:styleId="I3">
    <w:name w:val="I3"/>
    <w:basedOn w:val="List3"/>
    <w:rsid w:val="00166C70"/>
  </w:style>
  <w:style w:type="paragraph" w:customStyle="1" w:styleId="IB3">
    <w:name w:val="IB3"/>
    <w:basedOn w:val="Normal"/>
    <w:rsid w:val="00166C70"/>
    <w:pPr>
      <w:tabs>
        <w:tab w:val="left" w:pos="851"/>
        <w:tab w:val="num" w:pos="1644"/>
      </w:tabs>
      <w:ind w:left="851" w:hanging="567"/>
    </w:pPr>
  </w:style>
  <w:style w:type="paragraph" w:customStyle="1" w:styleId="IB1">
    <w:name w:val="IB1"/>
    <w:basedOn w:val="Normal"/>
    <w:rsid w:val="00166C70"/>
    <w:pPr>
      <w:tabs>
        <w:tab w:val="left" w:pos="284"/>
        <w:tab w:val="num" w:pos="737"/>
      </w:tabs>
      <w:ind w:left="737" w:hanging="453"/>
    </w:pPr>
  </w:style>
  <w:style w:type="paragraph" w:customStyle="1" w:styleId="IB2">
    <w:name w:val="IB2"/>
    <w:basedOn w:val="Normal"/>
    <w:rsid w:val="00166C70"/>
    <w:pPr>
      <w:tabs>
        <w:tab w:val="left" w:pos="567"/>
        <w:tab w:val="num" w:pos="1191"/>
      </w:tabs>
      <w:ind w:left="568" w:hanging="284"/>
    </w:pPr>
  </w:style>
  <w:style w:type="paragraph" w:customStyle="1" w:styleId="IBN">
    <w:name w:val="IBN"/>
    <w:basedOn w:val="Normal"/>
    <w:rsid w:val="00166C70"/>
    <w:pPr>
      <w:tabs>
        <w:tab w:val="left" w:pos="567"/>
        <w:tab w:val="num" w:pos="737"/>
      </w:tabs>
      <w:ind w:left="568" w:hanging="284"/>
    </w:pPr>
  </w:style>
  <w:style w:type="paragraph" w:customStyle="1" w:styleId="IBL">
    <w:name w:val="IBL"/>
    <w:basedOn w:val="Normal"/>
    <w:rsid w:val="00166C70"/>
    <w:pPr>
      <w:tabs>
        <w:tab w:val="left" w:pos="284"/>
        <w:tab w:val="num" w:pos="737"/>
      </w:tabs>
      <w:ind w:left="737" w:hanging="453"/>
    </w:pPr>
  </w:style>
  <w:style w:type="character" w:styleId="Hyperlink">
    <w:name w:val="Hyperlink"/>
    <w:basedOn w:val="DefaultParagraphFont"/>
    <w:rsid w:val="00166C70"/>
    <w:rPr>
      <w:color w:val="0000FF"/>
      <w:u w:val="single"/>
    </w:rPr>
  </w:style>
  <w:style w:type="character" w:styleId="FollowedHyperlink">
    <w:name w:val="FollowedHyperlink"/>
    <w:basedOn w:val="DefaultParagraphFont"/>
    <w:rsid w:val="00166C70"/>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rsid w:val="00166C70"/>
    <w:pPr>
      <w:keepNext/>
      <w:spacing w:after="140"/>
    </w:pPr>
  </w:style>
  <w:style w:type="paragraph" w:styleId="BlockText">
    <w:name w:val="Block Text"/>
    <w:basedOn w:val="Normal"/>
    <w:rsid w:val="00166C70"/>
    <w:pPr>
      <w:spacing w:after="120"/>
      <w:ind w:left="1440" w:right="1440"/>
    </w:pPr>
  </w:style>
  <w:style w:type="paragraph" w:styleId="BodyText2">
    <w:name w:val="Body Text 2"/>
    <w:basedOn w:val="Normal"/>
    <w:rsid w:val="00166C70"/>
    <w:pPr>
      <w:spacing w:after="120" w:line="480" w:lineRule="auto"/>
    </w:pPr>
  </w:style>
  <w:style w:type="paragraph" w:styleId="BodyText3">
    <w:name w:val="Body Text 3"/>
    <w:basedOn w:val="Normal"/>
    <w:rsid w:val="00166C70"/>
    <w:pPr>
      <w:spacing w:after="120"/>
    </w:pPr>
    <w:rPr>
      <w:sz w:val="16"/>
      <w:szCs w:val="16"/>
    </w:rPr>
  </w:style>
  <w:style w:type="paragraph" w:styleId="BodyTextFirstIndent">
    <w:name w:val="Body Text First Indent"/>
    <w:basedOn w:val="BodyText"/>
    <w:rsid w:val="00166C70"/>
    <w:pPr>
      <w:keepNext w:val="0"/>
      <w:spacing w:after="120"/>
      <w:ind w:firstLine="210"/>
    </w:pPr>
  </w:style>
  <w:style w:type="paragraph" w:styleId="BodyTextIndent">
    <w:name w:val="Body Text Indent"/>
    <w:basedOn w:val="Normal"/>
    <w:rsid w:val="00166C70"/>
    <w:pPr>
      <w:spacing w:after="120"/>
      <w:ind w:left="283"/>
    </w:pPr>
  </w:style>
  <w:style w:type="paragraph" w:styleId="BodyTextFirstIndent2">
    <w:name w:val="Body Text First Indent 2"/>
    <w:basedOn w:val="BodyTextIndent"/>
    <w:rsid w:val="00166C70"/>
    <w:pPr>
      <w:ind w:firstLine="210"/>
    </w:pPr>
  </w:style>
  <w:style w:type="paragraph" w:styleId="BodyTextIndent2">
    <w:name w:val="Body Text Indent 2"/>
    <w:basedOn w:val="Normal"/>
    <w:rsid w:val="00166C70"/>
    <w:pPr>
      <w:spacing w:after="120" w:line="480" w:lineRule="auto"/>
      <w:ind w:left="283"/>
    </w:pPr>
  </w:style>
  <w:style w:type="paragraph" w:styleId="BodyTextIndent3">
    <w:name w:val="Body Text Indent 3"/>
    <w:basedOn w:val="Normal"/>
    <w:rsid w:val="00166C70"/>
    <w:pPr>
      <w:spacing w:after="120"/>
      <w:ind w:left="283"/>
    </w:pPr>
    <w:rPr>
      <w:sz w:val="16"/>
      <w:szCs w:val="16"/>
    </w:rPr>
  </w:style>
  <w:style w:type="paragraph" w:styleId="Caption">
    <w:name w:val="caption"/>
    <w:basedOn w:val="Normal"/>
    <w:next w:val="Normal"/>
    <w:qFormat/>
    <w:rsid w:val="00166C70"/>
    <w:pPr>
      <w:spacing w:before="120" w:after="120"/>
    </w:pPr>
    <w:rPr>
      <w:b/>
      <w:bCs/>
    </w:rPr>
  </w:style>
  <w:style w:type="paragraph" w:styleId="Closing">
    <w:name w:val="Closing"/>
    <w:basedOn w:val="Normal"/>
    <w:rsid w:val="00166C70"/>
    <w:pPr>
      <w:ind w:left="4252"/>
    </w:pPr>
  </w:style>
  <w:style w:type="character" w:styleId="CommentReference">
    <w:name w:val="annotation reference"/>
    <w:basedOn w:val="DefaultParagraphFont"/>
    <w:semiHidden/>
    <w:rsid w:val="00166C70"/>
    <w:rPr>
      <w:sz w:val="16"/>
      <w:szCs w:val="16"/>
    </w:rPr>
  </w:style>
  <w:style w:type="paragraph" w:styleId="CommentText">
    <w:name w:val="annotation text"/>
    <w:basedOn w:val="Normal"/>
    <w:semiHidden/>
    <w:rsid w:val="00166C70"/>
  </w:style>
  <w:style w:type="paragraph" w:styleId="Date">
    <w:name w:val="Date"/>
    <w:basedOn w:val="Normal"/>
    <w:next w:val="Normal"/>
    <w:rsid w:val="00166C70"/>
  </w:style>
  <w:style w:type="paragraph" w:styleId="DocumentMap">
    <w:name w:val="Document Map"/>
    <w:basedOn w:val="Normal"/>
    <w:semiHidden/>
    <w:rsid w:val="00166C70"/>
    <w:pPr>
      <w:shd w:val="clear" w:color="auto" w:fill="000080"/>
    </w:pPr>
    <w:rPr>
      <w:rFonts w:ascii="Tahoma" w:hAnsi="Tahoma" w:cs="Tahoma"/>
    </w:rPr>
  </w:style>
  <w:style w:type="paragraph" w:styleId="E-mailSignature">
    <w:name w:val="E-mail Signature"/>
    <w:basedOn w:val="Normal"/>
    <w:rsid w:val="00166C70"/>
  </w:style>
  <w:style w:type="character" w:styleId="Emphasis">
    <w:name w:val="Emphasis"/>
    <w:basedOn w:val="DefaultParagraphFont"/>
    <w:qFormat/>
    <w:rsid w:val="00166C70"/>
    <w:rPr>
      <w:i/>
      <w:iCs/>
    </w:rPr>
  </w:style>
  <w:style w:type="character" w:styleId="EndnoteReference">
    <w:name w:val="endnote reference"/>
    <w:basedOn w:val="DefaultParagraphFont"/>
    <w:semiHidden/>
    <w:rsid w:val="00166C70"/>
    <w:rPr>
      <w:vertAlign w:val="superscript"/>
    </w:rPr>
  </w:style>
  <w:style w:type="paragraph" w:styleId="EndnoteText">
    <w:name w:val="endnote text"/>
    <w:basedOn w:val="Normal"/>
    <w:semiHidden/>
    <w:rsid w:val="00166C70"/>
  </w:style>
  <w:style w:type="paragraph" w:styleId="EnvelopeAddress">
    <w:name w:val="envelope address"/>
    <w:basedOn w:val="Normal"/>
    <w:rsid w:val="00166C70"/>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166C70"/>
    <w:rPr>
      <w:rFonts w:ascii="Arial" w:hAnsi="Arial" w:cs="Arial"/>
    </w:rPr>
  </w:style>
  <w:style w:type="character" w:styleId="HTMLAcronym">
    <w:name w:val="HTML Acronym"/>
    <w:basedOn w:val="DefaultParagraphFont"/>
    <w:rsid w:val="00166C70"/>
  </w:style>
  <w:style w:type="paragraph" w:styleId="HTMLAddress">
    <w:name w:val="HTML Address"/>
    <w:basedOn w:val="Normal"/>
    <w:rsid w:val="00166C70"/>
    <w:rPr>
      <w:i/>
      <w:iCs/>
    </w:rPr>
  </w:style>
  <w:style w:type="character" w:styleId="HTMLCite">
    <w:name w:val="HTML Cite"/>
    <w:basedOn w:val="DefaultParagraphFont"/>
    <w:rsid w:val="00166C70"/>
    <w:rPr>
      <w:i/>
      <w:iCs/>
    </w:rPr>
  </w:style>
  <w:style w:type="character" w:styleId="HTMLCode">
    <w:name w:val="HTML Code"/>
    <w:basedOn w:val="DefaultParagraphFont"/>
    <w:rsid w:val="00166C70"/>
    <w:rPr>
      <w:rFonts w:ascii="Courier New" w:hAnsi="Courier New"/>
      <w:sz w:val="20"/>
      <w:szCs w:val="20"/>
    </w:rPr>
  </w:style>
  <w:style w:type="character" w:styleId="HTMLDefinition">
    <w:name w:val="HTML Definition"/>
    <w:basedOn w:val="DefaultParagraphFont"/>
    <w:rsid w:val="00166C70"/>
    <w:rPr>
      <w:i/>
      <w:iCs/>
    </w:rPr>
  </w:style>
  <w:style w:type="character" w:styleId="HTMLKeyboard">
    <w:name w:val="HTML Keyboard"/>
    <w:basedOn w:val="DefaultParagraphFont"/>
    <w:rsid w:val="00166C70"/>
    <w:rPr>
      <w:rFonts w:ascii="Courier New" w:hAnsi="Courier New"/>
      <w:sz w:val="20"/>
      <w:szCs w:val="20"/>
    </w:rPr>
  </w:style>
  <w:style w:type="paragraph" w:styleId="HTMLPreformatted">
    <w:name w:val="HTML Preformatted"/>
    <w:basedOn w:val="Normal"/>
    <w:rsid w:val="00166C70"/>
    <w:rPr>
      <w:rFonts w:ascii="Courier New" w:hAnsi="Courier New" w:cs="Courier New"/>
    </w:rPr>
  </w:style>
  <w:style w:type="character" w:styleId="HTMLSample">
    <w:name w:val="HTML Sample"/>
    <w:basedOn w:val="DefaultParagraphFont"/>
    <w:rsid w:val="00166C70"/>
    <w:rPr>
      <w:rFonts w:ascii="Courier New" w:hAnsi="Courier New"/>
    </w:rPr>
  </w:style>
  <w:style w:type="character" w:styleId="HTMLTypewriter">
    <w:name w:val="HTML Typewriter"/>
    <w:basedOn w:val="DefaultParagraphFont"/>
    <w:rsid w:val="00166C70"/>
    <w:rPr>
      <w:rFonts w:ascii="Courier New" w:hAnsi="Courier New"/>
      <w:sz w:val="20"/>
      <w:szCs w:val="20"/>
    </w:rPr>
  </w:style>
  <w:style w:type="character" w:styleId="HTMLVariable">
    <w:name w:val="HTML Variable"/>
    <w:basedOn w:val="DefaultParagraphFont"/>
    <w:rsid w:val="00166C70"/>
    <w:rPr>
      <w:i/>
      <w:iCs/>
    </w:rPr>
  </w:style>
  <w:style w:type="paragraph" w:styleId="Index3">
    <w:name w:val="index 3"/>
    <w:basedOn w:val="Normal"/>
    <w:next w:val="Normal"/>
    <w:autoRedefine/>
    <w:semiHidden/>
    <w:rsid w:val="00166C70"/>
    <w:pPr>
      <w:ind w:left="600" w:hanging="200"/>
    </w:pPr>
  </w:style>
  <w:style w:type="paragraph" w:styleId="Index4">
    <w:name w:val="index 4"/>
    <w:basedOn w:val="Normal"/>
    <w:next w:val="Normal"/>
    <w:autoRedefine/>
    <w:semiHidden/>
    <w:rsid w:val="00166C70"/>
    <w:pPr>
      <w:ind w:left="800" w:hanging="200"/>
    </w:pPr>
  </w:style>
  <w:style w:type="paragraph" w:styleId="Index5">
    <w:name w:val="index 5"/>
    <w:basedOn w:val="Normal"/>
    <w:next w:val="Normal"/>
    <w:autoRedefine/>
    <w:semiHidden/>
    <w:rsid w:val="00166C70"/>
    <w:pPr>
      <w:ind w:left="1000" w:hanging="200"/>
    </w:pPr>
  </w:style>
  <w:style w:type="paragraph" w:styleId="Index6">
    <w:name w:val="index 6"/>
    <w:basedOn w:val="Normal"/>
    <w:next w:val="Normal"/>
    <w:autoRedefine/>
    <w:semiHidden/>
    <w:rsid w:val="00166C70"/>
    <w:pPr>
      <w:ind w:left="1200" w:hanging="200"/>
    </w:pPr>
  </w:style>
  <w:style w:type="paragraph" w:styleId="Index7">
    <w:name w:val="index 7"/>
    <w:basedOn w:val="Normal"/>
    <w:next w:val="Normal"/>
    <w:autoRedefine/>
    <w:semiHidden/>
    <w:rsid w:val="00166C70"/>
    <w:pPr>
      <w:ind w:left="1400" w:hanging="200"/>
    </w:pPr>
  </w:style>
  <w:style w:type="paragraph" w:styleId="Index8">
    <w:name w:val="index 8"/>
    <w:basedOn w:val="Normal"/>
    <w:next w:val="Normal"/>
    <w:autoRedefine/>
    <w:semiHidden/>
    <w:rsid w:val="00166C70"/>
    <w:pPr>
      <w:ind w:left="1600" w:hanging="200"/>
    </w:pPr>
  </w:style>
  <w:style w:type="paragraph" w:styleId="Index9">
    <w:name w:val="index 9"/>
    <w:basedOn w:val="Normal"/>
    <w:next w:val="Normal"/>
    <w:autoRedefine/>
    <w:semiHidden/>
    <w:rsid w:val="00166C70"/>
    <w:pPr>
      <w:ind w:left="1800" w:hanging="200"/>
    </w:pPr>
  </w:style>
  <w:style w:type="character" w:styleId="LineNumber">
    <w:name w:val="line number"/>
    <w:basedOn w:val="DefaultParagraphFont"/>
    <w:rsid w:val="00166C70"/>
  </w:style>
  <w:style w:type="paragraph" w:styleId="ListContinue">
    <w:name w:val="List Continue"/>
    <w:basedOn w:val="Normal"/>
    <w:rsid w:val="00166C70"/>
    <w:pPr>
      <w:spacing w:after="120"/>
      <w:ind w:left="283"/>
    </w:pPr>
  </w:style>
  <w:style w:type="paragraph" w:styleId="ListContinue2">
    <w:name w:val="List Continue 2"/>
    <w:basedOn w:val="Normal"/>
    <w:rsid w:val="00166C70"/>
    <w:pPr>
      <w:spacing w:after="120"/>
      <w:ind w:left="566"/>
    </w:pPr>
  </w:style>
  <w:style w:type="paragraph" w:styleId="ListContinue3">
    <w:name w:val="List Continue 3"/>
    <w:basedOn w:val="Normal"/>
    <w:rsid w:val="00166C70"/>
    <w:pPr>
      <w:spacing w:after="120"/>
      <w:ind w:left="849"/>
    </w:pPr>
  </w:style>
  <w:style w:type="paragraph" w:styleId="ListContinue4">
    <w:name w:val="List Continue 4"/>
    <w:basedOn w:val="Normal"/>
    <w:rsid w:val="00166C70"/>
    <w:pPr>
      <w:spacing w:after="120"/>
      <w:ind w:left="1132"/>
    </w:pPr>
  </w:style>
  <w:style w:type="paragraph" w:styleId="ListContinue5">
    <w:name w:val="List Continue 5"/>
    <w:basedOn w:val="Normal"/>
    <w:rsid w:val="00166C70"/>
    <w:pPr>
      <w:spacing w:after="120"/>
      <w:ind w:left="1415"/>
    </w:pPr>
  </w:style>
  <w:style w:type="paragraph" w:styleId="ListNumber3">
    <w:name w:val="List Number 3"/>
    <w:basedOn w:val="Normal"/>
    <w:rsid w:val="00166C70"/>
    <w:pPr>
      <w:numPr>
        <w:numId w:val="8"/>
      </w:numPr>
    </w:pPr>
  </w:style>
  <w:style w:type="paragraph" w:styleId="ListNumber4">
    <w:name w:val="List Number 4"/>
    <w:basedOn w:val="Normal"/>
    <w:rsid w:val="00166C70"/>
    <w:pPr>
      <w:numPr>
        <w:numId w:val="9"/>
      </w:numPr>
    </w:pPr>
  </w:style>
  <w:style w:type="paragraph" w:styleId="ListNumber5">
    <w:name w:val="List Number 5"/>
    <w:basedOn w:val="Normal"/>
    <w:rsid w:val="00166C70"/>
    <w:pPr>
      <w:numPr>
        <w:numId w:val="10"/>
      </w:numPr>
    </w:pPr>
  </w:style>
  <w:style w:type="paragraph" w:styleId="MacroText">
    <w:name w:val="macro"/>
    <w:semiHidden/>
    <w:rsid w:val="00166C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rsid w:val="00166C7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166C70"/>
    <w:rPr>
      <w:sz w:val="24"/>
      <w:szCs w:val="24"/>
    </w:rPr>
  </w:style>
  <w:style w:type="paragraph" w:styleId="NormalIndent">
    <w:name w:val="Normal Indent"/>
    <w:basedOn w:val="Normal"/>
    <w:rsid w:val="00166C70"/>
    <w:pPr>
      <w:ind w:left="720"/>
    </w:pPr>
  </w:style>
  <w:style w:type="paragraph" w:styleId="NoteHeading">
    <w:name w:val="Note Heading"/>
    <w:basedOn w:val="Normal"/>
    <w:next w:val="Normal"/>
    <w:rsid w:val="00166C70"/>
  </w:style>
  <w:style w:type="character" w:styleId="PageNumber">
    <w:name w:val="page number"/>
    <w:basedOn w:val="DefaultParagraphFont"/>
    <w:rsid w:val="00166C70"/>
  </w:style>
  <w:style w:type="paragraph" w:styleId="PlainText">
    <w:name w:val="Plain Text"/>
    <w:basedOn w:val="Normal"/>
    <w:rsid w:val="00166C70"/>
    <w:rPr>
      <w:rFonts w:ascii="Courier New" w:hAnsi="Courier New" w:cs="Courier New"/>
    </w:rPr>
  </w:style>
  <w:style w:type="paragraph" w:styleId="Salutation">
    <w:name w:val="Salutation"/>
    <w:basedOn w:val="Normal"/>
    <w:next w:val="Normal"/>
    <w:rsid w:val="00166C70"/>
  </w:style>
  <w:style w:type="paragraph" w:styleId="Signature">
    <w:name w:val="Signature"/>
    <w:basedOn w:val="Normal"/>
    <w:rsid w:val="00166C70"/>
    <w:pPr>
      <w:ind w:left="4252"/>
    </w:pPr>
  </w:style>
  <w:style w:type="character" w:styleId="Strong">
    <w:name w:val="Strong"/>
    <w:basedOn w:val="DefaultParagraphFont"/>
    <w:qFormat/>
    <w:rsid w:val="00166C70"/>
    <w:rPr>
      <w:b/>
      <w:bCs/>
    </w:rPr>
  </w:style>
  <w:style w:type="paragraph" w:styleId="Subtitle">
    <w:name w:val="Subtitle"/>
    <w:basedOn w:val="Normal"/>
    <w:qFormat/>
    <w:rsid w:val="00166C70"/>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166C70"/>
    <w:pPr>
      <w:ind w:left="200" w:hanging="200"/>
    </w:pPr>
  </w:style>
  <w:style w:type="paragraph" w:styleId="TableofFigures">
    <w:name w:val="table of figures"/>
    <w:basedOn w:val="Normal"/>
    <w:next w:val="Normal"/>
    <w:semiHidden/>
    <w:rsid w:val="00166C70"/>
    <w:pPr>
      <w:ind w:left="400" w:hanging="400"/>
    </w:pPr>
  </w:style>
  <w:style w:type="paragraph" w:styleId="Title">
    <w:name w:val="Title"/>
    <w:basedOn w:val="Normal"/>
    <w:qFormat/>
    <w:rsid w:val="00166C70"/>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166C70"/>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basedOn w:val="DefaultParagraphFont"/>
    <w:link w:val="BalloonText"/>
    <w:rsid w:val="00F12DD3"/>
    <w:rPr>
      <w:rFonts w:ascii="Tahoma" w:hAnsi="Tahoma" w:cs="Tahoma"/>
      <w:sz w:val="16"/>
      <w:szCs w:val="16"/>
      <w:lang w:eastAsia="en-US"/>
    </w:rPr>
  </w:style>
  <w:style w:type="character" w:customStyle="1" w:styleId="NOChar">
    <w:name w:val="NO Char"/>
    <w:basedOn w:val="DefaultParagraphFont"/>
    <w:link w:val="NO"/>
    <w:rsid w:val="00E05319"/>
    <w:rPr>
      <w:lang w:eastAsia="en-US"/>
    </w:rPr>
  </w:style>
  <w:style w:type="character" w:customStyle="1" w:styleId="Heading2Char">
    <w:name w:val="Heading 2 Char"/>
    <w:basedOn w:val="DefaultParagraphFont"/>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Normal">
    <w:name w:val="OneM2M-Normal"/>
    <w:basedOn w:val="Normal"/>
    <w:qFormat/>
    <w:rsid w:val="005A764D"/>
    <w:pPr>
      <w:tabs>
        <w:tab w:val="left" w:pos="284"/>
      </w:tabs>
      <w:overflowPunct/>
      <w:autoSpaceDE/>
      <w:autoSpaceDN/>
      <w:adjustRightInd/>
      <w:spacing w:before="120" w:after="0"/>
      <w:textAlignment w:val="auto"/>
    </w:pPr>
    <w:rPr>
      <w:rFonts w:ascii="Myriad Pro" w:hAnsi="Myriad Pro"/>
      <w:sz w:val="24"/>
      <w:szCs w:val="24"/>
    </w:rPr>
  </w:style>
  <w:style w:type="character" w:customStyle="1" w:styleId="ZDONTMODIFY">
    <w:name w:val="ZDONTMODIFY"/>
    <w:basedOn w:val="DefaultParagraphFont"/>
    <w:rsid w:val="005A37B6"/>
  </w:style>
  <w:style w:type="character" w:customStyle="1" w:styleId="ZMODIFY">
    <w:name w:val="ZMODIFY"/>
    <w:basedOn w:val="ZDONTMODIFY"/>
    <w:rsid w:val="005A37B6"/>
  </w:style>
  <w:style w:type="character" w:customStyle="1" w:styleId="ZREGNAME">
    <w:name w:val="ZREGNAME"/>
    <w:basedOn w:val="DefaultParagraphFont"/>
    <w:rsid w:val="005A37B6"/>
  </w:style>
  <w:style w:type="character" w:customStyle="1" w:styleId="Heading3Char">
    <w:name w:val="Heading 3 Char"/>
    <w:link w:val="Heading3"/>
    <w:rsid w:val="00255CFF"/>
    <w:rPr>
      <w:rFonts w:ascii="Arial" w:hAnsi="Arial"/>
      <w:sz w:val="28"/>
      <w:lang w:val="en-GB"/>
    </w:rPr>
  </w:style>
  <w:style w:type="character" w:customStyle="1" w:styleId="Heading4Char">
    <w:name w:val="Heading 4 Char"/>
    <w:link w:val="Heading4"/>
    <w:rsid w:val="00255CFF"/>
    <w:rPr>
      <w:rFonts w:ascii="Arial" w:hAnsi="Arial"/>
      <w:sz w:val="24"/>
      <w:lang w:val="en-GB"/>
    </w:rPr>
  </w:style>
  <w:style w:type="character" w:customStyle="1" w:styleId="TALChar1">
    <w:name w:val="TAL Char1"/>
    <w:link w:val="TAL"/>
    <w:locked/>
    <w:rsid w:val="00255CFF"/>
    <w:rPr>
      <w:rFonts w:ascii="Arial" w:hAnsi="Arial"/>
      <w:sz w:val="18"/>
      <w:lang w:val="en-GB"/>
    </w:rPr>
  </w:style>
  <w:style w:type="character" w:customStyle="1" w:styleId="THChar">
    <w:name w:val="TH Char"/>
    <w:link w:val="TH"/>
    <w:locked/>
    <w:rsid w:val="00255CFF"/>
    <w:rPr>
      <w:rFonts w:ascii="Arial" w:hAnsi="Arial"/>
      <w:b/>
      <w:lang w:val="en-GB"/>
    </w:rPr>
  </w:style>
  <w:style w:type="paragraph" w:customStyle="1" w:styleId="TB1">
    <w:name w:val="TB1"/>
    <w:basedOn w:val="Normal"/>
    <w:qFormat/>
    <w:rsid w:val="00AF239B"/>
    <w:pPr>
      <w:keepNext/>
      <w:keepLines/>
      <w:numPr>
        <w:numId w:val="45"/>
      </w:numPr>
      <w:tabs>
        <w:tab w:val="left" w:pos="720"/>
      </w:tabs>
      <w:spacing w:after="0"/>
      <w:ind w:left="737" w:hanging="380"/>
    </w:pPr>
    <w:rPr>
      <w:rFonts w:ascii="Arial" w:hAnsi="Arial"/>
      <w:sz w:val="18"/>
    </w:rPr>
  </w:style>
  <w:style w:type="paragraph" w:styleId="Revision">
    <w:name w:val="Revision"/>
    <w:hidden/>
    <w:uiPriority w:val="99"/>
    <w:semiHidden/>
    <w:rsid w:val="006651F7"/>
    <w:rPr>
      <w:lang w:val="en-GB"/>
    </w:rPr>
  </w:style>
</w:styles>
</file>

<file path=word/webSettings.xml><?xml version="1.0" encoding="utf-8"?>
<w:webSettings xmlns:r="http://schemas.openxmlformats.org/officeDocument/2006/relationships" xmlns:w="http://schemas.openxmlformats.org/wordprocessingml/2006/main">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B6418E-0978-4B3D-8769-1E2DCFBE2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3</Pages>
  <Words>786</Words>
  <Characters>4482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LWM2M Interworking</vt:lpstr>
      <vt:lpstr>LWM2M Interworking</vt:lpstr>
    </vt:vector>
  </TitlesOfParts>
  <Company>Alcatel-Lucent</Company>
  <LinksUpToDate>false</LinksUpToDate>
  <CharactersWithSpaces>5258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LWM2M Interworking</dc:title>
  <dc:creator>oneM2M</dc:creator>
  <cp:lastModifiedBy>tcarey</cp:lastModifiedBy>
  <cp:revision>3</cp:revision>
  <cp:lastPrinted>2010-05-07T08:32:00Z</cp:lastPrinted>
  <dcterms:created xsi:type="dcterms:W3CDTF">2015-05-21T03:55:00Z</dcterms:created>
  <dcterms:modified xsi:type="dcterms:W3CDTF">2015-05-21T05:10:00Z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1698120560</vt:i4>
  </property>
  <property fmtid="{D5CDD505-2E9C-101B-9397-08002B2CF9AE}" pid="3" name="_NewReviewCycle">
    <vt:lpwstr/>
  </property>
  <property fmtid="{D5CDD505-2E9C-101B-9397-08002B2CF9AE}" pid="4" name="_EmailSubject">
    <vt:lpwstr>ARC-2015-1733R01-TS-0014-LWM2M_Interworking-Skeleton</vt:lpwstr>
  </property>
  <property fmtid="{D5CDD505-2E9C-101B-9397-08002B2CF9AE}" pid="5" name="_AuthorEmail">
    <vt:lpwstr>omar.elloumi@alcatel-lucent.com</vt:lpwstr>
  </property>
  <property fmtid="{D5CDD505-2E9C-101B-9397-08002B2CF9AE}" pid="6" name="_AuthorEmailDisplayName">
    <vt:lpwstr>ELLOUMI, OMAR (OMAR)</vt:lpwstr>
  </property>
  <property fmtid="{D5CDD505-2E9C-101B-9397-08002B2CF9AE}" pid="7" name="_ReviewingToolsShownOnce">
    <vt:lpwstr/>
  </property>
</Properties>
</file>